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shd w:val="clear" w:color="auto" w:fill="auto"/>
          </w:tcPr>
          <w:p w14:paraId="00DEE875" w14:textId="40438D0D" w:rsidR="004F0988" w:rsidRPr="00C845C0" w:rsidRDefault="008A6D4A" w:rsidP="002F1D68">
            <w:pPr>
              <w:pStyle w:val="ZA"/>
              <w:framePr w:w="0" w:hRule="auto" w:wrap="auto" w:vAnchor="margin" w:hAnchor="text" w:yAlign="inline"/>
              <w:rPr>
                <w:lang w:val="fr-FR"/>
              </w:rPr>
            </w:pPr>
            <w:bookmarkStart w:id="0" w:name="page1"/>
            <w:r w:rsidRPr="00C845C0">
              <w:rPr>
                <w:sz w:val="64"/>
                <w:lang w:val="fr-FR"/>
              </w:rPr>
              <w:t>3GPP TS 29.</w:t>
            </w:r>
            <w:r w:rsidR="00EA7482">
              <w:rPr>
                <w:sz w:val="64"/>
                <w:lang w:val="fr-FR"/>
              </w:rPr>
              <w:t>5</w:t>
            </w:r>
            <w:r w:rsidR="00DC2BC8">
              <w:rPr>
                <w:sz w:val="64"/>
                <w:lang w:val="fr-FR"/>
              </w:rPr>
              <w:t>30</w:t>
            </w:r>
            <w:r w:rsidRPr="00C845C0">
              <w:rPr>
                <w:sz w:val="64"/>
                <w:lang w:val="fr-FR"/>
              </w:rPr>
              <w:t xml:space="preserve"> </w:t>
            </w:r>
            <w:r w:rsidRPr="00C845C0">
              <w:rPr>
                <w:lang w:val="fr-FR"/>
              </w:rPr>
              <w:t>V</w:t>
            </w:r>
            <w:r w:rsidR="0065183D">
              <w:rPr>
                <w:lang w:val="fr-FR"/>
              </w:rPr>
              <w:t>1</w:t>
            </w:r>
            <w:r w:rsidRPr="00C845C0">
              <w:rPr>
                <w:lang w:val="fr-FR"/>
              </w:rPr>
              <w:t>.</w:t>
            </w:r>
            <w:del w:id="1" w:author="Rapporteur" w:date="2025-10-22T15:17:00Z">
              <w:r w:rsidR="0065183D" w:rsidDel="002F1D68">
                <w:rPr>
                  <w:lang w:val="fr-FR"/>
                </w:rPr>
                <w:delText>0</w:delText>
              </w:r>
            </w:del>
            <w:ins w:id="2" w:author="Rapporteur" w:date="2025-10-22T15:17:00Z">
              <w:r w:rsidR="002F1D68">
                <w:rPr>
                  <w:lang w:val="fr-FR"/>
                </w:rPr>
                <w:t>1</w:t>
              </w:r>
            </w:ins>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del w:id="3" w:author="Rapporteur" w:date="2025-10-22T15:17:00Z">
              <w:r w:rsidR="00683E31" w:rsidRPr="00C845C0" w:rsidDel="002F1D68">
                <w:rPr>
                  <w:sz w:val="32"/>
                  <w:lang w:val="fr-FR"/>
                </w:rPr>
                <w:delText>0</w:delText>
              </w:r>
              <w:r w:rsidR="00DC2BC8" w:rsidDel="002F1D68">
                <w:rPr>
                  <w:sz w:val="32"/>
                  <w:lang w:val="fr-FR"/>
                </w:rPr>
                <w:delText>9</w:delText>
              </w:r>
            </w:del>
            <w:ins w:id="4" w:author="Rapporteur" w:date="2025-10-22T15:17:00Z">
              <w:r w:rsidR="002F1D68">
                <w:rPr>
                  <w:sz w:val="32"/>
                  <w:lang w:val="fr-FR"/>
                </w:rPr>
                <w:t>12</w:t>
              </w:r>
            </w:ins>
            <w:r w:rsidRPr="00C845C0">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40B9805" w:rsidR="008A6D4A" w:rsidRPr="0016361A" w:rsidRDefault="008A6D4A" w:rsidP="008A6D4A">
            <w:pPr>
              <w:pStyle w:val="ZT"/>
              <w:framePr w:wrap="auto" w:hAnchor="text" w:yAlign="inline"/>
            </w:pPr>
            <w:r w:rsidRPr="0016361A">
              <w:t xml:space="preserve">5G System; </w:t>
            </w:r>
            <w:r w:rsidR="00DC2BC8" w:rsidRPr="00DC2BC8">
              <w:t>Application Function Artificial Intelligence/Machine Learning (AI/ML) Services</w:t>
            </w:r>
          </w:p>
          <w:p w14:paraId="6DD306F5" w14:textId="77777777" w:rsidR="008A6D4A" w:rsidRPr="0016361A" w:rsidRDefault="008A6D4A" w:rsidP="008A6D4A">
            <w:pPr>
              <w:pStyle w:val="ZT"/>
              <w:framePr w:wrap="auto" w:hAnchor="text" w:yAlign="inline"/>
            </w:pPr>
            <w:r w:rsidRPr="0016361A">
              <w:t>Stage 3</w:t>
            </w:r>
          </w:p>
          <w:p w14:paraId="53BEDE76" w14:textId="0A0F350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8634D">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5pt" o:ole="">
                  <v:imagedata r:id="rId9" o:title=""/>
                </v:shape>
                <o:OLEObject Type="Embed" ProgID="Word.Picture.8" ShapeID="_x0000_i1025" DrawAspect="Content" ObjectID="_1822666580" r:id="rId10"/>
              </w:object>
            </w:r>
          </w:p>
        </w:tc>
        <w:tc>
          <w:tcPr>
            <w:tcW w:w="5540" w:type="dxa"/>
            <w:shd w:val="clear" w:color="auto" w:fill="auto"/>
          </w:tcPr>
          <w:p w14:paraId="47562F6D" w14:textId="55FCA510" w:rsidR="00F112E4" w:rsidRPr="0016361A" w:rsidRDefault="00DC01B5" w:rsidP="00F112E4">
            <w:pPr>
              <w:jc w:val="right"/>
            </w:pPr>
            <w:bookmarkStart w:id="7" w:name="logos"/>
            <w:r>
              <w:pict w14:anchorId="5617469C">
                <v:shape id="_x0000_i1026" type="#_x0000_t75" style="width:128.55pt;height:75.1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58346CDF" w14:textId="77777777" w:rsidR="00D31BC6" w:rsidRDefault="001F2CDD">
      <w:pPr>
        <w:pStyle w:val="10"/>
        <w:rPr>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r w:rsidR="00D31BC6">
        <w:rPr>
          <w:noProof/>
        </w:rPr>
        <w:t>Foreword</w:t>
      </w:r>
      <w:r w:rsidR="00D31BC6">
        <w:rPr>
          <w:noProof/>
        </w:rPr>
        <w:tab/>
      </w:r>
      <w:r w:rsidR="00D31BC6">
        <w:rPr>
          <w:noProof/>
        </w:rPr>
        <w:fldChar w:fldCharType="begin"/>
      </w:r>
      <w:r w:rsidR="00D31BC6">
        <w:rPr>
          <w:noProof/>
        </w:rPr>
        <w:instrText xml:space="preserve"> PAGEREF _Toc207824667 \h </w:instrText>
      </w:r>
      <w:r w:rsidR="00D31BC6">
        <w:rPr>
          <w:noProof/>
        </w:rPr>
      </w:r>
      <w:r w:rsidR="00D31BC6">
        <w:rPr>
          <w:noProof/>
        </w:rPr>
        <w:fldChar w:fldCharType="separate"/>
      </w:r>
      <w:r w:rsidR="00D31BC6">
        <w:rPr>
          <w:noProof/>
        </w:rPr>
        <w:t>11</w:t>
      </w:r>
      <w:r w:rsidR="00D31BC6">
        <w:rPr>
          <w:noProof/>
        </w:rPr>
        <w:fldChar w:fldCharType="end"/>
      </w:r>
    </w:p>
    <w:p w14:paraId="6E418186"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_Toc207824668 \h </w:instrText>
      </w:r>
      <w:r>
        <w:rPr>
          <w:noProof/>
        </w:rPr>
      </w:r>
      <w:r>
        <w:rPr>
          <w:noProof/>
        </w:rPr>
        <w:fldChar w:fldCharType="separate"/>
      </w:r>
      <w:r>
        <w:rPr>
          <w:noProof/>
        </w:rPr>
        <w:t>13</w:t>
      </w:r>
      <w:r>
        <w:rPr>
          <w:noProof/>
        </w:rPr>
        <w:fldChar w:fldCharType="end"/>
      </w:r>
    </w:p>
    <w:p w14:paraId="6212DBB4"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_Toc207824669 \h </w:instrText>
      </w:r>
      <w:r>
        <w:rPr>
          <w:noProof/>
        </w:rPr>
      </w:r>
      <w:r>
        <w:rPr>
          <w:noProof/>
        </w:rPr>
        <w:fldChar w:fldCharType="separate"/>
      </w:r>
      <w:r>
        <w:rPr>
          <w:noProof/>
        </w:rPr>
        <w:t>13</w:t>
      </w:r>
      <w:r>
        <w:rPr>
          <w:noProof/>
        </w:rPr>
        <w:fldChar w:fldCharType="end"/>
      </w:r>
    </w:p>
    <w:p w14:paraId="08836322"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_Toc207824670 \h </w:instrText>
      </w:r>
      <w:r>
        <w:rPr>
          <w:noProof/>
        </w:rPr>
      </w:r>
      <w:r>
        <w:rPr>
          <w:noProof/>
        </w:rPr>
        <w:fldChar w:fldCharType="separate"/>
      </w:r>
      <w:r>
        <w:rPr>
          <w:noProof/>
        </w:rPr>
        <w:t>14</w:t>
      </w:r>
      <w:r>
        <w:rPr>
          <w:noProof/>
        </w:rPr>
        <w:fldChar w:fldCharType="end"/>
      </w:r>
    </w:p>
    <w:p w14:paraId="337EC18E"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_Toc207824671 \h </w:instrText>
      </w:r>
      <w:r>
        <w:rPr>
          <w:noProof/>
        </w:rPr>
      </w:r>
      <w:r>
        <w:rPr>
          <w:noProof/>
        </w:rPr>
        <w:fldChar w:fldCharType="separate"/>
      </w:r>
      <w:r>
        <w:rPr>
          <w:noProof/>
        </w:rPr>
        <w:t>14</w:t>
      </w:r>
      <w:r>
        <w:rPr>
          <w:noProof/>
        </w:rPr>
        <w:fldChar w:fldCharType="end"/>
      </w:r>
    </w:p>
    <w:p w14:paraId="20D432E3"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_Toc207824672 \h </w:instrText>
      </w:r>
      <w:r>
        <w:rPr>
          <w:noProof/>
        </w:rPr>
      </w:r>
      <w:r>
        <w:rPr>
          <w:noProof/>
        </w:rPr>
        <w:fldChar w:fldCharType="separate"/>
      </w:r>
      <w:r>
        <w:rPr>
          <w:noProof/>
        </w:rPr>
        <w:t>14</w:t>
      </w:r>
      <w:r>
        <w:rPr>
          <w:noProof/>
        </w:rPr>
        <w:fldChar w:fldCharType="end"/>
      </w:r>
    </w:p>
    <w:p w14:paraId="07B10130"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_Toc207824673 \h </w:instrText>
      </w:r>
      <w:r>
        <w:rPr>
          <w:noProof/>
        </w:rPr>
      </w:r>
      <w:r>
        <w:rPr>
          <w:noProof/>
        </w:rPr>
        <w:fldChar w:fldCharType="separate"/>
      </w:r>
      <w:r>
        <w:rPr>
          <w:noProof/>
        </w:rPr>
        <w:t>14</w:t>
      </w:r>
      <w:r>
        <w:rPr>
          <w:noProof/>
        </w:rPr>
        <w:fldChar w:fldCharType="end"/>
      </w:r>
    </w:p>
    <w:p w14:paraId="2C87564C"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_Toc207824674 \h </w:instrText>
      </w:r>
      <w:r>
        <w:rPr>
          <w:noProof/>
        </w:rPr>
      </w:r>
      <w:r>
        <w:rPr>
          <w:noProof/>
        </w:rPr>
        <w:fldChar w:fldCharType="separate"/>
      </w:r>
      <w:r>
        <w:rPr>
          <w:noProof/>
        </w:rPr>
        <w:t>14</w:t>
      </w:r>
      <w:r>
        <w:rPr>
          <w:noProof/>
        </w:rPr>
        <w:fldChar w:fldCharType="end"/>
      </w:r>
    </w:p>
    <w:p w14:paraId="5F065C80"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AF</w:t>
      </w:r>
      <w:r>
        <w:rPr>
          <w:noProof/>
        </w:rPr>
        <w:tab/>
      </w:r>
      <w:r>
        <w:rPr>
          <w:noProof/>
        </w:rPr>
        <w:fldChar w:fldCharType="begin"/>
      </w:r>
      <w:r>
        <w:rPr>
          <w:noProof/>
        </w:rPr>
        <w:instrText xml:space="preserve"> PAGEREF _Toc207824675 \h </w:instrText>
      </w:r>
      <w:r>
        <w:rPr>
          <w:noProof/>
        </w:rPr>
      </w:r>
      <w:r>
        <w:rPr>
          <w:noProof/>
        </w:rPr>
        <w:fldChar w:fldCharType="separate"/>
      </w:r>
      <w:r>
        <w:rPr>
          <w:noProof/>
        </w:rPr>
        <w:t>15</w:t>
      </w:r>
      <w:r>
        <w:rPr>
          <w:noProof/>
        </w:rPr>
        <w:fldChar w:fldCharType="end"/>
      </w:r>
    </w:p>
    <w:p w14:paraId="121791DD"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_Toc207824676 \h </w:instrText>
      </w:r>
      <w:r>
        <w:rPr>
          <w:noProof/>
        </w:rPr>
      </w:r>
      <w:r>
        <w:rPr>
          <w:noProof/>
        </w:rPr>
        <w:fldChar w:fldCharType="separate"/>
      </w:r>
      <w:r>
        <w:rPr>
          <w:noProof/>
        </w:rPr>
        <w:t>15</w:t>
      </w:r>
      <w:r>
        <w:rPr>
          <w:noProof/>
        </w:rPr>
        <w:fldChar w:fldCharType="end"/>
      </w:r>
    </w:p>
    <w:p w14:paraId="2D438C53"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Naf_VFLTraining Service</w:t>
      </w:r>
      <w:r>
        <w:rPr>
          <w:noProof/>
        </w:rPr>
        <w:tab/>
      </w:r>
      <w:r>
        <w:rPr>
          <w:noProof/>
        </w:rPr>
        <w:fldChar w:fldCharType="begin"/>
      </w:r>
      <w:r>
        <w:rPr>
          <w:noProof/>
        </w:rPr>
        <w:instrText xml:space="preserve"> PAGEREF _Toc207824677 \h </w:instrText>
      </w:r>
      <w:r>
        <w:rPr>
          <w:noProof/>
        </w:rPr>
      </w:r>
      <w:r>
        <w:rPr>
          <w:noProof/>
        </w:rPr>
        <w:fldChar w:fldCharType="separate"/>
      </w:r>
      <w:r>
        <w:rPr>
          <w:noProof/>
        </w:rPr>
        <w:t>16</w:t>
      </w:r>
      <w:r>
        <w:rPr>
          <w:noProof/>
        </w:rPr>
        <w:fldChar w:fldCharType="end"/>
      </w:r>
    </w:p>
    <w:p w14:paraId="136B191B"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_Toc207824678 \h </w:instrText>
      </w:r>
      <w:r>
        <w:rPr>
          <w:noProof/>
        </w:rPr>
      </w:r>
      <w:r>
        <w:rPr>
          <w:noProof/>
        </w:rPr>
        <w:fldChar w:fldCharType="separate"/>
      </w:r>
      <w:r>
        <w:rPr>
          <w:noProof/>
        </w:rPr>
        <w:t>16</w:t>
      </w:r>
      <w:r>
        <w:rPr>
          <w:noProof/>
        </w:rPr>
        <w:fldChar w:fldCharType="end"/>
      </w:r>
    </w:p>
    <w:p w14:paraId="0EAEE931"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_Toc207824679 \h </w:instrText>
      </w:r>
      <w:r>
        <w:rPr>
          <w:noProof/>
        </w:rPr>
      </w:r>
      <w:r>
        <w:rPr>
          <w:noProof/>
        </w:rPr>
        <w:fldChar w:fldCharType="separate"/>
      </w:r>
      <w:r>
        <w:rPr>
          <w:noProof/>
        </w:rPr>
        <w:t>16</w:t>
      </w:r>
      <w:r>
        <w:rPr>
          <w:noProof/>
        </w:rPr>
        <w:fldChar w:fldCharType="end"/>
      </w:r>
    </w:p>
    <w:p w14:paraId="6734C21B"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_Toc207824680 \h </w:instrText>
      </w:r>
      <w:r>
        <w:rPr>
          <w:noProof/>
        </w:rPr>
      </w:r>
      <w:r>
        <w:rPr>
          <w:noProof/>
        </w:rPr>
        <w:fldChar w:fldCharType="separate"/>
      </w:r>
      <w:r>
        <w:rPr>
          <w:noProof/>
        </w:rPr>
        <w:t>16</w:t>
      </w:r>
      <w:r>
        <w:rPr>
          <w:noProof/>
        </w:rPr>
        <w:fldChar w:fldCharType="end"/>
      </w:r>
    </w:p>
    <w:p w14:paraId="6E0786AF"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Naf_VFLTraining_Subscribe</w:t>
      </w:r>
      <w:r>
        <w:rPr>
          <w:noProof/>
        </w:rPr>
        <w:tab/>
      </w:r>
      <w:r>
        <w:rPr>
          <w:noProof/>
        </w:rPr>
        <w:fldChar w:fldCharType="begin"/>
      </w:r>
      <w:r>
        <w:rPr>
          <w:noProof/>
        </w:rPr>
        <w:instrText xml:space="preserve"> PAGEREF _Toc207824681 \h </w:instrText>
      </w:r>
      <w:r>
        <w:rPr>
          <w:noProof/>
        </w:rPr>
      </w:r>
      <w:r>
        <w:rPr>
          <w:noProof/>
        </w:rPr>
        <w:fldChar w:fldCharType="separate"/>
      </w:r>
      <w:r>
        <w:rPr>
          <w:noProof/>
        </w:rPr>
        <w:t>17</w:t>
      </w:r>
      <w:r>
        <w:rPr>
          <w:noProof/>
        </w:rPr>
        <w:fldChar w:fldCharType="end"/>
      </w:r>
    </w:p>
    <w:p w14:paraId="31C6D199"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_Toc207824682 \h </w:instrText>
      </w:r>
      <w:r>
        <w:rPr>
          <w:noProof/>
        </w:rPr>
      </w:r>
      <w:r>
        <w:rPr>
          <w:noProof/>
        </w:rPr>
        <w:fldChar w:fldCharType="separate"/>
      </w:r>
      <w:r>
        <w:rPr>
          <w:noProof/>
        </w:rPr>
        <w:t>17</w:t>
      </w:r>
      <w:r>
        <w:rPr>
          <w:noProof/>
        </w:rPr>
        <w:fldChar w:fldCharType="end"/>
      </w:r>
    </w:p>
    <w:p w14:paraId="3363B552"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VFL Training Subscription Creation</w:t>
      </w:r>
      <w:r>
        <w:rPr>
          <w:noProof/>
        </w:rPr>
        <w:tab/>
      </w:r>
      <w:r>
        <w:rPr>
          <w:noProof/>
        </w:rPr>
        <w:fldChar w:fldCharType="begin"/>
      </w:r>
      <w:r>
        <w:rPr>
          <w:noProof/>
        </w:rPr>
        <w:instrText xml:space="preserve"> PAGEREF _Toc207824683 \h </w:instrText>
      </w:r>
      <w:r>
        <w:rPr>
          <w:noProof/>
        </w:rPr>
      </w:r>
      <w:r>
        <w:rPr>
          <w:noProof/>
        </w:rPr>
        <w:fldChar w:fldCharType="separate"/>
      </w:r>
      <w:r>
        <w:rPr>
          <w:noProof/>
        </w:rPr>
        <w:t>17</w:t>
      </w:r>
      <w:r>
        <w:rPr>
          <w:noProof/>
        </w:rPr>
        <w:fldChar w:fldCharType="end"/>
      </w:r>
    </w:p>
    <w:p w14:paraId="132FE35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VFL Training Subscription Update</w:t>
      </w:r>
      <w:r>
        <w:rPr>
          <w:noProof/>
        </w:rPr>
        <w:tab/>
      </w:r>
      <w:r>
        <w:rPr>
          <w:noProof/>
        </w:rPr>
        <w:fldChar w:fldCharType="begin"/>
      </w:r>
      <w:r>
        <w:rPr>
          <w:noProof/>
        </w:rPr>
        <w:instrText xml:space="preserve"> PAGEREF _Toc207824684 \h </w:instrText>
      </w:r>
      <w:r>
        <w:rPr>
          <w:noProof/>
        </w:rPr>
      </w:r>
      <w:r>
        <w:rPr>
          <w:noProof/>
        </w:rPr>
        <w:fldChar w:fldCharType="separate"/>
      </w:r>
      <w:r>
        <w:rPr>
          <w:noProof/>
        </w:rPr>
        <w:t>17</w:t>
      </w:r>
      <w:r>
        <w:rPr>
          <w:noProof/>
        </w:rPr>
        <w:fldChar w:fldCharType="end"/>
      </w:r>
    </w:p>
    <w:p w14:paraId="2F31E85C"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Naf_VFLTraining_</w:t>
      </w:r>
      <w:r w:rsidRPr="00330DFD">
        <w:rPr>
          <w:noProof/>
          <w:lang w:eastAsia="zh-CN"/>
        </w:rPr>
        <w:t>Unsubscribe</w:t>
      </w:r>
      <w:r>
        <w:rPr>
          <w:noProof/>
        </w:rPr>
        <w:tab/>
      </w:r>
      <w:r>
        <w:rPr>
          <w:noProof/>
        </w:rPr>
        <w:fldChar w:fldCharType="begin"/>
      </w:r>
      <w:r>
        <w:rPr>
          <w:noProof/>
        </w:rPr>
        <w:instrText xml:space="preserve"> PAGEREF _Toc207824685 \h </w:instrText>
      </w:r>
      <w:r>
        <w:rPr>
          <w:noProof/>
        </w:rPr>
      </w:r>
      <w:r>
        <w:rPr>
          <w:noProof/>
        </w:rPr>
        <w:fldChar w:fldCharType="separate"/>
      </w:r>
      <w:r>
        <w:rPr>
          <w:noProof/>
        </w:rPr>
        <w:t>18</w:t>
      </w:r>
      <w:r>
        <w:rPr>
          <w:noProof/>
        </w:rPr>
        <w:fldChar w:fldCharType="end"/>
      </w:r>
    </w:p>
    <w:p w14:paraId="28ABE425"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_Toc207824686 \h </w:instrText>
      </w:r>
      <w:r>
        <w:rPr>
          <w:noProof/>
        </w:rPr>
      </w:r>
      <w:r>
        <w:rPr>
          <w:noProof/>
        </w:rPr>
        <w:fldChar w:fldCharType="separate"/>
      </w:r>
      <w:r>
        <w:rPr>
          <w:noProof/>
        </w:rPr>
        <w:t>18</w:t>
      </w:r>
      <w:r>
        <w:rPr>
          <w:noProof/>
        </w:rPr>
        <w:fldChar w:fldCharType="end"/>
      </w:r>
    </w:p>
    <w:p w14:paraId="655C274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VFL Training Subscription Deletion</w:t>
      </w:r>
      <w:r>
        <w:rPr>
          <w:noProof/>
        </w:rPr>
        <w:tab/>
      </w:r>
      <w:r>
        <w:rPr>
          <w:noProof/>
        </w:rPr>
        <w:fldChar w:fldCharType="begin"/>
      </w:r>
      <w:r>
        <w:rPr>
          <w:noProof/>
        </w:rPr>
        <w:instrText xml:space="preserve"> PAGEREF _Toc207824687 \h </w:instrText>
      </w:r>
      <w:r>
        <w:rPr>
          <w:noProof/>
        </w:rPr>
      </w:r>
      <w:r>
        <w:rPr>
          <w:noProof/>
        </w:rPr>
        <w:fldChar w:fldCharType="separate"/>
      </w:r>
      <w:r>
        <w:rPr>
          <w:noProof/>
        </w:rPr>
        <w:t>18</w:t>
      </w:r>
      <w:r>
        <w:rPr>
          <w:noProof/>
        </w:rPr>
        <w:fldChar w:fldCharType="end"/>
      </w:r>
    </w:p>
    <w:p w14:paraId="1B5C6FDE"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Naf_VFLTraining_</w:t>
      </w:r>
      <w:r w:rsidRPr="00330DFD">
        <w:rPr>
          <w:noProof/>
          <w:lang w:eastAsia="zh-CN"/>
        </w:rPr>
        <w:t>Notify</w:t>
      </w:r>
      <w:r>
        <w:rPr>
          <w:noProof/>
        </w:rPr>
        <w:tab/>
      </w:r>
      <w:r>
        <w:rPr>
          <w:noProof/>
        </w:rPr>
        <w:fldChar w:fldCharType="begin"/>
      </w:r>
      <w:r>
        <w:rPr>
          <w:noProof/>
        </w:rPr>
        <w:instrText xml:space="preserve"> PAGEREF _Toc207824688 \h </w:instrText>
      </w:r>
      <w:r>
        <w:rPr>
          <w:noProof/>
        </w:rPr>
      </w:r>
      <w:r>
        <w:rPr>
          <w:noProof/>
        </w:rPr>
        <w:fldChar w:fldCharType="separate"/>
      </w:r>
      <w:r>
        <w:rPr>
          <w:noProof/>
        </w:rPr>
        <w:t>19</w:t>
      </w:r>
      <w:r>
        <w:rPr>
          <w:noProof/>
        </w:rPr>
        <w:fldChar w:fldCharType="end"/>
      </w:r>
    </w:p>
    <w:p w14:paraId="443C68A5"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_Toc207824689 \h </w:instrText>
      </w:r>
      <w:r>
        <w:rPr>
          <w:noProof/>
        </w:rPr>
      </w:r>
      <w:r>
        <w:rPr>
          <w:noProof/>
        </w:rPr>
        <w:fldChar w:fldCharType="separate"/>
      </w:r>
      <w:r>
        <w:rPr>
          <w:noProof/>
        </w:rPr>
        <w:t>19</w:t>
      </w:r>
      <w:r>
        <w:rPr>
          <w:noProof/>
        </w:rPr>
        <w:fldChar w:fldCharType="end"/>
      </w:r>
    </w:p>
    <w:p w14:paraId="5C876957"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 xml:space="preserve">VFL Training </w:t>
      </w:r>
      <w:r w:rsidRPr="00330DFD">
        <w:rPr>
          <w:noProof/>
          <w:lang w:val="en-US"/>
        </w:rPr>
        <w:t>Notification</w:t>
      </w:r>
      <w:r>
        <w:rPr>
          <w:noProof/>
        </w:rPr>
        <w:tab/>
      </w:r>
      <w:r>
        <w:rPr>
          <w:noProof/>
        </w:rPr>
        <w:fldChar w:fldCharType="begin"/>
      </w:r>
      <w:r>
        <w:rPr>
          <w:noProof/>
        </w:rPr>
        <w:instrText xml:space="preserve"> PAGEREF _Toc207824690 \h </w:instrText>
      </w:r>
      <w:r>
        <w:rPr>
          <w:noProof/>
        </w:rPr>
      </w:r>
      <w:r>
        <w:rPr>
          <w:noProof/>
        </w:rPr>
        <w:fldChar w:fldCharType="separate"/>
      </w:r>
      <w:r>
        <w:rPr>
          <w:noProof/>
        </w:rPr>
        <w:t>19</w:t>
      </w:r>
      <w:r>
        <w:rPr>
          <w:noProof/>
        </w:rPr>
        <w:fldChar w:fldCharType="end"/>
      </w:r>
    </w:p>
    <w:p w14:paraId="51E121EB"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w:t>
      </w:r>
      <w:r>
        <w:rPr>
          <w:noProof/>
        </w:rPr>
        <w:tab/>
      </w:r>
      <w:r>
        <w:rPr>
          <w:noProof/>
        </w:rPr>
        <w:fldChar w:fldCharType="begin"/>
      </w:r>
      <w:r>
        <w:rPr>
          <w:noProof/>
        </w:rPr>
        <w:instrText xml:space="preserve"> PAGEREF _Toc207824691 \h </w:instrText>
      </w:r>
      <w:r>
        <w:rPr>
          <w:noProof/>
        </w:rPr>
      </w:r>
      <w:r>
        <w:rPr>
          <w:noProof/>
        </w:rPr>
        <w:fldChar w:fldCharType="separate"/>
      </w:r>
      <w:r>
        <w:rPr>
          <w:noProof/>
        </w:rPr>
        <w:t>20</w:t>
      </w:r>
      <w:r>
        <w:rPr>
          <w:noProof/>
        </w:rPr>
        <w:fldChar w:fldCharType="end"/>
      </w:r>
    </w:p>
    <w:p w14:paraId="44DF231D"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_Toc207824692 \h </w:instrText>
      </w:r>
      <w:r>
        <w:rPr>
          <w:noProof/>
        </w:rPr>
      </w:r>
      <w:r>
        <w:rPr>
          <w:noProof/>
        </w:rPr>
        <w:fldChar w:fldCharType="separate"/>
      </w:r>
      <w:r>
        <w:rPr>
          <w:noProof/>
        </w:rPr>
        <w:t>20</w:t>
      </w:r>
      <w:r>
        <w:rPr>
          <w:noProof/>
        </w:rPr>
        <w:fldChar w:fldCharType="end"/>
      </w:r>
    </w:p>
    <w:p w14:paraId="3F52FB35"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_Toc207824693 \h </w:instrText>
      </w:r>
      <w:r>
        <w:rPr>
          <w:noProof/>
        </w:rPr>
      </w:r>
      <w:r>
        <w:rPr>
          <w:noProof/>
        </w:rPr>
        <w:fldChar w:fldCharType="separate"/>
      </w:r>
      <w:r>
        <w:rPr>
          <w:noProof/>
        </w:rPr>
        <w:t>20</w:t>
      </w:r>
      <w:r>
        <w:rPr>
          <w:noProof/>
        </w:rPr>
        <w:fldChar w:fldCharType="end"/>
      </w:r>
    </w:p>
    <w:p w14:paraId="6D7BFAC4"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_Toc207824694 \h </w:instrText>
      </w:r>
      <w:r>
        <w:rPr>
          <w:noProof/>
        </w:rPr>
      </w:r>
      <w:r>
        <w:rPr>
          <w:noProof/>
        </w:rPr>
        <w:fldChar w:fldCharType="separate"/>
      </w:r>
      <w:r>
        <w:rPr>
          <w:noProof/>
        </w:rPr>
        <w:t>20</w:t>
      </w:r>
      <w:r>
        <w:rPr>
          <w:noProof/>
        </w:rPr>
        <w:fldChar w:fldCharType="end"/>
      </w:r>
    </w:p>
    <w:p w14:paraId="48501B3A"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5.3.</w:t>
      </w:r>
      <w:r w:rsidRPr="00330DFD">
        <w:rPr>
          <w:noProof/>
          <w:lang w:val="en-US" w:eastAsia="zh-CN"/>
        </w:rPr>
        <w:t>1.3</w:t>
      </w:r>
      <w:r>
        <w:rPr>
          <w:rFonts w:asciiTheme="minorHAnsi" w:eastAsiaTheme="minorEastAsia" w:hAnsiTheme="minorHAnsi" w:cstheme="minorBidi"/>
          <w:noProof/>
          <w:kern w:val="2"/>
          <w:sz w:val="21"/>
          <w:szCs w:val="22"/>
          <w:lang w:val="en-US" w:eastAsia="zh-CN"/>
        </w:rPr>
        <w:tab/>
      </w:r>
      <w:r w:rsidRPr="00330DFD">
        <w:rPr>
          <w:noProof/>
          <w:lang w:val="en-US"/>
        </w:rPr>
        <w:t>Network Functions</w:t>
      </w:r>
      <w:r>
        <w:rPr>
          <w:noProof/>
        </w:rPr>
        <w:tab/>
      </w:r>
      <w:r>
        <w:rPr>
          <w:noProof/>
        </w:rPr>
        <w:fldChar w:fldCharType="begin"/>
      </w:r>
      <w:r>
        <w:rPr>
          <w:noProof/>
        </w:rPr>
        <w:instrText xml:space="preserve"> PAGEREF _Toc207824695 \h </w:instrText>
      </w:r>
      <w:r>
        <w:rPr>
          <w:noProof/>
        </w:rPr>
      </w:r>
      <w:r>
        <w:rPr>
          <w:noProof/>
        </w:rPr>
        <w:fldChar w:fldCharType="separate"/>
      </w:r>
      <w:r>
        <w:rPr>
          <w:noProof/>
        </w:rPr>
        <w:t>21</w:t>
      </w:r>
      <w:r>
        <w:rPr>
          <w:noProof/>
        </w:rPr>
        <w:fldChar w:fldCharType="end"/>
      </w:r>
    </w:p>
    <w:p w14:paraId="44315AC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w:t>
      </w:r>
      <w:r>
        <w:rPr>
          <w:noProof/>
          <w:lang w:eastAsia="zh-CN"/>
        </w:rPr>
        <w:t>1.3.1</w:t>
      </w:r>
      <w:r>
        <w:rPr>
          <w:rFonts w:asciiTheme="minorHAnsi" w:eastAsiaTheme="minorEastAsia" w:hAnsiTheme="minorHAnsi" w:cstheme="minorBidi"/>
          <w:noProof/>
          <w:kern w:val="2"/>
          <w:sz w:val="21"/>
          <w:szCs w:val="22"/>
          <w:lang w:val="en-US" w:eastAsia="zh-CN"/>
        </w:rPr>
        <w:tab/>
      </w:r>
      <w:r w:rsidRPr="00330DFD">
        <w:rPr>
          <w:noProof/>
          <w:lang w:val="en-US"/>
        </w:rPr>
        <w:t>Network Data Analytics Function (AF)</w:t>
      </w:r>
      <w:r>
        <w:rPr>
          <w:noProof/>
        </w:rPr>
        <w:tab/>
      </w:r>
      <w:r>
        <w:rPr>
          <w:noProof/>
        </w:rPr>
        <w:fldChar w:fldCharType="begin"/>
      </w:r>
      <w:r>
        <w:rPr>
          <w:noProof/>
        </w:rPr>
        <w:instrText xml:space="preserve"> PAGEREF _Toc207824696 \h </w:instrText>
      </w:r>
      <w:r>
        <w:rPr>
          <w:noProof/>
        </w:rPr>
      </w:r>
      <w:r>
        <w:rPr>
          <w:noProof/>
        </w:rPr>
        <w:fldChar w:fldCharType="separate"/>
      </w:r>
      <w:r>
        <w:rPr>
          <w:noProof/>
        </w:rPr>
        <w:t>21</w:t>
      </w:r>
      <w:r>
        <w:rPr>
          <w:noProof/>
        </w:rPr>
        <w:fldChar w:fldCharType="end"/>
      </w:r>
    </w:p>
    <w:p w14:paraId="34758FC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_Toc207824697 \h </w:instrText>
      </w:r>
      <w:r>
        <w:rPr>
          <w:noProof/>
        </w:rPr>
      </w:r>
      <w:r>
        <w:rPr>
          <w:noProof/>
        </w:rPr>
        <w:fldChar w:fldCharType="separate"/>
      </w:r>
      <w:r>
        <w:rPr>
          <w:noProof/>
        </w:rPr>
        <w:t>21</w:t>
      </w:r>
      <w:r>
        <w:rPr>
          <w:noProof/>
        </w:rPr>
        <w:fldChar w:fldCharType="end"/>
      </w:r>
    </w:p>
    <w:p w14:paraId="1D192081"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_Toc207824698 \h </w:instrText>
      </w:r>
      <w:r>
        <w:rPr>
          <w:noProof/>
        </w:rPr>
      </w:r>
      <w:r>
        <w:rPr>
          <w:noProof/>
        </w:rPr>
        <w:fldChar w:fldCharType="separate"/>
      </w:r>
      <w:r>
        <w:rPr>
          <w:noProof/>
        </w:rPr>
        <w:t>21</w:t>
      </w:r>
      <w:r>
        <w:rPr>
          <w:noProof/>
        </w:rPr>
        <w:fldChar w:fldCharType="end"/>
      </w:r>
    </w:p>
    <w:p w14:paraId="6800C795"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_Toc207824699 \h </w:instrText>
      </w:r>
      <w:r>
        <w:rPr>
          <w:noProof/>
        </w:rPr>
      </w:r>
      <w:r>
        <w:rPr>
          <w:noProof/>
        </w:rPr>
        <w:fldChar w:fldCharType="separate"/>
      </w:r>
      <w:r>
        <w:rPr>
          <w:noProof/>
        </w:rPr>
        <w:t>21</w:t>
      </w:r>
      <w:r>
        <w:rPr>
          <w:noProof/>
        </w:rPr>
        <w:fldChar w:fldCharType="end"/>
      </w:r>
    </w:p>
    <w:p w14:paraId="00F58D5A"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lang w:eastAsia="ja-JP"/>
        </w:rPr>
        <w:t>Naf_VFLInference_Subscribe</w:t>
      </w:r>
      <w:r>
        <w:rPr>
          <w:noProof/>
        </w:rPr>
        <w:t xml:space="preserve"> service operation</w:t>
      </w:r>
      <w:r>
        <w:rPr>
          <w:noProof/>
        </w:rPr>
        <w:tab/>
      </w:r>
      <w:r>
        <w:rPr>
          <w:noProof/>
        </w:rPr>
        <w:fldChar w:fldCharType="begin"/>
      </w:r>
      <w:r>
        <w:rPr>
          <w:noProof/>
        </w:rPr>
        <w:instrText xml:space="preserve"> PAGEREF _Toc207824700 \h </w:instrText>
      </w:r>
      <w:r>
        <w:rPr>
          <w:noProof/>
        </w:rPr>
      </w:r>
      <w:r>
        <w:rPr>
          <w:noProof/>
        </w:rPr>
        <w:fldChar w:fldCharType="separate"/>
      </w:r>
      <w:r>
        <w:rPr>
          <w:noProof/>
        </w:rPr>
        <w:t>21</w:t>
      </w:r>
      <w:r>
        <w:rPr>
          <w:noProof/>
        </w:rPr>
        <w:fldChar w:fldCharType="end"/>
      </w:r>
    </w:p>
    <w:p w14:paraId="673C7096"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_Toc207824701 \h </w:instrText>
      </w:r>
      <w:r>
        <w:rPr>
          <w:noProof/>
        </w:rPr>
      </w:r>
      <w:r>
        <w:rPr>
          <w:noProof/>
        </w:rPr>
        <w:fldChar w:fldCharType="separate"/>
      </w:r>
      <w:r>
        <w:rPr>
          <w:noProof/>
        </w:rPr>
        <w:t>21</w:t>
      </w:r>
      <w:r>
        <w:rPr>
          <w:noProof/>
        </w:rPr>
        <w:fldChar w:fldCharType="end"/>
      </w:r>
    </w:p>
    <w:p w14:paraId="14B821D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Subscription for VFL inference event notifications</w:t>
      </w:r>
      <w:r>
        <w:rPr>
          <w:noProof/>
        </w:rPr>
        <w:tab/>
      </w:r>
      <w:r>
        <w:rPr>
          <w:noProof/>
        </w:rPr>
        <w:fldChar w:fldCharType="begin"/>
      </w:r>
      <w:r>
        <w:rPr>
          <w:noProof/>
        </w:rPr>
        <w:instrText xml:space="preserve"> PAGEREF _Toc207824702 \h </w:instrText>
      </w:r>
      <w:r>
        <w:rPr>
          <w:noProof/>
        </w:rPr>
      </w:r>
      <w:r>
        <w:rPr>
          <w:noProof/>
        </w:rPr>
        <w:fldChar w:fldCharType="separate"/>
      </w:r>
      <w:r>
        <w:rPr>
          <w:noProof/>
        </w:rPr>
        <w:t>21</w:t>
      </w:r>
      <w:r>
        <w:rPr>
          <w:noProof/>
        </w:rPr>
        <w:fldChar w:fldCharType="end"/>
      </w:r>
    </w:p>
    <w:p w14:paraId="76F79B0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Update subscription for event notifications</w:t>
      </w:r>
      <w:r>
        <w:rPr>
          <w:noProof/>
        </w:rPr>
        <w:tab/>
      </w:r>
      <w:r>
        <w:rPr>
          <w:noProof/>
        </w:rPr>
        <w:fldChar w:fldCharType="begin"/>
      </w:r>
      <w:r>
        <w:rPr>
          <w:noProof/>
        </w:rPr>
        <w:instrText xml:space="preserve"> PAGEREF _Toc207824703 \h </w:instrText>
      </w:r>
      <w:r>
        <w:rPr>
          <w:noProof/>
        </w:rPr>
      </w:r>
      <w:r>
        <w:rPr>
          <w:noProof/>
        </w:rPr>
        <w:fldChar w:fldCharType="separate"/>
      </w:r>
      <w:r>
        <w:rPr>
          <w:noProof/>
        </w:rPr>
        <w:t>22</w:t>
      </w:r>
      <w:r>
        <w:rPr>
          <w:noProof/>
        </w:rPr>
        <w:fldChar w:fldCharType="end"/>
      </w:r>
    </w:p>
    <w:p w14:paraId="140479C0"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Partial update subscription for event notifications</w:t>
      </w:r>
      <w:r>
        <w:rPr>
          <w:noProof/>
        </w:rPr>
        <w:tab/>
      </w:r>
      <w:r>
        <w:rPr>
          <w:noProof/>
        </w:rPr>
        <w:fldChar w:fldCharType="begin"/>
      </w:r>
      <w:r>
        <w:rPr>
          <w:noProof/>
        </w:rPr>
        <w:instrText xml:space="preserve"> PAGEREF _Toc207824704 \h </w:instrText>
      </w:r>
      <w:r>
        <w:rPr>
          <w:noProof/>
        </w:rPr>
      </w:r>
      <w:r>
        <w:rPr>
          <w:noProof/>
        </w:rPr>
        <w:fldChar w:fldCharType="separate"/>
      </w:r>
      <w:r>
        <w:rPr>
          <w:noProof/>
        </w:rPr>
        <w:t>23</w:t>
      </w:r>
      <w:r>
        <w:rPr>
          <w:noProof/>
        </w:rPr>
        <w:fldChar w:fldCharType="end"/>
      </w:r>
    </w:p>
    <w:p w14:paraId="0ABF726D"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lang w:eastAsia="ja-JP"/>
        </w:rPr>
        <w:t>Naf_VFLInference_Unsubscribe</w:t>
      </w:r>
      <w:r>
        <w:rPr>
          <w:noProof/>
        </w:rPr>
        <w:t xml:space="preserve"> service operation</w:t>
      </w:r>
      <w:r>
        <w:rPr>
          <w:noProof/>
        </w:rPr>
        <w:tab/>
      </w:r>
      <w:r>
        <w:rPr>
          <w:noProof/>
        </w:rPr>
        <w:fldChar w:fldCharType="begin"/>
      </w:r>
      <w:r>
        <w:rPr>
          <w:noProof/>
        </w:rPr>
        <w:instrText xml:space="preserve"> PAGEREF _Toc207824705 \h </w:instrText>
      </w:r>
      <w:r>
        <w:rPr>
          <w:noProof/>
        </w:rPr>
      </w:r>
      <w:r>
        <w:rPr>
          <w:noProof/>
        </w:rPr>
        <w:fldChar w:fldCharType="separate"/>
      </w:r>
      <w:r>
        <w:rPr>
          <w:noProof/>
        </w:rPr>
        <w:t>24</w:t>
      </w:r>
      <w:r>
        <w:rPr>
          <w:noProof/>
        </w:rPr>
        <w:fldChar w:fldCharType="end"/>
      </w:r>
    </w:p>
    <w:p w14:paraId="6D95717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_Toc207824706 \h </w:instrText>
      </w:r>
      <w:r>
        <w:rPr>
          <w:noProof/>
        </w:rPr>
      </w:r>
      <w:r>
        <w:rPr>
          <w:noProof/>
        </w:rPr>
        <w:fldChar w:fldCharType="separate"/>
      </w:r>
      <w:r>
        <w:rPr>
          <w:noProof/>
        </w:rPr>
        <w:t>24</w:t>
      </w:r>
      <w:r>
        <w:rPr>
          <w:noProof/>
        </w:rPr>
        <w:fldChar w:fldCharType="end"/>
      </w:r>
    </w:p>
    <w:p w14:paraId="1930144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Unsubscribe from VFL inference notifications</w:t>
      </w:r>
      <w:r>
        <w:rPr>
          <w:noProof/>
        </w:rPr>
        <w:tab/>
      </w:r>
      <w:r>
        <w:rPr>
          <w:noProof/>
        </w:rPr>
        <w:fldChar w:fldCharType="begin"/>
      </w:r>
      <w:r>
        <w:rPr>
          <w:noProof/>
        </w:rPr>
        <w:instrText xml:space="preserve"> PAGEREF _Toc207824707 \h </w:instrText>
      </w:r>
      <w:r>
        <w:rPr>
          <w:noProof/>
        </w:rPr>
      </w:r>
      <w:r>
        <w:rPr>
          <w:noProof/>
        </w:rPr>
        <w:fldChar w:fldCharType="separate"/>
      </w:r>
      <w:r>
        <w:rPr>
          <w:noProof/>
        </w:rPr>
        <w:t>24</w:t>
      </w:r>
      <w:r>
        <w:rPr>
          <w:noProof/>
        </w:rPr>
        <w:fldChar w:fldCharType="end"/>
      </w:r>
    </w:p>
    <w:p w14:paraId="64873E29"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lang w:eastAsia="ja-JP"/>
        </w:rPr>
        <w:t>Naf_VFLInference_Notify</w:t>
      </w:r>
      <w:r>
        <w:rPr>
          <w:noProof/>
        </w:rPr>
        <w:t xml:space="preserve"> service operation</w:t>
      </w:r>
      <w:r>
        <w:rPr>
          <w:noProof/>
        </w:rPr>
        <w:tab/>
      </w:r>
      <w:r>
        <w:rPr>
          <w:noProof/>
        </w:rPr>
        <w:fldChar w:fldCharType="begin"/>
      </w:r>
      <w:r>
        <w:rPr>
          <w:noProof/>
        </w:rPr>
        <w:instrText xml:space="preserve"> PAGEREF _Toc207824708 \h </w:instrText>
      </w:r>
      <w:r>
        <w:rPr>
          <w:noProof/>
        </w:rPr>
      </w:r>
      <w:r>
        <w:rPr>
          <w:noProof/>
        </w:rPr>
        <w:fldChar w:fldCharType="separate"/>
      </w:r>
      <w:r>
        <w:rPr>
          <w:noProof/>
        </w:rPr>
        <w:t>25</w:t>
      </w:r>
      <w:r>
        <w:rPr>
          <w:noProof/>
        </w:rPr>
        <w:fldChar w:fldCharType="end"/>
      </w:r>
    </w:p>
    <w:p w14:paraId="33689E96"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_Toc207824709 \h </w:instrText>
      </w:r>
      <w:r>
        <w:rPr>
          <w:noProof/>
        </w:rPr>
      </w:r>
      <w:r>
        <w:rPr>
          <w:noProof/>
        </w:rPr>
        <w:fldChar w:fldCharType="separate"/>
      </w:r>
      <w:r>
        <w:rPr>
          <w:noProof/>
        </w:rPr>
        <w:t>25</w:t>
      </w:r>
      <w:r>
        <w:rPr>
          <w:noProof/>
        </w:rPr>
        <w:fldChar w:fldCharType="end"/>
      </w:r>
    </w:p>
    <w:p w14:paraId="4F98A55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rPr>
        <w:t>Notification about subscribed event</w:t>
      </w:r>
      <w:r>
        <w:rPr>
          <w:noProof/>
        </w:rPr>
        <w:tab/>
      </w:r>
      <w:r>
        <w:rPr>
          <w:noProof/>
        </w:rPr>
        <w:fldChar w:fldCharType="begin"/>
      </w:r>
      <w:r>
        <w:rPr>
          <w:noProof/>
        </w:rPr>
        <w:instrText xml:space="preserve"> PAGEREF _Toc207824710 \h </w:instrText>
      </w:r>
      <w:r>
        <w:rPr>
          <w:noProof/>
        </w:rPr>
      </w:r>
      <w:r>
        <w:rPr>
          <w:noProof/>
        </w:rPr>
        <w:fldChar w:fldCharType="separate"/>
      </w:r>
      <w:r>
        <w:rPr>
          <w:noProof/>
        </w:rPr>
        <w:t>25</w:t>
      </w:r>
      <w:r>
        <w:rPr>
          <w:noProof/>
        </w:rPr>
        <w:fldChar w:fldCharType="end"/>
      </w:r>
    </w:p>
    <w:p w14:paraId="2E0C44C3"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Naf_Training Service</w:t>
      </w:r>
      <w:r>
        <w:rPr>
          <w:noProof/>
        </w:rPr>
        <w:tab/>
      </w:r>
      <w:r>
        <w:rPr>
          <w:noProof/>
        </w:rPr>
        <w:fldChar w:fldCharType="begin"/>
      </w:r>
      <w:r>
        <w:rPr>
          <w:noProof/>
        </w:rPr>
        <w:instrText xml:space="preserve"> PAGEREF _Toc207824711 \h </w:instrText>
      </w:r>
      <w:r>
        <w:rPr>
          <w:noProof/>
        </w:rPr>
      </w:r>
      <w:r>
        <w:rPr>
          <w:noProof/>
        </w:rPr>
        <w:fldChar w:fldCharType="separate"/>
      </w:r>
      <w:r>
        <w:rPr>
          <w:noProof/>
        </w:rPr>
        <w:t>26</w:t>
      </w:r>
      <w:r>
        <w:rPr>
          <w:noProof/>
        </w:rPr>
        <w:fldChar w:fldCharType="end"/>
      </w:r>
    </w:p>
    <w:p w14:paraId="27B6C93A"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_Toc207824712 \h </w:instrText>
      </w:r>
      <w:r>
        <w:rPr>
          <w:noProof/>
        </w:rPr>
      </w:r>
      <w:r>
        <w:rPr>
          <w:noProof/>
        </w:rPr>
        <w:fldChar w:fldCharType="separate"/>
      </w:r>
      <w:r>
        <w:rPr>
          <w:noProof/>
        </w:rPr>
        <w:t>26</w:t>
      </w:r>
      <w:r>
        <w:rPr>
          <w:noProof/>
        </w:rPr>
        <w:fldChar w:fldCharType="end"/>
      </w:r>
    </w:p>
    <w:p w14:paraId="2A528E7D"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_Toc207824713 \h </w:instrText>
      </w:r>
      <w:r>
        <w:rPr>
          <w:noProof/>
        </w:rPr>
      </w:r>
      <w:r>
        <w:rPr>
          <w:noProof/>
        </w:rPr>
        <w:fldChar w:fldCharType="separate"/>
      </w:r>
      <w:r>
        <w:rPr>
          <w:noProof/>
        </w:rPr>
        <w:t>26</w:t>
      </w:r>
      <w:r>
        <w:rPr>
          <w:noProof/>
        </w:rPr>
        <w:fldChar w:fldCharType="end"/>
      </w:r>
    </w:p>
    <w:p w14:paraId="3C3111C6"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_Toc207824714 \h </w:instrText>
      </w:r>
      <w:r>
        <w:rPr>
          <w:noProof/>
        </w:rPr>
      </w:r>
      <w:r>
        <w:rPr>
          <w:noProof/>
        </w:rPr>
        <w:fldChar w:fldCharType="separate"/>
      </w:r>
      <w:r>
        <w:rPr>
          <w:noProof/>
        </w:rPr>
        <w:t>26</w:t>
      </w:r>
      <w:r>
        <w:rPr>
          <w:noProof/>
        </w:rPr>
        <w:fldChar w:fldCharType="end"/>
      </w:r>
    </w:p>
    <w:p w14:paraId="4183B3E5"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w:t>
      </w:r>
      <w:r>
        <w:rPr>
          <w:rFonts w:asciiTheme="minorHAnsi" w:eastAsiaTheme="minorEastAsia" w:hAnsiTheme="minorHAnsi" w:cstheme="minorBidi"/>
          <w:noProof/>
          <w:kern w:val="2"/>
          <w:sz w:val="21"/>
          <w:szCs w:val="22"/>
          <w:lang w:val="en-US" w:eastAsia="zh-CN"/>
        </w:rPr>
        <w:tab/>
      </w:r>
      <w:r>
        <w:rPr>
          <w:noProof/>
        </w:rPr>
        <w:t>Naf_Training_Subscribe</w:t>
      </w:r>
      <w:r>
        <w:rPr>
          <w:noProof/>
        </w:rPr>
        <w:tab/>
      </w:r>
      <w:r>
        <w:rPr>
          <w:noProof/>
        </w:rPr>
        <w:fldChar w:fldCharType="begin"/>
      </w:r>
      <w:r>
        <w:rPr>
          <w:noProof/>
        </w:rPr>
        <w:instrText xml:space="preserve"> PAGEREF _Toc207824715 \h </w:instrText>
      </w:r>
      <w:r>
        <w:rPr>
          <w:noProof/>
        </w:rPr>
      </w:r>
      <w:r>
        <w:rPr>
          <w:noProof/>
        </w:rPr>
        <w:fldChar w:fldCharType="separate"/>
      </w:r>
      <w:r>
        <w:rPr>
          <w:noProof/>
        </w:rPr>
        <w:t>27</w:t>
      </w:r>
      <w:r>
        <w:rPr>
          <w:noProof/>
        </w:rPr>
        <w:fldChar w:fldCharType="end"/>
      </w:r>
    </w:p>
    <w:p w14:paraId="74991F4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_Toc207824716 \h </w:instrText>
      </w:r>
      <w:r>
        <w:rPr>
          <w:noProof/>
        </w:rPr>
      </w:r>
      <w:r>
        <w:rPr>
          <w:noProof/>
        </w:rPr>
        <w:fldChar w:fldCharType="separate"/>
      </w:r>
      <w:r>
        <w:rPr>
          <w:noProof/>
        </w:rPr>
        <w:t>27</w:t>
      </w:r>
      <w:r>
        <w:rPr>
          <w:noProof/>
        </w:rPr>
        <w:fldChar w:fldCharType="end"/>
      </w:r>
    </w:p>
    <w:p w14:paraId="31528EE9"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.2.2.2</w:t>
      </w:r>
      <w:r>
        <w:rPr>
          <w:rFonts w:asciiTheme="minorHAnsi" w:eastAsiaTheme="minorEastAsia" w:hAnsiTheme="minorHAnsi" w:cstheme="minorBidi"/>
          <w:noProof/>
          <w:kern w:val="2"/>
          <w:sz w:val="21"/>
          <w:szCs w:val="22"/>
          <w:lang w:val="en-US" w:eastAsia="zh-CN"/>
        </w:rPr>
        <w:tab/>
      </w:r>
      <w:r>
        <w:rPr>
          <w:noProof/>
        </w:rPr>
        <w:t>Training Subscription Creation</w:t>
      </w:r>
      <w:r>
        <w:rPr>
          <w:noProof/>
        </w:rPr>
        <w:tab/>
      </w:r>
      <w:r>
        <w:rPr>
          <w:noProof/>
        </w:rPr>
        <w:fldChar w:fldCharType="begin"/>
      </w:r>
      <w:r>
        <w:rPr>
          <w:noProof/>
        </w:rPr>
        <w:instrText xml:space="preserve"> PAGEREF _Toc207824717 \h </w:instrText>
      </w:r>
      <w:r>
        <w:rPr>
          <w:noProof/>
        </w:rPr>
      </w:r>
      <w:r>
        <w:rPr>
          <w:noProof/>
        </w:rPr>
        <w:fldChar w:fldCharType="separate"/>
      </w:r>
      <w:r>
        <w:rPr>
          <w:noProof/>
        </w:rPr>
        <w:t>27</w:t>
      </w:r>
      <w:r>
        <w:rPr>
          <w:noProof/>
        </w:rPr>
        <w:fldChar w:fldCharType="end"/>
      </w:r>
    </w:p>
    <w:p w14:paraId="4741547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.2.2.3</w:t>
      </w:r>
      <w:r>
        <w:rPr>
          <w:rFonts w:asciiTheme="minorHAnsi" w:eastAsiaTheme="minorEastAsia" w:hAnsiTheme="minorHAnsi" w:cstheme="minorBidi"/>
          <w:noProof/>
          <w:kern w:val="2"/>
          <w:sz w:val="21"/>
          <w:szCs w:val="22"/>
          <w:lang w:val="en-US" w:eastAsia="zh-CN"/>
        </w:rPr>
        <w:tab/>
      </w:r>
      <w:r>
        <w:rPr>
          <w:noProof/>
        </w:rPr>
        <w:t xml:space="preserve">Training Subscription </w:t>
      </w:r>
      <w:r>
        <w:rPr>
          <w:noProof/>
          <w:lang w:eastAsia="zh-CN"/>
        </w:rPr>
        <w:t>Update</w:t>
      </w:r>
      <w:r>
        <w:rPr>
          <w:noProof/>
        </w:rPr>
        <w:tab/>
      </w:r>
      <w:r>
        <w:rPr>
          <w:noProof/>
        </w:rPr>
        <w:fldChar w:fldCharType="begin"/>
      </w:r>
      <w:r>
        <w:rPr>
          <w:noProof/>
        </w:rPr>
        <w:instrText xml:space="preserve"> PAGEREF _Toc207824718 \h </w:instrText>
      </w:r>
      <w:r>
        <w:rPr>
          <w:noProof/>
        </w:rPr>
      </w:r>
      <w:r>
        <w:rPr>
          <w:noProof/>
        </w:rPr>
        <w:fldChar w:fldCharType="separate"/>
      </w:r>
      <w:r>
        <w:rPr>
          <w:noProof/>
        </w:rPr>
        <w:t>27</w:t>
      </w:r>
      <w:r>
        <w:rPr>
          <w:noProof/>
        </w:rPr>
        <w:fldChar w:fldCharType="end"/>
      </w:r>
    </w:p>
    <w:p w14:paraId="30532311"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.2.3</w:t>
      </w:r>
      <w:r>
        <w:rPr>
          <w:rFonts w:asciiTheme="minorHAnsi" w:eastAsiaTheme="minorEastAsia" w:hAnsiTheme="minorHAnsi" w:cstheme="minorBidi"/>
          <w:noProof/>
          <w:kern w:val="2"/>
          <w:sz w:val="21"/>
          <w:szCs w:val="22"/>
          <w:lang w:val="en-US" w:eastAsia="zh-CN"/>
        </w:rPr>
        <w:tab/>
      </w:r>
      <w:r>
        <w:rPr>
          <w:noProof/>
        </w:rPr>
        <w:t>Naf_Training_</w:t>
      </w:r>
      <w:r w:rsidRPr="00330DFD">
        <w:rPr>
          <w:noProof/>
          <w:lang w:eastAsia="zh-CN"/>
        </w:rPr>
        <w:t>Unsubscribe</w:t>
      </w:r>
      <w:r>
        <w:rPr>
          <w:noProof/>
        </w:rPr>
        <w:tab/>
      </w:r>
      <w:r>
        <w:rPr>
          <w:noProof/>
        </w:rPr>
        <w:fldChar w:fldCharType="begin"/>
      </w:r>
      <w:r>
        <w:rPr>
          <w:noProof/>
        </w:rPr>
        <w:instrText xml:space="preserve"> PAGEREF _Toc207824719 \h </w:instrText>
      </w:r>
      <w:r>
        <w:rPr>
          <w:noProof/>
        </w:rPr>
      </w:r>
      <w:r>
        <w:rPr>
          <w:noProof/>
        </w:rPr>
        <w:fldChar w:fldCharType="separate"/>
      </w:r>
      <w:r>
        <w:rPr>
          <w:noProof/>
        </w:rPr>
        <w:t>28</w:t>
      </w:r>
      <w:r>
        <w:rPr>
          <w:noProof/>
        </w:rPr>
        <w:fldChar w:fldCharType="end"/>
      </w:r>
    </w:p>
    <w:p w14:paraId="00750CF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_Toc207824720 \h </w:instrText>
      </w:r>
      <w:r>
        <w:rPr>
          <w:noProof/>
        </w:rPr>
      </w:r>
      <w:r>
        <w:rPr>
          <w:noProof/>
        </w:rPr>
        <w:fldChar w:fldCharType="separate"/>
      </w:r>
      <w:r>
        <w:rPr>
          <w:noProof/>
        </w:rPr>
        <w:t>28</w:t>
      </w:r>
      <w:r>
        <w:rPr>
          <w:noProof/>
        </w:rPr>
        <w:fldChar w:fldCharType="end"/>
      </w:r>
    </w:p>
    <w:p w14:paraId="257FCFC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Training Subscription Deletion</w:t>
      </w:r>
      <w:r>
        <w:rPr>
          <w:noProof/>
        </w:rPr>
        <w:tab/>
      </w:r>
      <w:r>
        <w:rPr>
          <w:noProof/>
        </w:rPr>
        <w:fldChar w:fldCharType="begin"/>
      </w:r>
      <w:r>
        <w:rPr>
          <w:noProof/>
        </w:rPr>
        <w:instrText xml:space="preserve"> PAGEREF _Toc207824721 \h </w:instrText>
      </w:r>
      <w:r>
        <w:rPr>
          <w:noProof/>
        </w:rPr>
      </w:r>
      <w:r>
        <w:rPr>
          <w:noProof/>
        </w:rPr>
        <w:fldChar w:fldCharType="separate"/>
      </w:r>
      <w:r>
        <w:rPr>
          <w:noProof/>
        </w:rPr>
        <w:t>28</w:t>
      </w:r>
      <w:r>
        <w:rPr>
          <w:noProof/>
        </w:rPr>
        <w:fldChar w:fldCharType="end"/>
      </w:r>
    </w:p>
    <w:p w14:paraId="3353C46A"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lastRenderedPageBreak/>
        <w:t>5.</w:t>
      </w:r>
      <w:r>
        <w:rPr>
          <w:noProof/>
          <w:lang w:eastAsia="zh-CN"/>
        </w:rPr>
        <w:t>4</w:t>
      </w:r>
      <w:r>
        <w:rPr>
          <w:noProof/>
        </w:rPr>
        <w:t>.2.</w:t>
      </w:r>
      <w:r>
        <w:rPr>
          <w:noProof/>
          <w:lang w:eastAsia="zh-CN"/>
        </w:rPr>
        <w:t>4</w:t>
      </w:r>
      <w:r>
        <w:rPr>
          <w:rFonts w:asciiTheme="minorHAnsi" w:eastAsiaTheme="minorEastAsia" w:hAnsiTheme="minorHAnsi" w:cstheme="minorBidi"/>
          <w:noProof/>
          <w:kern w:val="2"/>
          <w:sz w:val="21"/>
          <w:szCs w:val="22"/>
          <w:lang w:val="en-US" w:eastAsia="zh-CN"/>
        </w:rPr>
        <w:tab/>
      </w:r>
      <w:r>
        <w:rPr>
          <w:noProof/>
        </w:rPr>
        <w:t>Naf_Training_</w:t>
      </w:r>
      <w:r w:rsidRPr="00330DFD">
        <w:rPr>
          <w:noProof/>
          <w:lang w:eastAsia="zh-CN"/>
        </w:rPr>
        <w:t>Notify</w:t>
      </w:r>
      <w:r>
        <w:rPr>
          <w:noProof/>
        </w:rPr>
        <w:tab/>
      </w:r>
      <w:r>
        <w:rPr>
          <w:noProof/>
        </w:rPr>
        <w:fldChar w:fldCharType="begin"/>
      </w:r>
      <w:r>
        <w:rPr>
          <w:noProof/>
        </w:rPr>
        <w:instrText xml:space="preserve"> PAGEREF _Toc207824722 \h </w:instrText>
      </w:r>
      <w:r>
        <w:rPr>
          <w:noProof/>
        </w:rPr>
      </w:r>
      <w:r>
        <w:rPr>
          <w:noProof/>
        </w:rPr>
        <w:fldChar w:fldCharType="separate"/>
      </w:r>
      <w:r>
        <w:rPr>
          <w:noProof/>
        </w:rPr>
        <w:t>29</w:t>
      </w:r>
      <w:r>
        <w:rPr>
          <w:noProof/>
        </w:rPr>
        <w:fldChar w:fldCharType="end"/>
      </w:r>
    </w:p>
    <w:p w14:paraId="2FA2ECC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_Toc207824723 \h </w:instrText>
      </w:r>
      <w:r>
        <w:rPr>
          <w:noProof/>
        </w:rPr>
      </w:r>
      <w:r>
        <w:rPr>
          <w:noProof/>
        </w:rPr>
        <w:fldChar w:fldCharType="separate"/>
      </w:r>
      <w:r>
        <w:rPr>
          <w:noProof/>
        </w:rPr>
        <w:t>29</w:t>
      </w:r>
      <w:r>
        <w:rPr>
          <w:noProof/>
        </w:rPr>
        <w:fldChar w:fldCharType="end"/>
      </w:r>
    </w:p>
    <w:p w14:paraId="1862CE26"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 xml:space="preserve">Training </w:t>
      </w:r>
      <w:r w:rsidRPr="00330DFD">
        <w:rPr>
          <w:noProof/>
          <w:lang w:val="en-US"/>
        </w:rPr>
        <w:t>Notification</w:t>
      </w:r>
      <w:r>
        <w:rPr>
          <w:noProof/>
        </w:rPr>
        <w:tab/>
      </w:r>
      <w:r>
        <w:rPr>
          <w:noProof/>
        </w:rPr>
        <w:fldChar w:fldCharType="begin"/>
      </w:r>
      <w:r>
        <w:rPr>
          <w:noProof/>
        </w:rPr>
        <w:instrText xml:space="preserve"> PAGEREF _Toc207824724 \h </w:instrText>
      </w:r>
      <w:r>
        <w:rPr>
          <w:noProof/>
        </w:rPr>
      </w:r>
      <w:r>
        <w:rPr>
          <w:noProof/>
        </w:rPr>
        <w:fldChar w:fldCharType="separate"/>
      </w:r>
      <w:r>
        <w:rPr>
          <w:noProof/>
        </w:rPr>
        <w:t>29</w:t>
      </w:r>
      <w:r>
        <w:rPr>
          <w:noProof/>
        </w:rPr>
        <w:fldChar w:fldCharType="end"/>
      </w:r>
    </w:p>
    <w:p w14:paraId="218B51F3"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Service</w:t>
      </w:r>
      <w:r>
        <w:rPr>
          <w:noProof/>
        </w:rPr>
        <w:tab/>
      </w:r>
      <w:r>
        <w:rPr>
          <w:noProof/>
        </w:rPr>
        <w:fldChar w:fldCharType="begin"/>
      </w:r>
      <w:r>
        <w:rPr>
          <w:noProof/>
        </w:rPr>
        <w:instrText xml:space="preserve"> PAGEREF _Toc207824725 \h </w:instrText>
      </w:r>
      <w:r>
        <w:rPr>
          <w:noProof/>
        </w:rPr>
      </w:r>
      <w:r>
        <w:rPr>
          <w:noProof/>
        </w:rPr>
        <w:fldChar w:fldCharType="separate"/>
      </w:r>
      <w:r>
        <w:rPr>
          <w:noProof/>
        </w:rPr>
        <w:t>29</w:t>
      </w:r>
      <w:r>
        <w:rPr>
          <w:noProof/>
        </w:rPr>
        <w:fldChar w:fldCharType="end"/>
      </w:r>
    </w:p>
    <w:p w14:paraId="78D393B4"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Naf_Inference Service</w:t>
      </w:r>
      <w:r>
        <w:rPr>
          <w:noProof/>
        </w:rPr>
        <w:tab/>
      </w:r>
      <w:r>
        <w:rPr>
          <w:noProof/>
        </w:rPr>
        <w:fldChar w:fldCharType="begin"/>
      </w:r>
      <w:r>
        <w:rPr>
          <w:noProof/>
        </w:rPr>
        <w:instrText xml:space="preserve"> PAGEREF _Toc207824726 \h </w:instrText>
      </w:r>
      <w:r>
        <w:rPr>
          <w:noProof/>
        </w:rPr>
      </w:r>
      <w:r>
        <w:rPr>
          <w:noProof/>
        </w:rPr>
        <w:fldChar w:fldCharType="separate"/>
      </w:r>
      <w:r>
        <w:rPr>
          <w:noProof/>
        </w:rPr>
        <w:t>30</w:t>
      </w:r>
      <w:r>
        <w:rPr>
          <w:noProof/>
        </w:rPr>
        <w:fldChar w:fldCharType="end"/>
      </w:r>
    </w:p>
    <w:p w14:paraId="67D66054"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_Toc207824727 \h </w:instrText>
      </w:r>
      <w:r>
        <w:rPr>
          <w:noProof/>
        </w:rPr>
      </w:r>
      <w:r>
        <w:rPr>
          <w:noProof/>
        </w:rPr>
        <w:fldChar w:fldCharType="separate"/>
      </w:r>
      <w:r>
        <w:rPr>
          <w:noProof/>
        </w:rPr>
        <w:t>30</w:t>
      </w:r>
      <w:r>
        <w:rPr>
          <w:noProof/>
        </w:rPr>
        <w:fldChar w:fldCharType="end"/>
      </w:r>
    </w:p>
    <w:p w14:paraId="263A6962"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5.5.2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_Toc207824728 \h </w:instrText>
      </w:r>
      <w:r>
        <w:rPr>
          <w:noProof/>
        </w:rPr>
      </w:r>
      <w:r>
        <w:rPr>
          <w:noProof/>
        </w:rPr>
        <w:fldChar w:fldCharType="separate"/>
      </w:r>
      <w:r>
        <w:rPr>
          <w:noProof/>
        </w:rPr>
        <w:t>30</w:t>
      </w:r>
      <w:r>
        <w:rPr>
          <w:noProof/>
        </w:rPr>
        <w:fldChar w:fldCharType="end"/>
      </w:r>
    </w:p>
    <w:p w14:paraId="29E9998A"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_Toc207824729 \h </w:instrText>
      </w:r>
      <w:r>
        <w:rPr>
          <w:noProof/>
        </w:rPr>
      </w:r>
      <w:r>
        <w:rPr>
          <w:noProof/>
        </w:rPr>
        <w:fldChar w:fldCharType="separate"/>
      </w:r>
      <w:r>
        <w:rPr>
          <w:noProof/>
        </w:rPr>
        <w:t>30</w:t>
      </w:r>
      <w:r>
        <w:rPr>
          <w:noProof/>
        </w:rPr>
        <w:fldChar w:fldCharType="end"/>
      </w:r>
    </w:p>
    <w:p w14:paraId="01B3FACF"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5.5.2.2</w:t>
      </w:r>
      <w:r>
        <w:rPr>
          <w:rFonts w:asciiTheme="minorHAnsi" w:eastAsiaTheme="minorEastAsia" w:hAnsiTheme="minorHAnsi" w:cstheme="minorBidi"/>
          <w:noProof/>
          <w:kern w:val="2"/>
          <w:sz w:val="21"/>
          <w:szCs w:val="22"/>
          <w:lang w:val="en-US" w:eastAsia="zh-CN"/>
        </w:rPr>
        <w:tab/>
      </w:r>
      <w:r>
        <w:rPr>
          <w:noProof/>
        </w:rPr>
        <w:t>Naf_Inference_Subscribe</w:t>
      </w:r>
      <w:r>
        <w:rPr>
          <w:noProof/>
        </w:rPr>
        <w:tab/>
      </w:r>
      <w:r>
        <w:rPr>
          <w:noProof/>
        </w:rPr>
        <w:fldChar w:fldCharType="begin"/>
      </w:r>
      <w:r>
        <w:rPr>
          <w:noProof/>
        </w:rPr>
        <w:instrText xml:space="preserve"> PAGEREF _Toc207824730 \h </w:instrText>
      </w:r>
      <w:r>
        <w:rPr>
          <w:noProof/>
        </w:rPr>
      </w:r>
      <w:r>
        <w:rPr>
          <w:noProof/>
        </w:rPr>
        <w:fldChar w:fldCharType="separate"/>
      </w:r>
      <w:r>
        <w:rPr>
          <w:noProof/>
        </w:rPr>
        <w:t>30</w:t>
      </w:r>
      <w:r>
        <w:rPr>
          <w:noProof/>
        </w:rPr>
        <w:fldChar w:fldCharType="end"/>
      </w:r>
    </w:p>
    <w:p w14:paraId="70A98919"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_Toc207824731 \h </w:instrText>
      </w:r>
      <w:r>
        <w:rPr>
          <w:noProof/>
        </w:rPr>
      </w:r>
      <w:r>
        <w:rPr>
          <w:noProof/>
        </w:rPr>
        <w:fldChar w:fldCharType="separate"/>
      </w:r>
      <w:r>
        <w:rPr>
          <w:noProof/>
        </w:rPr>
        <w:t>30</w:t>
      </w:r>
      <w:r>
        <w:rPr>
          <w:noProof/>
        </w:rPr>
        <w:fldChar w:fldCharType="end"/>
      </w:r>
    </w:p>
    <w:p w14:paraId="32FD833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5.5.2.2.2</w:t>
      </w:r>
      <w:r>
        <w:rPr>
          <w:rFonts w:asciiTheme="minorHAnsi" w:eastAsiaTheme="minorEastAsia" w:hAnsiTheme="minorHAnsi" w:cstheme="minorBidi"/>
          <w:noProof/>
          <w:kern w:val="2"/>
          <w:sz w:val="21"/>
          <w:szCs w:val="22"/>
          <w:lang w:val="en-US" w:eastAsia="zh-CN"/>
        </w:rPr>
        <w:tab/>
      </w:r>
      <w:r>
        <w:rPr>
          <w:noProof/>
        </w:rPr>
        <w:t>Inference Subscription Creation</w:t>
      </w:r>
      <w:r>
        <w:rPr>
          <w:noProof/>
        </w:rPr>
        <w:tab/>
      </w:r>
      <w:r>
        <w:rPr>
          <w:noProof/>
        </w:rPr>
        <w:fldChar w:fldCharType="begin"/>
      </w:r>
      <w:r>
        <w:rPr>
          <w:noProof/>
        </w:rPr>
        <w:instrText xml:space="preserve"> PAGEREF _Toc207824732 \h </w:instrText>
      </w:r>
      <w:r>
        <w:rPr>
          <w:noProof/>
        </w:rPr>
      </w:r>
      <w:r>
        <w:rPr>
          <w:noProof/>
        </w:rPr>
        <w:fldChar w:fldCharType="separate"/>
      </w:r>
      <w:r>
        <w:rPr>
          <w:noProof/>
        </w:rPr>
        <w:t>30</w:t>
      </w:r>
      <w:r>
        <w:rPr>
          <w:noProof/>
        </w:rPr>
        <w:fldChar w:fldCharType="end"/>
      </w:r>
    </w:p>
    <w:p w14:paraId="42A08F01" w14:textId="77777777" w:rsidR="00D31BC6" w:rsidRDefault="00D31BC6">
      <w:pPr>
        <w:pStyle w:val="52"/>
        <w:tabs>
          <w:tab w:val="left" w:pos="8129"/>
        </w:tabs>
        <w:rPr>
          <w:rFonts w:asciiTheme="minorHAnsi" w:eastAsiaTheme="minorEastAsia" w:hAnsiTheme="minorHAnsi" w:cstheme="minorBidi"/>
          <w:noProof/>
          <w:kern w:val="2"/>
          <w:sz w:val="21"/>
          <w:szCs w:val="22"/>
          <w:lang w:val="en-US" w:eastAsia="zh-CN"/>
        </w:rPr>
      </w:pPr>
      <w:r w:rsidRPr="00330DFD">
        <w:rPr>
          <w:noProof/>
        </w:rPr>
        <w:t>On failure, the appropriate HTTP status code indicating the error shall be returned and appropriate additional error information should be returned in the HTTP POST response body, as specified in clause 6.4.7.</w:t>
      </w:r>
      <w:r>
        <w:rPr>
          <w:noProof/>
        </w:rPr>
        <w:t>5.5.2.2.3</w:t>
      </w:r>
      <w:r>
        <w:rPr>
          <w:rFonts w:asciiTheme="minorHAnsi" w:eastAsiaTheme="minorEastAsia" w:hAnsiTheme="minorHAnsi" w:cstheme="minorBidi"/>
          <w:noProof/>
          <w:kern w:val="2"/>
          <w:sz w:val="21"/>
          <w:szCs w:val="22"/>
          <w:lang w:val="en-US" w:eastAsia="zh-CN"/>
        </w:rPr>
        <w:tab/>
      </w:r>
      <w:r>
        <w:rPr>
          <w:noProof/>
        </w:rPr>
        <w:t>Inference Subscription Update</w:t>
      </w:r>
      <w:r>
        <w:rPr>
          <w:noProof/>
        </w:rPr>
        <w:tab/>
      </w:r>
      <w:r>
        <w:rPr>
          <w:noProof/>
        </w:rPr>
        <w:fldChar w:fldCharType="begin"/>
      </w:r>
      <w:r>
        <w:rPr>
          <w:noProof/>
        </w:rPr>
        <w:instrText xml:space="preserve"> PAGEREF _Toc207824733 \h </w:instrText>
      </w:r>
      <w:r>
        <w:rPr>
          <w:noProof/>
        </w:rPr>
      </w:r>
      <w:r>
        <w:rPr>
          <w:noProof/>
        </w:rPr>
        <w:fldChar w:fldCharType="separate"/>
      </w:r>
      <w:r>
        <w:rPr>
          <w:noProof/>
        </w:rPr>
        <w:t>31</w:t>
      </w:r>
      <w:r>
        <w:rPr>
          <w:noProof/>
        </w:rPr>
        <w:fldChar w:fldCharType="end"/>
      </w:r>
    </w:p>
    <w:p w14:paraId="249AFD05"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5.5.2.3</w:t>
      </w:r>
      <w:r>
        <w:rPr>
          <w:rFonts w:asciiTheme="minorHAnsi" w:eastAsiaTheme="minorEastAsia" w:hAnsiTheme="minorHAnsi" w:cstheme="minorBidi"/>
          <w:noProof/>
          <w:kern w:val="2"/>
          <w:sz w:val="21"/>
          <w:szCs w:val="22"/>
          <w:lang w:val="en-US" w:eastAsia="zh-CN"/>
        </w:rPr>
        <w:tab/>
      </w:r>
      <w:r>
        <w:rPr>
          <w:noProof/>
        </w:rPr>
        <w:t>Naf_Inference_Unsubscribe</w:t>
      </w:r>
      <w:r>
        <w:rPr>
          <w:noProof/>
        </w:rPr>
        <w:tab/>
      </w:r>
      <w:r>
        <w:rPr>
          <w:noProof/>
        </w:rPr>
        <w:fldChar w:fldCharType="begin"/>
      </w:r>
      <w:r>
        <w:rPr>
          <w:noProof/>
        </w:rPr>
        <w:instrText xml:space="preserve"> PAGEREF _Toc207824734 \h </w:instrText>
      </w:r>
      <w:r>
        <w:rPr>
          <w:noProof/>
        </w:rPr>
      </w:r>
      <w:r>
        <w:rPr>
          <w:noProof/>
        </w:rPr>
        <w:fldChar w:fldCharType="separate"/>
      </w:r>
      <w:r>
        <w:rPr>
          <w:noProof/>
        </w:rPr>
        <w:t>32</w:t>
      </w:r>
      <w:r>
        <w:rPr>
          <w:noProof/>
        </w:rPr>
        <w:fldChar w:fldCharType="end"/>
      </w:r>
    </w:p>
    <w:p w14:paraId="68E9729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5.5.2.3.1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_Toc207824735 \h </w:instrText>
      </w:r>
      <w:r>
        <w:rPr>
          <w:noProof/>
        </w:rPr>
      </w:r>
      <w:r>
        <w:rPr>
          <w:noProof/>
        </w:rPr>
        <w:fldChar w:fldCharType="separate"/>
      </w:r>
      <w:r>
        <w:rPr>
          <w:noProof/>
        </w:rPr>
        <w:t>32</w:t>
      </w:r>
      <w:r>
        <w:rPr>
          <w:noProof/>
        </w:rPr>
        <w:fldChar w:fldCharType="end"/>
      </w:r>
    </w:p>
    <w:p w14:paraId="5EDF1461"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5.5.2.3.2</w:t>
      </w:r>
      <w:r>
        <w:rPr>
          <w:rFonts w:asciiTheme="minorHAnsi" w:eastAsiaTheme="minorEastAsia" w:hAnsiTheme="minorHAnsi" w:cstheme="minorBidi"/>
          <w:noProof/>
          <w:kern w:val="2"/>
          <w:sz w:val="21"/>
          <w:szCs w:val="22"/>
          <w:lang w:val="en-US" w:eastAsia="zh-CN"/>
        </w:rPr>
        <w:tab/>
      </w:r>
      <w:r>
        <w:rPr>
          <w:noProof/>
        </w:rPr>
        <w:t>Inference Subscription Deletion</w:t>
      </w:r>
      <w:r>
        <w:rPr>
          <w:noProof/>
        </w:rPr>
        <w:tab/>
      </w:r>
      <w:r>
        <w:rPr>
          <w:noProof/>
        </w:rPr>
        <w:fldChar w:fldCharType="begin"/>
      </w:r>
      <w:r>
        <w:rPr>
          <w:noProof/>
        </w:rPr>
        <w:instrText xml:space="preserve"> PAGEREF _Toc207824736 \h </w:instrText>
      </w:r>
      <w:r>
        <w:rPr>
          <w:noProof/>
        </w:rPr>
      </w:r>
      <w:r>
        <w:rPr>
          <w:noProof/>
        </w:rPr>
        <w:fldChar w:fldCharType="separate"/>
      </w:r>
      <w:r>
        <w:rPr>
          <w:noProof/>
        </w:rPr>
        <w:t>33</w:t>
      </w:r>
      <w:r>
        <w:rPr>
          <w:noProof/>
        </w:rPr>
        <w:fldChar w:fldCharType="end"/>
      </w:r>
    </w:p>
    <w:p w14:paraId="2F1DA62E"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5.5.2.4</w:t>
      </w:r>
      <w:r>
        <w:rPr>
          <w:rFonts w:asciiTheme="minorHAnsi" w:eastAsiaTheme="minorEastAsia" w:hAnsiTheme="minorHAnsi" w:cstheme="minorBidi"/>
          <w:noProof/>
          <w:kern w:val="2"/>
          <w:sz w:val="21"/>
          <w:szCs w:val="22"/>
          <w:lang w:val="en-US" w:eastAsia="zh-CN"/>
        </w:rPr>
        <w:tab/>
      </w:r>
      <w:r>
        <w:rPr>
          <w:noProof/>
        </w:rPr>
        <w:t>Naf_Inference_Notify</w:t>
      </w:r>
      <w:r>
        <w:rPr>
          <w:noProof/>
        </w:rPr>
        <w:tab/>
      </w:r>
      <w:r>
        <w:rPr>
          <w:noProof/>
        </w:rPr>
        <w:fldChar w:fldCharType="begin"/>
      </w:r>
      <w:r>
        <w:rPr>
          <w:noProof/>
        </w:rPr>
        <w:instrText xml:space="preserve"> PAGEREF _Toc207824737 \h </w:instrText>
      </w:r>
      <w:r>
        <w:rPr>
          <w:noProof/>
        </w:rPr>
      </w:r>
      <w:r>
        <w:rPr>
          <w:noProof/>
        </w:rPr>
        <w:fldChar w:fldCharType="separate"/>
      </w:r>
      <w:r>
        <w:rPr>
          <w:noProof/>
        </w:rPr>
        <w:t>33</w:t>
      </w:r>
      <w:r>
        <w:rPr>
          <w:noProof/>
        </w:rPr>
        <w:fldChar w:fldCharType="end"/>
      </w:r>
    </w:p>
    <w:p w14:paraId="1F7CFD7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5.5.2.4.1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_Toc207824738 \h </w:instrText>
      </w:r>
      <w:r>
        <w:rPr>
          <w:noProof/>
        </w:rPr>
      </w:r>
      <w:r>
        <w:rPr>
          <w:noProof/>
        </w:rPr>
        <w:fldChar w:fldCharType="separate"/>
      </w:r>
      <w:r>
        <w:rPr>
          <w:noProof/>
        </w:rPr>
        <w:t>33</w:t>
      </w:r>
      <w:r>
        <w:rPr>
          <w:noProof/>
        </w:rPr>
        <w:fldChar w:fldCharType="end"/>
      </w:r>
    </w:p>
    <w:p w14:paraId="191588E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5.5.2.4.2</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_Toc207824739 \h </w:instrText>
      </w:r>
      <w:r>
        <w:rPr>
          <w:noProof/>
        </w:rPr>
      </w:r>
      <w:r>
        <w:rPr>
          <w:noProof/>
        </w:rPr>
        <w:fldChar w:fldCharType="separate"/>
      </w:r>
      <w:r>
        <w:rPr>
          <w:noProof/>
        </w:rPr>
        <w:t>33</w:t>
      </w:r>
      <w:r>
        <w:rPr>
          <w:noProof/>
        </w:rPr>
        <w:fldChar w:fldCharType="end"/>
      </w:r>
    </w:p>
    <w:p w14:paraId="6A315C8E"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_Toc207824740 \h </w:instrText>
      </w:r>
      <w:r>
        <w:rPr>
          <w:noProof/>
        </w:rPr>
      </w:r>
      <w:r>
        <w:rPr>
          <w:noProof/>
        </w:rPr>
        <w:fldChar w:fldCharType="separate"/>
      </w:r>
      <w:r>
        <w:rPr>
          <w:noProof/>
        </w:rPr>
        <w:t>34</w:t>
      </w:r>
      <w:r>
        <w:rPr>
          <w:noProof/>
        </w:rPr>
        <w:fldChar w:fldCharType="end"/>
      </w:r>
    </w:p>
    <w:p w14:paraId="02B8A99A"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Naf_VFLTraining Service API</w:t>
      </w:r>
      <w:r>
        <w:rPr>
          <w:noProof/>
        </w:rPr>
        <w:tab/>
      </w:r>
      <w:r>
        <w:rPr>
          <w:noProof/>
        </w:rPr>
        <w:fldChar w:fldCharType="begin"/>
      </w:r>
      <w:r>
        <w:rPr>
          <w:noProof/>
        </w:rPr>
        <w:instrText xml:space="preserve"> PAGEREF _Toc207824741 \h </w:instrText>
      </w:r>
      <w:r>
        <w:rPr>
          <w:noProof/>
        </w:rPr>
      </w:r>
      <w:r>
        <w:rPr>
          <w:noProof/>
        </w:rPr>
        <w:fldChar w:fldCharType="separate"/>
      </w:r>
      <w:r>
        <w:rPr>
          <w:noProof/>
        </w:rPr>
        <w:t>34</w:t>
      </w:r>
      <w:r>
        <w:rPr>
          <w:noProof/>
        </w:rPr>
        <w:fldChar w:fldCharType="end"/>
      </w:r>
    </w:p>
    <w:p w14:paraId="014F2FA6"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_Toc207824742 \h </w:instrText>
      </w:r>
      <w:r>
        <w:rPr>
          <w:noProof/>
        </w:rPr>
      </w:r>
      <w:r>
        <w:rPr>
          <w:noProof/>
        </w:rPr>
        <w:fldChar w:fldCharType="separate"/>
      </w:r>
      <w:r>
        <w:rPr>
          <w:noProof/>
        </w:rPr>
        <w:t>34</w:t>
      </w:r>
      <w:r>
        <w:rPr>
          <w:noProof/>
        </w:rPr>
        <w:fldChar w:fldCharType="end"/>
      </w:r>
    </w:p>
    <w:p w14:paraId="55E39759"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_Toc207824743 \h </w:instrText>
      </w:r>
      <w:r>
        <w:rPr>
          <w:noProof/>
        </w:rPr>
      </w:r>
      <w:r>
        <w:rPr>
          <w:noProof/>
        </w:rPr>
        <w:fldChar w:fldCharType="separate"/>
      </w:r>
      <w:r>
        <w:rPr>
          <w:noProof/>
        </w:rPr>
        <w:t>35</w:t>
      </w:r>
      <w:r>
        <w:rPr>
          <w:noProof/>
        </w:rPr>
        <w:fldChar w:fldCharType="end"/>
      </w:r>
    </w:p>
    <w:p w14:paraId="173209F8"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_Toc207824744 \h </w:instrText>
      </w:r>
      <w:r>
        <w:rPr>
          <w:noProof/>
        </w:rPr>
      </w:r>
      <w:r>
        <w:rPr>
          <w:noProof/>
        </w:rPr>
        <w:fldChar w:fldCharType="separate"/>
      </w:r>
      <w:r>
        <w:rPr>
          <w:noProof/>
        </w:rPr>
        <w:t>35</w:t>
      </w:r>
      <w:r>
        <w:rPr>
          <w:noProof/>
        </w:rPr>
        <w:fldChar w:fldCharType="end"/>
      </w:r>
    </w:p>
    <w:p w14:paraId="75B53141"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_Toc207824745 \h </w:instrText>
      </w:r>
      <w:r>
        <w:rPr>
          <w:noProof/>
        </w:rPr>
      </w:r>
      <w:r>
        <w:rPr>
          <w:noProof/>
        </w:rPr>
        <w:fldChar w:fldCharType="separate"/>
      </w:r>
      <w:r>
        <w:rPr>
          <w:noProof/>
        </w:rPr>
        <w:t>35</w:t>
      </w:r>
      <w:r>
        <w:rPr>
          <w:noProof/>
        </w:rPr>
        <w:fldChar w:fldCharType="end"/>
      </w:r>
    </w:p>
    <w:p w14:paraId="432F735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_Toc207824746 \h </w:instrText>
      </w:r>
      <w:r>
        <w:rPr>
          <w:noProof/>
        </w:rPr>
      </w:r>
      <w:r>
        <w:rPr>
          <w:noProof/>
        </w:rPr>
        <w:fldChar w:fldCharType="separate"/>
      </w:r>
      <w:r>
        <w:rPr>
          <w:noProof/>
        </w:rPr>
        <w:t>35</w:t>
      </w:r>
      <w:r>
        <w:rPr>
          <w:noProof/>
        </w:rPr>
        <w:fldChar w:fldCharType="end"/>
      </w:r>
    </w:p>
    <w:p w14:paraId="0E698E3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_Toc207824747 \h </w:instrText>
      </w:r>
      <w:r>
        <w:rPr>
          <w:noProof/>
        </w:rPr>
      </w:r>
      <w:r>
        <w:rPr>
          <w:noProof/>
        </w:rPr>
        <w:fldChar w:fldCharType="separate"/>
      </w:r>
      <w:r>
        <w:rPr>
          <w:noProof/>
        </w:rPr>
        <w:t>35</w:t>
      </w:r>
      <w:r>
        <w:rPr>
          <w:noProof/>
        </w:rPr>
        <w:fldChar w:fldCharType="end"/>
      </w:r>
    </w:p>
    <w:p w14:paraId="02821FF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_Toc207824748 \h </w:instrText>
      </w:r>
      <w:r>
        <w:rPr>
          <w:noProof/>
        </w:rPr>
      </w:r>
      <w:r>
        <w:rPr>
          <w:noProof/>
        </w:rPr>
        <w:fldChar w:fldCharType="separate"/>
      </w:r>
      <w:r>
        <w:rPr>
          <w:noProof/>
        </w:rPr>
        <w:t>35</w:t>
      </w:r>
      <w:r>
        <w:rPr>
          <w:noProof/>
        </w:rPr>
        <w:fldChar w:fldCharType="end"/>
      </w:r>
    </w:p>
    <w:p w14:paraId="550FFDFF"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_Toc207824749 \h </w:instrText>
      </w:r>
      <w:r>
        <w:rPr>
          <w:noProof/>
        </w:rPr>
      </w:r>
      <w:r>
        <w:rPr>
          <w:noProof/>
        </w:rPr>
        <w:fldChar w:fldCharType="separate"/>
      </w:r>
      <w:r>
        <w:rPr>
          <w:noProof/>
        </w:rPr>
        <w:t>35</w:t>
      </w:r>
      <w:r>
        <w:rPr>
          <w:noProof/>
        </w:rPr>
        <w:fldChar w:fldCharType="end"/>
      </w:r>
    </w:p>
    <w:p w14:paraId="6190083D"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_Toc207824750 \h </w:instrText>
      </w:r>
      <w:r>
        <w:rPr>
          <w:noProof/>
        </w:rPr>
      </w:r>
      <w:r>
        <w:rPr>
          <w:noProof/>
        </w:rPr>
        <w:fldChar w:fldCharType="separate"/>
      </w:r>
      <w:r>
        <w:rPr>
          <w:noProof/>
        </w:rPr>
        <w:t>35</w:t>
      </w:r>
      <w:r>
        <w:rPr>
          <w:noProof/>
        </w:rPr>
        <w:fldChar w:fldCharType="end"/>
      </w:r>
    </w:p>
    <w:p w14:paraId="6D98EC84"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VFL Training Subscriptions</w:t>
      </w:r>
      <w:r>
        <w:rPr>
          <w:noProof/>
        </w:rPr>
        <w:tab/>
      </w:r>
      <w:r>
        <w:rPr>
          <w:noProof/>
        </w:rPr>
        <w:fldChar w:fldCharType="begin"/>
      </w:r>
      <w:r>
        <w:rPr>
          <w:noProof/>
        </w:rPr>
        <w:instrText xml:space="preserve"> PAGEREF _Toc207824751 \h </w:instrText>
      </w:r>
      <w:r>
        <w:rPr>
          <w:noProof/>
        </w:rPr>
      </w:r>
      <w:r>
        <w:rPr>
          <w:noProof/>
        </w:rPr>
        <w:fldChar w:fldCharType="separate"/>
      </w:r>
      <w:r>
        <w:rPr>
          <w:noProof/>
        </w:rPr>
        <w:t>37</w:t>
      </w:r>
      <w:r>
        <w:rPr>
          <w:noProof/>
        </w:rPr>
        <w:fldChar w:fldCharType="end"/>
      </w:r>
    </w:p>
    <w:p w14:paraId="1EB6746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_Toc207824752 \h </w:instrText>
      </w:r>
      <w:r>
        <w:rPr>
          <w:noProof/>
        </w:rPr>
      </w:r>
      <w:r>
        <w:rPr>
          <w:noProof/>
        </w:rPr>
        <w:fldChar w:fldCharType="separate"/>
      </w:r>
      <w:r>
        <w:rPr>
          <w:noProof/>
        </w:rPr>
        <w:t>37</w:t>
      </w:r>
      <w:r>
        <w:rPr>
          <w:noProof/>
        </w:rPr>
        <w:fldChar w:fldCharType="end"/>
      </w:r>
    </w:p>
    <w:p w14:paraId="589D1F6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_Toc207824753 \h </w:instrText>
      </w:r>
      <w:r>
        <w:rPr>
          <w:noProof/>
        </w:rPr>
      </w:r>
      <w:r>
        <w:rPr>
          <w:noProof/>
        </w:rPr>
        <w:fldChar w:fldCharType="separate"/>
      </w:r>
      <w:r>
        <w:rPr>
          <w:noProof/>
        </w:rPr>
        <w:t>37</w:t>
      </w:r>
      <w:r>
        <w:rPr>
          <w:noProof/>
        </w:rPr>
        <w:fldChar w:fldCharType="end"/>
      </w:r>
    </w:p>
    <w:p w14:paraId="1ECBDB1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_Toc207824754 \h </w:instrText>
      </w:r>
      <w:r>
        <w:rPr>
          <w:noProof/>
        </w:rPr>
      </w:r>
      <w:r>
        <w:rPr>
          <w:noProof/>
        </w:rPr>
        <w:fldChar w:fldCharType="separate"/>
      </w:r>
      <w:r>
        <w:rPr>
          <w:noProof/>
        </w:rPr>
        <w:t>37</w:t>
      </w:r>
      <w:r>
        <w:rPr>
          <w:noProof/>
        </w:rPr>
        <w:fldChar w:fldCharType="end"/>
      </w:r>
    </w:p>
    <w:p w14:paraId="0DA1AFB2"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_Toc207824755 \h </w:instrText>
      </w:r>
      <w:r>
        <w:rPr>
          <w:noProof/>
        </w:rPr>
      </w:r>
      <w:r>
        <w:rPr>
          <w:noProof/>
        </w:rPr>
        <w:fldChar w:fldCharType="separate"/>
      </w:r>
      <w:r>
        <w:rPr>
          <w:noProof/>
        </w:rPr>
        <w:t>39</w:t>
      </w:r>
      <w:r>
        <w:rPr>
          <w:noProof/>
        </w:rPr>
        <w:fldChar w:fldCharType="end"/>
      </w:r>
    </w:p>
    <w:p w14:paraId="0EDDF012"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VFL Training Subscription</w:t>
      </w:r>
      <w:r>
        <w:rPr>
          <w:noProof/>
        </w:rPr>
        <w:tab/>
      </w:r>
      <w:r>
        <w:rPr>
          <w:noProof/>
        </w:rPr>
        <w:fldChar w:fldCharType="begin"/>
      </w:r>
      <w:r>
        <w:rPr>
          <w:noProof/>
        </w:rPr>
        <w:instrText xml:space="preserve"> PAGEREF _Toc207824756 \h </w:instrText>
      </w:r>
      <w:r>
        <w:rPr>
          <w:noProof/>
        </w:rPr>
      </w:r>
      <w:r>
        <w:rPr>
          <w:noProof/>
        </w:rPr>
        <w:fldChar w:fldCharType="separate"/>
      </w:r>
      <w:r>
        <w:rPr>
          <w:noProof/>
        </w:rPr>
        <w:t>40</w:t>
      </w:r>
      <w:r>
        <w:rPr>
          <w:noProof/>
        </w:rPr>
        <w:fldChar w:fldCharType="end"/>
      </w:r>
    </w:p>
    <w:p w14:paraId="734FA30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_Toc207824757 \h </w:instrText>
      </w:r>
      <w:r>
        <w:rPr>
          <w:noProof/>
        </w:rPr>
      </w:r>
      <w:r>
        <w:rPr>
          <w:noProof/>
        </w:rPr>
        <w:fldChar w:fldCharType="separate"/>
      </w:r>
      <w:r>
        <w:rPr>
          <w:noProof/>
        </w:rPr>
        <w:t>41</w:t>
      </w:r>
      <w:r>
        <w:rPr>
          <w:noProof/>
        </w:rPr>
        <w:fldChar w:fldCharType="end"/>
      </w:r>
    </w:p>
    <w:p w14:paraId="512F129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_Toc207824758 \h </w:instrText>
      </w:r>
      <w:r>
        <w:rPr>
          <w:noProof/>
        </w:rPr>
      </w:r>
      <w:r>
        <w:rPr>
          <w:noProof/>
        </w:rPr>
        <w:fldChar w:fldCharType="separate"/>
      </w:r>
      <w:r>
        <w:rPr>
          <w:noProof/>
        </w:rPr>
        <w:t>41</w:t>
      </w:r>
      <w:r>
        <w:rPr>
          <w:noProof/>
        </w:rPr>
        <w:fldChar w:fldCharType="end"/>
      </w:r>
    </w:p>
    <w:p w14:paraId="15EA42F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_Toc207824759 \h </w:instrText>
      </w:r>
      <w:r>
        <w:rPr>
          <w:noProof/>
        </w:rPr>
      </w:r>
      <w:r>
        <w:rPr>
          <w:noProof/>
        </w:rPr>
        <w:fldChar w:fldCharType="separate"/>
      </w:r>
      <w:r>
        <w:rPr>
          <w:noProof/>
        </w:rPr>
        <w:t>41</w:t>
      </w:r>
      <w:r>
        <w:rPr>
          <w:noProof/>
        </w:rPr>
        <w:fldChar w:fldCharType="end"/>
      </w:r>
    </w:p>
    <w:p w14:paraId="5718CCF5"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a)</w:t>
      </w:r>
      <w:r>
        <w:rPr>
          <w:rFonts w:asciiTheme="minorHAnsi" w:eastAsiaTheme="minorEastAsia" w:hAnsiTheme="minorHAnsi" w:cstheme="minorBidi"/>
          <w:noProof/>
          <w:kern w:val="2"/>
          <w:sz w:val="21"/>
          <w:szCs w:val="22"/>
          <w:lang w:val="en-US" w:eastAsia="zh-CN"/>
        </w:rPr>
        <w:tab/>
      </w:r>
      <w:r>
        <w:rPr>
          <w:noProof/>
        </w:rPr>
        <w:t>6.1.3.3.3.1 GET</w:t>
      </w:r>
      <w:r>
        <w:rPr>
          <w:noProof/>
        </w:rPr>
        <w:tab/>
      </w:r>
      <w:r>
        <w:rPr>
          <w:noProof/>
        </w:rPr>
        <w:fldChar w:fldCharType="begin"/>
      </w:r>
      <w:r>
        <w:rPr>
          <w:noProof/>
        </w:rPr>
        <w:instrText xml:space="preserve"> PAGEREF _Toc207824760 \h </w:instrText>
      </w:r>
      <w:r>
        <w:rPr>
          <w:noProof/>
        </w:rPr>
      </w:r>
      <w:r>
        <w:rPr>
          <w:noProof/>
        </w:rPr>
        <w:fldChar w:fldCharType="separate"/>
      </w:r>
      <w:r>
        <w:rPr>
          <w:noProof/>
        </w:rPr>
        <w:t>41</w:t>
      </w:r>
      <w:r>
        <w:rPr>
          <w:noProof/>
        </w:rPr>
        <w:fldChar w:fldCharType="end"/>
      </w:r>
    </w:p>
    <w:p w14:paraId="6D7BC62B"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b)</w:t>
      </w:r>
      <w:r>
        <w:rPr>
          <w:rFonts w:asciiTheme="minorHAnsi" w:eastAsiaTheme="minorEastAsia" w:hAnsiTheme="minorHAnsi" w:cstheme="minorBidi"/>
          <w:noProof/>
          <w:kern w:val="2"/>
          <w:sz w:val="21"/>
          <w:szCs w:val="22"/>
          <w:lang w:val="en-US" w:eastAsia="zh-CN"/>
        </w:rPr>
        <w:tab/>
      </w:r>
      <w:r>
        <w:rPr>
          <w:noProof/>
        </w:rPr>
        <w:t>6.1.3.3.3.2 PUT</w:t>
      </w:r>
      <w:r>
        <w:rPr>
          <w:noProof/>
        </w:rPr>
        <w:tab/>
      </w:r>
      <w:r>
        <w:rPr>
          <w:noProof/>
        </w:rPr>
        <w:fldChar w:fldCharType="begin"/>
      </w:r>
      <w:r>
        <w:rPr>
          <w:noProof/>
        </w:rPr>
        <w:instrText xml:space="preserve"> PAGEREF _Toc207824761 \h </w:instrText>
      </w:r>
      <w:r>
        <w:rPr>
          <w:noProof/>
        </w:rPr>
      </w:r>
      <w:r>
        <w:rPr>
          <w:noProof/>
        </w:rPr>
        <w:fldChar w:fldCharType="separate"/>
      </w:r>
      <w:r>
        <w:rPr>
          <w:noProof/>
        </w:rPr>
        <w:t>42</w:t>
      </w:r>
      <w:r>
        <w:rPr>
          <w:noProof/>
        </w:rPr>
        <w:fldChar w:fldCharType="end"/>
      </w:r>
    </w:p>
    <w:p w14:paraId="406E406E"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c)</w:t>
      </w:r>
      <w:r>
        <w:rPr>
          <w:rFonts w:asciiTheme="minorHAnsi" w:eastAsiaTheme="minorEastAsia" w:hAnsiTheme="minorHAnsi" w:cstheme="minorBidi"/>
          <w:noProof/>
          <w:kern w:val="2"/>
          <w:sz w:val="21"/>
          <w:szCs w:val="22"/>
          <w:lang w:val="en-US" w:eastAsia="zh-CN"/>
        </w:rPr>
        <w:tab/>
      </w:r>
      <w:r>
        <w:rPr>
          <w:noProof/>
        </w:rPr>
        <w:t>6.1.3.3.3.3 PATCH</w:t>
      </w:r>
      <w:r>
        <w:rPr>
          <w:noProof/>
        </w:rPr>
        <w:tab/>
      </w:r>
      <w:r>
        <w:rPr>
          <w:noProof/>
        </w:rPr>
        <w:fldChar w:fldCharType="begin"/>
      </w:r>
      <w:r>
        <w:rPr>
          <w:noProof/>
        </w:rPr>
        <w:instrText xml:space="preserve"> PAGEREF _Toc207824762 \h </w:instrText>
      </w:r>
      <w:r>
        <w:rPr>
          <w:noProof/>
        </w:rPr>
      </w:r>
      <w:r>
        <w:rPr>
          <w:noProof/>
        </w:rPr>
        <w:fldChar w:fldCharType="separate"/>
      </w:r>
      <w:r>
        <w:rPr>
          <w:noProof/>
        </w:rPr>
        <w:t>43</w:t>
      </w:r>
      <w:r>
        <w:rPr>
          <w:noProof/>
        </w:rPr>
        <w:fldChar w:fldCharType="end"/>
      </w:r>
    </w:p>
    <w:p w14:paraId="60AA8983"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d)</w:t>
      </w:r>
      <w:r>
        <w:rPr>
          <w:rFonts w:asciiTheme="minorHAnsi" w:eastAsiaTheme="minorEastAsia" w:hAnsiTheme="minorHAnsi" w:cstheme="minorBidi"/>
          <w:noProof/>
          <w:kern w:val="2"/>
          <w:sz w:val="21"/>
          <w:szCs w:val="22"/>
          <w:lang w:val="en-US" w:eastAsia="zh-CN"/>
        </w:rPr>
        <w:tab/>
      </w:r>
      <w:r>
        <w:rPr>
          <w:noProof/>
        </w:rPr>
        <w:t>6.1.3.3.3.4 DELETE</w:t>
      </w:r>
      <w:r>
        <w:rPr>
          <w:noProof/>
        </w:rPr>
        <w:tab/>
      </w:r>
      <w:r>
        <w:rPr>
          <w:noProof/>
        </w:rPr>
        <w:fldChar w:fldCharType="begin"/>
      </w:r>
      <w:r>
        <w:rPr>
          <w:noProof/>
        </w:rPr>
        <w:instrText xml:space="preserve"> PAGEREF _Toc207824763 \h </w:instrText>
      </w:r>
      <w:r>
        <w:rPr>
          <w:noProof/>
        </w:rPr>
      </w:r>
      <w:r>
        <w:rPr>
          <w:noProof/>
        </w:rPr>
        <w:fldChar w:fldCharType="separate"/>
      </w:r>
      <w:r>
        <w:rPr>
          <w:noProof/>
        </w:rPr>
        <w:t>44</w:t>
      </w:r>
      <w:r>
        <w:rPr>
          <w:noProof/>
        </w:rPr>
        <w:fldChar w:fldCharType="end"/>
      </w:r>
    </w:p>
    <w:p w14:paraId="096A405C"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_Toc207824764 \h </w:instrText>
      </w:r>
      <w:r>
        <w:rPr>
          <w:noProof/>
        </w:rPr>
      </w:r>
      <w:r>
        <w:rPr>
          <w:noProof/>
        </w:rPr>
        <w:fldChar w:fldCharType="separate"/>
      </w:r>
      <w:r>
        <w:rPr>
          <w:noProof/>
        </w:rPr>
        <w:t>45</w:t>
      </w:r>
      <w:r>
        <w:rPr>
          <w:noProof/>
        </w:rPr>
        <w:fldChar w:fldCharType="end"/>
      </w:r>
    </w:p>
    <w:p w14:paraId="4C33ADC3"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_Toc207824765 \h </w:instrText>
      </w:r>
      <w:r>
        <w:rPr>
          <w:noProof/>
        </w:rPr>
      </w:r>
      <w:r>
        <w:rPr>
          <w:noProof/>
        </w:rPr>
        <w:fldChar w:fldCharType="separate"/>
      </w:r>
      <w:r>
        <w:rPr>
          <w:noProof/>
        </w:rPr>
        <w:t>47</w:t>
      </w:r>
      <w:r>
        <w:rPr>
          <w:noProof/>
        </w:rPr>
        <w:fldChar w:fldCharType="end"/>
      </w:r>
    </w:p>
    <w:p w14:paraId="759DEF59"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_Toc207824766 \h </w:instrText>
      </w:r>
      <w:r>
        <w:rPr>
          <w:noProof/>
        </w:rPr>
      </w:r>
      <w:r>
        <w:rPr>
          <w:noProof/>
        </w:rPr>
        <w:fldChar w:fldCharType="separate"/>
      </w:r>
      <w:r>
        <w:rPr>
          <w:noProof/>
        </w:rPr>
        <w:t>47</w:t>
      </w:r>
      <w:r>
        <w:rPr>
          <w:noProof/>
        </w:rPr>
        <w:fldChar w:fldCharType="end"/>
      </w:r>
    </w:p>
    <w:p w14:paraId="46F41D8C"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sidRPr="00330DFD">
        <w:rPr>
          <w:noProof/>
          <w:lang w:val="en-US"/>
        </w:rPr>
        <w:t>VFL Training Notification</w:t>
      </w:r>
      <w:r>
        <w:rPr>
          <w:noProof/>
        </w:rPr>
        <w:tab/>
      </w:r>
      <w:r>
        <w:rPr>
          <w:noProof/>
        </w:rPr>
        <w:fldChar w:fldCharType="begin"/>
      </w:r>
      <w:r>
        <w:rPr>
          <w:noProof/>
        </w:rPr>
        <w:instrText xml:space="preserve"> PAGEREF _Toc207824767 \h </w:instrText>
      </w:r>
      <w:r>
        <w:rPr>
          <w:noProof/>
        </w:rPr>
      </w:r>
      <w:r>
        <w:rPr>
          <w:noProof/>
        </w:rPr>
        <w:fldChar w:fldCharType="separate"/>
      </w:r>
      <w:r>
        <w:rPr>
          <w:noProof/>
        </w:rPr>
        <w:t>47</w:t>
      </w:r>
      <w:r>
        <w:rPr>
          <w:noProof/>
        </w:rPr>
        <w:fldChar w:fldCharType="end"/>
      </w:r>
    </w:p>
    <w:p w14:paraId="1E1E5336"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_Toc207824768 \h </w:instrText>
      </w:r>
      <w:r>
        <w:rPr>
          <w:noProof/>
        </w:rPr>
      </w:r>
      <w:r>
        <w:rPr>
          <w:noProof/>
        </w:rPr>
        <w:fldChar w:fldCharType="separate"/>
      </w:r>
      <w:r>
        <w:rPr>
          <w:noProof/>
        </w:rPr>
        <w:t>47</w:t>
      </w:r>
      <w:r>
        <w:rPr>
          <w:noProof/>
        </w:rPr>
        <w:fldChar w:fldCharType="end"/>
      </w:r>
    </w:p>
    <w:p w14:paraId="0C6AFFC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_Toc207824769 \h </w:instrText>
      </w:r>
      <w:r>
        <w:rPr>
          <w:noProof/>
        </w:rPr>
      </w:r>
      <w:r>
        <w:rPr>
          <w:noProof/>
        </w:rPr>
        <w:fldChar w:fldCharType="separate"/>
      </w:r>
      <w:r>
        <w:rPr>
          <w:noProof/>
        </w:rPr>
        <w:t>47</w:t>
      </w:r>
      <w:r>
        <w:rPr>
          <w:noProof/>
        </w:rPr>
        <w:fldChar w:fldCharType="end"/>
      </w:r>
    </w:p>
    <w:p w14:paraId="7FE45CB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_Toc207824770 \h </w:instrText>
      </w:r>
      <w:r>
        <w:rPr>
          <w:noProof/>
        </w:rPr>
      </w:r>
      <w:r>
        <w:rPr>
          <w:noProof/>
        </w:rPr>
        <w:fldChar w:fldCharType="separate"/>
      </w:r>
      <w:r>
        <w:rPr>
          <w:noProof/>
        </w:rPr>
        <w:t>47</w:t>
      </w:r>
      <w:r>
        <w:rPr>
          <w:noProof/>
        </w:rPr>
        <w:fldChar w:fldCharType="end"/>
      </w:r>
    </w:p>
    <w:p w14:paraId="76C60BB5"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_Toc207824771 \h </w:instrText>
      </w:r>
      <w:r>
        <w:rPr>
          <w:noProof/>
        </w:rPr>
      </w:r>
      <w:r>
        <w:rPr>
          <w:noProof/>
        </w:rPr>
        <w:fldChar w:fldCharType="separate"/>
      </w:r>
      <w:r>
        <w:rPr>
          <w:noProof/>
        </w:rPr>
        <w:t>48</w:t>
      </w:r>
      <w:r>
        <w:rPr>
          <w:noProof/>
        </w:rPr>
        <w:fldChar w:fldCharType="end"/>
      </w:r>
    </w:p>
    <w:p w14:paraId="26BC0B2D"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_Toc207824772 \h </w:instrText>
      </w:r>
      <w:r>
        <w:rPr>
          <w:noProof/>
        </w:rPr>
      </w:r>
      <w:r>
        <w:rPr>
          <w:noProof/>
        </w:rPr>
        <w:fldChar w:fldCharType="separate"/>
      </w:r>
      <w:r>
        <w:rPr>
          <w:noProof/>
        </w:rPr>
        <w:t>48</w:t>
      </w:r>
      <w:r>
        <w:rPr>
          <w:noProof/>
        </w:rPr>
        <w:fldChar w:fldCharType="end"/>
      </w:r>
    </w:p>
    <w:p w14:paraId="170590E5"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6.1.6.2</w:t>
      </w:r>
      <w:r>
        <w:rPr>
          <w:rFonts w:asciiTheme="minorHAnsi" w:eastAsiaTheme="minorEastAsia" w:hAnsiTheme="minorHAnsi" w:cstheme="minorBidi"/>
          <w:noProof/>
          <w:kern w:val="2"/>
          <w:sz w:val="21"/>
          <w:szCs w:val="22"/>
          <w:lang w:val="en-US" w:eastAsia="zh-CN"/>
        </w:rPr>
        <w:tab/>
      </w:r>
      <w:r w:rsidRPr="00330DFD">
        <w:rPr>
          <w:noProof/>
          <w:lang w:val="en-US"/>
        </w:rPr>
        <w:t>Structured data types</w:t>
      </w:r>
      <w:r>
        <w:rPr>
          <w:noProof/>
        </w:rPr>
        <w:tab/>
      </w:r>
      <w:r>
        <w:rPr>
          <w:noProof/>
        </w:rPr>
        <w:fldChar w:fldCharType="begin"/>
      </w:r>
      <w:r>
        <w:rPr>
          <w:noProof/>
        </w:rPr>
        <w:instrText xml:space="preserve"> PAGEREF _Toc207824773 \h </w:instrText>
      </w:r>
      <w:r>
        <w:rPr>
          <w:noProof/>
        </w:rPr>
      </w:r>
      <w:r>
        <w:rPr>
          <w:noProof/>
        </w:rPr>
        <w:fldChar w:fldCharType="separate"/>
      </w:r>
      <w:r>
        <w:rPr>
          <w:noProof/>
        </w:rPr>
        <w:t>49</w:t>
      </w:r>
      <w:r>
        <w:rPr>
          <w:noProof/>
        </w:rPr>
        <w:fldChar w:fldCharType="end"/>
      </w:r>
    </w:p>
    <w:p w14:paraId="4B9468F9"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_Toc207824774 \h </w:instrText>
      </w:r>
      <w:r>
        <w:rPr>
          <w:noProof/>
        </w:rPr>
      </w:r>
      <w:r>
        <w:rPr>
          <w:noProof/>
        </w:rPr>
        <w:fldChar w:fldCharType="separate"/>
      </w:r>
      <w:r>
        <w:rPr>
          <w:noProof/>
        </w:rPr>
        <w:t>49</w:t>
      </w:r>
      <w:r>
        <w:rPr>
          <w:noProof/>
        </w:rPr>
        <w:fldChar w:fldCharType="end"/>
      </w:r>
    </w:p>
    <w:p w14:paraId="178BF2C0"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w:t>
      </w:r>
      <w:r>
        <w:rPr>
          <w:noProof/>
        </w:rPr>
        <w:tab/>
      </w:r>
      <w:r>
        <w:rPr>
          <w:noProof/>
        </w:rPr>
        <w:fldChar w:fldCharType="begin"/>
      </w:r>
      <w:r>
        <w:rPr>
          <w:noProof/>
        </w:rPr>
        <w:instrText xml:space="preserve"> PAGEREF _Toc207824775 \h </w:instrText>
      </w:r>
      <w:r>
        <w:rPr>
          <w:noProof/>
        </w:rPr>
      </w:r>
      <w:r>
        <w:rPr>
          <w:noProof/>
        </w:rPr>
        <w:fldChar w:fldCharType="separate"/>
      </w:r>
      <w:r>
        <w:rPr>
          <w:noProof/>
        </w:rPr>
        <w:t>49</w:t>
      </w:r>
      <w:r>
        <w:rPr>
          <w:noProof/>
        </w:rPr>
        <w:fldChar w:fldCharType="end"/>
      </w:r>
    </w:p>
    <w:p w14:paraId="6EEC5E81"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sPatch</w:t>
      </w:r>
      <w:r>
        <w:rPr>
          <w:noProof/>
        </w:rPr>
        <w:tab/>
      </w:r>
      <w:r>
        <w:rPr>
          <w:noProof/>
        </w:rPr>
        <w:fldChar w:fldCharType="begin"/>
      </w:r>
      <w:r>
        <w:rPr>
          <w:noProof/>
        </w:rPr>
        <w:instrText xml:space="preserve"> PAGEREF _Toc207824776 \h </w:instrText>
      </w:r>
      <w:r>
        <w:rPr>
          <w:noProof/>
        </w:rPr>
      </w:r>
      <w:r>
        <w:rPr>
          <w:noProof/>
        </w:rPr>
        <w:fldChar w:fldCharType="separate"/>
      </w:r>
      <w:r>
        <w:rPr>
          <w:noProof/>
        </w:rPr>
        <w:t>50</w:t>
      </w:r>
      <w:r>
        <w:rPr>
          <w:noProof/>
        </w:rPr>
        <w:fldChar w:fldCharType="end"/>
      </w:r>
    </w:p>
    <w:p w14:paraId="7CF261E3"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6.1.6.3</w:t>
      </w:r>
      <w:r>
        <w:rPr>
          <w:rFonts w:asciiTheme="minorHAnsi" w:eastAsiaTheme="minorEastAsia" w:hAnsiTheme="minorHAnsi" w:cstheme="minorBidi"/>
          <w:noProof/>
          <w:kern w:val="2"/>
          <w:sz w:val="21"/>
          <w:szCs w:val="22"/>
          <w:lang w:val="en-US" w:eastAsia="zh-CN"/>
        </w:rPr>
        <w:tab/>
      </w:r>
      <w:r w:rsidRPr="00330DFD">
        <w:rPr>
          <w:noProof/>
          <w:lang w:val="en-US"/>
        </w:rPr>
        <w:t>Simple data types and enumerations</w:t>
      </w:r>
      <w:r>
        <w:rPr>
          <w:noProof/>
        </w:rPr>
        <w:tab/>
      </w:r>
      <w:r>
        <w:rPr>
          <w:noProof/>
        </w:rPr>
        <w:fldChar w:fldCharType="begin"/>
      </w:r>
      <w:r>
        <w:rPr>
          <w:noProof/>
        </w:rPr>
        <w:instrText xml:space="preserve"> PAGEREF _Toc207824777 \h </w:instrText>
      </w:r>
      <w:r>
        <w:rPr>
          <w:noProof/>
        </w:rPr>
      </w:r>
      <w:r>
        <w:rPr>
          <w:noProof/>
        </w:rPr>
        <w:fldChar w:fldCharType="separate"/>
      </w:r>
      <w:r>
        <w:rPr>
          <w:noProof/>
        </w:rPr>
        <w:t>50</w:t>
      </w:r>
      <w:r>
        <w:rPr>
          <w:noProof/>
        </w:rPr>
        <w:fldChar w:fldCharType="end"/>
      </w:r>
    </w:p>
    <w:p w14:paraId="79A2385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lastRenderedPageBreak/>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_Toc207824778 \h </w:instrText>
      </w:r>
      <w:r>
        <w:rPr>
          <w:noProof/>
        </w:rPr>
      </w:r>
      <w:r>
        <w:rPr>
          <w:noProof/>
        </w:rPr>
        <w:fldChar w:fldCharType="separate"/>
      </w:r>
      <w:r>
        <w:rPr>
          <w:noProof/>
        </w:rPr>
        <w:t>50</w:t>
      </w:r>
      <w:r>
        <w:rPr>
          <w:noProof/>
        </w:rPr>
        <w:fldChar w:fldCharType="end"/>
      </w:r>
    </w:p>
    <w:p w14:paraId="5F599EE7"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_Toc207824779 \h </w:instrText>
      </w:r>
      <w:r>
        <w:rPr>
          <w:noProof/>
        </w:rPr>
      </w:r>
      <w:r>
        <w:rPr>
          <w:noProof/>
        </w:rPr>
        <w:fldChar w:fldCharType="separate"/>
      </w:r>
      <w:r>
        <w:rPr>
          <w:noProof/>
        </w:rPr>
        <w:t>51</w:t>
      </w:r>
      <w:r>
        <w:rPr>
          <w:noProof/>
        </w:rPr>
        <w:fldChar w:fldCharType="end"/>
      </w:r>
    </w:p>
    <w:p w14:paraId="0C31F0A4"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_Toc207824780 \h </w:instrText>
      </w:r>
      <w:r>
        <w:rPr>
          <w:noProof/>
        </w:rPr>
      </w:r>
      <w:r>
        <w:rPr>
          <w:noProof/>
        </w:rPr>
        <w:fldChar w:fldCharType="separate"/>
      </w:r>
      <w:r>
        <w:rPr>
          <w:noProof/>
        </w:rPr>
        <w:t>51</w:t>
      </w:r>
      <w:r>
        <w:rPr>
          <w:noProof/>
        </w:rPr>
        <w:fldChar w:fldCharType="end"/>
      </w:r>
    </w:p>
    <w:p w14:paraId="72E98C8E"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_Toc207824781 \h </w:instrText>
      </w:r>
      <w:r>
        <w:rPr>
          <w:noProof/>
        </w:rPr>
      </w:r>
      <w:r>
        <w:rPr>
          <w:noProof/>
        </w:rPr>
        <w:fldChar w:fldCharType="separate"/>
      </w:r>
      <w:r>
        <w:rPr>
          <w:noProof/>
        </w:rPr>
        <w:t>52</w:t>
      </w:r>
      <w:r>
        <w:rPr>
          <w:noProof/>
        </w:rPr>
        <w:fldChar w:fldCharType="end"/>
      </w:r>
    </w:p>
    <w:p w14:paraId="04C220A5"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_Toc207824782 \h </w:instrText>
      </w:r>
      <w:r>
        <w:rPr>
          <w:noProof/>
        </w:rPr>
      </w:r>
      <w:r>
        <w:rPr>
          <w:noProof/>
        </w:rPr>
        <w:fldChar w:fldCharType="separate"/>
      </w:r>
      <w:r>
        <w:rPr>
          <w:noProof/>
        </w:rPr>
        <w:t>52</w:t>
      </w:r>
      <w:r>
        <w:rPr>
          <w:noProof/>
        </w:rPr>
        <w:fldChar w:fldCharType="end"/>
      </w:r>
    </w:p>
    <w:p w14:paraId="266B1390"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_Toc207824783 \h </w:instrText>
      </w:r>
      <w:r>
        <w:rPr>
          <w:noProof/>
        </w:rPr>
      </w:r>
      <w:r>
        <w:rPr>
          <w:noProof/>
        </w:rPr>
        <w:fldChar w:fldCharType="separate"/>
      </w:r>
      <w:r>
        <w:rPr>
          <w:noProof/>
        </w:rPr>
        <w:t>52</w:t>
      </w:r>
      <w:r>
        <w:rPr>
          <w:noProof/>
        </w:rPr>
        <w:fldChar w:fldCharType="end"/>
      </w:r>
    </w:p>
    <w:p w14:paraId="74DA48EF"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_Toc207824784 \h </w:instrText>
      </w:r>
      <w:r>
        <w:rPr>
          <w:noProof/>
        </w:rPr>
      </w:r>
      <w:r>
        <w:rPr>
          <w:noProof/>
        </w:rPr>
        <w:fldChar w:fldCharType="separate"/>
      </w:r>
      <w:r>
        <w:rPr>
          <w:noProof/>
        </w:rPr>
        <w:t>52</w:t>
      </w:r>
      <w:r>
        <w:rPr>
          <w:noProof/>
        </w:rPr>
        <w:fldChar w:fldCharType="end"/>
      </w:r>
    </w:p>
    <w:p w14:paraId="752CFFEB"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_Toc207824785 \h </w:instrText>
      </w:r>
      <w:r>
        <w:rPr>
          <w:noProof/>
        </w:rPr>
      </w:r>
      <w:r>
        <w:rPr>
          <w:noProof/>
        </w:rPr>
        <w:fldChar w:fldCharType="separate"/>
      </w:r>
      <w:r>
        <w:rPr>
          <w:noProof/>
        </w:rPr>
        <w:t>53</w:t>
      </w:r>
      <w:r>
        <w:rPr>
          <w:noProof/>
        </w:rPr>
        <w:fldChar w:fldCharType="end"/>
      </w:r>
    </w:p>
    <w:p w14:paraId="5A62C764"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_Toc207824786 \h </w:instrText>
      </w:r>
      <w:r>
        <w:rPr>
          <w:noProof/>
        </w:rPr>
      </w:r>
      <w:r>
        <w:rPr>
          <w:noProof/>
        </w:rPr>
        <w:fldChar w:fldCharType="separate"/>
      </w:r>
      <w:r>
        <w:rPr>
          <w:noProof/>
        </w:rPr>
        <w:t>53</w:t>
      </w:r>
      <w:r>
        <w:rPr>
          <w:noProof/>
        </w:rPr>
        <w:fldChar w:fldCharType="end"/>
      </w:r>
    </w:p>
    <w:p w14:paraId="1A882C42"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_Toc207824787 \h </w:instrText>
      </w:r>
      <w:r>
        <w:rPr>
          <w:noProof/>
        </w:rPr>
      </w:r>
      <w:r>
        <w:rPr>
          <w:noProof/>
        </w:rPr>
        <w:fldChar w:fldCharType="separate"/>
      </w:r>
      <w:r>
        <w:rPr>
          <w:noProof/>
        </w:rPr>
        <w:t>53</w:t>
      </w:r>
      <w:r>
        <w:rPr>
          <w:noProof/>
        </w:rPr>
        <w:fldChar w:fldCharType="end"/>
      </w:r>
    </w:p>
    <w:p w14:paraId="7516AD26"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_Toc207824788 \h </w:instrText>
      </w:r>
      <w:r>
        <w:rPr>
          <w:noProof/>
        </w:rPr>
      </w:r>
      <w:r>
        <w:rPr>
          <w:noProof/>
        </w:rPr>
        <w:fldChar w:fldCharType="separate"/>
      </w:r>
      <w:r>
        <w:rPr>
          <w:noProof/>
        </w:rPr>
        <w:t>53</w:t>
      </w:r>
      <w:r>
        <w:rPr>
          <w:noProof/>
        </w:rPr>
        <w:fldChar w:fldCharType="end"/>
      </w:r>
    </w:p>
    <w:p w14:paraId="01FD8E75"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6.1.10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_Toc207824789 \h </w:instrText>
      </w:r>
      <w:r>
        <w:rPr>
          <w:noProof/>
        </w:rPr>
      </w:r>
      <w:r>
        <w:rPr>
          <w:noProof/>
        </w:rPr>
        <w:fldChar w:fldCharType="separate"/>
      </w:r>
      <w:r>
        <w:rPr>
          <w:noProof/>
        </w:rPr>
        <w:t>54</w:t>
      </w:r>
      <w:r>
        <w:rPr>
          <w:noProof/>
        </w:rPr>
        <w:fldChar w:fldCharType="end"/>
      </w:r>
    </w:p>
    <w:p w14:paraId="774ED785"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 API</w:t>
      </w:r>
      <w:r>
        <w:rPr>
          <w:noProof/>
        </w:rPr>
        <w:tab/>
      </w:r>
      <w:r>
        <w:rPr>
          <w:noProof/>
        </w:rPr>
        <w:fldChar w:fldCharType="begin"/>
      </w:r>
      <w:r>
        <w:rPr>
          <w:noProof/>
        </w:rPr>
        <w:instrText xml:space="preserve"> PAGEREF _Toc207824790 \h </w:instrText>
      </w:r>
      <w:r>
        <w:rPr>
          <w:noProof/>
        </w:rPr>
      </w:r>
      <w:r>
        <w:rPr>
          <w:noProof/>
        </w:rPr>
        <w:fldChar w:fldCharType="separate"/>
      </w:r>
      <w:r>
        <w:rPr>
          <w:noProof/>
        </w:rPr>
        <w:t>54</w:t>
      </w:r>
      <w:r>
        <w:rPr>
          <w:noProof/>
        </w:rPr>
        <w:fldChar w:fldCharType="end"/>
      </w:r>
    </w:p>
    <w:p w14:paraId="26AF124A"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6.2.1</w:t>
      </w:r>
      <w:r>
        <w:rPr>
          <w:rFonts w:asciiTheme="minorHAnsi" w:eastAsiaTheme="minorEastAsia" w:hAnsiTheme="minorHAnsi" w:cstheme="minorBidi"/>
          <w:noProof/>
          <w:kern w:val="2"/>
          <w:sz w:val="21"/>
          <w:szCs w:val="22"/>
          <w:lang w:val="en-US" w:eastAsia="zh-CN"/>
        </w:rPr>
        <w:tab/>
      </w:r>
      <w:r w:rsidRPr="00330DFD">
        <w:rPr>
          <w:noProof/>
          <w:lang w:val="en-US"/>
        </w:rPr>
        <w:t>Introduction</w:t>
      </w:r>
      <w:r>
        <w:rPr>
          <w:noProof/>
        </w:rPr>
        <w:tab/>
      </w:r>
      <w:r>
        <w:rPr>
          <w:noProof/>
        </w:rPr>
        <w:fldChar w:fldCharType="begin"/>
      </w:r>
      <w:r>
        <w:rPr>
          <w:noProof/>
        </w:rPr>
        <w:instrText xml:space="preserve"> PAGEREF _Toc207824791 \h </w:instrText>
      </w:r>
      <w:r>
        <w:rPr>
          <w:noProof/>
        </w:rPr>
      </w:r>
      <w:r>
        <w:rPr>
          <w:noProof/>
        </w:rPr>
        <w:fldChar w:fldCharType="separate"/>
      </w:r>
      <w:r>
        <w:rPr>
          <w:noProof/>
        </w:rPr>
        <w:t>54</w:t>
      </w:r>
      <w:r>
        <w:rPr>
          <w:noProof/>
        </w:rPr>
        <w:fldChar w:fldCharType="end"/>
      </w:r>
    </w:p>
    <w:p w14:paraId="255D6CF0"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6.2.2</w:t>
      </w:r>
      <w:r>
        <w:rPr>
          <w:rFonts w:asciiTheme="minorHAnsi" w:eastAsiaTheme="minorEastAsia" w:hAnsiTheme="minorHAnsi" w:cstheme="minorBidi"/>
          <w:noProof/>
          <w:kern w:val="2"/>
          <w:sz w:val="21"/>
          <w:szCs w:val="22"/>
          <w:lang w:val="en-US" w:eastAsia="zh-CN"/>
        </w:rPr>
        <w:tab/>
      </w:r>
      <w:r w:rsidRPr="00330DFD">
        <w:rPr>
          <w:noProof/>
          <w:lang w:val="en-US"/>
        </w:rPr>
        <w:t>Usage of HTTP</w:t>
      </w:r>
      <w:r>
        <w:rPr>
          <w:noProof/>
        </w:rPr>
        <w:tab/>
      </w:r>
      <w:r>
        <w:rPr>
          <w:noProof/>
        </w:rPr>
        <w:fldChar w:fldCharType="begin"/>
      </w:r>
      <w:r>
        <w:rPr>
          <w:noProof/>
        </w:rPr>
        <w:instrText xml:space="preserve"> PAGEREF _Toc207824792 \h </w:instrText>
      </w:r>
      <w:r>
        <w:rPr>
          <w:noProof/>
        </w:rPr>
      </w:r>
      <w:r>
        <w:rPr>
          <w:noProof/>
        </w:rPr>
        <w:fldChar w:fldCharType="separate"/>
      </w:r>
      <w:r>
        <w:rPr>
          <w:noProof/>
        </w:rPr>
        <w:t>54</w:t>
      </w:r>
      <w:r>
        <w:rPr>
          <w:noProof/>
        </w:rPr>
        <w:fldChar w:fldCharType="end"/>
      </w:r>
    </w:p>
    <w:p w14:paraId="0C28F4AE"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_Toc207824793 \h </w:instrText>
      </w:r>
      <w:r>
        <w:rPr>
          <w:noProof/>
        </w:rPr>
      </w:r>
      <w:r>
        <w:rPr>
          <w:noProof/>
        </w:rPr>
        <w:fldChar w:fldCharType="separate"/>
      </w:r>
      <w:r>
        <w:rPr>
          <w:noProof/>
        </w:rPr>
        <w:t>54</w:t>
      </w:r>
      <w:r>
        <w:rPr>
          <w:noProof/>
        </w:rPr>
        <w:fldChar w:fldCharType="end"/>
      </w:r>
    </w:p>
    <w:p w14:paraId="1A3F614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_Toc207824794 \h </w:instrText>
      </w:r>
      <w:r>
        <w:rPr>
          <w:noProof/>
        </w:rPr>
      </w:r>
      <w:r>
        <w:rPr>
          <w:noProof/>
        </w:rPr>
        <w:fldChar w:fldCharType="separate"/>
      </w:r>
      <w:r>
        <w:rPr>
          <w:noProof/>
        </w:rPr>
        <w:t>54</w:t>
      </w:r>
      <w:r>
        <w:rPr>
          <w:noProof/>
        </w:rPr>
        <w:fldChar w:fldCharType="end"/>
      </w:r>
    </w:p>
    <w:p w14:paraId="0C8283E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_Toc207824795 \h </w:instrText>
      </w:r>
      <w:r>
        <w:rPr>
          <w:noProof/>
        </w:rPr>
      </w:r>
      <w:r>
        <w:rPr>
          <w:noProof/>
        </w:rPr>
        <w:fldChar w:fldCharType="separate"/>
      </w:r>
      <w:r>
        <w:rPr>
          <w:noProof/>
        </w:rPr>
        <w:t>54</w:t>
      </w:r>
      <w:r>
        <w:rPr>
          <w:noProof/>
        </w:rPr>
        <w:fldChar w:fldCharType="end"/>
      </w:r>
    </w:p>
    <w:p w14:paraId="060B22D7"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_Toc207824796 \h </w:instrText>
      </w:r>
      <w:r>
        <w:rPr>
          <w:noProof/>
        </w:rPr>
      </w:r>
      <w:r>
        <w:rPr>
          <w:noProof/>
        </w:rPr>
        <w:fldChar w:fldCharType="separate"/>
      </w:r>
      <w:r>
        <w:rPr>
          <w:noProof/>
        </w:rPr>
        <w:t>55</w:t>
      </w:r>
      <w:r>
        <w:rPr>
          <w:noProof/>
        </w:rPr>
        <w:fldChar w:fldCharType="end"/>
      </w:r>
    </w:p>
    <w:p w14:paraId="7444577C"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_Toc207824797 \h </w:instrText>
      </w:r>
      <w:r>
        <w:rPr>
          <w:noProof/>
        </w:rPr>
      </w:r>
      <w:r>
        <w:rPr>
          <w:noProof/>
        </w:rPr>
        <w:fldChar w:fldCharType="separate"/>
      </w:r>
      <w:r>
        <w:rPr>
          <w:noProof/>
        </w:rPr>
        <w:t>55</w:t>
      </w:r>
      <w:r>
        <w:rPr>
          <w:noProof/>
        </w:rPr>
        <w:fldChar w:fldCharType="end"/>
      </w:r>
    </w:p>
    <w:p w14:paraId="7CDD37E3"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_Toc207824798 \h </w:instrText>
      </w:r>
      <w:r>
        <w:rPr>
          <w:noProof/>
        </w:rPr>
      </w:r>
      <w:r>
        <w:rPr>
          <w:noProof/>
        </w:rPr>
        <w:fldChar w:fldCharType="separate"/>
      </w:r>
      <w:r>
        <w:rPr>
          <w:noProof/>
        </w:rPr>
        <w:t>55</w:t>
      </w:r>
      <w:r>
        <w:rPr>
          <w:noProof/>
        </w:rPr>
        <w:fldChar w:fldCharType="end"/>
      </w:r>
    </w:p>
    <w:p w14:paraId="4DB60BCE"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_Toc207824799 \h </w:instrText>
      </w:r>
      <w:r>
        <w:rPr>
          <w:noProof/>
        </w:rPr>
      </w:r>
      <w:r>
        <w:rPr>
          <w:noProof/>
        </w:rPr>
        <w:fldChar w:fldCharType="separate"/>
      </w:r>
      <w:r>
        <w:rPr>
          <w:noProof/>
        </w:rPr>
        <w:t>55</w:t>
      </w:r>
      <w:r>
        <w:rPr>
          <w:noProof/>
        </w:rPr>
        <w:fldChar w:fldCharType="end"/>
      </w:r>
    </w:p>
    <w:p w14:paraId="5BEFBFEA"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AF VFL Inference Subscriptions</w:t>
      </w:r>
      <w:r>
        <w:rPr>
          <w:noProof/>
        </w:rPr>
        <w:tab/>
      </w:r>
      <w:r>
        <w:rPr>
          <w:noProof/>
        </w:rPr>
        <w:fldChar w:fldCharType="begin"/>
      </w:r>
      <w:r>
        <w:rPr>
          <w:noProof/>
        </w:rPr>
        <w:instrText xml:space="preserve"> PAGEREF _Toc207824800 \h </w:instrText>
      </w:r>
      <w:r>
        <w:rPr>
          <w:noProof/>
        </w:rPr>
      </w:r>
      <w:r>
        <w:rPr>
          <w:noProof/>
        </w:rPr>
        <w:fldChar w:fldCharType="separate"/>
      </w:r>
      <w:r>
        <w:rPr>
          <w:noProof/>
        </w:rPr>
        <w:t>56</w:t>
      </w:r>
      <w:r>
        <w:rPr>
          <w:noProof/>
        </w:rPr>
        <w:fldChar w:fldCharType="end"/>
      </w:r>
    </w:p>
    <w:p w14:paraId="17A26B4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_Toc207824801 \h </w:instrText>
      </w:r>
      <w:r>
        <w:rPr>
          <w:noProof/>
        </w:rPr>
      </w:r>
      <w:r>
        <w:rPr>
          <w:noProof/>
        </w:rPr>
        <w:fldChar w:fldCharType="separate"/>
      </w:r>
      <w:r>
        <w:rPr>
          <w:noProof/>
        </w:rPr>
        <w:t>56</w:t>
      </w:r>
      <w:r>
        <w:rPr>
          <w:noProof/>
        </w:rPr>
        <w:fldChar w:fldCharType="end"/>
      </w:r>
    </w:p>
    <w:p w14:paraId="4CFAFCA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_Toc207824802 \h </w:instrText>
      </w:r>
      <w:r>
        <w:rPr>
          <w:noProof/>
        </w:rPr>
      </w:r>
      <w:r>
        <w:rPr>
          <w:noProof/>
        </w:rPr>
        <w:fldChar w:fldCharType="separate"/>
      </w:r>
      <w:r>
        <w:rPr>
          <w:noProof/>
        </w:rPr>
        <w:t>56</w:t>
      </w:r>
      <w:r>
        <w:rPr>
          <w:noProof/>
        </w:rPr>
        <w:fldChar w:fldCharType="end"/>
      </w:r>
    </w:p>
    <w:p w14:paraId="53BC704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_Toc207824803 \h </w:instrText>
      </w:r>
      <w:r>
        <w:rPr>
          <w:noProof/>
        </w:rPr>
      </w:r>
      <w:r>
        <w:rPr>
          <w:noProof/>
        </w:rPr>
        <w:fldChar w:fldCharType="separate"/>
      </w:r>
      <w:r>
        <w:rPr>
          <w:noProof/>
        </w:rPr>
        <w:t>56</w:t>
      </w:r>
      <w:r>
        <w:rPr>
          <w:noProof/>
        </w:rPr>
        <w:fldChar w:fldCharType="end"/>
      </w:r>
    </w:p>
    <w:p w14:paraId="7F2C6886"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e)</w:t>
      </w:r>
      <w:r>
        <w:rPr>
          <w:rFonts w:asciiTheme="minorHAnsi" w:eastAsiaTheme="minorEastAsia" w:hAnsiTheme="minorHAnsi" w:cstheme="minorBidi"/>
          <w:noProof/>
          <w:kern w:val="2"/>
          <w:sz w:val="21"/>
          <w:szCs w:val="22"/>
          <w:lang w:val="en-US" w:eastAsia="zh-CN"/>
        </w:rPr>
        <w:tab/>
      </w:r>
      <w:r>
        <w:rPr>
          <w:noProof/>
        </w:rPr>
        <w:t>6.2.3.2.3.1 POST</w:t>
      </w:r>
      <w:r>
        <w:rPr>
          <w:noProof/>
        </w:rPr>
        <w:tab/>
      </w:r>
      <w:r>
        <w:rPr>
          <w:noProof/>
        </w:rPr>
        <w:fldChar w:fldCharType="begin"/>
      </w:r>
      <w:r>
        <w:rPr>
          <w:noProof/>
        </w:rPr>
        <w:instrText xml:space="preserve"> PAGEREF _Toc207824804 \h </w:instrText>
      </w:r>
      <w:r>
        <w:rPr>
          <w:noProof/>
        </w:rPr>
      </w:r>
      <w:r>
        <w:rPr>
          <w:noProof/>
        </w:rPr>
        <w:fldChar w:fldCharType="separate"/>
      </w:r>
      <w:r>
        <w:rPr>
          <w:noProof/>
        </w:rPr>
        <w:t>56</w:t>
      </w:r>
      <w:r>
        <w:rPr>
          <w:noProof/>
        </w:rPr>
        <w:fldChar w:fldCharType="end"/>
      </w:r>
    </w:p>
    <w:p w14:paraId="65B2CBD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_Toc207824805 \h </w:instrText>
      </w:r>
      <w:r>
        <w:rPr>
          <w:noProof/>
        </w:rPr>
      </w:r>
      <w:r>
        <w:rPr>
          <w:noProof/>
        </w:rPr>
        <w:fldChar w:fldCharType="separate"/>
      </w:r>
      <w:r>
        <w:rPr>
          <w:noProof/>
        </w:rPr>
        <w:t>56</w:t>
      </w:r>
      <w:r>
        <w:rPr>
          <w:noProof/>
        </w:rPr>
        <w:fldChar w:fldCharType="end"/>
      </w:r>
    </w:p>
    <w:p w14:paraId="17441922"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AF VFL Inference Subscription</w:t>
      </w:r>
      <w:r>
        <w:rPr>
          <w:noProof/>
        </w:rPr>
        <w:tab/>
      </w:r>
      <w:r>
        <w:rPr>
          <w:noProof/>
        </w:rPr>
        <w:fldChar w:fldCharType="begin"/>
      </w:r>
      <w:r>
        <w:rPr>
          <w:noProof/>
        </w:rPr>
        <w:instrText xml:space="preserve"> PAGEREF _Toc207824806 \h </w:instrText>
      </w:r>
      <w:r>
        <w:rPr>
          <w:noProof/>
        </w:rPr>
      </w:r>
      <w:r>
        <w:rPr>
          <w:noProof/>
        </w:rPr>
        <w:fldChar w:fldCharType="separate"/>
      </w:r>
      <w:r>
        <w:rPr>
          <w:noProof/>
        </w:rPr>
        <w:t>57</w:t>
      </w:r>
      <w:r>
        <w:rPr>
          <w:noProof/>
        </w:rPr>
        <w:fldChar w:fldCharType="end"/>
      </w:r>
    </w:p>
    <w:p w14:paraId="2A84EF2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_Toc207824807 \h </w:instrText>
      </w:r>
      <w:r>
        <w:rPr>
          <w:noProof/>
        </w:rPr>
      </w:r>
      <w:r>
        <w:rPr>
          <w:noProof/>
        </w:rPr>
        <w:fldChar w:fldCharType="separate"/>
      </w:r>
      <w:r>
        <w:rPr>
          <w:noProof/>
        </w:rPr>
        <w:t>57</w:t>
      </w:r>
      <w:r>
        <w:rPr>
          <w:noProof/>
        </w:rPr>
        <w:fldChar w:fldCharType="end"/>
      </w:r>
    </w:p>
    <w:p w14:paraId="48D6FDF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_Toc207824808 \h </w:instrText>
      </w:r>
      <w:r>
        <w:rPr>
          <w:noProof/>
        </w:rPr>
      </w:r>
      <w:r>
        <w:rPr>
          <w:noProof/>
        </w:rPr>
        <w:fldChar w:fldCharType="separate"/>
      </w:r>
      <w:r>
        <w:rPr>
          <w:noProof/>
        </w:rPr>
        <w:t>57</w:t>
      </w:r>
      <w:r>
        <w:rPr>
          <w:noProof/>
        </w:rPr>
        <w:fldChar w:fldCharType="end"/>
      </w:r>
    </w:p>
    <w:p w14:paraId="7ADA9871" w14:textId="77777777" w:rsidR="00D31BC6" w:rsidRDefault="00D31BC6">
      <w:pPr>
        <w:pStyle w:val="52"/>
        <w:rPr>
          <w:rFonts w:asciiTheme="minorHAnsi" w:eastAsiaTheme="minorEastAsia" w:hAnsiTheme="minorHAnsi" w:cstheme="minorBidi"/>
          <w:noProof/>
          <w:kern w:val="2"/>
          <w:sz w:val="21"/>
          <w:szCs w:val="22"/>
          <w:lang w:val="en-US" w:eastAsia="zh-CN"/>
        </w:rPr>
      </w:pPr>
      <w:r w:rsidRPr="00330DFD">
        <w:rPr>
          <w:rFonts w:eastAsia="宋体"/>
          <w:noProof/>
        </w:rPr>
        <w:t>6.2.3.3.3</w:t>
      </w:r>
      <w:r>
        <w:rPr>
          <w:rFonts w:asciiTheme="minorHAnsi" w:eastAsiaTheme="minorEastAsia" w:hAnsiTheme="minorHAnsi" w:cstheme="minorBidi"/>
          <w:noProof/>
          <w:kern w:val="2"/>
          <w:sz w:val="21"/>
          <w:szCs w:val="22"/>
          <w:lang w:val="en-US" w:eastAsia="zh-CN"/>
        </w:rPr>
        <w:tab/>
      </w:r>
      <w:r w:rsidRPr="00330DFD">
        <w:rPr>
          <w:rFonts w:eastAsia="宋体"/>
          <w:noProof/>
        </w:rPr>
        <w:t>Resource Standard Methods</w:t>
      </w:r>
      <w:r>
        <w:rPr>
          <w:noProof/>
        </w:rPr>
        <w:tab/>
      </w:r>
      <w:r>
        <w:rPr>
          <w:noProof/>
        </w:rPr>
        <w:fldChar w:fldCharType="begin"/>
      </w:r>
      <w:r>
        <w:rPr>
          <w:noProof/>
        </w:rPr>
        <w:instrText xml:space="preserve"> PAGEREF _Toc207824809 \h </w:instrText>
      </w:r>
      <w:r>
        <w:rPr>
          <w:noProof/>
        </w:rPr>
      </w:r>
      <w:r>
        <w:rPr>
          <w:noProof/>
        </w:rPr>
        <w:fldChar w:fldCharType="separate"/>
      </w:r>
      <w:r>
        <w:rPr>
          <w:noProof/>
        </w:rPr>
        <w:t>57</w:t>
      </w:r>
      <w:r>
        <w:rPr>
          <w:noProof/>
        </w:rPr>
        <w:fldChar w:fldCharType="end"/>
      </w:r>
    </w:p>
    <w:p w14:paraId="2F171678"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f)</w:t>
      </w:r>
      <w:r>
        <w:rPr>
          <w:rFonts w:asciiTheme="minorHAnsi" w:eastAsiaTheme="minorEastAsia" w:hAnsiTheme="minorHAnsi" w:cstheme="minorBidi"/>
          <w:noProof/>
          <w:kern w:val="2"/>
          <w:sz w:val="21"/>
          <w:szCs w:val="22"/>
          <w:lang w:val="en-US" w:eastAsia="zh-CN"/>
        </w:rPr>
        <w:tab/>
      </w:r>
      <w:r>
        <w:rPr>
          <w:noProof/>
        </w:rPr>
        <w:t>6.2.3.3.3.1 PUT</w:t>
      </w:r>
      <w:r>
        <w:rPr>
          <w:noProof/>
        </w:rPr>
        <w:tab/>
      </w:r>
      <w:r>
        <w:rPr>
          <w:noProof/>
        </w:rPr>
        <w:fldChar w:fldCharType="begin"/>
      </w:r>
      <w:r>
        <w:rPr>
          <w:noProof/>
        </w:rPr>
        <w:instrText xml:space="preserve"> PAGEREF _Toc207824810 \h </w:instrText>
      </w:r>
      <w:r>
        <w:rPr>
          <w:noProof/>
        </w:rPr>
      </w:r>
      <w:r>
        <w:rPr>
          <w:noProof/>
        </w:rPr>
        <w:fldChar w:fldCharType="separate"/>
      </w:r>
      <w:r>
        <w:rPr>
          <w:noProof/>
        </w:rPr>
        <w:t>57</w:t>
      </w:r>
      <w:r>
        <w:rPr>
          <w:noProof/>
        </w:rPr>
        <w:fldChar w:fldCharType="end"/>
      </w:r>
    </w:p>
    <w:p w14:paraId="23C5D755"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g)</w:t>
      </w:r>
      <w:r>
        <w:rPr>
          <w:rFonts w:asciiTheme="minorHAnsi" w:eastAsiaTheme="minorEastAsia" w:hAnsiTheme="minorHAnsi" w:cstheme="minorBidi"/>
          <w:noProof/>
          <w:kern w:val="2"/>
          <w:sz w:val="21"/>
          <w:szCs w:val="22"/>
          <w:lang w:val="en-US" w:eastAsia="zh-CN"/>
        </w:rPr>
        <w:tab/>
      </w:r>
      <w:r>
        <w:rPr>
          <w:noProof/>
        </w:rPr>
        <w:t>6.2.3.3.3.2 PATCH</w:t>
      </w:r>
      <w:r>
        <w:rPr>
          <w:noProof/>
        </w:rPr>
        <w:tab/>
      </w:r>
      <w:r>
        <w:rPr>
          <w:noProof/>
        </w:rPr>
        <w:fldChar w:fldCharType="begin"/>
      </w:r>
      <w:r>
        <w:rPr>
          <w:noProof/>
        </w:rPr>
        <w:instrText xml:space="preserve"> PAGEREF _Toc207824811 \h </w:instrText>
      </w:r>
      <w:r>
        <w:rPr>
          <w:noProof/>
        </w:rPr>
      </w:r>
      <w:r>
        <w:rPr>
          <w:noProof/>
        </w:rPr>
        <w:fldChar w:fldCharType="separate"/>
      </w:r>
      <w:r>
        <w:rPr>
          <w:noProof/>
        </w:rPr>
        <w:t>58</w:t>
      </w:r>
      <w:r>
        <w:rPr>
          <w:noProof/>
        </w:rPr>
        <w:fldChar w:fldCharType="end"/>
      </w:r>
    </w:p>
    <w:p w14:paraId="77E29445"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h)</w:t>
      </w:r>
      <w:r>
        <w:rPr>
          <w:rFonts w:asciiTheme="minorHAnsi" w:eastAsiaTheme="minorEastAsia" w:hAnsiTheme="minorHAnsi" w:cstheme="minorBidi"/>
          <w:noProof/>
          <w:kern w:val="2"/>
          <w:sz w:val="21"/>
          <w:szCs w:val="22"/>
          <w:lang w:val="en-US" w:eastAsia="zh-CN"/>
        </w:rPr>
        <w:tab/>
      </w:r>
      <w:r>
        <w:rPr>
          <w:noProof/>
        </w:rPr>
        <w:t>6.2.3.3.3.3 DELETE</w:t>
      </w:r>
      <w:r>
        <w:rPr>
          <w:noProof/>
        </w:rPr>
        <w:tab/>
      </w:r>
      <w:r>
        <w:rPr>
          <w:noProof/>
        </w:rPr>
        <w:fldChar w:fldCharType="begin"/>
      </w:r>
      <w:r>
        <w:rPr>
          <w:noProof/>
        </w:rPr>
        <w:instrText xml:space="preserve"> PAGEREF _Toc207824812 \h </w:instrText>
      </w:r>
      <w:r>
        <w:rPr>
          <w:noProof/>
        </w:rPr>
      </w:r>
      <w:r>
        <w:rPr>
          <w:noProof/>
        </w:rPr>
        <w:fldChar w:fldCharType="separate"/>
      </w:r>
      <w:r>
        <w:rPr>
          <w:noProof/>
        </w:rPr>
        <w:t>59</w:t>
      </w:r>
      <w:r>
        <w:rPr>
          <w:noProof/>
        </w:rPr>
        <w:fldChar w:fldCharType="end"/>
      </w:r>
    </w:p>
    <w:p w14:paraId="4A5F0457"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_Toc207824813 \h </w:instrText>
      </w:r>
      <w:r>
        <w:rPr>
          <w:noProof/>
        </w:rPr>
      </w:r>
      <w:r>
        <w:rPr>
          <w:noProof/>
        </w:rPr>
        <w:fldChar w:fldCharType="separate"/>
      </w:r>
      <w:r>
        <w:rPr>
          <w:noProof/>
        </w:rPr>
        <w:t>60</w:t>
      </w:r>
      <w:r>
        <w:rPr>
          <w:noProof/>
        </w:rPr>
        <w:fldChar w:fldCharType="end"/>
      </w:r>
    </w:p>
    <w:p w14:paraId="3A365F63"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6.2.4</w:t>
      </w:r>
      <w:r>
        <w:rPr>
          <w:rFonts w:asciiTheme="minorHAnsi" w:eastAsiaTheme="minorEastAsia" w:hAnsiTheme="minorHAnsi" w:cstheme="minorBidi"/>
          <w:noProof/>
          <w:kern w:val="2"/>
          <w:sz w:val="21"/>
          <w:szCs w:val="22"/>
          <w:lang w:val="en-US" w:eastAsia="zh-CN"/>
        </w:rPr>
        <w:tab/>
      </w:r>
      <w:r w:rsidRPr="00330DFD">
        <w:rPr>
          <w:noProof/>
          <w:lang w:val="en-US"/>
        </w:rPr>
        <w:t>Custom Operations without associated resources</w:t>
      </w:r>
      <w:r>
        <w:rPr>
          <w:noProof/>
        </w:rPr>
        <w:tab/>
      </w:r>
      <w:r>
        <w:rPr>
          <w:noProof/>
        </w:rPr>
        <w:fldChar w:fldCharType="begin"/>
      </w:r>
      <w:r>
        <w:rPr>
          <w:noProof/>
        </w:rPr>
        <w:instrText xml:space="preserve"> PAGEREF _Toc207824814 \h </w:instrText>
      </w:r>
      <w:r>
        <w:rPr>
          <w:noProof/>
        </w:rPr>
      </w:r>
      <w:r>
        <w:rPr>
          <w:noProof/>
        </w:rPr>
        <w:fldChar w:fldCharType="separate"/>
      </w:r>
      <w:r>
        <w:rPr>
          <w:noProof/>
        </w:rPr>
        <w:t>60</w:t>
      </w:r>
      <w:r>
        <w:rPr>
          <w:noProof/>
        </w:rPr>
        <w:fldChar w:fldCharType="end"/>
      </w:r>
    </w:p>
    <w:p w14:paraId="52F63460"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6.2.5</w:t>
      </w:r>
      <w:r>
        <w:rPr>
          <w:rFonts w:asciiTheme="minorHAnsi" w:eastAsiaTheme="minorEastAsia" w:hAnsiTheme="minorHAnsi" w:cstheme="minorBidi"/>
          <w:noProof/>
          <w:kern w:val="2"/>
          <w:sz w:val="21"/>
          <w:szCs w:val="22"/>
          <w:lang w:val="en-US" w:eastAsia="zh-CN"/>
        </w:rPr>
        <w:tab/>
      </w:r>
      <w:r w:rsidRPr="00330DFD">
        <w:rPr>
          <w:noProof/>
          <w:lang w:val="en-US"/>
        </w:rPr>
        <w:t>Notifications</w:t>
      </w:r>
      <w:r>
        <w:rPr>
          <w:noProof/>
        </w:rPr>
        <w:tab/>
      </w:r>
      <w:r>
        <w:rPr>
          <w:noProof/>
        </w:rPr>
        <w:fldChar w:fldCharType="begin"/>
      </w:r>
      <w:r>
        <w:rPr>
          <w:noProof/>
        </w:rPr>
        <w:instrText xml:space="preserve"> PAGEREF _Toc207824815 \h </w:instrText>
      </w:r>
      <w:r>
        <w:rPr>
          <w:noProof/>
        </w:rPr>
      </w:r>
      <w:r>
        <w:rPr>
          <w:noProof/>
        </w:rPr>
        <w:fldChar w:fldCharType="separate"/>
      </w:r>
      <w:r>
        <w:rPr>
          <w:noProof/>
        </w:rPr>
        <w:t>61</w:t>
      </w:r>
      <w:r>
        <w:rPr>
          <w:noProof/>
        </w:rPr>
        <w:fldChar w:fldCharType="end"/>
      </w:r>
    </w:p>
    <w:p w14:paraId="4A4437CB"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_Toc207824816 \h </w:instrText>
      </w:r>
      <w:r>
        <w:rPr>
          <w:noProof/>
        </w:rPr>
      </w:r>
      <w:r>
        <w:rPr>
          <w:noProof/>
        </w:rPr>
        <w:fldChar w:fldCharType="separate"/>
      </w:r>
      <w:r>
        <w:rPr>
          <w:noProof/>
        </w:rPr>
        <w:t>61</w:t>
      </w:r>
      <w:r>
        <w:rPr>
          <w:noProof/>
        </w:rPr>
        <w:fldChar w:fldCharType="end"/>
      </w:r>
    </w:p>
    <w:p w14:paraId="361D3652"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VFL Inference Event Notification</w:t>
      </w:r>
      <w:r>
        <w:rPr>
          <w:noProof/>
        </w:rPr>
        <w:tab/>
      </w:r>
      <w:r>
        <w:rPr>
          <w:noProof/>
        </w:rPr>
        <w:fldChar w:fldCharType="begin"/>
      </w:r>
      <w:r>
        <w:rPr>
          <w:noProof/>
        </w:rPr>
        <w:instrText xml:space="preserve"> PAGEREF _Toc207824817 \h </w:instrText>
      </w:r>
      <w:r>
        <w:rPr>
          <w:noProof/>
        </w:rPr>
      </w:r>
      <w:r>
        <w:rPr>
          <w:noProof/>
        </w:rPr>
        <w:fldChar w:fldCharType="separate"/>
      </w:r>
      <w:r>
        <w:rPr>
          <w:noProof/>
        </w:rPr>
        <w:t>61</w:t>
      </w:r>
      <w:r>
        <w:rPr>
          <w:noProof/>
        </w:rPr>
        <w:fldChar w:fldCharType="end"/>
      </w:r>
    </w:p>
    <w:p w14:paraId="19B9BDE2"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_Toc207824818 \h </w:instrText>
      </w:r>
      <w:r>
        <w:rPr>
          <w:noProof/>
        </w:rPr>
      </w:r>
      <w:r>
        <w:rPr>
          <w:noProof/>
        </w:rPr>
        <w:fldChar w:fldCharType="separate"/>
      </w:r>
      <w:r>
        <w:rPr>
          <w:noProof/>
        </w:rPr>
        <w:t>61</w:t>
      </w:r>
      <w:r>
        <w:rPr>
          <w:noProof/>
        </w:rPr>
        <w:fldChar w:fldCharType="end"/>
      </w:r>
    </w:p>
    <w:p w14:paraId="05B655A1"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_Toc207824819 \h </w:instrText>
      </w:r>
      <w:r>
        <w:rPr>
          <w:noProof/>
        </w:rPr>
      </w:r>
      <w:r>
        <w:rPr>
          <w:noProof/>
        </w:rPr>
        <w:fldChar w:fldCharType="separate"/>
      </w:r>
      <w:r>
        <w:rPr>
          <w:noProof/>
        </w:rPr>
        <w:t>61</w:t>
      </w:r>
      <w:r>
        <w:rPr>
          <w:noProof/>
        </w:rPr>
        <w:fldChar w:fldCharType="end"/>
      </w:r>
    </w:p>
    <w:p w14:paraId="3EFFC2C0"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6.2.6</w:t>
      </w:r>
      <w:r>
        <w:rPr>
          <w:rFonts w:asciiTheme="minorHAnsi" w:eastAsiaTheme="minorEastAsia" w:hAnsiTheme="minorHAnsi" w:cstheme="minorBidi"/>
          <w:noProof/>
          <w:kern w:val="2"/>
          <w:sz w:val="21"/>
          <w:szCs w:val="22"/>
          <w:lang w:val="en-US" w:eastAsia="zh-CN"/>
        </w:rPr>
        <w:tab/>
      </w:r>
      <w:r w:rsidRPr="00330DFD">
        <w:rPr>
          <w:noProof/>
          <w:lang w:val="en-US"/>
        </w:rPr>
        <w:t>Data Model</w:t>
      </w:r>
      <w:r>
        <w:rPr>
          <w:noProof/>
        </w:rPr>
        <w:tab/>
      </w:r>
      <w:r>
        <w:rPr>
          <w:noProof/>
        </w:rPr>
        <w:fldChar w:fldCharType="begin"/>
      </w:r>
      <w:r>
        <w:rPr>
          <w:noProof/>
        </w:rPr>
        <w:instrText xml:space="preserve"> PAGEREF _Toc207824820 \h </w:instrText>
      </w:r>
      <w:r>
        <w:rPr>
          <w:noProof/>
        </w:rPr>
      </w:r>
      <w:r>
        <w:rPr>
          <w:noProof/>
        </w:rPr>
        <w:fldChar w:fldCharType="separate"/>
      </w:r>
      <w:r>
        <w:rPr>
          <w:noProof/>
        </w:rPr>
        <w:t>62</w:t>
      </w:r>
      <w:r>
        <w:rPr>
          <w:noProof/>
        </w:rPr>
        <w:fldChar w:fldCharType="end"/>
      </w:r>
    </w:p>
    <w:p w14:paraId="74DF219A"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_Toc207824821 \h </w:instrText>
      </w:r>
      <w:r>
        <w:rPr>
          <w:noProof/>
        </w:rPr>
      </w:r>
      <w:r>
        <w:rPr>
          <w:noProof/>
        </w:rPr>
        <w:fldChar w:fldCharType="separate"/>
      </w:r>
      <w:r>
        <w:rPr>
          <w:noProof/>
        </w:rPr>
        <w:t>62</w:t>
      </w:r>
      <w:r>
        <w:rPr>
          <w:noProof/>
        </w:rPr>
        <w:fldChar w:fldCharType="end"/>
      </w:r>
    </w:p>
    <w:p w14:paraId="2F1919B1"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_Toc207824822 \h </w:instrText>
      </w:r>
      <w:r>
        <w:rPr>
          <w:noProof/>
        </w:rPr>
      </w:r>
      <w:r>
        <w:rPr>
          <w:noProof/>
        </w:rPr>
        <w:fldChar w:fldCharType="separate"/>
      </w:r>
      <w:r>
        <w:rPr>
          <w:noProof/>
        </w:rPr>
        <w:t>63</w:t>
      </w:r>
      <w:r>
        <w:rPr>
          <w:noProof/>
        </w:rPr>
        <w:fldChar w:fldCharType="end"/>
      </w:r>
    </w:p>
    <w:p w14:paraId="70FB61C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_Toc207824823 \h </w:instrText>
      </w:r>
      <w:r>
        <w:rPr>
          <w:noProof/>
        </w:rPr>
      </w:r>
      <w:r>
        <w:rPr>
          <w:noProof/>
        </w:rPr>
        <w:fldChar w:fldCharType="separate"/>
      </w:r>
      <w:r>
        <w:rPr>
          <w:noProof/>
        </w:rPr>
        <w:t>63</w:t>
      </w:r>
      <w:r>
        <w:rPr>
          <w:noProof/>
        </w:rPr>
        <w:fldChar w:fldCharType="end"/>
      </w:r>
    </w:p>
    <w:p w14:paraId="76E4191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VflInferSub</w:t>
      </w:r>
      <w:r>
        <w:rPr>
          <w:noProof/>
        </w:rPr>
        <w:tab/>
      </w:r>
      <w:r>
        <w:rPr>
          <w:noProof/>
        </w:rPr>
        <w:fldChar w:fldCharType="begin"/>
      </w:r>
      <w:r>
        <w:rPr>
          <w:noProof/>
        </w:rPr>
        <w:instrText xml:space="preserve"> PAGEREF _Toc207824824 \h </w:instrText>
      </w:r>
      <w:r>
        <w:rPr>
          <w:noProof/>
        </w:rPr>
      </w:r>
      <w:r>
        <w:rPr>
          <w:noProof/>
        </w:rPr>
        <w:fldChar w:fldCharType="separate"/>
      </w:r>
      <w:r>
        <w:rPr>
          <w:noProof/>
        </w:rPr>
        <w:t>63</w:t>
      </w:r>
      <w:r>
        <w:rPr>
          <w:noProof/>
        </w:rPr>
        <w:fldChar w:fldCharType="end"/>
      </w:r>
    </w:p>
    <w:p w14:paraId="27A4625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VflInferSubPatch</w:t>
      </w:r>
      <w:r>
        <w:rPr>
          <w:noProof/>
        </w:rPr>
        <w:tab/>
      </w:r>
      <w:r>
        <w:rPr>
          <w:noProof/>
        </w:rPr>
        <w:fldChar w:fldCharType="begin"/>
      </w:r>
      <w:r>
        <w:rPr>
          <w:noProof/>
        </w:rPr>
        <w:instrText xml:space="preserve"> PAGEREF _Toc207824825 \h </w:instrText>
      </w:r>
      <w:r>
        <w:rPr>
          <w:noProof/>
        </w:rPr>
      </w:r>
      <w:r>
        <w:rPr>
          <w:noProof/>
        </w:rPr>
        <w:fldChar w:fldCharType="separate"/>
      </w:r>
      <w:r>
        <w:rPr>
          <w:noProof/>
        </w:rPr>
        <w:t>64</w:t>
      </w:r>
      <w:r>
        <w:rPr>
          <w:noProof/>
        </w:rPr>
        <w:fldChar w:fldCharType="end"/>
      </w:r>
    </w:p>
    <w:p w14:paraId="685DD11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_Toc207824826 \h </w:instrText>
      </w:r>
      <w:r>
        <w:rPr>
          <w:noProof/>
        </w:rPr>
      </w:r>
      <w:r>
        <w:rPr>
          <w:noProof/>
        </w:rPr>
        <w:fldChar w:fldCharType="separate"/>
      </w:r>
      <w:r>
        <w:rPr>
          <w:noProof/>
        </w:rPr>
        <w:t>64</w:t>
      </w:r>
      <w:r>
        <w:rPr>
          <w:noProof/>
        </w:rPr>
        <w:fldChar w:fldCharType="end"/>
      </w:r>
    </w:p>
    <w:p w14:paraId="722A3FC1"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_Toc207824827 \h </w:instrText>
      </w:r>
      <w:r>
        <w:rPr>
          <w:noProof/>
        </w:rPr>
      </w:r>
      <w:r>
        <w:rPr>
          <w:noProof/>
        </w:rPr>
        <w:fldChar w:fldCharType="separate"/>
      </w:r>
      <w:r>
        <w:rPr>
          <w:noProof/>
        </w:rPr>
        <w:t>64</w:t>
      </w:r>
      <w:r>
        <w:rPr>
          <w:noProof/>
        </w:rPr>
        <w:fldChar w:fldCharType="end"/>
      </w:r>
    </w:p>
    <w:p w14:paraId="59DCD35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_Toc207824828 \h </w:instrText>
      </w:r>
      <w:r>
        <w:rPr>
          <w:noProof/>
        </w:rPr>
      </w:r>
      <w:r>
        <w:rPr>
          <w:noProof/>
        </w:rPr>
        <w:fldChar w:fldCharType="separate"/>
      </w:r>
      <w:r>
        <w:rPr>
          <w:noProof/>
        </w:rPr>
        <w:t>64</w:t>
      </w:r>
      <w:r>
        <w:rPr>
          <w:noProof/>
        </w:rPr>
        <w:fldChar w:fldCharType="end"/>
      </w:r>
    </w:p>
    <w:p w14:paraId="07A56131"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6.2.7</w:t>
      </w:r>
      <w:r>
        <w:rPr>
          <w:rFonts w:asciiTheme="minorHAnsi" w:eastAsiaTheme="minorEastAsia" w:hAnsiTheme="minorHAnsi" w:cstheme="minorBidi"/>
          <w:noProof/>
          <w:kern w:val="2"/>
          <w:sz w:val="21"/>
          <w:szCs w:val="22"/>
          <w:lang w:val="en-US" w:eastAsia="zh-CN"/>
        </w:rPr>
        <w:tab/>
      </w:r>
      <w:r w:rsidRPr="00330DFD">
        <w:rPr>
          <w:noProof/>
          <w:lang w:val="en-US"/>
        </w:rPr>
        <w:t>Error handling</w:t>
      </w:r>
      <w:r>
        <w:rPr>
          <w:noProof/>
        </w:rPr>
        <w:tab/>
      </w:r>
      <w:r>
        <w:rPr>
          <w:noProof/>
        </w:rPr>
        <w:fldChar w:fldCharType="begin"/>
      </w:r>
      <w:r>
        <w:rPr>
          <w:noProof/>
        </w:rPr>
        <w:instrText xml:space="preserve"> PAGEREF _Toc207824829 \h </w:instrText>
      </w:r>
      <w:r>
        <w:rPr>
          <w:noProof/>
        </w:rPr>
      </w:r>
      <w:r>
        <w:rPr>
          <w:noProof/>
        </w:rPr>
        <w:fldChar w:fldCharType="separate"/>
      </w:r>
      <w:r>
        <w:rPr>
          <w:noProof/>
        </w:rPr>
        <w:t>64</w:t>
      </w:r>
      <w:r>
        <w:rPr>
          <w:noProof/>
        </w:rPr>
        <w:fldChar w:fldCharType="end"/>
      </w:r>
    </w:p>
    <w:p w14:paraId="6E8E566F"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_Toc207824830 \h </w:instrText>
      </w:r>
      <w:r>
        <w:rPr>
          <w:noProof/>
        </w:rPr>
      </w:r>
      <w:r>
        <w:rPr>
          <w:noProof/>
        </w:rPr>
        <w:fldChar w:fldCharType="separate"/>
      </w:r>
      <w:r>
        <w:rPr>
          <w:noProof/>
        </w:rPr>
        <w:t>64</w:t>
      </w:r>
      <w:r>
        <w:rPr>
          <w:noProof/>
        </w:rPr>
        <w:fldChar w:fldCharType="end"/>
      </w:r>
    </w:p>
    <w:p w14:paraId="6596E505"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_Toc207824831 \h </w:instrText>
      </w:r>
      <w:r>
        <w:rPr>
          <w:noProof/>
        </w:rPr>
      </w:r>
      <w:r>
        <w:rPr>
          <w:noProof/>
        </w:rPr>
        <w:fldChar w:fldCharType="separate"/>
      </w:r>
      <w:r>
        <w:rPr>
          <w:noProof/>
        </w:rPr>
        <w:t>64</w:t>
      </w:r>
      <w:r>
        <w:rPr>
          <w:noProof/>
        </w:rPr>
        <w:fldChar w:fldCharType="end"/>
      </w:r>
    </w:p>
    <w:p w14:paraId="68DCE507"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_Toc207824832 \h </w:instrText>
      </w:r>
      <w:r>
        <w:rPr>
          <w:noProof/>
        </w:rPr>
      </w:r>
      <w:r>
        <w:rPr>
          <w:noProof/>
        </w:rPr>
        <w:fldChar w:fldCharType="separate"/>
      </w:r>
      <w:r>
        <w:rPr>
          <w:noProof/>
        </w:rPr>
        <w:t>64</w:t>
      </w:r>
      <w:r>
        <w:rPr>
          <w:noProof/>
        </w:rPr>
        <w:fldChar w:fldCharType="end"/>
      </w:r>
    </w:p>
    <w:p w14:paraId="7D4B332D"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6.2.8</w:t>
      </w:r>
      <w:r>
        <w:rPr>
          <w:rFonts w:asciiTheme="minorHAnsi" w:eastAsiaTheme="minorEastAsia" w:hAnsiTheme="minorHAnsi" w:cstheme="minorBidi"/>
          <w:noProof/>
          <w:kern w:val="2"/>
          <w:sz w:val="21"/>
          <w:szCs w:val="22"/>
          <w:lang w:val="en-US" w:eastAsia="zh-CN"/>
        </w:rPr>
        <w:tab/>
      </w:r>
      <w:r w:rsidRPr="00330DFD">
        <w:rPr>
          <w:noProof/>
          <w:lang w:val="en-US"/>
        </w:rPr>
        <w:t>Feature negotiation</w:t>
      </w:r>
      <w:r>
        <w:rPr>
          <w:noProof/>
        </w:rPr>
        <w:tab/>
      </w:r>
      <w:r>
        <w:rPr>
          <w:noProof/>
        </w:rPr>
        <w:fldChar w:fldCharType="begin"/>
      </w:r>
      <w:r>
        <w:rPr>
          <w:noProof/>
        </w:rPr>
        <w:instrText xml:space="preserve"> PAGEREF _Toc207824833 \h </w:instrText>
      </w:r>
      <w:r>
        <w:rPr>
          <w:noProof/>
        </w:rPr>
      </w:r>
      <w:r>
        <w:rPr>
          <w:noProof/>
        </w:rPr>
        <w:fldChar w:fldCharType="separate"/>
      </w:r>
      <w:r>
        <w:rPr>
          <w:noProof/>
        </w:rPr>
        <w:t>65</w:t>
      </w:r>
      <w:r>
        <w:rPr>
          <w:noProof/>
        </w:rPr>
        <w:fldChar w:fldCharType="end"/>
      </w:r>
    </w:p>
    <w:p w14:paraId="48F74C4B"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6.2.9</w:t>
      </w:r>
      <w:r>
        <w:rPr>
          <w:rFonts w:asciiTheme="minorHAnsi" w:eastAsiaTheme="minorEastAsia" w:hAnsiTheme="minorHAnsi" w:cstheme="minorBidi"/>
          <w:noProof/>
          <w:kern w:val="2"/>
          <w:sz w:val="21"/>
          <w:szCs w:val="22"/>
          <w:lang w:val="en-US" w:eastAsia="zh-CN"/>
        </w:rPr>
        <w:tab/>
      </w:r>
      <w:r w:rsidRPr="00330DFD">
        <w:rPr>
          <w:noProof/>
          <w:lang w:val="en-US"/>
        </w:rPr>
        <w:t>Security</w:t>
      </w:r>
      <w:r>
        <w:rPr>
          <w:noProof/>
        </w:rPr>
        <w:tab/>
      </w:r>
      <w:r>
        <w:rPr>
          <w:noProof/>
        </w:rPr>
        <w:fldChar w:fldCharType="begin"/>
      </w:r>
      <w:r>
        <w:rPr>
          <w:noProof/>
        </w:rPr>
        <w:instrText xml:space="preserve"> PAGEREF _Toc207824834 \h </w:instrText>
      </w:r>
      <w:r>
        <w:rPr>
          <w:noProof/>
        </w:rPr>
      </w:r>
      <w:r>
        <w:rPr>
          <w:noProof/>
        </w:rPr>
        <w:fldChar w:fldCharType="separate"/>
      </w:r>
      <w:r>
        <w:rPr>
          <w:noProof/>
        </w:rPr>
        <w:t>65</w:t>
      </w:r>
      <w:r>
        <w:rPr>
          <w:noProof/>
        </w:rPr>
        <w:fldChar w:fldCharType="end"/>
      </w:r>
    </w:p>
    <w:p w14:paraId="5236B854"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_Toc207824835 \h </w:instrText>
      </w:r>
      <w:r>
        <w:rPr>
          <w:noProof/>
        </w:rPr>
      </w:r>
      <w:r>
        <w:rPr>
          <w:noProof/>
        </w:rPr>
        <w:fldChar w:fldCharType="separate"/>
      </w:r>
      <w:r>
        <w:rPr>
          <w:noProof/>
        </w:rPr>
        <w:t>65</w:t>
      </w:r>
      <w:r>
        <w:rPr>
          <w:noProof/>
        </w:rPr>
        <w:fldChar w:fldCharType="end"/>
      </w:r>
    </w:p>
    <w:p w14:paraId="184A5B9D"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Naf_Training Service API</w:t>
      </w:r>
      <w:r>
        <w:rPr>
          <w:noProof/>
        </w:rPr>
        <w:tab/>
      </w:r>
      <w:r>
        <w:rPr>
          <w:noProof/>
        </w:rPr>
        <w:fldChar w:fldCharType="begin"/>
      </w:r>
      <w:r>
        <w:rPr>
          <w:noProof/>
        </w:rPr>
        <w:instrText xml:space="preserve"> PAGEREF _Toc207824836 \h </w:instrText>
      </w:r>
      <w:r>
        <w:rPr>
          <w:noProof/>
        </w:rPr>
      </w:r>
      <w:r>
        <w:rPr>
          <w:noProof/>
        </w:rPr>
        <w:fldChar w:fldCharType="separate"/>
      </w:r>
      <w:r>
        <w:rPr>
          <w:noProof/>
        </w:rPr>
        <w:t>65</w:t>
      </w:r>
      <w:r>
        <w:rPr>
          <w:noProof/>
        </w:rPr>
        <w:fldChar w:fldCharType="end"/>
      </w:r>
    </w:p>
    <w:p w14:paraId="77A95B7E"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Naf_Training Service API</w:t>
      </w:r>
      <w:r>
        <w:rPr>
          <w:noProof/>
        </w:rPr>
        <w:tab/>
      </w:r>
      <w:r>
        <w:rPr>
          <w:noProof/>
        </w:rPr>
        <w:fldChar w:fldCharType="begin"/>
      </w:r>
      <w:r>
        <w:rPr>
          <w:noProof/>
        </w:rPr>
        <w:instrText xml:space="preserve"> PAGEREF _Toc207824837 \h </w:instrText>
      </w:r>
      <w:r>
        <w:rPr>
          <w:noProof/>
        </w:rPr>
      </w:r>
      <w:r>
        <w:rPr>
          <w:noProof/>
        </w:rPr>
        <w:fldChar w:fldCharType="separate"/>
      </w:r>
      <w:r>
        <w:rPr>
          <w:noProof/>
        </w:rPr>
        <w:t>65</w:t>
      </w:r>
      <w:r>
        <w:rPr>
          <w:noProof/>
        </w:rPr>
        <w:fldChar w:fldCharType="end"/>
      </w:r>
    </w:p>
    <w:p w14:paraId="3727D939"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lastRenderedPageBreak/>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_Toc207824838 \h </w:instrText>
      </w:r>
      <w:r>
        <w:rPr>
          <w:noProof/>
        </w:rPr>
      </w:r>
      <w:r>
        <w:rPr>
          <w:noProof/>
        </w:rPr>
        <w:fldChar w:fldCharType="separate"/>
      </w:r>
      <w:r>
        <w:rPr>
          <w:noProof/>
        </w:rPr>
        <w:t>65</w:t>
      </w:r>
      <w:r>
        <w:rPr>
          <w:noProof/>
        </w:rPr>
        <w:fldChar w:fldCharType="end"/>
      </w:r>
    </w:p>
    <w:p w14:paraId="0EC541A4"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_Toc207824839 \h </w:instrText>
      </w:r>
      <w:r>
        <w:rPr>
          <w:noProof/>
        </w:rPr>
      </w:r>
      <w:r>
        <w:rPr>
          <w:noProof/>
        </w:rPr>
        <w:fldChar w:fldCharType="separate"/>
      </w:r>
      <w:r>
        <w:rPr>
          <w:noProof/>
        </w:rPr>
        <w:t>66</w:t>
      </w:r>
      <w:r>
        <w:rPr>
          <w:noProof/>
        </w:rPr>
        <w:fldChar w:fldCharType="end"/>
      </w:r>
    </w:p>
    <w:p w14:paraId="4073F39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_Toc207824840 \h </w:instrText>
      </w:r>
      <w:r>
        <w:rPr>
          <w:noProof/>
        </w:rPr>
      </w:r>
      <w:r>
        <w:rPr>
          <w:noProof/>
        </w:rPr>
        <w:fldChar w:fldCharType="separate"/>
      </w:r>
      <w:r>
        <w:rPr>
          <w:noProof/>
        </w:rPr>
        <w:t>66</w:t>
      </w:r>
      <w:r>
        <w:rPr>
          <w:noProof/>
        </w:rPr>
        <w:fldChar w:fldCharType="end"/>
      </w:r>
    </w:p>
    <w:p w14:paraId="3B53C3FD"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_Toc207824841 \h </w:instrText>
      </w:r>
      <w:r>
        <w:rPr>
          <w:noProof/>
        </w:rPr>
      </w:r>
      <w:r>
        <w:rPr>
          <w:noProof/>
        </w:rPr>
        <w:fldChar w:fldCharType="separate"/>
      </w:r>
      <w:r>
        <w:rPr>
          <w:noProof/>
        </w:rPr>
        <w:t>66</w:t>
      </w:r>
      <w:r>
        <w:rPr>
          <w:noProof/>
        </w:rPr>
        <w:fldChar w:fldCharType="end"/>
      </w:r>
    </w:p>
    <w:p w14:paraId="1792913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_Toc207824842 \h </w:instrText>
      </w:r>
      <w:r>
        <w:rPr>
          <w:noProof/>
        </w:rPr>
      </w:r>
      <w:r>
        <w:rPr>
          <w:noProof/>
        </w:rPr>
        <w:fldChar w:fldCharType="separate"/>
      </w:r>
      <w:r>
        <w:rPr>
          <w:noProof/>
        </w:rPr>
        <w:t>66</w:t>
      </w:r>
      <w:r>
        <w:rPr>
          <w:noProof/>
        </w:rPr>
        <w:fldChar w:fldCharType="end"/>
      </w:r>
    </w:p>
    <w:p w14:paraId="6CDA79D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_Toc207824843 \h </w:instrText>
      </w:r>
      <w:r>
        <w:rPr>
          <w:noProof/>
        </w:rPr>
      </w:r>
      <w:r>
        <w:rPr>
          <w:noProof/>
        </w:rPr>
        <w:fldChar w:fldCharType="separate"/>
      </w:r>
      <w:r>
        <w:rPr>
          <w:noProof/>
        </w:rPr>
        <w:t>66</w:t>
      </w:r>
      <w:r>
        <w:rPr>
          <w:noProof/>
        </w:rPr>
        <w:fldChar w:fldCharType="end"/>
      </w:r>
    </w:p>
    <w:p w14:paraId="14814583"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_Toc207824844 \h </w:instrText>
      </w:r>
      <w:r>
        <w:rPr>
          <w:noProof/>
        </w:rPr>
      </w:r>
      <w:r>
        <w:rPr>
          <w:noProof/>
        </w:rPr>
        <w:fldChar w:fldCharType="separate"/>
      </w:r>
      <w:r>
        <w:rPr>
          <w:noProof/>
        </w:rPr>
        <w:t>66</w:t>
      </w:r>
      <w:r>
        <w:rPr>
          <w:noProof/>
        </w:rPr>
        <w:fldChar w:fldCharType="end"/>
      </w:r>
    </w:p>
    <w:p w14:paraId="3E5477C0"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_Toc207824845 \h </w:instrText>
      </w:r>
      <w:r>
        <w:rPr>
          <w:noProof/>
        </w:rPr>
      </w:r>
      <w:r>
        <w:rPr>
          <w:noProof/>
        </w:rPr>
        <w:fldChar w:fldCharType="separate"/>
      </w:r>
      <w:r>
        <w:rPr>
          <w:noProof/>
        </w:rPr>
        <w:t>66</w:t>
      </w:r>
      <w:r>
        <w:rPr>
          <w:noProof/>
        </w:rPr>
        <w:fldChar w:fldCharType="end"/>
      </w:r>
    </w:p>
    <w:p w14:paraId="4982CD54"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_Toc207824846 \h </w:instrText>
      </w:r>
      <w:r>
        <w:rPr>
          <w:noProof/>
        </w:rPr>
      </w:r>
      <w:r>
        <w:rPr>
          <w:noProof/>
        </w:rPr>
        <w:fldChar w:fldCharType="separate"/>
      </w:r>
      <w:r>
        <w:rPr>
          <w:noProof/>
        </w:rPr>
        <w:t>66</w:t>
      </w:r>
      <w:r>
        <w:rPr>
          <w:noProof/>
        </w:rPr>
        <w:fldChar w:fldCharType="end"/>
      </w:r>
    </w:p>
    <w:p w14:paraId="3A0BDB6B"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Resource: Training Subscriptions</w:t>
      </w:r>
      <w:r>
        <w:rPr>
          <w:noProof/>
        </w:rPr>
        <w:tab/>
      </w:r>
      <w:r>
        <w:rPr>
          <w:noProof/>
        </w:rPr>
        <w:fldChar w:fldCharType="begin"/>
      </w:r>
      <w:r>
        <w:rPr>
          <w:noProof/>
        </w:rPr>
        <w:instrText xml:space="preserve"> PAGEREF _Toc207824847 \h </w:instrText>
      </w:r>
      <w:r>
        <w:rPr>
          <w:noProof/>
        </w:rPr>
      </w:r>
      <w:r>
        <w:rPr>
          <w:noProof/>
        </w:rPr>
        <w:fldChar w:fldCharType="separate"/>
      </w:r>
      <w:r>
        <w:rPr>
          <w:noProof/>
        </w:rPr>
        <w:t>67</w:t>
      </w:r>
      <w:r>
        <w:rPr>
          <w:noProof/>
        </w:rPr>
        <w:fldChar w:fldCharType="end"/>
      </w:r>
    </w:p>
    <w:p w14:paraId="73ED71C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_Toc207824848 \h </w:instrText>
      </w:r>
      <w:r>
        <w:rPr>
          <w:noProof/>
        </w:rPr>
      </w:r>
      <w:r>
        <w:rPr>
          <w:noProof/>
        </w:rPr>
        <w:fldChar w:fldCharType="separate"/>
      </w:r>
      <w:r>
        <w:rPr>
          <w:noProof/>
        </w:rPr>
        <w:t>67</w:t>
      </w:r>
      <w:r>
        <w:rPr>
          <w:noProof/>
        </w:rPr>
        <w:fldChar w:fldCharType="end"/>
      </w:r>
    </w:p>
    <w:p w14:paraId="773304A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_Toc207824849 \h </w:instrText>
      </w:r>
      <w:r>
        <w:rPr>
          <w:noProof/>
        </w:rPr>
      </w:r>
      <w:r>
        <w:rPr>
          <w:noProof/>
        </w:rPr>
        <w:fldChar w:fldCharType="separate"/>
      </w:r>
      <w:r>
        <w:rPr>
          <w:noProof/>
        </w:rPr>
        <w:t>67</w:t>
      </w:r>
      <w:r>
        <w:rPr>
          <w:noProof/>
        </w:rPr>
        <w:fldChar w:fldCharType="end"/>
      </w:r>
    </w:p>
    <w:p w14:paraId="7B469CB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_Toc207824850 \h </w:instrText>
      </w:r>
      <w:r>
        <w:rPr>
          <w:noProof/>
        </w:rPr>
      </w:r>
      <w:r>
        <w:rPr>
          <w:noProof/>
        </w:rPr>
        <w:fldChar w:fldCharType="separate"/>
      </w:r>
      <w:r>
        <w:rPr>
          <w:noProof/>
        </w:rPr>
        <w:t>67</w:t>
      </w:r>
      <w:r>
        <w:rPr>
          <w:noProof/>
        </w:rPr>
        <w:fldChar w:fldCharType="end"/>
      </w:r>
    </w:p>
    <w:p w14:paraId="5EF7D44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_Toc207824851 \h </w:instrText>
      </w:r>
      <w:r>
        <w:rPr>
          <w:noProof/>
        </w:rPr>
      </w:r>
      <w:r>
        <w:rPr>
          <w:noProof/>
        </w:rPr>
        <w:fldChar w:fldCharType="separate"/>
      </w:r>
      <w:r>
        <w:rPr>
          <w:noProof/>
        </w:rPr>
        <w:t>68</w:t>
      </w:r>
      <w:r>
        <w:rPr>
          <w:noProof/>
        </w:rPr>
        <w:fldChar w:fldCharType="end"/>
      </w:r>
    </w:p>
    <w:p w14:paraId="64987F7D"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Resource: Individual Training Subscription</w:t>
      </w:r>
      <w:r>
        <w:rPr>
          <w:noProof/>
        </w:rPr>
        <w:tab/>
      </w:r>
      <w:r>
        <w:rPr>
          <w:noProof/>
        </w:rPr>
        <w:fldChar w:fldCharType="begin"/>
      </w:r>
      <w:r>
        <w:rPr>
          <w:noProof/>
        </w:rPr>
        <w:instrText xml:space="preserve"> PAGEREF _Toc207824852 \h </w:instrText>
      </w:r>
      <w:r>
        <w:rPr>
          <w:noProof/>
        </w:rPr>
      </w:r>
      <w:r>
        <w:rPr>
          <w:noProof/>
        </w:rPr>
        <w:fldChar w:fldCharType="separate"/>
      </w:r>
      <w:r>
        <w:rPr>
          <w:noProof/>
        </w:rPr>
        <w:t>68</w:t>
      </w:r>
      <w:r>
        <w:rPr>
          <w:noProof/>
        </w:rPr>
        <w:fldChar w:fldCharType="end"/>
      </w:r>
    </w:p>
    <w:p w14:paraId="495FBF5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_Toc207824853 \h </w:instrText>
      </w:r>
      <w:r>
        <w:rPr>
          <w:noProof/>
        </w:rPr>
      </w:r>
      <w:r>
        <w:rPr>
          <w:noProof/>
        </w:rPr>
        <w:fldChar w:fldCharType="separate"/>
      </w:r>
      <w:r>
        <w:rPr>
          <w:noProof/>
        </w:rPr>
        <w:t>68</w:t>
      </w:r>
      <w:r>
        <w:rPr>
          <w:noProof/>
        </w:rPr>
        <w:fldChar w:fldCharType="end"/>
      </w:r>
    </w:p>
    <w:p w14:paraId="793D54A2"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_Toc207824854 \h </w:instrText>
      </w:r>
      <w:r>
        <w:rPr>
          <w:noProof/>
        </w:rPr>
      </w:r>
      <w:r>
        <w:rPr>
          <w:noProof/>
        </w:rPr>
        <w:fldChar w:fldCharType="separate"/>
      </w:r>
      <w:r>
        <w:rPr>
          <w:noProof/>
        </w:rPr>
        <w:t>68</w:t>
      </w:r>
      <w:r>
        <w:rPr>
          <w:noProof/>
        </w:rPr>
        <w:fldChar w:fldCharType="end"/>
      </w:r>
    </w:p>
    <w:p w14:paraId="40E4C2B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_Toc207824855 \h </w:instrText>
      </w:r>
      <w:r>
        <w:rPr>
          <w:noProof/>
        </w:rPr>
      </w:r>
      <w:r>
        <w:rPr>
          <w:noProof/>
        </w:rPr>
        <w:fldChar w:fldCharType="separate"/>
      </w:r>
      <w:r>
        <w:rPr>
          <w:noProof/>
        </w:rPr>
        <w:t>69</w:t>
      </w:r>
      <w:r>
        <w:rPr>
          <w:noProof/>
        </w:rPr>
        <w:fldChar w:fldCharType="end"/>
      </w:r>
    </w:p>
    <w:p w14:paraId="230F981D"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a)</w:t>
      </w:r>
      <w:r>
        <w:rPr>
          <w:rFonts w:asciiTheme="minorHAnsi" w:eastAsiaTheme="minorEastAsia" w:hAnsiTheme="minorHAnsi" w:cstheme="minorBidi"/>
          <w:noProof/>
          <w:kern w:val="2"/>
          <w:sz w:val="21"/>
          <w:szCs w:val="22"/>
          <w:lang w:val="en-US" w:eastAsia="zh-CN"/>
        </w:rPr>
        <w:tab/>
      </w:r>
      <w:r>
        <w:rPr>
          <w:noProof/>
        </w:rPr>
        <w:t>6.3.3.3.3.1 GET</w:t>
      </w:r>
      <w:r>
        <w:rPr>
          <w:noProof/>
        </w:rPr>
        <w:tab/>
      </w:r>
      <w:r>
        <w:rPr>
          <w:noProof/>
        </w:rPr>
        <w:fldChar w:fldCharType="begin"/>
      </w:r>
      <w:r>
        <w:rPr>
          <w:noProof/>
        </w:rPr>
        <w:instrText xml:space="preserve"> PAGEREF _Toc207824856 \h </w:instrText>
      </w:r>
      <w:r>
        <w:rPr>
          <w:noProof/>
        </w:rPr>
      </w:r>
      <w:r>
        <w:rPr>
          <w:noProof/>
        </w:rPr>
        <w:fldChar w:fldCharType="separate"/>
      </w:r>
      <w:r>
        <w:rPr>
          <w:noProof/>
        </w:rPr>
        <w:t>69</w:t>
      </w:r>
      <w:r>
        <w:rPr>
          <w:noProof/>
        </w:rPr>
        <w:fldChar w:fldCharType="end"/>
      </w:r>
    </w:p>
    <w:p w14:paraId="284B6701"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b)</w:t>
      </w:r>
      <w:r>
        <w:rPr>
          <w:rFonts w:asciiTheme="minorHAnsi" w:eastAsiaTheme="minorEastAsia" w:hAnsiTheme="minorHAnsi" w:cstheme="minorBidi"/>
          <w:noProof/>
          <w:kern w:val="2"/>
          <w:sz w:val="21"/>
          <w:szCs w:val="22"/>
          <w:lang w:val="en-US" w:eastAsia="zh-CN"/>
        </w:rPr>
        <w:tab/>
      </w:r>
      <w:r>
        <w:rPr>
          <w:noProof/>
        </w:rPr>
        <w:t>6.3.3.3.3.2 PUT</w:t>
      </w:r>
      <w:r>
        <w:rPr>
          <w:noProof/>
        </w:rPr>
        <w:tab/>
      </w:r>
      <w:r>
        <w:rPr>
          <w:noProof/>
        </w:rPr>
        <w:fldChar w:fldCharType="begin"/>
      </w:r>
      <w:r>
        <w:rPr>
          <w:noProof/>
        </w:rPr>
        <w:instrText xml:space="preserve"> PAGEREF _Toc207824857 \h </w:instrText>
      </w:r>
      <w:r>
        <w:rPr>
          <w:noProof/>
        </w:rPr>
      </w:r>
      <w:r>
        <w:rPr>
          <w:noProof/>
        </w:rPr>
        <w:fldChar w:fldCharType="separate"/>
      </w:r>
      <w:r>
        <w:rPr>
          <w:noProof/>
        </w:rPr>
        <w:t>70</w:t>
      </w:r>
      <w:r>
        <w:rPr>
          <w:noProof/>
        </w:rPr>
        <w:fldChar w:fldCharType="end"/>
      </w:r>
    </w:p>
    <w:p w14:paraId="6FBB5C5D"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c)</w:t>
      </w:r>
      <w:r>
        <w:rPr>
          <w:rFonts w:asciiTheme="minorHAnsi" w:eastAsiaTheme="minorEastAsia" w:hAnsiTheme="minorHAnsi" w:cstheme="minorBidi"/>
          <w:noProof/>
          <w:kern w:val="2"/>
          <w:sz w:val="21"/>
          <w:szCs w:val="22"/>
          <w:lang w:val="en-US" w:eastAsia="zh-CN"/>
        </w:rPr>
        <w:tab/>
      </w:r>
      <w:r>
        <w:rPr>
          <w:noProof/>
        </w:rPr>
        <w:t>6.3.3.3.3.3 PATCH</w:t>
      </w:r>
      <w:r>
        <w:rPr>
          <w:noProof/>
        </w:rPr>
        <w:tab/>
      </w:r>
      <w:r>
        <w:rPr>
          <w:noProof/>
        </w:rPr>
        <w:fldChar w:fldCharType="begin"/>
      </w:r>
      <w:r>
        <w:rPr>
          <w:noProof/>
        </w:rPr>
        <w:instrText xml:space="preserve"> PAGEREF _Toc207824858 \h </w:instrText>
      </w:r>
      <w:r>
        <w:rPr>
          <w:noProof/>
        </w:rPr>
      </w:r>
      <w:r>
        <w:rPr>
          <w:noProof/>
        </w:rPr>
        <w:fldChar w:fldCharType="separate"/>
      </w:r>
      <w:r>
        <w:rPr>
          <w:noProof/>
        </w:rPr>
        <w:t>71</w:t>
      </w:r>
      <w:r>
        <w:rPr>
          <w:noProof/>
        </w:rPr>
        <w:fldChar w:fldCharType="end"/>
      </w:r>
    </w:p>
    <w:p w14:paraId="01D3552C"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d)</w:t>
      </w:r>
      <w:r>
        <w:rPr>
          <w:rFonts w:asciiTheme="minorHAnsi" w:eastAsiaTheme="minorEastAsia" w:hAnsiTheme="minorHAnsi" w:cstheme="minorBidi"/>
          <w:noProof/>
          <w:kern w:val="2"/>
          <w:sz w:val="21"/>
          <w:szCs w:val="22"/>
          <w:lang w:val="en-US" w:eastAsia="zh-CN"/>
        </w:rPr>
        <w:tab/>
      </w:r>
      <w:r>
        <w:rPr>
          <w:noProof/>
        </w:rPr>
        <w:t>6.3.3.3.3.4 DELETE</w:t>
      </w:r>
      <w:r>
        <w:rPr>
          <w:noProof/>
        </w:rPr>
        <w:tab/>
      </w:r>
      <w:r>
        <w:rPr>
          <w:noProof/>
        </w:rPr>
        <w:fldChar w:fldCharType="begin"/>
      </w:r>
      <w:r>
        <w:rPr>
          <w:noProof/>
        </w:rPr>
        <w:instrText xml:space="preserve"> PAGEREF _Toc207824859 \h </w:instrText>
      </w:r>
      <w:r>
        <w:rPr>
          <w:noProof/>
        </w:rPr>
      </w:r>
      <w:r>
        <w:rPr>
          <w:noProof/>
        </w:rPr>
        <w:fldChar w:fldCharType="separate"/>
      </w:r>
      <w:r>
        <w:rPr>
          <w:noProof/>
        </w:rPr>
        <w:t>72</w:t>
      </w:r>
      <w:r>
        <w:rPr>
          <w:noProof/>
        </w:rPr>
        <w:fldChar w:fldCharType="end"/>
      </w:r>
    </w:p>
    <w:p w14:paraId="2377365A"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_Toc207824860 \h </w:instrText>
      </w:r>
      <w:r>
        <w:rPr>
          <w:noProof/>
        </w:rPr>
      </w:r>
      <w:r>
        <w:rPr>
          <w:noProof/>
        </w:rPr>
        <w:fldChar w:fldCharType="separate"/>
      </w:r>
      <w:r>
        <w:rPr>
          <w:noProof/>
        </w:rPr>
        <w:t>73</w:t>
      </w:r>
      <w:r>
        <w:rPr>
          <w:noProof/>
        </w:rPr>
        <w:fldChar w:fldCharType="end"/>
      </w:r>
    </w:p>
    <w:p w14:paraId="2F6CEB79"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_Toc207824861 \h </w:instrText>
      </w:r>
      <w:r>
        <w:rPr>
          <w:noProof/>
        </w:rPr>
      </w:r>
      <w:r>
        <w:rPr>
          <w:noProof/>
        </w:rPr>
        <w:fldChar w:fldCharType="separate"/>
      </w:r>
      <w:r>
        <w:rPr>
          <w:noProof/>
        </w:rPr>
        <w:t>73</w:t>
      </w:r>
      <w:r>
        <w:rPr>
          <w:noProof/>
        </w:rPr>
        <w:fldChar w:fldCharType="end"/>
      </w:r>
    </w:p>
    <w:p w14:paraId="00924419"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_Toc207824862 \h </w:instrText>
      </w:r>
      <w:r>
        <w:rPr>
          <w:noProof/>
        </w:rPr>
      </w:r>
      <w:r>
        <w:rPr>
          <w:noProof/>
        </w:rPr>
        <w:fldChar w:fldCharType="separate"/>
      </w:r>
      <w:r>
        <w:rPr>
          <w:noProof/>
        </w:rPr>
        <w:t>73</w:t>
      </w:r>
      <w:r>
        <w:rPr>
          <w:noProof/>
        </w:rPr>
        <w:fldChar w:fldCharType="end"/>
      </w:r>
    </w:p>
    <w:p w14:paraId="064B1CF9"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sidRPr="00330DFD">
        <w:rPr>
          <w:noProof/>
          <w:lang w:val="en-US"/>
        </w:rPr>
        <w:t>Training Notification</w:t>
      </w:r>
      <w:r>
        <w:rPr>
          <w:noProof/>
        </w:rPr>
        <w:tab/>
      </w:r>
      <w:r>
        <w:rPr>
          <w:noProof/>
        </w:rPr>
        <w:fldChar w:fldCharType="begin"/>
      </w:r>
      <w:r>
        <w:rPr>
          <w:noProof/>
        </w:rPr>
        <w:instrText xml:space="preserve"> PAGEREF _Toc207824863 \h </w:instrText>
      </w:r>
      <w:r>
        <w:rPr>
          <w:noProof/>
        </w:rPr>
      </w:r>
      <w:r>
        <w:rPr>
          <w:noProof/>
        </w:rPr>
        <w:fldChar w:fldCharType="separate"/>
      </w:r>
      <w:r>
        <w:rPr>
          <w:noProof/>
        </w:rPr>
        <w:t>74</w:t>
      </w:r>
      <w:r>
        <w:rPr>
          <w:noProof/>
        </w:rPr>
        <w:fldChar w:fldCharType="end"/>
      </w:r>
    </w:p>
    <w:p w14:paraId="0AA31E2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_Toc207824864 \h </w:instrText>
      </w:r>
      <w:r>
        <w:rPr>
          <w:noProof/>
        </w:rPr>
      </w:r>
      <w:r>
        <w:rPr>
          <w:noProof/>
        </w:rPr>
        <w:fldChar w:fldCharType="separate"/>
      </w:r>
      <w:r>
        <w:rPr>
          <w:noProof/>
        </w:rPr>
        <w:t>74</w:t>
      </w:r>
      <w:r>
        <w:rPr>
          <w:noProof/>
        </w:rPr>
        <w:fldChar w:fldCharType="end"/>
      </w:r>
    </w:p>
    <w:p w14:paraId="2EC97FA5"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_Toc207824865 \h </w:instrText>
      </w:r>
      <w:r>
        <w:rPr>
          <w:noProof/>
        </w:rPr>
      </w:r>
      <w:r>
        <w:rPr>
          <w:noProof/>
        </w:rPr>
        <w:fldChar w:fldCharType="separate"/>
      </w:r>
      <w:r>
        <w:rPr>
          <w:noProof/>
        </w:rPr>
        <w:t>74</w:t>
      </w:r>
      <w:r>
        <w:rPr>
          <w:noProof/>
        </w:rPr>
        <w:fldChar w:fldCharType="end"/>
      </w:r>
    </w:p>
    <w:p w14:paraId="0332A89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_Toc207824866 \h </w:instrText>
      </w:r>
      <w:r>
        <w:rPr>
          <w:noProof/>
        </w:rPr>
      </w:r>
      <w:r>
        <w:rPr>
          <w:noProof/>
        </w:rPr>
        <w:fldChar w:fldCharType="separate"/>
      </w:r>
      <w:r>
        <w:rPr>
          <w:noProof/>
        </w:rPr>
        <w:t>74</w:t>
      </w:r>
      <w:r>
        <w:rPr>
          <w:noProof/>
        </w:rPr>
        <w:fldChar w:fldCharType="end"/>
      </w:r>
    </w:p>
    <w:p w14:paraId="497AE8D2"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_Toc207824867 \h </w:instrText>
      </w:r>
      <w:r>
        <w:rPr>
          <w:noProof/>
        </w:rPr>
      </w:r>
      <w:r>
        <w:rPr>
          <w:noProof/>
        </w:rPr>
        <w:fldChar w:fldCharType="separate"/>
      </w:r>
      <w:r>
        <w:rPr>
          <w:noProof/>
        </w:rPr>
        <w:t>75</w:t>
      </w:r>
      <w:r>
        <w:rPr>
          <w:noProof/>
        </w:rPr>
        <w:fldChar w:fldCharType="end"/>
      </w:r>
    </w:p>
    <w:p w14:paraId="0B42A812"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_Toc207824868 \h </w:instrText>
      </w:r>
      <w:r>
        <w:rPr>
          <w:noProof/>
        </w:rPr>
      </w:r>
      <w:r>
        <w:rPr>
          <w:noProof/>
        </w:rPr>
        <w:fldChar w:fldCharType="separate"/>
      </w:r>
      <w:r>
        <w:rPr>
          <w:noProof/>
        </w:rPr>
        <w:t>75</w:t>
      </w:r>
      <w:r>
        <w:rPr>
          <w:noProof/>
        </w:rPr>
        <w:fldChar w:fldCharType="end"/>
      </w:r>
    </w:p>
    <w:p w14:paraId="1736749C"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6.3.6.2</w:t>
      </w:r>
      <w:r>
        <w:rPr>
          <w:rFonts w:asciiTheme="minorHAnsi" w:eastAsiaTheme="minorEastAsia" w:hAnsiTheme="minorHAnsi" w:cstheme="minorBidi"/>
          <w:noProof/>
          <w:kern w:val="2"/>
          <w:sz w:val="21"/>
          <w:szCs w:val="22"/>
          <w:lang w:val="en-US" w:eastAsia="zh-CN"/>
        </w:rPr>
        <w:tab/>
      </w:r>
      <w:r w:rsidRPr="00330DFD">
        <w:rPr>
          <w:noProof/>
          <w:lang w:val="en-US"/>
        </w:rPr>
        <w:t>Structured data types</w:t>
      </w:r>
      <w:r>
        <w:rPr>
          <w:noProof/>
        </w:rPr>
        <w:tab/>
      </w:r>
      <w:r>
        <w:rPr>
          <w:noProof/>
        </w:rPr>
        <w:fldChar w:fldCharType="begin"/>
      </w:r>
      <w:r>
        <w:rPr>
          <w:noProof/>
        </w:rPr>
        <w:instrText xml:space="preserve"> PAGEREF _Toc207824869 \h </w:instrText>
      </w:r>
      <w:r>
        <w:rPr>
          <w:noProof/>
        </w:rPr>
      </w:r>
      <w:r>
        <w:rPr>
          <w:noProof/>
        </w:rPr>
        <w:fldChar w:fldCharType="separate"/>
      </w:r>
      <w:r>
        <w:rPr>
          <w:noProof/>
        </w:rPr>
        <w:t>76</w:t>
      </w:r>
      <w:r>
        <w:rPr>
          <w:noProof/>
        </w:rPr>
        <w:fldChar w:fldCharType="end"/>
      </w:r>
    </w:p>
    <w:p w14:paraId="1F2455B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_Toc207824870 \h </w:instrText>
      </w:r>
      <w:r>
        <w:rPr>
          <w:noProof/>
        </w:rPr>
      </w:r>
      <w:r>
        <w:rPr>
          <w:noProof/>
        </w:rPr>
        <w:fldChar w:fldCharType="separate"/>
      </w:r>
      <w:r>
        <w:rPr>
          <w:noProof/>
        </w:rPr>
        <w:t>76</w:t>
      </w:r>
      <w:r>
        <w:rPr>
          <w:noProof/>
        </w:rPr>
        <w:fldChar w:fldCharType="end"/>
      </w:r>
    </w:p>
    <w:p w14:paraId="4FFA486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TrainEventsSubsc</w:t>
      </w:r>
      <w:r>
        <w:rPr>
          <w:noProof/>
        </w:rPr>
        <w:tab/>
      </w:r>
      <w:r>
        <w:rPr>
          <w:noProof/>
        </w:rPr>
        <w:fldChar w:fldCharType="begin"/>
      </w:r>
      <w:r>
        <w:rPr>
          <w:noProof/>
        </w:rPr>
        <w:instrText xml:space="preserve"> PAGEREF _Toc207824871 \h </w:instrText>
      </w:r>
      <w:r>
        <w:rPr>
          <w:noProof/>
        </w:rPr>
      </w:r>
      <w:r>
        <w:rPr>
          <w:noProof/>
        </w:rPr>
        <w:fldChar w:fldCharType="separate"/>
      </w:r>
      <w:r>
        <w:rPr>
          <w:noProof/>
        </w:rPr>
        <w:t>76</w:t>
      </w:r>
      <w:r>
        <w:rPr>
          <w:noProof/>
        </w:rPr>
        <w:fldChar w:fldCharType="end"/>
      </w:r>
    </w:p>
    <w:p w14:paraId="4FB81385"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SubscPatch</w:t>
      </w:r>
      <w:r>
        <w:rPr>
          <w:noProof/>
        </w:rPr>
        <w:tab/>
      </w:r>
      <w:r>
        <w:rPr>
          <w:noProof/>
        </w:rPr>
        <w:fldChar w:fldCharType="begin"/>
      </w:r>
      <w:r>
        <w:rPr>
          <w:noProof/>
        </w:rPr>
        <w:instrText xml:space="preserve"> PAGEREF _Toc207824872 \h </w:instrText>
      </w:r>
      <w:r>
        <w:rPr>
          <w:noProof/>
        </w:rPr>
      </w:r>
      <w:r>
        <w:rPr>
          <w:noProof/>
        </w:rPr>
        <w:fldChar w:fldCharType="separate"/>
      </w:r>
      <w:r>
        <w:rPr>
          <w:noProof/>
        </w:rPr>
        <w:t>77</w:t>
      </w:r>
      <w:r>
        <w:rPr>
          <w:noProof/>
        </w:rPr>
        <w:fldChar w:fldCharType="end"/>
      </w:r>
    </w:p>
    <w:p w14:paraId="63D1C46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EventSubsc</w:t>
      </w:r>
      <w:r>
        <w:rPr>
          <w:noProof/>
        </w:rPr>
        <w:tab/>
      </w:r>
      <w:r>
        <w:rPr>
          <w:noProof/>
        </w:rPr>
        <w:fldChar w:fldCharType="begin"/>
      </w:r>
      <w:r>
        <w:rPr>
          <w:noProof/>
        </w:rPr>
        <w:instrText xml:space="preserve"> PAGEREF _Toc207824873 \h </w:instrText>
      </w:r>
      <w:r>
        <w:rPr>
          <w:noProof/>
        </w:rPr>
      </w:r>
      <w:r>
        <w:rPr>
          <w:noProof/>
        </w:rPr>
        <w:fldChar w:fldCharType="separate"/>
      </w:r>
      <w:r>
        <w:rPr>
          <w:noProof/>
        </w:rPr>
        <w:t>77</w:t>
      </w:r>
      <w:r>
        <w:rPr>
          <w:noProof/>
        </w:rPr>
        <w:fldChar w:fldCharType="end"/>
      </w:r>
    </w:p>
    <w:p w14:paraId="0169BE7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MlModelMonitorInfo</w:t>
      </w:r>
      <w:r>
        <w:rPr>
          <w:noProof/>
        </w:rPr>
        <w:tab/>
      </w:r>
      <w:r>
        <w:rPr>
          <w:noProof/>
        </w:rPr>
        <w:fldChar w:fldCharType="begin"/>
      </w:r>
      <w:r>
        <w:rPr>
          <w:noProof/>
        </w:rPr>
        <w:instrText xml:space="preserve"> PAGEREF _Toc207824874 \h </w:instrText>
      </w:r>
      <w:r>
        <w:rPr>
          <w:noProof/>
        </w:rPr>
      </w:r>
      <w:r>
        <w:rPr>
          <w:noProof/>
        </w:rPr>
        <w:fldChar w:fldCharType="separate"/>
      </w:r>
      <w:r>
        <w:rPr>
          <w:noProof/>
        </w:rPr>
        <w:t>77</w:t>
      </w:r>
      <w:r>
        <w:rPr>
          <w:noProof/>
        </w:rPr>
        <w:fldChar w:fldCharType="end"/>
      </w:r>
    </w:p>
    <w:p w14:paraId="50BD143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Notif</w:t>
      </w:r>
      <w:r>
        <w:rPr>
          <w:noProof/>
        </w:rPr>
        <w:tab/>
      </w:r>
      <w:r>
        <w:rPr>
          <w:noProof/>
        </w:rPr>
        <w:fldChar w:fldCharType="begin"/>
      </w:r>
      <w:r>
        <w:rPr>
          <w:noProof/>
        </w:rPr>
        <w:instrText xml:space="preserve"> PAGEREF _Toc207824875 \h </w:instrText>
      </w:r>
      <w:r>
        <w:rPr>
          <w:noProof/>
        </w:rPr>
      </w:r>
      <w:r>
        <w:rPr>
          <w:noProof/>
        </w:rPr>
        <w:fldChar w:fldCharType="separate"/>
      </w:r>
      <w:r>
        <w:rPr>
          <w:noProof/>
        </w:rPr>
        <w:t>78</w:t>
      </w:r>
      <w:r>
        <w:rPr>
          <w:noProof/>
        </w:rPr>
        <w:fldChar w:fldCharType="end"/>
      </w:r>
    </w:p>
    <w:p w14:paraId="00BDE0F9"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EventNotif</w:t>
      </w:r>
      <w:r>
        <w:rPr>
          <w:noProof/>
        </w:rPr>
        <w:tab/>
      </w:r>
      <w:r>
        <w:rPr>
          <w:noProof/>
        </w:rPr>
        <w:fldChar w:fldCharType="begin"/>
      </w:r>
      <w:r>
        <w:rPr>
          <w:noProof/>
        </w:rPr>
        <w:instrText xml:space="preserve"> PAGEREF _Toc207824876 \h </w:instrText>
      </w:r>
      <w:r>
        <w:rPr>
          <w:noProof/>
        </w:rPr>
      </w:r>
      <w:r>
        <w:rPr>
          <w:noProof/>
        </w:rPr>
        <w:fldChar w:fldCharType="separate"/>
      </w:r>
      <w:r>
        <w:rPr>
          <w:noProof/>
        </w:rPr>
        <w:t>78</w:t>
      </w:r>
      <w:r>
        <w:rPr>
          <w:noProof/>
        </w:rPr>
        <w:fldChar w:fldCharType="end"/>
      </w:r>
    </w:p>
    <w:p w14:paraId="0F6C5E9E"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6.3.6.3</w:t>
      </w:r>
      <w:r>
        <w:rPr>
          <w:rFonts w:asciiTheme="minorHAnsi" w:eastAsiaTheme="minorEastAsia" w:hAnsiTheme="minorHAnsi" w:cstheme="minorBidi"/>
          <w:noProof/>
          <w:kern w:val="2"/>
          <w:sz w:val="21"/>
          <w:szCs w:val="22"/>
          <w:lang w:val="en-US" w:eastAsia="zh-CN"/>
        </w:rPr>
        <w:tab/>
      </w:r>
      <w:r w:rsidRPr="00330DFD">
        <w:rPr>
          <w:noProof/>
          <w:lang w:val="en-US"/>
        </w:rPr>
        <w:t>Simple data types and enumerations</w:t>
      </w:r>
      <w:r>
        <w:rPr>
          <w:noProof/>
        </w:rPr>
        <w:tab/>
      </w:r>
      <w:r>
        <w:rPr>
          <w:noProof/>
        </w:rPr>
        <w:fldChar w:fldCharType="begin"/>
      </w:r>
      <w:r>
        <w:rPr>
          <w:noProof/>
        </w:rPr>
        <w:instrText xml:space="preserve"> PAGEREF _Toc207824877 \h </w:instrText>
      </w:r>
      <w:r>
        <w:rPr>
          <w:noProof/>
        </w:rPr>
      </w:r>
      <w:r>
        <w:rPr>
          <w:noProof/>
        </w:rPr>
        <w:fldChar w:fldCharType="separate"/>
      </w:r>
      <w:r>
        <w:rPr>
          <w:noProof/>
        </w:rPr>
        <w:t>78</w:t>
      </w:r>
      <w:r>
        <w:rPr>
          <w:noProof/>
        </w:rPr>
        <w:fldChar w:fldCharType="end"/>
      </w:r>
    </w:p>
    <w:p w14:paraId="4B7682A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_Toc207824878 \h </w:instrText>
      </w:r>
      <w:r>
        <w:rPr>
          <w:noProof/>
        </w:rPr>
      </w:r>
      <w:r>
        <w:rPr>
          <w:noProof/>
        </w:rPr>
        <w:fldChar w:fldCharType="separate"/>
      </w:r>
      <w:r>
        <w:rPr>
          <w:noProof/>
        </w:rPr>
        <w:t>78</w:t>
      </w:r>
      <w:r>
        <w:rPr>
          <w:noProof/>
        </w:rPr>
        <w:fldChar w:fldCharType="end"/>
      </w:r>
    </w:p>
    <w:p w14:paraId="1C8023C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_Toc207824879 \h </w:instrText>
      </w:r>
      <w:r>
        <w:rPr>
          <w:noProof/>
        </w:rPr>
      </w:r>
      <w:r>
        <w:rPr>
          <w:noProof/>
        </w:rPr>
        <w:fldChar w:fldCharType="separate"/>
      </w:r>
      <w:r>
        <w:rPr>
          <w:noProof/>
        </w:rPr>
        <w:t>79</w:t>
      </w:r>
      <w:r>
        <w:rPr>
          <w:noProof/>
        </w:rPr>
        <w:fldChar w:fldCharType="end"/>
      </w:r>
    </w:p>
    <w:p w14:paraId="7AE9E4FB"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6.3.6.4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_Toc207824880 \h </w:instrText>
      </w:r>
      <w:r>
        <w:rPr>
          <w:noProof/>
        </w:rPr>
      </w:r>
      <w:r>
        <w:rPr>
          <w:noProof/>
        </w:rPr>
        <w:fldChar w:fldCharType="separate"/>
      </w:r>
      <w:r>
        <w:rPr>
          <w:noProof/>
        </w:rPr>
        <w:t>79</w:t>
      </w:r>
      <w:r>
        <w:rPr>
          <w:noProof/>
        </w:rPr>
        <w:fldChar w:fldCharType="end"/>
      </w:r>
    </w:p>
    <w:p w14:paraId="7A0260E6"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_Toc207824881 \h </w:instrText>
      </w:r>
      <w:r>
        <w:rPr>
          <w:noProof/>
        </w:rPr>
      </w:r>
      <w:r>
        <w:rPr>
          <w:noProof/>
        </w:rPr>
        <w:fldChar w:fldCharType="separate"/>
      </w:r>
      <w:r>
        <w:rPr>
          <w:noProof/>
        </w:rPr>
        <w:t>79</w:t>
      </w:r>
      <w:r>
        <w:rPr>
          <w:noProof/>
        </w:rPr>
        <w:fldChar w:fldCharType="end"/>
      </w:r>
    </w:p>
    <w:p w14:paraId="484C512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_Toc207824882 \h </w:instrText>
      </w:r>
      <w:r>
        <w:rPr>
          <w:noProof/>
        </w:rPr>
      </w:r>
      <w:r>
        <w:rPr>
          <w:noProof/>
        </w:rPr>
        <w:fldChar w:fldCharType="separate"/>
      </w:r>
      <w:r>
        <w:rPr>
          <w:noProof/>
        </w:rPr>
        <w:t>79</w:t>
      </w:r>
      <w:r>
        <w:rPr>
          <w:noProof/>
        </w:rPr>
        <w:fldChar w:fldCharType="end"/>
      </w:r>
    </w:p>
    <w:p w14:paraId="32D28A9B"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_Toc207824883 \h </w:instrText>
      </w:r>
      <w:r>
        <w:rPr>
          <w:noProof/>
        </w:rPr>
      </w:r>
      <w:r>
        <w:rPr>
          <w:noProof/>
        </w:rPr>
        <w:fldChar w:fldCharType="separate"/>
      </w:r>
      <w:r>
        <w:rPr>
          <w:noProof/>
        </w:rPr>
        <w:t>79</w:t>
      </w:r>
      <w:r>
        <w:rPr>
          <w:noProof/>
        </w:rPr>
        <w:fldChar w:fldCharType="end"/>
      </w:r>
    </w:p>
    <w:p w14:paraId="521C27B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_Toc207824884 \h </w:instrText>
      </w:r>
      <w:r>
        <w:rPr>
          <w:noProof/>
        </w:rPr>
      </w:r>
      <w:r>
        <w:rPr>
          <w:noProof/>
        </w:rPr>
        <w:fldChar w:fldCharType="separate"/>
      </w:r>
      <w:r>
        <w:rPr>
          <w:noProof/>
        </w:rPr>
        <w:t>79</w:t>
      </w:r>
      <w:r>
        <w:rPr>
          <w:noProof/>
        </w:rPr>
        <w:fldChar w:fldCharType="end"/>
      </w:r>
    </w:p>
    <w:p w14:paraId="1D2B5A7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_Toc207824885 \h </w:instrText>
      </w:r>
      <w:r>
        <w:rPr>
          <w:noProof/>
        </w:rPr>
      </w:r>
      <w:r>
        <w:rPr>
          <w:noProof/>
        </w:rPr>
        <w:fldChar w:fldCharType="separate"/>
      </w:r>
      <w:r>
        <w:rPr>
          <w:noProof/>
        </w:rPr>
        <w:t>79</w:t>
      </w:r>
      <w:r>
        <w:rPr>
          <w:noProof/>
        </w:rPr>
        <w:fldChar w:fldCharType="end"/>
      </w:r>
    </w:p>
    <w:p w14:paraId="233949D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_Toc207824886 \h </w:instrText>
      </w:r>
      <w:r>
        <w:rPr>
          <w:noProof/>
        </w:rPr>
      </w:r>
      <w:r>
        <w:rPr>
          <w:noProof/>
        </w:rPr>
        <w:fldChar w:fldCharType="separate"/>
      </w:r>
      <w:r>
        <w:rPr>
          <w:noProof/>
        </w:rPr>
        <w:t>79</w:t>
      </w:r>
      <w:r>
        <w:rPr>
          <w:noProof/>
        </w:rPr>
        <w:fldChar w:fldCharType="end"/>
      </w:r>
    </w:p>
    <w:p w14:paraId="67D18335"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_Toc207824887 \h </w:instrText>
      </w:r>
      <w:r>
        <w:rPr>
          <w:noProof/>
        </w:rPr>
      </w:r>
      <w:r>
        <w:rPr>
          <w:noProof/>
        </w:rPr>
        <w:fldChar w:fldCharType="separate"/>
      </w:r>
      <w:r>
        <w:rPr>
          <w:noProof/>
        </w:rPr>
        <w:t>79</w:t>
      </w:r>
      <w:r>
        <w:rPr>
          <w:noProof/>
        </w:rPr>
        <w:fldChar w:fldCharType="end"/>
      </w:r>
    </w:p>
    <w:p w14:paraId="6BA36F81"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_Toc207824888 \h </w:instrText>
      </w:r>
      <w:r>
        <w:rPr>
          <w:noProof/>
        </w:rPr>
      </w:r>
      <w:r>
        <w:rPr>
          <w:noProof/>
        </w:rPr>
        <w:fldChar w:fldCharType="separate"/>
      </w:r>
      <w:r>
        <w:rPr>
          <w:noProof/>
        </w:rPr>
        <w:t>80</w:t>
      </w:r>
      <w:r>
        <w:rPr>
          <w:noProof/>
        </w:rPr>
        <w:fldChar w:fldCharType="end"/>
      </w:r>
    </w:p>
    <w:p w14:paraId="77F98D3D"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6.3.10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_Toc207824889 \h </w:instrText>
      </w:r>
      <w:r>
        <w:rPr>
          <w:noProof/>
        </w:rPr>
      </w:r>
      <w:r>
        <w:rPr>
          <w:noProof/>
        </w:rPr>
        <w:fldChar w:fldCharType="separate"/>
      </w:r>
      <w:r>
        <w:rPr>
          <w:noProof/>
        </w:rPr>
        <w:t>80</w:t>
      </w:r>
      <w:r>
        <w:rPr>
          <w:noProof/>
        </w:rPr>
        <w:fldChar w:fldCharType="end"/>
      </w:r>
    </w:p>
    <w:p w14:paraId="3BAC5439"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Service API</w:t>
      </w:r>
      <w:r>
        <w:rPr>
          <w:noProof/>
        </w:rPr>
        <w:tab/>
      </w:r>
      <w:r>
        <w:rPr>
          <w:noProof/>
        </w:rPr>
        <w:fldChar w:fldCharType="begin"/>
      </w:r>
      <w:r>
        <w:rPr>
          <w:noProof/>
        </w:rPr>
        <w:instrText xml:space="preserve"> PAGEREF _Toc207824890 \h </w:instrText>
      </w:r>
      <w:r>
        <w:rPr>
          <w:noProof/>
        </w:rPr>
      </w:r>
      <w:r>
        <w:rPr>
          <w:noProof/>
        </w:rPr>
        <w:fldChar w:fldCharType="separate"/>
      </w:r>
      <w:r>
        <w:rPr>
          <w:noProof/>
        </w:rPr>
        <w:t>80</w:t>
      </w:r>
      <w:r>
        <w:rPr>
          <w:noProof/>
        </w:rPr>
        <w:fldChar w:fldCharType="end"/>
      </w:r>
    </w:p>
    <w:p w14:paraId="5D27DA4F"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Naf_Inference Service API</w:t>
      </w:r>
      <w:r>
        <w:rPr>
          <w:noProof/>
        </w:rPr>
        <w:tab/>
      </w:r>
      <w:r>
        <w:rPr>
          <w:noProof/>
        </w:rPr>
        <w:fldChar w:fldCharType="begin"/>
      </w:r>
      <w:r>
        <w:rPr>
          <w:noProof/>
        </w:rPr>
        <w:instrText xml:space="preserve"> PAGEREF _Toc207824891 \h </w:instrText>
      </w:r>
      <w:r>
        <w:rPr>
          <w:noProof/>
        </w:rPr>
      </w:r>
      <w:r>
        <w:rPr>
          <w:noProof/>
        </w:rPr>
        <w:fldChar w:fldCharType="separate"/>
      </w:r>
      <w:r>
        <w:rPr>
          <w:noProof/>
        </w:rPr>
        <w:t>80</w:t>
      </w:r>
      <w:r>
        <w:rPr>
          <w:noProof/>
        </w:rPr>
        <w:fldChar w:fldCharType="end"/>
      </w:r>
    </w:p>
    <w:p w14:paraId="5CEEED1A"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_Toc207824892 \h </w:instrText>
      </w:r>
      <w:r>
        <w:rPr>
          <w:noProof/>
        </w:rPr>
      </w:r>
      <w:r>
        <w:rPr>
          <w:noProof/>
        </w:rPr>
        <w:fldChar w:fldCharType="separate"/>
      </w:r>
      <w:r>
        <w:rPr>
          <w:noProof/>
        </w:rPr>
        <w:t>80</w:t>
      </w:r>
      <w:r>
        <w:rPr>
          <w:noProof/>
        </w:rPr>
        <w:fldChar w:fldCharType="end"/>
      </w:r>
    </w:p>
    <w:p w14:paraId="550AE792"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_Toc207824893 \h </w:instrText>
      </w:r>
      <w:r>
        <w:rPr>
          <w:noProof/>
        </w:rPr>
      </w:r>
      <w:r>
        <w:rPr>
          <w:noProof/>
        </w:rPr>
        <w:fldChar w:fldCharType="separate"/>
      </w:r>
      <w:r>
        <w:rPr>
          <w:noProof/>
        </w:rPr>
        <w:t>81</w:t>
      </w:r>
      <w:r>
        <w:rPr>
          <w:noProof/>
        </w:rPr>
        <w:fldChar w:fldCharType="end"/>
      </w:r>
    </w:p>
    <w:p w14:paraId="1E629FD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_Toc207824894 \h </w:instrText>
      </w:r>
      <w:r>
        <w:rPr>
          <w:noProof/>
        </w:rPr>
      </w:r>
      <w:r>
        <w:rPr>
          <w:noProof/>
        </w:rPr>
        <w:fldChar w:fldCharType="separate"/>
      </w:r>
      <w:r>
        <w:rPr>
          <w:noProof/>
        </w:rPr>
        <w:t>81</w:t>
      </w:r>
      <w:r>
        <w:rPr>
          <w:noProof/>
        </w:rPr>
        <w:fldChar w:fldCharType="end"/>
      </w:r>
    </w:p>
    <w:p w14:paraId="4899A4E3"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_Toc207824895 \h </w:instrText>
      </w:r>
      <w:r>
        <w:rPr>
          <w:noProof/>
        </w:rPr>
      </w:r>
      <w:r>
        <w:rPr>
          <w:noProof/>
        </w:rPr>
        <w:fldChar w:fldCharType="separate"/>
      </w:r>
      <w:r>
        <w:rPr>
          <w:noProof/>
        </w:rPr>
        <w:t>81</w:t>
      </w:r>
      <w:r>
        <w:rPr>
          <w:noProof/>
        </w:rPr>
        <w:fldChar w:fldCharType="end"/>
      </w:r>
    </w:p>
    <w:p w14:paraId="4957666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_Toc207824896 \h </w:instrText>
      </w:r>
      <w:r>
        <w:rPr>
          <w:noProof/>
        </w:rPr>
      </w:r>
      <w:r>
        <w:rPr>
          <w:noProof/>
        </w:rPr>
        <w:fldChar w:fldCharType="separate"/>
      </w:r>
      <w:r>
        <w:rPr>
          <w:noProof/>
        </w:rPr>
        <w:t>81</w:t>
      </w:r>
      <w:r>
        <w:rPr>
          <w:noProof/>
        </w:rPr>
        <w:fldChar w:fldCharType="end"/>
      </w:r>
    </w:p>
    <w:p w14:paraId="38FFE092"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_Toc207824897 \h </w:instrText>
      </w:r>
      <w:r>
        <w:rPr>
          <w:noProof/>
        </w:rPr>
      </w:r>
      <w:r>
        <w:rPr>
          <w:noProof/>
        </w:rPr>
        <w:fldChar w:fldCharType="separate"/>
      </w:r>
      <w:r>
        <w:rPr>
          <w:noProof/>
        </w:rPr>
        <w:t>81</w:t>
      </w:r>
      <w:r>
        <w:rPr>
          <w:noProof/>
        </w:rPr>
        <w:fldChar w:fldCharType="end"/>
      </w:r>
    </w:p>
    <w:p w14:paraId="4B571D8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lastRenderedPageBreak/>
        <w:t>6.4.2.3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_Toc207824898 \h </w:instrText>
      </w:r>
      <w:r>
        <w:rPr>
          <w:noProof/>
        </w:rPr>
      </w:r>
      <w:r>
        <w:rPr>
          <w:noProof/>
        </w:rPr>
        <w:fldChar w:fldCharType="separate"/>
      </w:r>
      <w:r>
        <w:rPr>
          <w:noProof/>
        </w:rPr>
        <w:t>81</w:t>
      </w:r>
      <w:r>
        <w:rPr>
          <w:noProof/>
        </w:rPr>
        <w:fldChar w:fldCharType="end"/>
      </w:r>
    </w:p>
    <w:p w14:paraId="681396E2"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_Toc207824899 \h </w:instrText>
      </w:r>
      <w:r>
        <w:rPr>
          <w:noProof/>
        </w:rPr>
      </w:r>
      <w:r>
        <w:rPr>
          <w:noProof/>
        </w:rPr>
        <w:fldChar w:fldCharType="separate"/>
      </w:r>
      <w:r>
        <w:rPr>
          <w:noProof/>
        </w:rPr>
        <w:t>81</w:t>
      </w:r>
      <w:r>
        <w:rPr>
          <w:noProof/>
        </w:rPr>
        <w:fldChar w:fldCharType="end"/>
      </w:r>
    </w:p>
    <w:p w14:paraId="52903EB5"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_Toc207824900 \h </w:instrText>
      </w:r>
      <w:r>
        <w:rPr>
          <w:noProof/>
        </w:rPr>
      </w:r>
      <w:r>
        <w:rPr>
          <w:noProof/>
        </w:rPr>
        <w:fldChar w:fldCharType="separate"/>
      </w:r>
      <w:r>
        <w:rPr>
          <w:noProof/>
        </w:rPr>
        <w:t>81</w:t>
      </w:r>
      <w:r>
        <w:rPr>
          <w:noProof/>
        </w:rPr>
        <w:fldChar w:fldCharType="end"/>
      </w:r>
    </w:p>
    <w:p w14:paraId="02C28118"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6.4.3.2</w:t>
      </w:r>
      <w:r>
        <w:rPr>
          <w:rFonts w:asciiTheme="minorHAnsi" w:eastAsiaTheme="minorEastAsia" w:hAnsiTheme="minorHAnsi" w:cstheme="minorBidi"/>
          <w:noProof/>
          <w:kern w:val="2"/>
          <w:sz w:val="21"/>
          <w:szCs w:val="22"/>
          <w:lang w:val="en-US" w:eastAsia="zh-CN"/>
        </w:rPr>
        <w:tab/>
      </w:r>
      <w:r>
        <w:rPr>
          <w:noProof/>
        </w:rPr>
        <w:t>Resource: AF Inference subscriptions</w:t>
      </w:r>
      <w:r>
        <w:rPr>
          <w:noProof/>
        </w:rPr>
        <w:tab/>
      </w:r>
      <w:r>
        <w:rPr>
          <w:noProof/>
        </w:rPr>
        <w:fldChar w:fldCharType="begin"/>
      </w:r>
      <w:r>
        <w:rPr>
          <w:noProof/>
        </w:rPr>
        <w:instrText xml:space="preserve"> PAGEREF _Toc207824901 \h </w:instrText>
      </w:r>
      <w:r>
        <w:rPr>
          <w:noProof/>
        </w:rPr>
      </w:r>
      <w:r>
        <w:rPr>
          <w:noProof/>
        </w:rPr>
        <w:fldChar w:fldCharType="separate"/>
      </w:r>
      <w:r>
        <w:rPr>
          <w:noProof/>
        </w:rPr>
        <w:t>82</w:t>
      </w:r>
      <w:r>
        <w:rPr>
          <w:noProof/>
        </w:rPr>
        <w:fldChar w:fldCharType="end"/>
      </w:r>
    </w:p>
    <w:p w14:paraId="7ADF394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_Toc207824902 \h </w:instrText>
      </w:r>
      <w:r>
        <w:rPr>
          <w:noProof/>
        </w:rPr>
      </w:r>
      <w:r>
        <w:rPr>
          <w:noProof/>
        </w:rPr>
        <w:fldChar w:fldCharType="separate"/>
      </w:r>
      <w:r>
        <w:rPr>
          <w:noProof/>
        </w:rPr>
        <w:t>82</w:t>
      </w:r>
      <w:r>
        <w:rPr>
          <w:noProof/>
        </w:rPr>
        <w:fldChar w:fldCharType="end"/>
      </w:r>
    </w:p>
    <w:p w14:paraId="60A6390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_Toc207824903 \h </w:instrText>
      </w:r>
      <w:r>
        <w:rPr>
          <w:noProof/>
        </w:rPr>
      </w:r>
      <w:r>
        <w:rPr>
          <w:noProof/>
        </w:rPr>
        <w:fldChar w:fldCharType="separate"/>
      </w:r>
      <w:r>
        <w:rPr>
          <w:noProof/>
        </w:rPr>
        <w:t>82</w:t>
      </w:r>
      <w:r>
        <w:rPr>
          <w:noProof/>
        </w:rPr>
        <w:fldChar w:fldCharType="end"/>
      </w:r>
    </w:p>
    <w:p w14:paraId="63E6D4A0"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_Toc207824904 \h </w:instrText>
      </w:r>
      <w:r>
        <w:rPr>
          <w:noProof/>
        </w:rPr>
      </w:r>
      <w:r>
        <w:rPr>
          <w:noProof/>
        </w:rPr>
        <w:fldChar w:fldCharType="separate"/>
      </w:r>
      <w:r>
        <w:rPr>
          <w:noProof/>
        </w:rPr>
        <w:t>83</w:t>
      </w:r>
      <w:r>
        <w:rPr>
          <w:noProof/>
        </w:rPr>
        <w:fldChar w:fldCharType="end"/>
      </w:r>
    </w:p>
    <w:p w14:paraId="2977ED7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_Toc207824905 \h </w:instrText>
      </w:r>
      <w:r>
        <w:rPr>
          <w:noProof/>
        </w:rPr>
      </w:r>
      <w:r>
        <w:rPr>
          <w:noProof/>
        </w:rPr>
        <w:fldChar w:fldCharType="separate"/>
      </w:r>
      <w:r>
        <w:rPr>
          <w:noProof/>
        </w:rPr>
        <w:t>83</w:t>
      </w:r>
      <w:r>
        <w:rPr>
          <w:noProof/>
        </w:rPr>
        <w:fldChar w:fldCharType="end"/>
      </w:r>
    </w:p>
    <w:p w14:paraId="78DDEB48"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6.4.3.3</w:t>
      </w:r>
      <w:r>
        <w:rPr>
          <w:rFonts w:asciiTheme="minorHAnsi" w:eastAsiaTheme="minorEastAsia" w:hAnsiTheme="minorHAnsi" w:cstheme="minorBidi"/>
          <w:noProof/>
          <w:kern w:val="2"/>
          <w:sz w:val="21"/>
          <w:szCs w:val="22"/>
          <w:lang w:val="en-US" w:eastAsia="zh-CN"/>
        </w:rPr>
        <w:tab/>
      </w:r>
      <w:r>
        <w:rPr>
          <w:noProof/>
        </w:rPr>
        <w:t>Resource: Individual AF Inference subscriptions</w:t>
      </w:r>
      <w:r>
        <w:rPr>
          <w:noProof/>
        </w:rPr>
        <w:tab/>
      </w:r>
      <w:r>
        <w:rPr>
          <w:noProof/>
        </w:rPr>
        <w:fldChar w:fldCharType="begin"/>
      </w:r>
      <w:r>
        <w:rPr>
          <w:noProof/>
        </w:rPr>
        <w:instrText xml:space="preserve"> PAGEREF _Toc207824906 \h </w:instrText>
      </w:r>
      <w:r>
        <w:rPr>
          <w:noProof/>
        </w:rPr>
      </w:r>
      <w:r>
        <w:rPr>
          <w:noProof/>
        </w:rPr>
        <w:fldChar w:fldCharType="separate"/>
      </w:r>
      <w:r>
        <w:rPr>
          <w:noProof/>
        </w:rPr>
        <w:t>83</w:t>
      </w:r>
      <w:r>
        <w:rPr>
          <w:noProof/>
        </w:rPr>
        <w:fldChar w:fldCharType="end"/>
      </w:r>
    </w:p>
    <w:p w14:paraId="74982F6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_Toc207824907 \h </w:instrText>
      </w:r>
      <w:r>
        <w:rPr>
          <w:noProof/>
        </w:rPr>
      </w:r>
      <w:r>
        <w:rPr>
          <w:noProof/>
        </w:rPr>
        <w:fldChar w:fldCharType="separate"/>
      </w:r>
      <w:r>
        <w:rPr>
          <w:noProof/>
        </w:rPr>
        <w:t>83</w:t>
      </w:r>
      <w:r>
        <w:rPr>
          <w:noProof/>
        </w:rPr>
        <w:fldChar w:fldCharType="end"/>
      </w:r>
    </w:p>
    <w:p w14:paraId="0D60559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_Toc207824908 \h </w:instrText>
      </w:r>
      <w:r>
        <w:rPr>
          <w:noProof/>
        </w:rPr>
      </w:r>
      <w:r>
        <w:rPr>
          <w:noProof/>
        </w:rPr>
        <w:fldChar w:fldCharType="separate"/>
      </w:r>
      <w:r>
        <w:rPr>
          <w:noProof/>
        </w:rPr>
        <w:t>84</w:t>
      </w:r>
      <w:r>
        <w:rPr>
          <w:noProof/>
        </w:rPr>
        <w:fldChar w:fldCharType="end"/>
      </w:r>
    </w:p>
    <w:p w14:paraId="43C1735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_Toc207824909 \h </w:instrText>
      </w:r>
      <w:r>
        <w:rPr>
          <w:noProof/>
        </w:rPr>
      </w:r>
      <w:r>
        <w:rPr>
          <w:noProof/>
        </w:rPr>
        <w:fldChar w:fldCharType="separate"/>
      </w:r>
      <w:r>
        <w:rPr>
          <w:noProof/>
        </w:rPr>
        <w:t>84</w:t>
      </w:r>
      <w:r>
        <w:rPr>
          <w:noProof/>
        </w:rPr>
        <w:fldChar w:fldCharType="end"/>
      </w:r>
    </w:p>
    <w:p w14:paraId="6F722AB0"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_Toc207824910 \h </w:instrText>
      </w:r>
      <w:r>
        <w:rPr>
          <w:noProof/>
        </w:rPr>
      </w:r>
      <w:r>
        <w:rPr>
          <w:noProof/>
        </w:rPr>
        <w:fldChar w:fldCharType="separate"/>
      </w:r>
      <w:r>
        <w:rPr>
          <w:noProof/>
        </w:rPr>
        <w:t>87</w:t>
      </w:r>
      <w:r>
        <w:rPr>
          <w:noProof/>
        </w:rPr>
        <w:fldChar w:fldCharType="end"/>
      </w:r>
    </w:p>
    <w:p w14:paraId="09DCA597"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_Toc207824911 \h </w:instrText>
      </w:r>
      <w:r>
        <w:rPr>
          <w:noProof/>
        </w:rPr>
      </w:r>
      <w:r>
        <w:rPr>
          <w:noProof/>
        </w:rPr>
        <w:fldChar w:fldCharType="separate"/>
      </w:r>
      <w:r>
        <w:rPr>
          <w:noProof/>
        </w:rPr>
        <w:t>88</w:t>
      </w:r>
      <w:r>
        <w:rPr>
          <w:noProof/>
        </w:rPr>
        <w:fldChar w:fldCharType="end"/>
      </w:r>
    </w:p>
    <w:p w14:paraId="70C94AE0"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_Toc207824912 \h </w:instrText>
      </w:r>
      <w:r>
        <w:rPr>
          <w:noProof/>
        </w:rPr>
      </w:r>
      <w:r>
        <w:rPr>
          <w:noProof/>
        </w:rPr>
        <w:fldChar w:fldCharType="separate"/>
      </w:r>
      <w:r>
        <w:rPr>
          <w:noProof/>
        </w:rPr>
        <w:t>88</w:t>
      </w:r>
      <w:r>
        <w:rPr>
          <w:noProof/>
        </w:rPr>
        <w:fldChar w:fldCharType="end"/>
      </w:r>
    </w:p>
    <w:p w14:paraId="754A55FA"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_Toc207824913 \h </w:instrText>
      </w:r>
      <w:r>
        <w:rPr>
          <w:noProof/>
        </w:rPr>
      </w:r>
      <w:r>
        <w:rPr>
          <w:noProof/>
        </w:rPr>
        <w:fldChar w:fldCharType="separate"/>
      </w:r>
      <w:r>
        <w:rPr>
          <w:noProof/>
        </w:rPr>
        <w:t>88</w:t>
      </w:r>
      <w:r>
        <w:rPr>
          <w:noProof/>
        </w:rPr>
        <w:fldChar w:fldCharType="end"/>
      </w:r>
    </w:p>
    <w:p w14:paraId="3FD15986"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6.4.5.5</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_Toc207824914 \h </w:instrText>
      </w:r>
      <w:r>
        <w:rPr>
          <w:noProof/>
        </w:rPr>
      </w:r>
      <w:r>
        <w:rPr>
          <w:noProof/>
        </w:rPr>
        <w:fldChar w:fldCharType="separate"/>
      </w:r>
      <w:r>
        <w:rPr>
          <w:noProof/>
        </w:rPr>
        <w:t>88</w:t>
      </w:r>
      <w:r>
        <w:rPr>
          <w:noProof/>
        </w:rPr>
        <w:fldChar w:fldCharType="end"/>
      </w:r>
    </w:p>
    <w:p w14:paraId="5D642D57"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6.4.5.5.1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_Toc207824915 \h </w:instrText>
      </w:r>
      <w:r>
        <w:rPr>
          <w:noProof/>
        </w:rPr>
      </w:r>
      <w:r>
        <w:rPr>
          <w:noProof/>
        </w:rPr>
        <w:fldChar w:fldCharType="separate"/>
      </w:r>
      <w:r>
        <w:rPr>
          <w:noProof/>
        </w:rPr>
        <w:t>88</w:t>
      </w:r>
      <w:r>
        <w:rPr>
          <w:noProof/>
        </w:rPr>
        <w:fldChar w:fldCharType="end"/>
      </w:r>
    </w:p>
    <w:p w14:paraId="672C3D4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6.4.5.5.2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_Toc207824916 \h </w:instrText>
      </w:r>
      <w:r>
        <w:rPr>
          <w:noProof/>
        </w:rPr>
      </w:r>
      <w:r>
        <w:rPr>
          <w:noProof/>
        </w:rPr>
        <w:fldChar w:fldCharType="separate"/>
      </w:r>
      <w:r>
        <w:rPr>
          <w:noProof/>
        </w:rPr>
        <w:t>88</w:t>
      </w:r>
      <w:r>
        <w:rPr>
          <w:noProof/>
        </w:rPr>
        <w:fldChar w:fldCharType="end"/>
      </w:r>
    </w:p>
    <w:p w14:paraId="273751A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6.4.5.5.3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_Toc207824917 \h </w:instrText>
      </w:r>
      <w:r>
        <w:rPr>
          <w:noProof/>
        </w:rPr>
      </w:r>
      <w:r>
        <w:rPr>
          <w:noProof/>
        </w:rPr>
        <w:fldChar w:fldCharType="separate"/>
      </w:r>
      <w:r>
        <w:rPr>
          <w:noProof/>
        </w:rPr>
        <w:t>88</w:t>
      </w:r>
      <w:r>
        <w:rPr>
          <w:noProof/>
        </w:rPr>
        <w:fldChar w:fldCharType="end"/>
      </w:r>
    </w:p>
    <w:p w14:paraId="1044B92F"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_Toc207824918 \h </w:instrText>
      </w:r>
      <w:r>
        <w:rPr>
          <w:noProof/>
        </w:rPr>
      </w:r>
      <w:r>
        <w:rPr>
          <w:noProof/>
        </w:rPr>
        <w:fldChar w:fldCharType="separate"/>
      </w:r>
      <w:r>
        <w:rPr>
          <w:noProof/>
        </w:rPr>
        <w:t>89</w:t>
      </w:r>
      <w:r>
        <w:rPr>
          <w:noProof/>
        </w:rPr>
        <w:fldChar w:fldCharType="end"/>
      </w:r>
    </w:p>
    <w:p w14:paraId="3780EC0F"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6.4.6.4</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_Toc207824919 \h </w:instrText>
      </w:r>
      <w:r>
        <w:rPr>
          <w:noProof/>
        </w:rPr>
      </w:r>
      <w:r>
        <w:rPr>
          <w:noProof/>
        </w:rPr>
        <w:fldChar w:fldCharType="separate"/>
      </w:r>
      <w:r>
        <w:rPr>
          <w:noProof/>
        </w:rPr>
        <w:t>89</w:t>
      </w:r>
      <w:r>
        <w:rPr>
          <w:noProof/>
        </w:rPr>
        <w:fldChar w:fldCharType="end"/>
      </w:r>
    </w:p>
    <w:p w14:paraId="67ECC6D3"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6.4.6.4</w:t>
      </w:r>
      <w:r>
        <w:rPr>
          <w:rFonts w:asciiTheme="minorHAnsi" w:eastAsiaTheme="minorEastAsia" w:hAnsiTheme="minorHAnsi" w:cstheme="minorBidi"/>
          <w:noProof/>
          <w:kern w:val="2"/>
          <w:sz w:val="21"/>
          <w:szCs w:val="22"/>
          <w:lang w:val="en-US" w:eastAsia="zh-CN"/>
        </w:rPr>
        <w:tab/>
      </w:r>
      <w:r w:rsidRPr="00330DFD">
        <w:rPr>
          <w:noProof/>
          <w:lang w:val="en-US"/>
        </w:rPr>
        <w:t>Structured data types</w:t>
      </w:r>
      <w:r>
        <w:rPr>
          <w:noProof/>
        </w:rPr>
        <w:tab/>
      </w:r>
      <w:r>
        <w:rPr>
          <w:noProof/>
        </w:rPr>
        <w:fldChar w:fldCharType="begin"/>
      </w:r>
      <w:r>
        <w:rPr>
          <w:noProof/>
        </w:rPr>
        <w:instrText xml:space="preserve"> PAGEREF _Toc207824920 \h </w:instrText>
      </w:r>
      <w:r>
        <w:rPr>
          <w:noProof/>
        </w:rPr>
      </w:r>
      <w:r>
        <w:rPr>
          <w:noProof/>
        </w:rPr>
        <w:fldChar w:fldCharType="separate"/>
      </w:r>
      <w:r>
        <w:rPr>
          <w:noProof/>
        </w:rPr>
        <w:t>91</w:t>
      </w:r>
      <w:r>
        <w:rPr>
          <w:noProof/>
        </w:rPr>
        <w:fldChar w:fldCharType="end"/>
      </w:r>
    </w:p>
    <w:p w14:paraId="01948285"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_Toc207824921 \h </w:instrText>
      </w:r>
      <w:r>
        <w:rPr>
          <w:noProof/>
        </w:rPr>
      </w:r>
      <w:r>
        <w:rPr>
          <w:noProof/>
        </w:rPr>
        <w:fldChar w:fldCharType="separate"/>
      </w:r>
      <w:r>
        <w:rPr>
          <w:noProof/>
        </w:rPr>
        <w:t>91</w:t>
      </w:r>
      <w:r>
        <w:rPr>
          <w:noProof/>
        </w:rPr>
        <w:fldChar w:fldCharType="end"/>
      </w:r>
    </w:p>
    <w:p w14:paraId="395FD11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5.4.6.4.2</w:t>
      </w:r>
      <w:r>
        <w:rPr>
          <w:rFonts w:asciiTheme="minorHAnsi" w:eastAsiaTheme="minorEastAsia" w:hAnsiTheme="minorHAnsi" w:cstheme="minorBidi"/>
          <w:noProof/>
          <w:kern w:val="2"/>
          <w:sz w:val="21"/>
          <w:szCs w:val="22"/>
          <w:lang w:val="en-US" w:eastAsia="zh-CN"/>
        </w:rPr>
        <w:tab/>
      </w:r>
      <w:r>
        <w:rPr>
          <w:noProof/>
        </w:rPr>
        <w:t xml:space="preserve">Type </w:t>
      </w:r>
      <w:r w:rsidRPr="00330DFD">
        <w:rPr>
          <w:noProof/>
        </w:rPr>
        <w:t>InferEventSubsc</w:t>
      </w:r>
      <w:r>
        <w:rPr>
          <w:noProof/>
        </w:rPr>
        <w:tab/>
      </w:r>
      <w:r>
        <w:rPr>
          <w:noProof/>
        </w:rPr>
        <w:fldChar w:fldCharType="begin"/>
      </w:r>
      <w:r>
        <w:rPr>
          <w:noProof/>
        </w:rPr>
        <w:instrText xml:space="preserve"> PAGEREF _Toc207824922 \h </w:instrText>
      </w:r>
      <w:r>
        <w:rPr>
          <w:noProof/>
        </w:rPr>
      </w:r>
      <w:r>
        <w:rPr>
          <w:noProof/>
        </w:rPr>
        <w:fldChar w:fldCharType="separate"/>
      </w:r>
      <w:r>
        <w:rPr>
          <w:noProof/>
        </w:rPr>
        <w:t>91</w:t>
      </w:r>
      <w:r>
        <w:rPr>
          <w:noProof/>
        </w:rPr>
        <w:fldChar w:fldCharType="end"/>
      </w:r>
    </w:p>
    <w:p w14:paraId="2BE4BEE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5.4.6.4.3</w:t>
      </w:r>
      <w:r>
        <w:rPr>
          <w:rFonts w:asciiTheme="minorHAnsi" w:eastAsiaTheme="minorEastAsia" w:hAnsiTheme="minorHAnsi" w:cstheme="minorBidi"/>
          <w:noProof/>
          <w:kern w:val="2"/>
          <w:sz w:val="21"/>
          <w:szCs w:val="22"/>
          <w:lang w:val="en-US" w:eastAsia="zh-CN"/>
        </w:rPr>
        <w:tab/>
      </w:r>
      <w:r>
        <w:rPr>
          <w:noProof/>
        </w:rPr>
        <w:t xml:space="preserve">Type </w:t>
      </w:r>
      <w:r w:rsidRPr="00330DFD">
        <w:rPr>
          <w:noProof/>
        </w:rPr>
        <w:t>InferEventSubscPatch</w:t>
      </w:r>
      <w:r>
        <w:rPr>
          <w:noProof/>
        </w:rPr>
        <w:tab/>
      </w:r>
      <w:r>
        <w:rPr>
          <w:noProof/>
        </w:rPr>
        <w:fldChar w:fldCharType="begin"/>
      </w:r>
      <w:r>
        <w:rPr>
          <w:noProof/>
        </w:rPr>
        <w:instrText xml:space="preserve"> PAGEREF _Toc207824923 \h </w:instrText>
      </w:r>
      <w:r>
        <w:rPr>
          <w:noProof/>
        </w:rPr>
      </w:r>
      <w:r>
        <w:rPr>
          <w:noProof/>
        </w:rPr>
        <w:fldChar w:fldCharType="separate"/>
      </w:r>
      <w:r>
        <w:rPr>
          <w:noProof/>
        </w:rPr>
        <w:t>92</w:t>
      </w:r>
      <w:r>
        <w:rPr>
          <w:noProof/>
        </w:rPr>
        <w:fldChar w:fldCharType="end"/>
      </w:r>
    </w:p>
    <w:p w14:paraId="017CE35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5.4.6.4.</w:t>
      </w:r>
      <w:r w:rsidRPr="00330DFD">
        <w:rPr>
          <w:noProof/>
          <w:lang w:val="en-US"/>
        </w:rPr>
        <w:t>4</w:t>
      </w:r>
      <w:r>
        <w:rPr>
          <w:rFonts w:asciiTheme="minorHAnsi" w:eastAsiaTheme="minorEastAsia" w:hAnsiTheme="minorHAnsi" w:cstheme="minorBidi"/>
          <w:noProof/>
          <w:kern w:val="2"/>
          <w:sz w:val="21"/>
          <w:szCs w:val="22"/>
          <w:lang w:val="en-US" w:eastAsia="zh-CN"/>
        </w:rPr>
        <w:tab/>
      </w:r>
      <w:r>
        <w:rPr>
          <w:noProof/>
        </w:rPr>
        <w:t>Type InferAnaSub</w:t>
      </w:r>
      <w:r>
        <w:rPr>
          <w:noProof/>
        </w:rPr>
        <w:tab/>
      </w:r>
      <w:r>
        <w:rPr>
          <w:noProof/>
        </w:rPr>
        <w:fldChar w:fldCharType="begin"/>
      </w:r>
      <w:r>
        <w:rPr>
          <w:noProof/>
        </w:rPr>
        <w:instrText xml:space="preserve"> PAGEREF _Toc207824924 \h </w:instrText>
      </w:r>
      <w:r>
        <w:rPr>
          <w:noProof/>
        </w:rPr>
      </w:r>
      <w:r>
        <w:rPr>
          <w:noProof/>
        </w:rPr>
        <w:fldChar w:fldCharType="separate"/>
      </w:r>
      <w:r>
        <w:rPr>
          <w:noProof/>
        </w:rPr>
        <w:t>92</w:t>
      </w:r>
      <w:r>
        <w:rPr>
          <w:noProof/>
        </w:rPr>
        <w:fldChar w:fldCharType="end"/>
      </w:r>
    </w:p>
    <w:p w14:paraId="2F2B1DC9"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5.4.6.4.5</w:t>
      </w:r>
      <w:r>
        <w:rPr>
          <w:rFonts w:asciiTheme="minorHAnsi" w:eastAsiaTheme="minorEastAsia" w:hAnsiTheme="minorHAnsi" w:cstheme="minorBidi"/>
          <w:noProof/>
          <w:kern w:val="2"/>
          <w:sz w:val="21"/>
          <w:szCs w:val="22"/>
          <w:lang w:val="en-US" w:eastAsia="zh-CN"/>
        </w:rPr>
        <w:tab/>
      </w:r>
      <w:r>
        <w:rPr>
          <w:noProof/>
        </w:rPr>
        <w:t xml:space="preserve">Type </w:t>
      </w:r>
      <w:r w:rsidRPr="00330DFD">
        <w:rPr>
          <w:noProof/>
        </w:rPr>
        <w:t>InferNotif</w:t>
      </w:r>
      <w:r>
        <w:rPr>
          <w:noProof/>
        </w:rPr>
        <w:tab/>
      </w:r>
      <w:r>
        <w:rPr>
          <w:noProof/>
        </w:rPr>
        <w:fldChar w:fldCharType="begin"/>
      </w:r>
      <w:r>
        <w:rPr>
          <w:noProof/>
        </w:rPr>
        <w:instrText xml:space="preserve"> PAGEREF _Toc207824925 \h </w:instrText>
      </w:r>
      <w:r>
        <w:rPr>
          <w:noProof/>
        </w:rPr>
      </w:r>
      <w:r>
        <w:rPr>
          <w:noProof/>
        </w:rPr>
        <w:fldChar w:fldCharType="separate"/>
      </w:r>
      <w:r>
        <w:rPr>
          <w:noProof/>
        </w:rPr>
        <w:t>93</w:t>
      </w:r>
      <w:r>
        <w:rPr>
          <w:noProof/>
        </w:rPr>
        <w:fldChar w:fldCharType="end"/>
      </w:r>
    </w:p>
    <w:p w14:paraId="242267F0"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5.4.6.4.6</w:t>
      </w:r>
      <w:r>
        <w:rPr>
          <w:rFonts w:asciiTheme="minorHAnsi" w:eastAsiaTheme="minorEastAsia" w:hAnsiTheme="minorHAnsi" w:cstheme="minorBidi"/>
          <w:noProof/>
          <w:kern w:val="2"/>
          <w:sz w:val="21"/>
          <w:szCs w:val="22"/>
          <w:lang w:val="en-US" w:eastAsia="zh-CN"/>
        </w:rPr>
        <w:tab/>
      </w:r>
      <w:r>
        <w:rPr>
          <w:noProof/>
        </w:rPr>
        <w:t>Type InferReq</w:t>
      </w:r>
      <w:r>
        <w:rPr>
          <w:noProof/>
        </w:rPr>
        <w:tab/>
      </w:r>
      <w:r>
        <w:rPr>
          <w:noProof/>
        </w:rPr>
        <w:fldChar w:fldCharType="begin"/>
      </w:r>
      <w:r>
        <w:rPr>
          <w:noProof/>
        </w:rPr>
        <w:instrText xml:space="preserve"> PAGEREF _Toc207824926 \h </w:instrText>
      </w:r>
      <w:r>
        <w:rPr>
          <w:noProof/>
        </w:rPr>
      </w:r>
      <w:r>
        <w:rPr>
          <w:noProof/>
        </w:rPr>
        <w:fldChar w:fldCharType="separate"/>
      </w:r>
      <w:r>
        <w:rPr>
          <w:noProof/>
        </w:rPr>
        <w:t>93</w:t>
      </w:r>
      <w:r>
        <w:rPr>
          <w:noProof/>
        </w:rPr>
        <w:fldChar w:fldCharType="end"/>
      </w:r>
    </w:p>
    <w:p w14:paraId="56FA1ED7"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5.4.6.4.7</w:t>
      </w:r>
      <w:r>
        <w:rPr>
          <w:rFonts w:asciiTheme="minorHAnsi" w:eastAsiaTheme="minorEastAsia" w:hAnsiTheme="minorHAnsi" w:cstheme="minorBidi"/>
          <w:noProof/>
          <w:kern w:val="2"/>
          <w:sz w:val="21"/>
          <w:szCs w:val="22"/>
          <w:lang w:val="en-US" w:eastAsia="zh-CN"/>
        </w:rPr>
        <w:tab/>
      </w:r>
      <w:r>
        <w:rPr>
          <w:noProof/>
        </w:rPr>
        <w:t>Type InferResult</w:t>
      </w:r>
      <w:r>
        <w:rPr>
          <w:noProof/>
        </w:rPr>
        <w:tab/>
      </w:r>
      <w:r>
        <w:rPr>
          <w:noProof/>
        </w:rPr>
        <w:fldChar w:fldCharType="begin"/>
      </w:r>
      <w:r>
        <w:rPr>
          <w:noProof/>
        </w:rPr>
        <w:instrText xml:space="preserve"> PAGEREF _Toc207824927 \h </w:instrText>
      </w:r>
      <w:r>
        <w:rPr>
          <w:noProof/>
        </w:rPr>
      </w:r>
      <w:r>
        <w:rPr>
          <w:noProof/>
        </w:rPr>
        <w:fldChar w:fldCharType="separate"/>
      </w:r>
      <w:r>
        <w:rPr>
          <w:noProof/>
        </w:rPr>
        <w:t>94</w:t>
      </w:r>
      <w:r>
        <w:rPr>
          <w:noProof/>
        </w:rPr>
        <w:fldChar w:fldCharType="end"/>
      </w:r>
    </w:p>
    <w:p w14:paraId="547E0C96"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6.4.6.3</w:t>
      </w:r>
      <w:r>
        <w:rPr>
          <w:rFonts w:asciiTheme="minorHAnsi" w:eastAsiaTheme="minorEastAsia" w:hAnsiTheme="minorHAnsi" w:cstheme="minorBidi"/>
          <w:noProof/>
          <w:kern w:val="2"/>
          <w:sz w:val="21"/>
          <w:szCs w:val="22"/>
          <w:lang w:val="en-US" w:eastAsia="zh-CN"/>
        </w:rPr>
        <w:tab/>
      </w:r>
      <w:r w:rsidRPr="00330DFD">
        <w:rPr>
          <w:noProof/>
          <w:lang w:val="en-US"/>
        </w:rPr>
        <w:t>Simple data types and enumerations</w:t>
      </w:r>
      <w:r>
        <w:rPr>
          <w:noProof/>
        </w:rPr>
        <w:tab/>
      </w:r>
      <w:r>
        <w:rPr>
          <w:noProof/>
        </w:rPr>
        <w:fldChar w:fldCharType="begin"/>
      </w:r>
      <w:r>
        <w:rPr>
          <w:noProof/>
        </w:rPr>
        <w:instrText xml:space="preserve"> PAGEREF _Toc207824928 \h </w:instrText>
      </w:r>
      <w:r>
        <w:rPr>
          <w:noProof/>
        </w:rPr>
      </w:r>
      <w:r>
        <w:rPr>
          <w:noProof/>
        </w:rPr>
        <w:fldChar w:fldCharType="separate"/>
      </w:r>
      <w:r>
        <w:rPr>
          <w:noProof/>
        </w:rPr>
        <w:t>94</w:t>
      </w:r>
      <w:r>
        <w:rPr>
          <w:noProof/>
        </w:rPr>
        <w:fldChar w:fldCharType="end"/>
      </w:r>
    </w:p>
    <w:p w14:paraId="02B5BD00"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_Toc207824929 \h </w:instrText>
      </w:r>
      <w:r>
        <w:rPr>
          <w:noProof/>
        </w:rPr>
      </w:r>
      <w:r>
        <w:rPr>
          <w:noProof/>
        </w:rPr>
        <w:fldChar w:fldCharType="separate"/>
      </w:r>
      <w:r>
        <w:rPr>
          <w:noProof/>
        </w:rPr>
        <w:t>94</w:t>
      </w:r>
      <w:r>
        <w:rPr>
          <w:noProof/>
        </w:rPr>
        <w:fldChar w:fldCharType="end"/>
      </w:r>
    </w:p>
    <w:p w14:paraId="112048B3"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_Toc207824930 \h </w:instrText>
      </w:r>
      <w:r>
        <w:rPr>
          <w:noProof/>
        </w:rPr>
      </w:r>
      <w:r>
        <w:rPr>
          <w:noProof/>
        </w:rPr>
        <w:fldChar w:fldCharType="separate"/>
      </w:r>
      <w:r>
        <w:rPr>
          <w:noProof/>
        </w:rPr>
        <w:t>94</w:t>
      </w:r>
      <w:r>
        <w:rPr>
          <w:noProof/>
        </w:rPr>
        <w:fldChar w:fldCharType="end"/>
      </w:r>
    </w:p>
    <w:p w14:paraId="1E91A82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6.4.6.3.3</w:t>
      </w:r>
      <w:r>
        <w:rPr>
          <w:rFonts w:asciiTheme="minorHAnsi" w:eastAsiaTheme="minorEastAsia" w:hAnsiTheme="minorHAnsi" w:cstheme="minorBidi"/>
          <w:noProof/>
          <w:kern w:val="2"/>
          <w:sz w:val="21"/>
          <w:szCs w:val="22"/>
          <w:lang w:val="en-US" w:eastAsia="zh-CN"/>
        </w:rPr>
        <w:tab/>
      </w:r>
      <w:r>
        <w:rPr>
          <w:noProof/>
        </w:rPr>
        <w:t>Enumeration: InferTermCause</w:t>
      </w:r>
      <w:r>
        <w:rPr>
          <w:noProof/>
        </w:rPr>
        <w:tab/>
      </w:r>
      <w:r>
        <w:rPr>
          <w:noProof/>
        </w:rPr>
        <w:fldChar w:fldCharType="begin"/>
      </w:r>
      <w:r>
        <w:rPr>
          <w:noProof/>
        </w:rPr>
        <w:instrText xml:space="preserve"> PAGEREF _Toc207824931 \h </w:instrText>
      </w:r>
      <w:r>
        <w:rPr>
          <w:noProof/>
        </w:rPr>
      </w:r>
      <w:r>
        <w:rPr>
          <w:noProof/>
        </w:rPr>
        <w:fldChar w:fldCharType="separate"/>
      </w:r>
      <w:r>
        <w:rPr>
          <w:noProof/>
        </w:rPr>
        <w:t>95</w:t>
      </w:r>
      <w:r>
        <w:rPr>
          <w:noProof/>
        </w:rPr>
        <w:fldChar w:fldCharType="end"/>
      </w:r>
    </w:p>
    <w:p w14:paraId="54EC1E88"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_Toc207824932 \h </w:instrText>
      </w:r>
      <w:r>
        <w:rPr>
          <w:noProof/>
        </w:rPr>
      </w:r>
      <w:r>
        <w:rPr>
          <w:noProof/>
        </w:rPr>
        <w:fldChar w:fldCharType="separate"/>
      </w:r>
      <w:r>
        <w:rPr>
          <w:noProof/>
        </w:rPr>
        <w:t>95</w:t>
      </w:r>
      <w:r>
        <w:rPr>
          <w:noProof/>
        </w:rPr>
        <w:fldChar w:fldCharType="end"/>
      </w:r>
    </w:p>
    <w:p w14:paraId="015C1CC1"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_Toc207824933 \h </w:instrText>
      </w:r>
      <w:r>
        <w:rPr>
          <w:noProof/>
        </w:rPr>
      </w:r>
      <w:r>
        <w:rPr>
          <w:noProof/>
        </w:rPr>
        <w:fldChar w:fldCharType="separate"/>
      </w:r>
      <w:r>
        <w:rPr>
          <w:noProof/>
        </w:rPr>
        <w:t>95</w:t>
      </w:r>
      <w:r>
        <w:rPr>
          <w:noProof/>
        </w:rPr>
        <w:fldChar w:fldCharType="end"/>
      </w:r>
    </w:p>
    <w:p w14:paraId="45C7C751"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_Toc207824934 \h </w:instrText>
      </w:r>
      <w:r>
        <w:rPr>
          <w:noProof/>
        </w:rPr>
      </w:r>
      <w:r>
        <w:rPr>
          <w:noProof/>
        </w:rPr>
        <w:fldChar w:fldCharType="separate"/>
      </w:r>
      <w:r>
        <w:rPr>
          <w:noProof/>
        </w:rPr>
        <w:t>95</w:t>
      </w:r>
      <w:r>
        <w:rPr>
          <w:noProof/>
        </w:rPr>
        <w:fldChar w:fldCharType="end"/>
      </w:r>
    </w:p>
    <w:p w14:paraId="1C3658E7"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_Toc207824935 \h </w:instrText>
      </w:r>
      <w:r>
        <w:rPr>
          <w:noProof/>
        </w:rPr>
      </w:r>
      <w:r>
        <w:rPr>
          <w:noProof/>
        </w:rPr>
        <w:fldChar w:fldCharType="separate"/>
      </w:r>
      <w:r>
        <w:rPr>
          <w:noProof/>
        </w:rPr>
        <w:t>95</w:t>
      </w:r>
      <w:r>
        <w:rPr>
          <w:noProof/>
        </w:rPr>
        <w:fldChar w:fldCharType="end"/>
      </w:r>
    </w:p>
    <w:p w14:paraId="6BFD5920"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_Toc207824936 \h </w:instrText>
      </w:r>
      <w:r>
        <w:rPr>
          <w:noProof/>
        </w:rPr>
      </w:r>
      <w:r>
        <w:rPr>
          <w:noProof/>
        </w:rPr>
        <w:fldChar w:fldCharType="separate"/>
      </w:r>
      <w:r>
        <w:rPr>
          <w:noProof/>
        </w:rPr>
        <w:t>95</w:t>
      </w:r>
      <w:r>
        <w:rPr>
          <w:noProof/>
        </w:rPr>
        <w:fldChar w:fldCharType="end"/>
      </w:r>
    </w:p>
    <w:p w14:paraId="71511E34"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_Toc207824937 \h </w:instrText>
      </w:r>
      <w:r>
        <w:rPr>
          <w:noProof/>
        </w:rPr>
      </w:r>
      <w:r>
        <w:rPr>
          <w:noProof/>
        </w:rPr>
        <w:fldChar w:fldCharType="separate"/>
      </w:r>
      <w:r>
        <w:rPr>
          <w:noProof/>
        </w:rPr>
        <w:t>95</w:t>
      </w:r>
      <w:r>
        <w:rPr>
          <w:noProof/>
        </w:rPr>
        <w:fldChar w:fldCharType="end"/>
      </w:r>
    </w:p>
    <w:p w14:paraId="50009B37"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6.4.10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_Toc207824938 \h </w:instrText>
      </w:r>
      <w:r>
        <w:rPr>
          <w:noProof/>
        </w:rPr>
      </w:r>
      <w:r>
        <w:rPr>
          <w:noProof/>
        </w:rPr>
        <w:fldChar w:fldCharType="separate"/>
      </w:r>
      <w:r>
        <w:rPr>
          <w:noProof/>
        </w:rPr>
        <w:t>96</w:t>
      </w:r>
      <w:r>
        <w:rPr>
          <w:noProof/>
        </w:rPr>
        <w:fldChar w:fldCharType="end"/>
      </w:r>
    </w:p>
    <w:p w14:paraId="424F5D3B" w14:textId="77777777" w:rsidR="00D31BC6" w:rsidRDefault="00D31BC6">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_Toc207824939 \h </w:instrText>
      </w:r>
      <w:r>
        <w:rPr>
          <w:noProof/>
        </w:rPr>
      </w:r>
      <w:r>
        <w:rPr>
          <w:noProof/>
        </w:rPr>
        <w:fldChar w:fldCharType="separate"/>
      </w:r>
      <w:r>
        <w:rPr>
          <w:noProof/>
        </w:rPr>
        <w:t>97</w:t>
      </w:r>
      <w:r>
        <w:rPr>
          <w:noProof/>
        </w:rPr>
        <w:fldChar w:fldCharType="end"/>
      </w:r>
    </w:p>
    <w:p w14:paraId="79B86883"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_Toc207824940 \h </w:instrText>
      </w:r>
      <w:r>
        <w:rPr>
          <w:noProof/>
        </w:rPr>
      </w:r>
      <w:r>
        <w:rPr>
          <w:noProof/>
        </w:rPr>
        <w:fldChar w:fldCharType="separate"/>
      </w:r>
      <w:r>
        <w:rPr>
          <w:noProof/>
        </w:rPr>
        <w:t>97</w:t>
      </w:r>
      <w:r>
        <w:rPr>
          <w:noProof/>
        </w:rPr>
        <w:fldChar w:fldCharType="end"/>
      </w:r>
    </w:p>
    <w:p w14:paraId="328E5FC1"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_Toc207824941 \h </w:instrText>
      </w:r>
      <w:r>
        <w:rPr>
          <w:noProof/>
        </w:rPr>
      </w:r>
      <w:r>
        <w:rPr>
          <w:noProof/>
        </w:rPr>
        <w:fldChar w:fldCharType="separate"/>
      </w:r>
      <w:r>
        <w:rPr>
          <w:noProof/>
        </w:rPr>
        <w:t>97</w:t>
      </w:r>
      <w:r>
        <w:rPr>
          <w:noProof/>
        </w:rPr>
        <w:fldChar w:fldCharType="end"/>
      </w:r>
    </w:p>
    <w:p w14:paraId="1AFC33D3"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API</w:t>
      </w:r>
      <w:r>
        <w:rPr>
          <w:noProof/>
        </w:rPr>
        <w:tab/>
      </w:r>
      <w:r>
        <w:rPr>
          <w:noProof/>
        </w:rPr>
        <w:fldChar w:fldCharType="begin"/>
      </w:r>
      <w:r>
        <w:rPr>
          <w:noProof/>
        </w:rPr>
        <w:instrText xml:space="preserve"> PAGEREF _Toc207824942 \h </w:instrText>
      </w:r>
      <w:r>
        <w:rPr>
          <w:noProof/>
        </w:rPr>
      </w:r>
      <w:r>
        <w:rPr>
          <w:noProof/>
        </w:rPr>
        <w:fldChar w:fldCharType="separate"/>
      </w:r>
      <w:r>
        <w:rPr>
          <w:noProof/>
        </w:rPr>
        <w:t>105</w:t>
      </w:r>
      <w:r>
        <w:rPr>
          <w:noProof/>
        </w:rPr>
        <w:fldChar w:fldCharType="end"/>
      </w:r>
    </w:p>
    <w:p w14:paraId="585CEEC8"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lang w:eastAsia="ja-JP"/>
        </w:rPr>
        <w:t>Naf_Training</w:t>
      </w:r>
      <w:r>
        <w:rPr>
          <w:noProof/>
        </w:rPr>
        <w:t xml:space="preserve"> API</w:t>
      </w:r>
      <w:r>
        <w:rPr>
          <w:noProof/>
        </w:rPr>
        <w:tab/>
      </w:r>
      <w:r>
        <w:rPr>
          <w:noProof/>
        </w:rPr>
        <w:fldChar w:fldCharType="begin"/>
      </w:r>
      <w:r>
        <w:rPr>
          <w:noProof/>
        </w:rPr>
        <w:instrText xml:space="preserve"> PAGEREF _Toc207824943 \h </w:instrText>
      </w:r>
      <w:r>
        <w:rPr>
          <w:noProof/>
        </w:rPr>
      </w:r>
      <w:r>
        <w:rPr>
          <w:noProof/>
        </w:rPr>
        <w:fldChar w:fldCharType="separate"/>
      </w:r>
      <w:r>
        <w:rPr>
          <w:noProof/>
        </w:rPr>
        <w:t>110</w:t>
      </w:r>
      <w:r>
        <w:rPr>
          <w:noProof/>
        </w:rPr>
        <w:fldChar w:fldCharType="end"/>
      </w:r>
    </w:p>
    <w:p w14:paraId="0041534A"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A.5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_Toc207824944 \h </w:instrText>
      </w:r>
      <w:r>
        <w:rPr>
          <w:noProof/>
        </w:rPr>
      </w:r>
      <w:r>
        <w:rPr>
          <w:noProof/>
        </w:rPr>
        <w:fldChar w:fldCharType="separate"/>
      </w:r>
      <w:r>
        <w:rPr>
          <w:noProof/>
        </w:rPr>
        <w:t>116</w:t>
      </w:r>
      <w:r>
        <w:rPr>
          <w:noProof/>
        </w:rPr>
        <w:fldChar w:fldCharType="end"/>
      </w:r>
    </w:p>
    <w:p w14:paraId="6524EF2F" w14:textId="77777777" w:rsidR="00D31BC6" w:rsidRDefault="00D31BC6">
      <w:pPr>
        <w:pStyle w:val="80"/>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_Toc207824945 \h </w:instrText>
      </w:r>
      <w:r>
        <w:rPr>
          <w:noProof/>
        </w:rPr>
      </w:r>
      <w:r>
        <w:rPr>
          <w:noProof/>
        </w:rPr>
        <w:fldChar w:fldCharType="separate"/>
      </w:r>
      <w:r>
        <w:rPr>
          <w:noProof/>
        </w:rPr>
        <w:t>122</w:t>
      </w:r>
      <w:r>
        <w:rPr>
          <w:noProof/>
        </w:rPr>
        <w:fldChar w:fldCharType="end"/>
      </w:r>
    </w:p>
    <w:p w14:paraId="54F8CBD8"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_Toc207824946 \h </w:instrText>
      </w:r>
      <w:r>
        <w:rPr>
          <w:noProof/>
        </w:rPr>
      </w:r>
      <w:r>
        <w:rPr>
          <w:noProof/>
        </w:rPr>
        <w:fldChar w:fldCharType="separate"/>
      </w:r>
      <w:r>
        <w:rPr>
          <w:noProof/>
        </w:rPr>
        <w:t>122</w:t>
      </w:r>
      <w:r>
        <w:rPr>
          <w:noProof/>
        </w:rPr>
        <w:fldChar w:fldCharType="end"/>
      </w:r>
    </w:p>
    <w:p w14:paraId="67B109AA"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_Toc207824947 \h </w:instrText>
      </w:r>
      <w:r>
        <w:rPr>
          <w:noProof/>
        </w:rPr>
      </w:r>
      <w:r>
        <w:rPr>
          <w:noProof/>
        </w:rPr>
        <w:fldChar w:fldCharType="separate"/>
      </w:r>
      <w:r>
        <w:rPr>
          <w:noProof/>
        </w:rPr>
        <w:t>122</w:t>
      </w:r>
      <w:r>
        <w:rPr>
          <w:noProof/>
        </w:rPr>
        <w:fldChar w:fldCharType="end"/>
      </w:r>
    </w:p>
    <w:p w14:paraId="0DCCA3B1"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Pr>
          <w:noProof/>
        </w:rPr>
        <w:t>V API</w:t>
      </w:r>
      <w:r>
        <w:rPr>
          <w:noProof/>
        </w:rPr>
        <w:tab/>
      </w:r>
      <w:r>
        <w:rPr>
          <w:noProof/>
        </w:rPr>
        <w:fldChar w:fldCharType="begin"/>
      </w:r>
      <w:r>
        <w:rPr>
          <w:noProof/>
        </w:rPr>
        <w:instrText xml:space="preserve"> PAGEREF _Toc207824948 \h </w:instrText>
      </w:r>
      <w:r>
        <w:rPr>
          <w:noProof/>
        </w:rPr>
      </w:r>
      <w:r>
        <w:rPr>
          <w:noProof/>
        </w:rPr>
        <w:fldChar w:fldCharType="separate"/>
      </w:r>
      <w:r>
        <w:rPr>
          <w:noProof/>
        </w:rPr>
        <w:t>122</w:t>
      </w:r>
      <w:r>
        <w:rPr>
          <w:noProof/>
        </w:rPr>
        <w:fldChar w:fldCharType="end"/>
      </w:r>
    </w:p>
    <w:p w14:paraId="7EB0641C"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B.4</w:t>
      </w:r>
      <w:r>
        <w:rPr>
          <w:rFonts w:asciiTheme="minorHAnsi" w:eastAsiaTheme="minorEastAsia" w:hAnsiTheme="minorHAnsi" w:cstheme="minorBidi"/>
          <w:noProof/>
          <w:kern w:val="2"/>
          <w:sz w:val="21"/>
          <w:szCs w:val="22"/>
          <w:lang w:val="en-US" w:eastAsia="zh-CN"/>
        </w:rPr>
        <w:tab/>
      </w:r>
      <w:r>
        <w:rPr>
          <w:noProof/>
        </w:rPr>
        <w:t>Naf_Training API</w:t>
      </w:r>
      <w:r>
        <w:rPr>
          <w:noProof/>
        </w:rPr>
        <w:tab/>
      </w:r>
      <w:r>
        <w:rPr>
          <w:noProof/>
        </w:rPr>
        <w:fldChar w:fldCharType="begin"/>
      </w:r>
      <w:r>
        <w:rPr>
          <w:noProof/>
        </w:rPr>
        <w:instrText xml:space="preserve"> PAGEREF _Toc207824949 \h </w:instrText>
      </w:r>
      <w:r>
        <w:rPr>
          <w:noProof/>
        </w:rPr>
      </w:r>
      <w:r>
        <w:rPr>
          <w:noProof/>
        </w:rPr>
        <w:fldChar w:fldCharType="separate"/>
      </w:r>
      <w:r>
        <w:rPr>
          <w:noProof/>
        </w:rPr>
        <w:t>122</w:t>
      </w:r>
      <w:r>
        <w:rPr>
          <w:noProof/>
        </w:rPr>
        <w:fldChar w:fldCharType="end"/>
      </w:r>
    </w:p>
    <w:p w14:paraId="4FFD89D2"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B.5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_Toc207824950 \h </w:instrText>
      </w:r>
      <w:r>
        <w:rPr>
          <w:noProof/>
        </w:rPr>
      </w:r>
      <w:r>
        <w:rPr>
          <w:noProof/>
        </w:rPr>
        <w:fldChar w:fldCharType="separate"/>
      </w:r>
      <w:r>
        <w:rPr>
          <w:noProof/>
        </w:rPr>
        <w:t>123</w:t>
      </w:r>
      <w:r>
        <w:rPr>
          <w:noProof/>
        </w:rPr>
        <w:fldChar w:fldCharType="end"/>
      </w:r>
    </w:p>
    <w:p w14:paraId="4C9D1CAC" w14:textId="77777777" w:rsidR="00D31BC6" w:rsidRDefault="00D31BC6">
      <w:pPr>
        <w:pStyle w:val="80"/>
        <w:rPr>
          <w:rFonts w:asciiTheme="minorHAnsi" w:eastAsiaTheme="minorEastAsia" w:hAnsiTheme="minorHAnsi" w:cstheme="minorBidi"/>
          <w:b w:val="0"/>
          <w:noProof/>
          <w:kern w:val="2"/>
          <w:sz w:val="21"/>
          <w:szCs w:val="22"/>
          <w:lang w:val="en-US" w:eastAsia="zh-CN"/>
        </w:rPr>
      </w:pPr>
      <w:r>
        <w:rPr>
          <w:noProof/>
        </w:rPr>
        <w:t>Annex C (normative): ABNF grammar for 3GPP SBI HTTP custom headers</w:t>
      </w:r>
      <w:r>
        <w:rPr>
          <w:noProof/>
        </w:rPr>
        <w:tab/>
      </w:r>
      <w:r>
        <w:rPr>
          <w:noProof/>
        </w:rPr>
        <w:fldChar w:fldCharType="begin"/>
      </w:r>
      <w:r>
        <w:rPr>
          <w:noProof/>
        </w:rPr>
        <w:instrText xml:space="preserve"> PAGEREF _Toc207824951 \h </w:instrText>
      </w:r>
      <w:r>
        <w:rPr>
          <w:noProof/>
        </w:rPr>
      </w:r>
      <w:r>
        <w:rPr>
          <w:noProof/>
        </w:rPr>
        <w:fldChar w:fldCharType="separate"/>
      </w:r>
      <w:r>
        <w:rPr>
          <w:noProof/>
        </w:rPr>
        <w:t>124</w:t>
      </w:r>
      <w:r>
        <w:rPr>
          <w:noProof/>
        </w:rPr>
        <w:fldChar w:fldCharType="end"/>
      </w:r>
    </w:p>
    <w:p w14:paraId="4261D517"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_Toc207824952 \h </w:instrText>
      </w:r>
      <w:r>
        <w:rPr>
          <w:noProof/>
        </w:rPr>
      </w:r>
      <w:r>
        <w:rPr>
          <w:noProof/>
        </w:rPr>
        <w:fldChar w:fldCharType="separate"/>
      </w:r>
      <w:r>
        <w:rPr>
          <w:noProof/>
        </w:rPr>
        <w:t>124</w:t>
      </w:r>
      <w:r>
        <w:rPr>
          <w:noProof/>
        </w:rPr>
        <w:fldChar w:fldCharType="end"/>
      </w:r>
    </w:p>
    <w:p w14:paraId="3E38AEB2"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Annex D (informative): Change history</w:t>
      </w:r>
      <w:r>
        <w:rPr>
          <w:noProof/>
        </w:rPr>
        <w:tab/>
      </w:r>
      <w:r>
        <w:rPr>
          <w:noProof/>
        </w:rPr>
        <w:fldChar w:fldCharType="begin"/>
      </w:r>
      <w:r>
        <w:rPr>
          <w:noProof/>
        </w:rPr>
        <w:instrText xml:space="preserve"> PAGEREF _Toc207824953 \h </w:instrText>
      </w:r>
      <w:r>
        <w:rPr>
          <w:noProof/>
        </w:rPr>
      </w:r>
      <w:r>
        <w:rPr>
          <w:noProof/>
        </w:rPr>
        <w:fldChar w:fldCharType="separate"/>
      </w:r>
      <w:r>
        <w:rPr>
          <w:noProof/>
        </w:rPr>
        <w:t>125</w:t>
      </w:r>
      <w:r>
        <w:rPr>
          <w:noProof/>
        </w:rPr>
        <w:fldChar w:fldCharType="end"/>
      </w:r>
    </w:p>
    <w:p w14:paraId="7CD6A724" w14:textId="658C0E8D"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4" w:name="foreword"/>
      <w:bookmarkStart w:id="15" w:name="_Toc2086433"/>
      <w:bookmarkStart w:id="16" w:name="_Toc35971368"/>
      <w:bookmarkStart w:id="17" w:name="_Toc207824667"/>
      <w:bookmarkEnd w:id="14"/>
      <w:r w:rsidRPr="004D3578">
        <w:lastRenderedPageBreak/>
        <w:t>Foreword</w:t>
      </w:r>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9" w:name="introduction"/>
      <w:bookmarkEnd w:id="19"/>
      <w:r w:rsidRPr="004D3578">
        <w:br w:type="page"/>
      </w:r>
      <w:bookmarkStart w:id="20" w:name="_Toc510696578"/>
      <w:bookmarkStart w:id="21" w:name="_Toc35971370"/>
      <w:bookmarkStart w:id="22" w:name="_Toc207824668"/>
      <w:r w:rsidRPr="004D3578">
        <w:lastRenderedPageBreak/>
        <w:t>1</w:t>
      </w:r>
      <w:r w:rsidRPr="004D3578">
        <w:tab/>
        <w:t>Scope</w:t>
      </w:r>
      <w:bookmarkEnd w:id="20"/>
      <w:bookmarkEnd w:id="21"/>
      <w:bookmarkEnd w:id="22"/>
    </w:p>
    <w:p w14:paraId="4C6234B6" w14:textId="634A9922" w:rsidR="008A6D4A" w:rsidRDefault="008A6D4A" w:rsidP="008A6D4A">
      <w:r w:rsidRPr="004D3578">
        <w:t xml:space="preserve">The present document </w:t>
      </w:r>
      <w:r>
        <w:t xml:space="preserve">specifies the stage 3 protocol and data model for the </w:t>
      </w:r>
      <w:r w:rsidR="001D4F84">
        <w:t>Naf</w:t>
      </w:r>
      <w:r>
        <w:t xml:space="preserve"> Service Based Interface. It provides stage 3 protocol definitions and message flows, and specifies the API for each service offered by the </w:t>
      </w:r>
      <w:r w:rsidR="001D4F84">
        <w:t>AF</w:t>
      </w:r>
      <w:r>
        <w:t>.</w:t>
      </w:r>
    </w:p>
    <w:p w14:paraId="6E8D01C8" w14:textId="7EDFC8E9" w:rsidR="008A6D4A" w:rsidRPr="005E4D39" w:rsidRDefault="008A6D4A" w:rsidP="008A6D4A">
      <w:r>
        <w:t xml:space="preserve">The 5G System stage 2 architecture and procedures are specified in </w:t>
      </w:r>
      <w:r w:rsidR="001D4F84">
        <w:t>3GPP TS </w:t>
      </w:r>
      <w:r w:rsidR="001D4F84" w:rsidRPr="005E4D39">
        <w:t>23.</w:t>
      </w:r>
      <w:r w:rsidR="001D4F84">
        <w:t>288</w:t>
      </w:r>
      <w:r w:rsidR="001D4F84" w:rsidRPr="005E4D39">
        <w:t> [</w:t>
      </w:r>
      <w:r w:rsidR="001D4F84">
        <w:t>1</w:t>
      </w:r>
      <w:r w:rsidR="004F021C">
        <w:t>4</w:t>
      </w:r>
      <w:r w:rsidR="001D4F84" w:rsidRPr="005E4D39">
        <w:t>]</w:t>
      </w:r>
      <w:r w:rsidR="001D4F84">
        <w:t xml:space="preserve">, </w:t>
      </w:r>
      <w:r w:rsidR="00DC2BC8">
        <w:t>3GPP </w:t>
      </w:r>
      <w:r w:rsidR="003E58FE">
        <w:t>TS</w:t>
      </w:r>
      <w:r>
        <w:t> </w:t>
      </w:r>
      <w:r w:rsidRPr="005E4D39">
        <w:t>23.501 [2] and</w:t>
      </w:r>
      <w:r w:rsidR="00DC2BC8">
        <w:t xml:space="preserve"> 3GPP</w:t>
      </w:r>
      <w:r w:rsidRPr="005E4D39">
        <w:t> </w:t>
      </w:r>
      <w:r w:rsidR="003E58FE">
        <w:t>TS</w:t>
      </w:r>
      <w:r w:rsidRPr="005E4D39">
        <w:t> 23.502 [3].</w:t>
      </w:r>
    </w:p>
    <w:p w14:paraId="328A436D" w14:textId="2BBB7485" w:rsidR="008A6D4A" w:rsidRPr="004D3578" w:rsidRDefault="008A6D4A" w:rsidP="008A6D4A">
      <w:r w:rsidRPr="005E4D39">
        <w:t xml:space="preserve">The Technical Realization of the Service Based Architecture and the Principles and Guidelines for Services Definition are specified in </w:t>
      </w:r>
      <w:r w:rsidR="00DC2BC8">
        <w:t>3GPP </w:t>
      </w:r>
      <w:r w:rsidR="003E58FE">
        <w:t>TS</w:t>
      </w:r>
      <w:r w:rsidRPr="005E4D39">
        <w:t> 29.500 [4] and</w:t>
      </w:r>
      <w:r w:rsidR="00DC2BC8">
        <w:t xml:space="preserve"> 3GPP</w:t>
      </w:r>
      <w:r w:rsidRPr="005E4D39">
        <w:t> </w:t>
      </w:r>
      <w:r w:rsidR="003E58FE">
        <w:t>TS</w:t>
      </w:r>
      <w:r w:rsidRPr="005E4D39">
        <w:t> 29.501 [5].</w:t>
      </w:r>
    </w:p>
    <w:p w14:paraId="7D498A7B" w14:textId="77777777" w:rsidR="008A6D4A" w:rsidRPr="004D3578" w:rsidRDefault="008A6D4A" w:rsidP="007A4424">
      <w:pPr>
        <w:pStyle w:val="1"/>
      </w:pPr>
      <w:bookmarkStart w:id="23" w:name="_Toc510696579"/>
      <w:bookmarkStart w:id="24" w:name="_Toc35971371"/>
      <w:bookmarkStart w:id="25" w:name="_Toc207824669"/>
      <w:r w:rsidRPr="004D3578">
        <w:t>2</w:t>
      </w:r>
      <w:r w:rsidRPr="004D3578">
        <w:tab/>
        <w:t>References</w:t>
      </w:r>
      <w:bookmarkEnd w:id="23"/>
      <w:bookmarkEnd w:id="24"/>
      <w:bookmarkEnd w:id="2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6"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6"/>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6E9CE81" w14:textId="11C76884" w:rsidR="00E9597F" w:rsidRDefault="00E9597F" w:rsidP="00E9597F">
      <w:pPr>
        <w:pStyle w:val="EX"/>
      </w:pPr>
      <w:r>
        <w:t>[</w:t>
      </w:r>
      <w:r w:rsidR="00726C6E">
        <w:t>14</w:t>
      </w:r>
      <w:r>
        <w:t>]</w:t>
      </w:r>
      <w:r>
        <w:tab/>
        <w:t>3GPP TS 23.288: "Architecture enhancements for 5G System (5GS) to support network data analytics services".</w:t>
      </w:r>
    </w:p>
    <w:p w14:paraId="42A404A1" w14:textId="400E6493" w:rsidR="00E9597F" w:rsidRDefault="00E9597F" w:rsidP="00E9597F">
      <w:pPr>
        <w:pStyle w:val="EX"/>
      </w:pPr>
      <w:r>
        <w:t>[</w:t>
      </w:r>
      <w:r w:rsidR="00726C6E">
        <w:t>15</w:t>
      </w:r>
      <w:r>
        <w:t>]</w:t>
      </w:r>
      <w:r>
        <w:tab/>
        <w:t>3GPP TS 29.552: "5G System; Network Data Analytics signalling flows; Stage 3".</w:t>
      </w:r>
    </w:p>
    <w:p w14:paraId="4D75FD17" w14:textId="787F34D7" w:rsidR="000764B7" w:rsidRDefault="000764B7" w:rsidP="000764B7">
      <w:pPr>
        <w:pStyle w:val="EX"/>
      </w:pPr>
      <w:r>
        <w:t>[</w:t>
      </w:r>
      <w:r w:rsidR="00726C6E">
        <w:t>16</w:t>
      </w:r>
      <w:r>
        <w:t>]</w:t>
      </w:r>
      <w:r>
        <w:tab/>
        <w:t>3GPP TS 29.571: "5G System; Common Data Types for Service Based Interfaces; Stage 3".</w:t>
      </w:r>
    </w:p>
    <w:p w14:paraId="427B26F5" w14:textId="36D17811" w:rsidR="000764B7" w:rsidRDefault="000764B7" w:rsidP="000764B7">
      <w:pPr>
        <w:pStyle w:val="EX"/>
      </w:pPr>
      <w:r>
        <w:rPr>
          <w:lang w:eastAsia="zh-CN"/>
        </w:rPr>
        <w:t>[</w:t>
      </w:r>
      <w:r w:rsidR="00B71744">
        <w:t>17</w:t>
      </w:r>
      <w:r>
        <w:rPr>
          <w:lang w:eastAsia="zh-CN"/>
        </w:rPr>
        <w:t>]</w:t>
      </w:r>
      <w:r>
        <w:rPr>
          <w:lang w:eastAsia="zh-CN"/>
        </w:rPr>
        <w:tab/>
      </w:r>
      <w:r>
        <w:t>3GPP TS 29.523: "5G System; Policy Control Event Exposure Service; Stage 3".</w:t>
      </w:r>
    </w:p>
    <w:p w14:paraId="09926969" w14:textId="71962008" w:rsidR="000764B7" w:rsidRDefault="000764B7" w:rsidP="000764B7">
      <w:pPr>
        <w:pStyle w:val="EX"/>
      </w:pPr>
      <w:r>
        <w:rPr>
          <w:lang w:eastAsia="zh-CN"/>
        </w:rPr>
        <w:t>[</w:t>
      </w:r>
      <w:r w:rsidR="00B71744">
        <w:t>18</w:t>
      </w:r>
      <w:r>
        <w:rPr>
          <w:lang w:eastAsia="zh-CN"/>
        </w:rPr>
        <w:t>]</w:t>
      </w:r>
      <w:r>
        <w:rPr>
          <w:lang w:eastAsia="zh-CN"/>
        </w:rPr>
        <w:tab/>
      </w:r>
      <w:r>
        <w:t>3GPP TS 29.520: "</w:t>
      </w:r>
      <w:r w:rsidRPr="00023B3D">
        <w:t>5G System; Network Data Analytics Services;</w:t>
      </w:r>
      <w:r>
        <w:t xml:space="preserve"> Stage 3".</w:t>
      </w:r>
    </w:p>
    <w:p w14:paraId="50E2A3E8" w14:textId="502C4C89" w:rsidR="000764B7" w:rsidRDefault="000764B7" w:rsidP="000764B7">
      <w:pPr>
        <w:pStyle w:val="EX"/>
        <w:rPr>
          <w:lang w:val="en-US"/>
        </w:rPr>
      </w:pPr>
      <w:r>
        <w:rPr>
          <w:lang w:val="en-US"/>
        </w:rPr>
        <w:t>[</w:t>
      </w:r>
      <w:r w:rsidR="003E23F6">
        <w:rPr>
          <w:lang w:val="en-US"/>
        </w:rPr>
        <w:t>19</w:t>
      </w:r>
      <w:r>
        <w:rPr>
          <w:lang w:val="en-US"/>
        </w:rPr>
        <w:t>]</w:t>
      </w:r>
      <w:r>
        <w:rPr>
          <w:lang w:val="en-US"/>
        </w:rPr>
        <w:tab/>
        <w:t>IETF RFC 9112: "HTTP/1.1".</w:t>
      </w:r>
    </w:p>
    <w:p w14:paraId="21B6CF0E" w14:textId="6EC03770" w:rsidR="000764B7" w:rsidRDefault="000764B7" w:rsidP="000764B7">
      <w:pPr>
        <w:pStyle w:val="EX"/>
        <w:rPr>
          <w:lang w:val="en-US"/>
        </w:rPr>
      </w:pPr>
      <w:r>
        <w:rPr>
          <w:lang w:val="en-US"/>
        </w:rPr>
        <w:lastRenderedPageBreak/>
        <w:t>[</w:t>
      </w:r>
      <w:r w:rsidR="003E23F6">
        <w:rPr>
          <w:lang w:val="en-US"/>
        </w:rPr>
        <w:t>20</w:t>
      </w:r>
      <w:r>
        <w:rPr>
          <w:lang w:val="en-US"/>
        </w:rPr>
        <w:t>]</w:t>
      </w:r>
      <w:r>
        <w:rPr>
          <w:lang w:val="en-US"/>
        </w:rPr>
        <w:tab/>
        <w:t>IETF RFC 9110: "HTTP Semantics".</w:t>
      </w:r>
    </w:p>
    <w:p w14:paraId="7D320268" w14:textId="4F805009" w:rsidR="000764B7" w:rsidRDefault="000764B7" w:rsidP="000764B7">
      <w:pPr>
        <w:pStyle w:val="EX"/>
        <w:rPr>
          <w:lang w:val="en-US"/>
        </w:rPr>
      </w:pPr>
      <w:r>
        <w:rPr>
          <w:lang w:val="en-US"/>
        </w:rPr>
        <w:t>[</w:t>
      </w:r>
      <w:r w:rsidR="003E23F6">
        <w:rPr>
          <w:lang w:val="en-US"/>
        </w:rPr>
        <w:t>21</w:t>
      </w:r>
      <w:r>
        <w:rPr>
          <w:lang w:val="en-US"/>
        </w:rPr>
        <w:t>]</w:t>
      </w:r>
      <w:r>
        <w:rPr>
          <w:lang w:val="en-US"/>
        </w:rPr>
        <w:tab/>
        <w:t>IETF RFC 9111: "HTTP Caching".</w:t>
      </w:r>
    </w:p>
    <w:p w14:paraId="510E1BF0" w14:textId="0E0EE610" w:rsidR="000D32D9" w:rsidRDefault="000D32D9" w:rsidP="000D32D9">
      <w:pPr>
        <w:pStyle w:val="EX"/>
      </w:pPr>
      <w:r>
        <w:t>[</w:t>
      </w:r>
      <w:r w:rsidR="00AE3C34">
        <w:t>22</w:t>
      </w:r>
      <w:r>
        <w:t>]</w:t>
      </w:r>
      <w:r>
        <w:tab/>
        <w:t>3GPP TS 29.122: "T8 reference point for Northbound APIs".</w:t>
      </w:r>
    </w:p>
    <w:p w14:paraId="25529457" w14:textId="504DD546" w:rsidR="000D32D9" w:rsidRDefault="000D32D9" w:rsidP="000D32D9">
      <w:pPr>
        <w:pStyle w:val="EX"/>
      </w:pPr>
      <w:r>
        <w:t>[</w:t>
      </w:r>
      <w:r w:rsidR="001F7F45">
        <w:t>23</w:t>
      </w:r>
      <w:r>
        <w:t>]</w:t>
      </w:r>
      <w:r>
        <w:tab/>
        <w:t>3GPP TS 29.554: "5G System; Background Data Transfer Policy Control Service; Stage 3".</w:t>
      </w:r>
    </w:p>
    <w:p w14:paraId="2CA89716" w14:textId="77777777" w:rsidR="008A6D4A" w:rsidRPr="004D3578" w:rsidRDefault="008A6D4A" w:rsidP="007A4424">
      <w:pPr>
        <w:pStyle w:val="1"/>
      </w:pPr>
      <w:bookmarkStart w:id="27" w:name="_Toc510696580"/>
      <w:bookmarkStart w:id="28" w:name="_Toc35971372"/>
      <w:bookmarkStart w:id="29" w:name="_Toc207824670"/>
      <w:r w:rsidRPr="004D3578">
        <w:t>3</w:t>
      </w:r>
      <w:r w:rsidRPr="004D3578">
        <w:tab/>
        <w:t>Definitions, symbols and abbreviations</w:t>
      </w:r>
      <w:bookmarkEnd w:id="27"/>
      <w:bookmarkEnd w:id="28"/>
      <w:bookmarkEnd w:id="29"/>
    </w:p>
    <w:p w14:paraId="5AB8F883" w14:textId="77777777" w:rsidR="008A6D4A" w:rsidRPr="004D3578" w:rsidRDefault="008A6D4A" w:rsidP="007A4424">
      <w:pPr>
        <w:pStyle w:val="21"/>
      </w:pPr>
      <w:bookmarkStart w:id="30" w:name="_Toc510696581"/>
      <w:bookmarkStart w:id="31" w:name="_Toc35971373"/>
      <w:bookmarkStart w:id="32" w:name="_Toc207824671"/>
      <w:r w:rsidRPr="004D3578">
        <w:t>3.1</w:t>
      </w:r>
      <w:r w:rsidRPr="004D3578">
        <w:tab/>
        <w:t>Definitions</w:t>
      </w:r>
      <w:bookmarkEnd w:id="30"/>
      <w:bookmarkEnd w:id="31"/>
      <w:bookmarkEnd w:id="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448BA12" w14:textId="26A436B0" w:rsidR="00243397" w:rsidRPr="00245601" w:rsidRDefault="00243397" w:rsidP="00243397">
      <w:pPr>
        <w:pStyle w:val="Guidance"/>
        <w:rPr>
          <w:rFonts w:eastAsia="宋体"/>
          <w:i w:val="0"/>
          <w:color w:val="auto"/>
          <w:lang w:eastAsia="en-US"/>
        </w:rPr>
      </w:pPr>
      <w:r w:rsidRPr="00245601">
        <w:rPr>
          <w:rFonts w:eastAsia="宋体"/>
          <w:i w:val="0"/>
          <w:color w:val="auto"/>
          <w:lang w:eastAsia="en-US"/>
        </w:rPr>
        <w:t>For the purpose of the present document, the terms and definitions given in clause 3 of 3GPP TS 23.</w:t>
      </w:r>
      <w:r>
        <w:rPr>
          <w:rFonts w:eastAsia="宋体"/>
          <w:i w:val="0"/>
          <w:color w:val="auto"/>
          <w:lang w:eastAsia="en-US"/>
        </w:rPr>
        <w:t>288</w:t>
      </w:r>
      <w:r w:rsidRPr="00245601">
        <w:rPr>
          <w:rFonts w:eastAsia="宋体"/>
          <w:i w:val="0"/>
          <w:color w:val="auto"/>
          <w:lang w:eastAsia="en-US"/>
        </w:rPr>
        <w:t> [</w:t>
      </w:r>
      <w:r>
        <w:rPr>
          <w:rFonts w:eastAsia="宋体"/>
          <w:i w:val="0"/>
          <w:color w:val="auto"/>
          <w:lang w:eastAsia="en-US"/>
        </w:rPr>
        <w:t>1</w:t>
      </w:r>
      <w:r w:rsidR="004F021C">
        <w:rPr>
          <w:rFonts w:eastAsia="宋体"/>
          <w:i w:val="0"/>
          <w:color w:val="auto"/>
          <w:lang w:eastAsia="en-US"/>
        </w:rPr>
        <w:t>4</w:t>
      </w:r>
      <w:r w:rsidRPr="00245601">
        <w:rPr>
          <w:rFonts w:eastAsia="宋体"/>
          <w:i w:val="0"/>
          <w:color w:val="auto"/>
          <w:lang w:eastAsia="en-US"/>
        </w:rPr>
        <w:t>] also apply, including the ones referencing other specifications.</w:t>
      </w:r>
    </w:p>
    <w:p w14:paraId="78AD2394" w14:textId="77777777" w:rsidR="008A6D4A" w:rsidRPr="004D3578" w:rsidRDefault="008A6D4A" w:rsidP="007A4424">
      <w:pPr>
        <w:pStyle w:val="21"/>
      </w:pPr>
      <w:bookmarkStart w:id="33" w:name="_Toc510696582"/>
      <w:bookmarkStart w:id="34" w:name="_Toc35971374"/>
      <w:bookmarkStart w:id="35" w:name="_Toc207824672"/>
      <w:r w:rsidRPr="004D3578">
        <w:t>3.2</w:t>
      </w:r>
      <w:r w:rsidRPr="004D3578">
        <w:tab/>
        <w:t>Symbols</w:t>
      </w:r>
      <w:bookmarkEnd w:id="33"/>
      <w:bookmarkEnd w:id="34"/>
      <w:bookmarkEnd w:id="35"/>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36" w:name="_Toc510696583"/>
      <w:bookmarkStart w:id="37" w:name="_Toc35971375"/>
      <w:bookmarkStart w:id="38" w:name="_Toc207824673"/>
      <w:r w:rsidRPr="004D3578">
        <w:t>3.3</w:t>
      </w:r>
      <w:r w:rsidRPr="004D3578">
        <w:tab/>
        <w:t>Abbreviations</w:t>
      </w:r>
      <w:bookmarkEnd w:id="36"/>
      <w:bookmarkEnd w:id="37"/>
      <w:bookmarkEnd w:id="38"/>
    </w:p>
    <w:p w14:paraId="02841DA9" w14:textId="0B6DC656" w:rsidR="008A6D4A" w:rsidRPr="004D3578" w:rsidRDefault="008A6D4A" w:rsidP="008A6D4A">
      <w:pPr>
        <w:keepNext/>
      </w:pPr>
      <w:r w:rsidRPr="004D3578">
        <w:t xml:space="preserve">For the purposes of the present document, the abbreviations given in </w:t>
      </w:r>
      <w:r>
        <w:t>3GPP</w:t>
      </w:r>
      <w:r w:rsidR="00BB1E63">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BB1E63">
        <w:t> </w:t>
      </w:r>
      <w:r w:rsidRPr="004D3578">
        <w:t>TR 21.905 [1].</w:t>
      </w:r>
    </w:p>
    <w:p w14:paraId="2EA1B370" w14:textId="0C6DA602" w:rsidR="00D07EEE" w:rsidRDefault="00D07EEE" w:rsidP="00E9597F">
      <w:pPr>
        <w:pStyle w:val="EW"/>
        <w:rPr>
          <w:ins w:id="39" w:author="Rapporteur" w:date="2025-10-22T17:19:00Z"/>
        </w:rPr>
      </w:pPr>
      <w:ins w:id="40" w:author="Rapporteur" w:date="2025-10-22T17:19:00Z">
        <w:r>
          <w:rPr>
            <w:rFonts w:hint="eastAsia"/>
            <w:lang w:eastAsia="zh-CN"/>
          </w:rPr>
          <w:t>AF</w:t>
        </w:r>
        <w:r>
          <w:rPr>
            <w:rFonts w:hint="eastAsia"/>
            <w:lang w:eastAsia="zh-CN"/>
          </w:rPr>
          <w:tab/>
        </w:r>
        <w:r>
          <w:rPr>
            <w:lang w:eastAsia="zh-CN"/>
          </w:rPr>
          <w:t>Application Function</w:t>
        </w:r>
      </w:ins>
    </w:p>
    <w:p w14:paraId="1160B3D5" w14:textId="77777777" w:rsidR="00E9597F" w:rsidRPr="00E525C6" w:rsidDel="00D07EEE" w:rsidRDefault="00E9597F" w:rsidP="00E9597F">
      <w:pPr>
        <w:pStyle w:val="EW"/>
        <w:rPr>
          <w:del w:id="41" w:author="Rapporteur" w:date="2025-10-22T17:19:00Z"/>
          <w:lang w:eastAsia="zh-CN"/>
        </w:rPr>
      </w:pPr>
      <w:r w:rsidRPr="00E525C6">
        <w:t>AI</w:t>
      </w:r>
      <w:r>
        <w:t>/ML</w:t>
      </w:r>
      <w:r w:rsidRPr="00E525C6">
        <w:tab/>
      </w:r>
      <w:r w:rsidRPr="00E525C6">
        <w:rPr>
          <w:lang w:eastAsia="zh-CN"/>
        </w:rPr>
        <w:t>Artificial Intelligence</w:t>
      </w:r>
      <w:r>
        <w:rPr>
          <w:lang w:eastAsia="zh-CN"/>
        </w:rPr>
        <w:t>/Machine Learning</w:t>
      </w:r>
    </w:p>
    <w:p w14:paraId="45DFB417" w14:textId="5BE534DA" w:rsidR="00E9597F" w:rsidRDefault="00E9597F" w:rsidP="00D07EEE">
      <w:pPr>
        <w:pStyle w:val="EW"/>
        <w:rPr>
          <w:lang w:eastAsia="zh-CN"/>
        </w:rPr>
      </w:pPr>
      <w:del w:id="42" w:author="Rapporteur" w:date="2025-10-22T17:19:00Z">
        <w:r w:rsidDel="00D07EEE">
          <w:rPr>
            <w:rFonts w:hint="eastAsia"/>
            <w:lang w:eastAsia="zh-CN"/>
          </w:rPr>
          <w:delText>AF</w:delText>
        </w:r>
        <w:r w:rsidDel="00D07EEE">
          <w:rPr>
            <w:rFonts w:hint="eastAsia"/>
            <w:lang w:eastAsia="zh-CN"/>
          </w:rPr>
          <w:tab/>
        </w:r>
        <w:r w:rsidDel="00D07EEE">
          <w:rPr>
            <w:lang w:eastAsia="zh-CN"/>
          </w:rPr>
          <w:delText xml:space="preserve">Application Function </w:delText>
        </w:r>
      </w:del>
    </w:p>
    <w:p w14:paraId="320CBBA9" w14:textId="77777777" w:rsidR="00E9597F" w:rsidRDefault="00E9597F" w:rsidP="00E9597F">
      <w:pPr>
        <w:pStyle w:val="EW"/>
        <w:rPr>
          <w:lang w:eastAsia="zh-CN"/>
        </w:rPr>
      </w:pPr>
      <w:r>
        <w:rPr>
          <w:lang w:eastAsia="zh-CN"/>
        </w:rPr>
        <w:t>GPSI</w:t>
      </w:r>
      <w:r>
        <w:rPr>
          <w:rFonts w:hint="eastAsia"/>
          <w:lang w:eastAsia="zh-CN"/>
        </w:rPr>
        <w:tab/>
      </w:r>
      <w:r>
        <w:rPr>
          <w:lang w:eastAsia="zh-CN"/>
        </w:rPr>
        <w:t>Generic Public Subscription Identifier</w:t>
      </w:r>
    </w:p>
    <w:p w14:paraId="2D880C0D" w14:textId="77777777" w:rsidR="00E9597F" w:rsidRDefault="00E9597F" w:rsidP="00E9597F">
      <w:pPr>
        <w:pStyle w:val="EW"/>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57431767" w14:textId="77777777" w:rsidR="00E9597F" w:rsidRDefault="00E9597F" w:rsidP="00E9597F">
      <w:pPr>
        <w:pStyle w:val="EW"/>
        <w:rPr>
          <w:lang w:eastAsia="zh-CN"/>
        </w:rPr>
      </w:pPr>
      <w:r>
        <w:rPr>
          <w:lang w:eastAsia="zh-CN"/>
        </w:rPr>
        <w:t>NWDAF</w:t>
      </w:r>
      <w:r>
        <w:rPr>
          <w:rFonts w:hint="eastAsia"/>
          <w:lang w:eastAsia="zh-CN"/>
        </w:rPr>
        <w:tab/>
      </w:r>
      <w:r>
        <w:rPr>
          <w:lang w:eastAsia="zh-CN"/>
        </w:rPr>
        <w:t>Network</w:t>
      </w:r>
      <w:r>
        <w:rPr>
          <w:rFonts w:hint="eastAsia"/>
          <w:lang w:eastAsia="zh-CN"/>
        </w:rPr>
        <w:t xml:space="preserve"> </w:t>
      </w:r>
      <w:r>
        <w:rPr>
          <w:lang w:eastAsia="zh-CN"/>
        </w:rPr>
        <w:t>Data Analytics</w:t>
      </w:r>
      <w:r>
        <w:rPr>
          <w:rFonts w:hint="eastAsia"/>
          <w:lang w:eastAsia="zh-CN"/>
        </w:rPr>
        <w:t xml:space="preserve"> Function</w:t>
      </w:r>
    </w:p>
    <w:p w14:paraId="43E5AB9A" w14:textId="77777777" w:rsidR="00E9597F" w:rsidRDefault="00E9597F" w:rsidP="00E9597F">
      <w:pPr>
        <w:pStyle w:val="EW"/>
      </w:pPr>
      <w:r>
        <w:t>REST</w:t>
      </w:r>
      <w:r>
        <w:tab/>
        <w:t>Representational State Transfer</w:t>
      </w:r>
    </w:p>
    <w:p w14:paraId="5CF4FCF9" w14:textId="77777777" w:rsidR="00E9597F" w:rsidDel="00D07EEE" w:rsidRDefault="00E9597F" w:rsidP="00E9597F">
      <w:pPr>
        <w:pStyle w:val="EW"/>
        <w:rPr>
          <w:del w:id="43" w:author="Rapporteur" w:date="2025-10-22T17:18:00Z"/>
          <w:lang w:eastAsia="zh-CN"/>
        </w:rPr>
      </w:pPr>
      <w:r>
        <w:rPr>
          <w:lang w:eastAsia="zh-CN"/>
        </w:rPr>
        <w:t>VFL</w:t>
      </w:r>
      <w:r>
        <w:rPr>
          <w:rFonts w:hint="eastAsia"/>
          <w:lang w:eastAsia="zh-CN"/>
        </w:rPr>
        <w:tab/>
      </w:r>
      <w:r>
        <w:rPr>
          <w:lang w:eastAsia="zh-CN"/>
        </w:rPr>
        <w:t>Vertical Federated Learning</w:t>
      </w:r>
    </w:p>
    <w:p w14:paraId="2BFB4199" w14:textId="77777777" w:rsidR="008A6D4A" w:rsidRPr="004D3578" w:rsidRDefault="008A6D4A" w:rsidP="00D07EEE">
      <w:pPr>
        <w:pStyle w:val="EW"/>
      </w:pPr>
    </w:p>
    <w:p w14:paraId="61105057" w14:textId="77777777" w:rsidR="008A6D4A" w:rsidRDefault="008A6D4A" w:rsidP="007A4424">
      <w:pPr>
        <w:pStyle w:val="1"/>
      </w:pPr>
      <w:bookmarkStart w:id="44" w:name="_Toc510696584"/>
      <w:bookmarkStart w:id="45" w:name="_Toc35971376"/>
      <w:bookmarkStart w:id="46" w:name="_Toc207824674"/>
      <w:r w:rsidRPr="004D3578">
        <w:t>4</w:t>
      </w:r>
      <w:r w:rsidRPr="004D3578">
        <w:tab/>
      </w:r>
      <w:r>
        <w:t>Overview</w:t>
      </w:r>
      <w:bookmarkEnd w:id="44"/>
      <w:bookmarkEnd w:id="45"/>
      <w:bookmarkEnd w:id="46"/>
    </w:p>
    <w:p w14:paraId="3B47E1ED" w14:textId="7E3743C0" w:rsidR="00243397" w:rsidRDefault="00243397" w:rsidP="00243397">
      <w:pPr>
        <w:rPr>
          <w:lang w:val="en-US"/>
        </w:rPr>
      </w:pPr>
      <w:r>
        <w:rPr>
          <w:noProof/>
        </w:rPr>
        <w:t xml:space="preserve">The Application Function </w:t>
      </w:r>
      <w:r w:rsidRPr="00DC2BC8">
        <w:t>Artificial Intelligence/Machine Learning (AI/ML)</w:t>
      </w:r>
      <w:r>
        <w:t xml:space="preserve"> </w:t>
      </w:r>
      <w:r>
        <w:rPr>
          <w:noProof/>
        </w:rPr>
        <w:t>Services, as defined in 3GPP TS 23.288 [1</w:t>
      </w:r>
      <w:r w:rsidR="004F021C">
        <w:rPr>
          <w:noProof/>
        </w:rPr>
        <w:t>4</w:t>
      </w:r>
      <w:r>
        <w:rPr>
          <w:noProof/>
        </w:rPr>
        <w:t>], are provided by the Application Function (AF)</w:t>
      </w:r>
      <w:r>
        <w:rPr>
          <w:lang w:val="en-US"/>
        </w:rPr>
        <w:t>.</w:t>
      </w:r>
    </w:p>
    <w:p w14:paraId="4FB31DDC" w14:textId="77777777" w:rsidR="00243397" w:rsidRDefault="00243397" w:rsidP="00243397">
      <w:pPr>
        <w:rPr>
          <w:lang w:eastAsia="zh-CN"/>
        </w:rPr>
      </w:pPr>
      <w:r>
        <w:rPr>
          <w:rFonts w:hint="eastAsia"/>
          <w:lang w:eastAsia="zh-CN"/>
        </w:rPr>
        <w:t>The following</w:t>
      </w:r>
      <w:r>
        <w:rPr>
          <w:lang w:eastAsia="zh-CN"/>
        </w:rPr>
        <w:t xml:space="preserve"> </w:t>
      </w:r>
      <w:r w:rsidRPr="00DC2BC8">
        <w:t>AI/ML</w:t>
      </w:r>
      <w:r>
        <w:rPr>
          <w:rFonts w:hint="eastAsia"/>
          <w:lang w:eastAsia="zh-CN"/>
        </w:rPr>
        <w:t xml:space="preserve"> services </w:t>
      </w:r>
      <w:r>
        <w:rPr>
          <w:lang w:eastAsia="zh-CN"/>
        </w:rPr>
        <w:t>are specified for the AF:</w:t>
      </w:r>
    </w:p>
    <w:p w14:paraId="258D55D1" w14:textId="77777777" w:rsidR="00243397" w:rsidRDefault="00243397" w:rsidP="00243397">
      <w:pPr>
        <w:pStyle w:val="TH"/>
      </w:pPr>
      <w:r>
        <w:t>Table</w:t>
      </w:r>
      <w:r>
        <w:rPr>
          <w:lang w:val="en-US"/>
        </w:rPr>
        <w:t> 4.1-1</w:t>
      </w:r>
      <w:r>
        <w:t xml:space="preserve">: </w:t>
      </w:r>
      <w:r w:rsidRPr="00DC2BC8">
        <w:t>AI/ML</w:t>
      </w:r>
      <w:r>
        <w:t xml:space="preserve">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14:paraId="5000378D" w14:textId="77777777" w:rsidTr="007F7038">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Default="00243397" w:rsidP="007F7038">
            <w:pPr>
              <w:pStyle w:val="TAH"/>
              <w:ind w:left="400" w:hanging="400"/>
            </w:pPr>
            <w:r>
              <w:rPr>
                <w:b w:val="0"/>
              </w:rPr>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Default="00243397" w:rsidP="007F7038">
            <w:pPr>
              <w:pStyle w:val="TAH"/>
              <w:ind w:left="400" w:hanging="400"/>
            </w:pPr>
            <w:r>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Default="00243397" w:rsidP="007F7038">
            <w:pPr>
              <w:pStyle w:val="TAH"/>
              <w:ind w:left="400" w:hanging="400"/>
            </w:pPr>
            <w:r>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Default="00243397" w:rsidP="007F7038">
            <w:pPr>
              <w:pStyle w:val="TAH"/>
              <w:ind w:left="400" w:hanging="400"/>
            </w:pPr>
            <w:r>
              <w:t>Operation</w:t>
            </w:r>
          </w:p>
          <w:p w14:paraId="790CEFB4" w14:textId="77777777" w:rsidR="00243397" w:rsidRDefault="00243397" w:rsidP="007F7038">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Default="00243397" w:rsidP="007F7038">
            <w:pPr>
              <w:pStyle w:val="TAH"/>
              <w:ind w:left="400" w:hanging="400"/>
            </w:pPr>
            <w:r>
              <w:t>Example Consumer(s)</w:t>
            </w:r>
          </w:p>
        </w:tc>
      </w:tr>
      <w:tr w:rsidR="00243397" w14:paraId="69579705"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33600247" w14:textId="77777777" w:rsidR="00243397" w:rsidDel="0086681B" w:rsidRDefault="00243397" w:rsidP="007F7038">
            <w:pPr>
              <w:pStyle w:val="TAL"/>
              <w:rPr>
                <w:del w:id="47" w:author="C3-254384" w:date="2025-10-22T16:07:00Z"/>
              </w:rPr>
            </w:pPr>
            <w:r w:rsidRPr="0051736F">
              <w:t>Naf_VFLTraining</w:t>
            </w:r>
          </w:p>
          <w:p w14:paraId="05442ECB" w14:textId="77777777" w:rsidR="00243397" w:rsidRDefault="00243397" w:rsidP="007F7038">
            <w:pPr>
              <w:pStyle w:val="TAL"/>
            </w:pPr>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243397" w:rsidRDefault="00243397" w:rsidP="007F7038">
            <w:pPr>
              <w:pStyle w:val="TAL"/>
            </w:pPr>
            <w:r w:rsidRPr="0051736F">
              <w:rPr>
                <w:lang w:eastAsia="ja-JP"/>
              </w:rPr>
              <w:t xml:space="preserve">This service is provided by an AF acting as VFL client and enables an </w:t>
            </w:r>
            <w:r>
              <w:rPr>
                <w:lang w:eastAsia="ja-JP"/>
              </w:rPr>
              <w:t xml:space="preserve">NF service </w:t>
            </w:r>
            <w:r w:rsidRPr="0051736F">
              <w:rPr>
                <w:lang w:eastAsia="ja-JP"/>
              </w:rPr>
              <w:t>consumer to request the AF to participate in VFL model training as VFL client and train a local model</w:t>
            </w:r>
            <w:r>
              <w:rPr>
                <w:lang w:eastAsia="ja-JP"/>
              </w:rPr>
              <w:t>.</w:t>
            </w:r>
          </w:p>
        </w:tc>
        <w:tc>
          <w:tcPr>
            <w:tcW w:w="1950" w:type="dxa"/>
            <w:tcBorders>
              <w:top w:val="single" w:sz="6" w:space="0" w:color="auto"/>
              <w:left w:val="single" w:sz="6" w:space="0" w:color="auto"/>
              <w:bottom w:val="single" w:sz="6" w:space="0" w:color="auto"/>
              <w:right w:val="single" w:sz="6" w:space="0" w:color="auto"/>
            </w:tcBorders>
          </w:tcPr>
          <w:p w14:paraId="2CE005F9" w14:textId="77777777" w:rsidR="00243397" w:rsidRDefault="00243397" w:rsidP="007F7038">
            <w:pPr>
              <w:pStyle w:val="TAL"/>
            </w:pPr>
            <w:r>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951E9D7" w14:textId="77777777" w:rsidR="00243397" w:rsidRDefault="00243397" w:rsidP="007F7038">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4684A26A" w14:textId="77777777" w:rsidR="00243397" w:rsidRDefault="00243397" w:rsidP="007F7038">
            <w:pPr>
              <w:keepNext/>
              <w:keepLines/>
              <w:spacing w:after="0"/>
              <w:rPr>
                <w:rFonts w:ascii="Arial" w:hAnsi="Arial"/>
                <w:sz w:val="18"/>
              </w:rPr>
            </w:pPr>
            <w:r w:rsidRPr="00A75589">
              <w:rPr>
                <w:rFonts w:ascii="Arial" w:hAnsi="Arial"/>
                <w:sz w:val="18"/>
              </w:rPr>
              <w:t>NWDAF, NEF</w:t>
            </w:r>
          </w:p>
        </w:tc>
      </w:tr>
      <w:tr w:rsidR="00243397" w14:paraId="69C73237"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243397"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243397"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243397" w:rsidRDefault="00243397" w:rsidP="007F7038">
            <w:pPr>
              <w:pStyle w:val="TAL"/>
              <w:rPr>
                <w:rFonts w:eastAsia="等线"/>
              </w:rPr>
            </w:pPr>
            <w:r>
              <w:rPr>
                <w:rFonts w:eastAsia="等线"/>
              </w:rPr>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699B6EC0" w14:textId="77777777" w:rsidR="00243397"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0AF4BB6E" w14:textId="77777777" w:rsidR="00243397" w:rsidRDefault="00243397" w:rsidP="007F7038">
            <w:pPr>
              <w:spacing w:after="0"/>
              <w:rPr>
                <w:rFonts w:ascii="Arial" w:hAnsi="Arial"/>
                <w:sz w:val="18"/>
              </w:rPr>
            </w:pPr>
          </w:p>
        </w:tc>
      </w:tr>
      <w:tr w:rsidR="00243397" w14:paraId="4A08A255"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243397"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243397"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77777777" w:rsidR="00243397" w:rsidRDefault="00243397" w:rsidP="007F7038">
            <w:pPr>
              <w:pStyle w:val="TAL"/>
              <w:rPr>
                <w:rFonts w:eastAsia="等线"/>
              </w:rPr>
            </w:pPr>
            <w:r>
              <w:rPr>
                <w:rFonts w:eastAsia="等线"/>
              </w:rPr>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501518D" w14:textId="77777777" w:rsidR="00243397"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4EA278FF" w14:textId="77777777" w:rsidR="00243397" w:rsidRDefault="00243397" w:rsidP="007F7038">
            <w:pPr>
              <w:spacing w:after="0"/>
              <w:rPr>
                <w:rFonts w:ascii="Arial" w:hAnsi="Arial"/>
                <w:sz w:val="18"/>
              </w:rPr>
            </w:pPr>
          </w:p>
        </w:tc>
      </w:tr>
      <w:tr w:rsidR="00243397" w14:paraId="424B0F7F"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48486C99" w14:textId="77777777" w:rsidR="00243397"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1D7AFBA2" w14:textId="77777777" w:rsidR="00243397"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1214255C" w14:textId="77777777" w:rsidR="00243397" w:rsidRDefault="00243397" w:rsidP="007F7038">
            <w:pPr>
              <w:pStyle w:val="TAL"/>
              <w:rPr>
                <w:rFonts w:eastAsia="等线"/>
              </w:rPr>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29E9F40B" w14:textId="77777777" w:rsidR="00243397" w:rsidRDefault="00243397" w:rsidP="007F7038">
            <w:pPr>
              <w:pStyle w:val="TAL"/>
              <w:rPr>
                <w:rFonts w:eastAsia="等线"/>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0F4417A0" w14:textId="77777777" w:rsidR="00243397" w:rsidRDefault="00243397" w:rsidP="007F7038">
            <w:pPr>
              <w:pStyle w:val="TAL"/>
              <w:rPr>
                <w:rFonts w:eastAsia="等线"/>
              </w:rPr>
            </w:pPr>
            <w:r w:rsidRPr="0007648C">
              <w:t>NWDAF, NEF</w:t>
            </w:r>
          </w:p>
        </w:tc>
      </w:tr>
      <w:tr w:rsidR="00243397" w14:paraId="62618CF6" w14:textId="77777777" w:rsidTr="007F7038">
        <w:trPr>
          <w:trHeight w:val="244"/>
        </w:trPr>
        <w:tc>
          <w:tcPr>
            <w:tcW w:w="1719" w:type="dxa"/>
            <w:vMerge w:val="restart"/>
            <w:tcBorders>
              <w:top w:val="single" w:sz="6" w:space="0" w:color="auto"/>
              <w:left w:val="single" w:sz="6" w:space="0" w:color="auto"/>
              <w:right w:val="single" w:sz="6" w:space="0" w:color="auto"/>
            </w:tcBorders>
          </w:tcPr>
          <w:p w14:paraId="549E41B8" w14:textId="77777777" w:rsidR="00243397" w:rsidDel="0086681B" w:rsidRDefault="00243397" w:rsidP="007F7038">
            <w:pPr>
              <w:pStyle w:val="TAL"/>
              <w:rPr>
                <w:del w:id="48" w:author="C3-254384" w:date="2025-10-22T16:07:00Z"/>
                <w:rFonts w:eastAsia="MS Mincho"/>
              </w:rPr>
            </w:pPr>
            <w:r w:rsidRPr="0051736F">
              <w:lastRenderedPageBreak/>
              <w:t>Naf_VFLInference</w:t>
            </w:r>
          </w:p>
          <w:p w14:paraId="564C0DBA" w14:textId="77777777" w:rsidR="00243397" w:rsidRDefault="00243397" w:rsidP="007F7038">
            <w:pPr>
              <w:pStyle w:val="TAL"/>
              <w:rPr>
                <w:rFonts w:eastAsia="MS Mincho"/>
              </w:rPr>
            </w:pPr>
          </w:p>
        </w:tc>
        <w:tc>
          <w:tcPr>
            <w:tcW w:w="2977" w:type="dxa"/>
            <w:vMerge w:val="restart"/>
            <w:tcBorders>
              <w:top w:val="single" w:sz="6" w:space="0" w:color="auto"/>
              <w:left w:val="single" w:sz="6" w:space="0" w:color="auto"/>
              <w:right w:val="single" w:sz="6" w:space="0" w:color="auto"/>
            </w:tcBorders>
          </w:tcPr>
          <w:p w14:paraId="3EB78943" w14:textId="77777777" w:rsidR="00243397" w:rsidRDefault="00243397" w:rsidP="007F7038">
            <w:pPr>
              <w:pStyle w:val="TAL"/>
            </w:pPr>
            <w:r w:rsidRPr="0051736F">
              <w:rPr>
                <w:lang w:eastAsia="ja-JP"/>
              </w:rPr>
              <w:t>This service is provided by AF act</w:t>
            </w:r>
            <w:r>
              <w:rPr>
                <w:lang w:eastAsia="ja-JP"/>
              </w:rPr>
              <w:t>ing as VFL client and enables an NF</w:t>
            </w:r>
            <w:r w:rsidRPr="0051736F">
              <w:rPr>
                <w:lang w:eastAsia="ja-JP"/>
              </w:rPr>
              <w:t xml:space="preserve"> </w:t>
            </w:r>
            <w:r>
              <w:rPr>
                <w:lang w:eastAsia="ja-JP"/>
              </w:rPr>
              <w:t xml:space="preserve">service </w:t>
            </w:r>
            <w:r w:rsidRPr="0051736F">
              <w:rPr>
                <w:lang w:eastAsia="ja-JP"/>
              </w:rPr>
              <w:t>consumer to subscribe/unsubscribe for a VFL inference</w:t>
            </w:r>
            <w:r>
              <w:rPr>
                <w:lang w:eastAsia="ja-JP"/>
              </w:rPr>
              <w:t>.</w:t>
            </w:r>
          </w:p>
        </w:tc>
        <w:tc>
          <w:tcPr>
            <w:tcW w:w="1950" w:type="dxa"/>
            <w:tcBorders>
              <w:top w:val="single" w:sz="6" w:space="0" w:color="auto"/>
              <w:left w:val="single" w:sz="6" w:space="0" w:color="auto"/>
              <w:bottom w:val="single" w:sz="6" w:space="0" w:color="auto"/>
              <w:right w:val="single" w:sz="6" w:space="0" w:color="auto"/>
            </w:tcBorders>
          </w:tcPr>
          <w:p w14:paraId="2219B060" w14:textId="77777777" w:rsidR="00243397" w:rsidRDefault="00243397" w:rsidP="007F7038">
            <w:pPr>
              <w:pStyle w:val="TAL"/>
            </w:pPr>
            <w:r w:rsidRPr="0051736F">
              <w:t>Subscribe</w:t>
            </w:r>
          </w:p>
        </w:tc>
        <w:tc>
          <w:tcPr>
            <w:tcW w:w="1426" w:type="dxa"/>
            <w:vMerge w:val="restart"/>
            <w:tcBorders>
              <w:top w:val="single" w:sz="6" w:space="0" w:color="auto"/>
              <w:left w:val="single" w:sz="6" w:space="0" w:color="auto"/>
              <w:right w:val="single" w:sz="6" w:space="0" w:color="auto"/>
            </w:tcBorders>
          </w:tcPr>
          <w:p w14:paraId="4E900EF8" w14:textId="6F95C59D" w:rsidR="00243397" w:rsidRDefault="002F1D68" w:rsidP="007F7038">
            <w:pPr>
              <w:pStyle w:val="TAL"/>
            </w:pPr>
            <w:ins w:id="49" w:author="C3-254367" w:date="2025-10-22T15:22:00Z">
              <w:r>
                <w:t>Subscribe / Notify</w:t>
              </w:r>
            </w:ins>
            <w:del w:id="50" w:author="C3-254367" w:date="2025-10-22T15:22:00Z">
              <w:r w:rsidR="00243397" w:rsidDel="002F1D68">
                <w:delText>Request / Response</w:delText>
              </w:r>
            </w:del>
          </w:p>
        </w:tc>
        <w:tc>
          <w:tcPr>
            <w:tcW w:w="1533" w:type="dxa"/>
            <w:vMerge w:val="restart"/>
            <w:tcBorders>
              <w:top w:val="single" w:sz="6" w:space="0" w:color="auto"/>
              <w:left w:val="single" w:sz="6" w:space="0" w:color="auto"/>
              <w:right w:val="single" w:sz="6" w:space="0" w:color="auto"/>
            </w:tcBorders>
          </w:tcPr>
          <w:p w14:paraId="079B0D80" w14:textId="77777777" w:rsidR="00243397" w:rsidRDefault="00243397" w:rsidP="007F7038">
            <w:pPr>
              <w:pStyle w:val="TAL"/>
            </w:pPr>
            <w:r w:rsidRPr="0007648C">
              <w:t>NWDAF</w:t>
            </w:r>
          </w:p>
        </w:tc>
      </w:tr>
      <w:tr w:rsidR="00243397" w14:paraId="68FFEDC6" w14:textId="77777777" w:rsidTr="007F7038">
        <w:trPr>
          <w:trHeight w:val="242"/>
        </w:trPr>
        <w:tc>
          <w:tcPr>
            <w:tcW w:w="1719" w:type="dxa"/>
            <w:vMerge/>
            <w:tcBorders>
              <w:left w:val="single" w:sz="6" w:space="0" w:color="auto"/>
              <w:right w:val="single" w:sz="6" w:space="0" w:color="auto"/>
            </w:tcBorders>
          </w:tcPr>
          <w:p w14:paraId="5369B2AD" w14:textId="77777777" w:rsidR="00243397" w:rsidRPr="0051736F" w:rsidRDefault="00243397" w:rsidP="007F7038">
            <w:pPr>
              <w:pStyle w:val="TAL"/>
            </w:pPr>
          </w:p>
        </w:tc>
        <w:tc>
          <w:tcPr>
            <w:tcW w:w="2977" w:type="dxa"/>
            <w:vMerge/>
            <w:tcBorders>
              <w:left w:val="single" w:sz="6" w:space="0" w:color="auto"/>
              <w:right w:val="single" w:sz="6" w:space="0" w:color="auto"/>
            </w:tcBorders>
          </w:tcPr>
          <w:p w14:paraId="18F8739D" w14:textId="77777777" w:rsidR="00243397" w:rsidRPr="0051736F" w:rsidRDefault="00243397"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243397" w:rsidRDefault="00243397" w:rsidP="007F7038">
            <w:pPr>
              <w:pStyle w:val="TAL"/>
            </w:pPr>
            <w:r w:rsidRPr="0051736F">
              <w:t>Unsubscribe</w:t>
            </w:r>
          </w:p>
        </w:tc>
        <w:tc>
          <w:tcPr>
            <w:tcW w:w="1426" w:type="dxa"/>
            <w:vMerge/>
            <w:tcBorders>
              <w:left w:val="single" w:sz="6" w:space="0" w:color="auto"/>
              <w:right w:val="single" w:sz="6" w:space="0" w:color="auto"/>
            </w:tcBorders>
          </w:tcPr>
          <w:p w14:paraId="2C2118CC" w14:textId="77777777" w:rsidR="00243397" w:rsidRDefault="00243397" w:rsidP="007F7038">
            <w:pPr>
              <w:pStyle w:val="TAL"/>
            </w:pPr>
          </w:p>
        </w:tc>
        <w:tc>
          <w:tcPr>
            <w:tcW w:w="1533" w:type="dxa"/>
            <w:vMerge/>
            <w:tcBorders>
              <w:left w:val="single" w:sz="6" w:space="0" w:color="auto"/>
              <w:right w:val="single" w:sz="6" w:space="0" w:color="auto"/>
            </w:tcBorders>
          </w:tcPr>
          <w:p w14:paraId="0CC126F3" w14:textId="77777777" w:rsidR="00243397" w:rsidRDefault="00243397" w:rsidP="007F7038">
            <w:pPr>
              <w:pStyle w:val="TAL"/>
            </w:pPr>
          </w:p>
        </w:tc>
      </w:tr>
      <w:tr w:rsidR="00243397" w14:paraId="22453EB3" w14:textId="77777777" w:rsidTr="007F7038">
        <w:trPr>
          <w:trHeight w:val="242"/>
        </w:trPr>
        <w:tc>
          <w:tcPr>
            <w:tcW w:w="1719" w:type="dxa"/>
            <w:vMerge/>
            <w:tcBorders>
              <w:left w:val="single" w:sz="6" w:space="0" w:color="auto"/>
              <w:right w:val="single" w:sz="6" w:space="0" w:color="auto"/>
            </w:tcBorders>
          </w:tcPr>
          <w:p w14:paraId="3D51B94B" w14:textId="77777777" w:rsidR="00243397" w:rsidRPr="0051736F" w:rsidRDefault="00243397" w:rsidP="007F7038">
            <w:pPr>
              <w:pStyle w:val="TAL"/>
            </w:pPr>
          </w:p>
        </w:tc>
        <w:tc>
          <w:tcPr>
            <w:tcW w:w="2977" w:type="dxa"/>
            <w:vMerge/>
            <w:tcBorders>
              <w:left w:val="single" w:sz="6" w:space="0" w:color="auto"/>
              <w:right w:val="single" w:sz="6" w:space="0" w:color="auto"/>
            </w:tcBorders>
          </w:tcPr>
          <w:p w14:paraId="033E4F76" w14:textId="77777777" w:rsidR="00243397" w:rsidRPr="0051736F" w:rsidRDefault="00243397"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77777777" w:rsidR="00243397" w:rsidRDefault="00243397" w:rsidP="007F7038">
            <w:pPr>
              <w:pStyle w:val="TAL"/>
            </w:pPr>
            <w:r w:rsidRPr="0051736F">
              <w:t>Notify</w:t>
            </w:r>
          </w:p>
        </w:tc>
        <w:tc>
          <w:tcPr>
            <w:tcW w:w="1426" w:type="dxa"/>
            <w:vMerge/>
            <w:tcBorders>
              <w:left w:val="single" w:sz="6" w:space="0" w:color="auto"/>
              <w:bottom w:val="single" w:sz="6" w:space="0" w:color="auto"/>
              <w:right w:val="single" w:sz="6" w:space="0" w:color="auto"/>
            </w:tcBorders>
          </w:tcPr>
          <w:p w14:paraId="74B5253A" w14:textId="77777777" w:rsidR="00243397" w:rsidRDefault="00243397" w:rsidP="007F7038">
            <w:pPr>
              <w:pStyle w:val="TAL"/>
            </w:pPr>
          </w:p>
        </w:tc>
        <w:tc>
          <w:tcPr>
            <w:tcW w:w="1533" w:type="dxa"/>
            <w:vMerge/>
            <w:tcBorders>
              <w:left w:val="single" w:sz="6" w:space="0" w:color="auto"/>
              <w:bottom w:val="single" w:sz="6" w:space="0" w:color="auto"/>
              <w:right w:val="single" w:sz="6" w:space="0" w:color="auto"/>
            </w:tcBorders>
          </w:tcPr>
          <w:p w14:paraId="64621825" w14:textId="77777777" w:rsidR="00243397" w:rsidRDefault="00243397" w:rsidP="007F7038">
            <w:pPr>
              <w:pStyle w:val="TAL"/>
            </w:pPr>
          </w:p>
        </w:tc>
      </w:tr>
      <w:tr w:rsidR="00243397" w14:paraId="30EC292B" w14:textId="77777777" w:rsidTr="007F7038">
        <w:trPr>
          <w:trHeight w:val="622"/>
        </w:trPr>
        <w:tc>
          <w:tcPr>
            <w:tcW w:w="1719" w:type="dxa"/>
            <w:vMerge/>
            <w:tcBorders>
              <w:left w:val="single" w:sz="6" w:space="0" w:color="auto"/>
              <w:bottom w:val="single" w:sz="6" w:space="0" w:color="auto"/>
              <w:right w:val="single" w:sz="6" w:space="0" w:color="auto"/>
            </w:tcBorders>
          </w:tcPr>
          <w:p w14:paraId="55832B26" w14:textId="77777777" w:rsidR="00243397" w:rsidRDefault="00243397" w:rsidP="007F7038">
            <w:pPr>
              <w:spacing w:after="0"/>
              <w:rPr>
                <w:rFonts w:ascii="Arial" w:hAnsi="Arial"/>
                <w:sz w:val="18"/>
              </w:rPr>
            </w:pPr>
          </w:p>
        </w:tc>
        <w:tc>
          <w:tcPr>
            <w:tcW w:w="2977" w:type="dxa"/>
            <w:vMerge/>
            <w:tcBorders>
              <w:left w:val="single" w:sz="6" w:space="0" w:color="auto"/>
              <w:bottom w:val="single" w:sz="6" w:space="0" w:color="auto"/>
              <w:right w:val="single" w:sz="6" w:space="0" w:color="auto"/>
            </w:tcBorders>
            <w:vAlign w:val="center"/>
          </w:tcPr>
          <w:p w14:paraId="241B2DA5" w14:textId="77777777" w:rsidR="00243397"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1B2C871" w14:textId="77777777" w:rsidR="00243397" w:rsidRDefault="00243397" w:rsidP="007F7038">
            <w:pPr>
              <w:pStyle w:val="TAL"/>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02C0650E" w14:textId="77777777" w:rsidR="00243397" w:rsidRDefault="00243397" w:rsidP="007F7038">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29F180EF" w14:textId="77777777" w:rsidR="00243397" w:rsidRDefault="00243397" w:rsidP="007F7038">
            <w:pPr>
              <w:pStyle w:val="TAL"/>
            </w:pPr>
            <w:r>
              <w:t>NWDAF</w:t>
            </w:r>
          </w:p>
        </w:tc>
      </w:tr>
      <w:tr w:rsidR="00243397" w14:paraId="7E3574C5"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6EF42704" w14:textId="612D557A" w:rsidR="00243397" w:rsidDel="0086681B" w:rsidRDefault="00243397" w:rsidP="007F7038">
            <w:pPr>
              <w:pStyle w:val="TAL"/>
              <w:rPr>
                <w:del w:id="51" w:author="C3-254384" w:date="2025-10-22T16:07:00Z"/>
              </w:rPr>
            </w:pPr>
          </w:p>
          <w:p w14:paraId="2789C0D6" w14:textId="77777777" w:rsidR="00243397" w:rsidDel="0086681B" w:rsidRDefault="00243397" w:rsidP="007F7038">
            <w:pPr>
              <w:pStyle w:val="TAL"/>
              <w:rPr>
                <w:del w:id="52" w:author="C3-254384" w:date="2025-10-22T16:07:00Z"/>
              </w:rPr>
            </w:pPr>
            <w:r w:rsidRPr="0051736F">
              <w:t>Naf_</w:t>
            </w:r>
            <w:r w:rsidRPr="0051736F">
              <w:rPr>
                <w:rFonts w:hint="eastAsia"/>
              </w:rPr>
              <w:t>Inference</w:t>
            </w:r>
          </w:p>
          <w:p w14:paraId="6AB7994C" w14:textId="77777777" w:rsidR="00243397" w:rsidRDefault="00243397" w:rsidP="007F7038">
            <w:pPr>
              <w:pStyle w:val="TAL"/>
            </w:pPr>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243397" w:rsidRDefault="00243397" w:rsidP="007F7038">
            <w:pPr>
              <w:pStyle w:val="TAL"/>
            </w:pPr>
            <w:r w:rsidRPr="0051736F">
              <w:rPr>
                <w:lang w:eastAsia="ja-JP"/>
              </w:rPr>
              <w:t xml:space="preserve">This service is provided by AF acting as VFL server and enables an </w:t>
            </w:r>
            <w:r>
              <w:rPr>
                <w:lang w:eastAsia="ja-JP"/>
              </w:rPr>
              <w:t xml:space="preserve">NF service </w:t>
            </w:r>
            <w:r w:rsidRPr="0051736F">
              <w:rPr>
                <w:lang w:eastAsia="ja-JP"/>
              </w:rPr>
              <w:t>consumer to subscribe/unsubscribe for a VFL inference</w:t>
            </w:r>
            <w:r>
              <w:t>.</w:t>
            </w:r>
          </w:p>
        </w:tc>
        <w:tc>
          <w:tcPr>
            <w:tcW w:w="1950" w:type="dxa"/>
            <w:tcBorders>
              <w:top w:val="single" w:sz="6" w:space="0" w:color="auto"/>
              <w:left w:val="single" w:sz="6" w:space="0" w:color="auto"/>
              <w:bottom w:val="single" w:sz="6" w:space="0" w:color="auto"/>
              <w:right w:val="single" w:sz="6" w:space="0" w:color="auto"/>
            </w:tcBorders>
          </w:tcPr>
          <w:p w14:paraId="0BC5588B" w14:textId="77777777" w:rsidR="00243397" w:rsidRDefault="00243397" w:rsidP="007F7038">
            <w:pPr>
              <w:pStyle w:val="TAL"/>
            </w:pPr>
            <w:r w:rsidRPr="0051736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CE28C09" w14:textId="77777777" w:rsidR="00243397" w:rsidRDefault="00243397" w:rsidP="007F7038">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0A231050" w14:textId="77777777" w:rsidR="00243397" w:rsidRDefault="00243397" w:rsidP="007F7038">
            <w:pPr>
              <w:pStyle w:val="TAL"/>
            </w:pPr>
            <w:r w:rsidRPr="00C22DE1">
              <w:t>NWDAF, NEF</w:t>
            </w:r>
          </w:p>
        </w:tc>
      </w:tr>
      <w:tr w:rsidR="00243397" w14:paraId="421894B6"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243397" w:rsidRDefault="00243397">
            <w:pPr>
              <w:pStyle w:val="TAL"/>
              <w:pPrChange w:id="53" w:author="C3-254384" w:date="2025-10-22T16:07:00Z">
                <w:pPr>
                  <w:spacing w:after="0"/>
                </w:pPr>
              </w:pPrChange>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243397"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243397" w:rsidRDefault="00243397" w:rsidP="007F7038">
            <w:pPr>
              <w:pStyle w:val="TAL"/>
            </w:pPr>
            <w:r w:rsidRPr="0051736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549C1A52" w14:textId="77777777" w:rsidR="00243397"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03AA94BC" w14:textId="77777777" w:rsidR="00243397" w:rsidRDefault="00243397" w:rsidP="007F7038">
            <w:pPr>
              <w:spacing w:after="0"/>
              <w:rPr>
                <w:rFonts w:ascii="Arial" w:hAnsi="Arial"/>
                <w:sz w:val="18"/>
              </w:rPr>
            </w:pPr>
          </w:p>
        </w:tc>
      </w:tr>
      <w:tr w:rsidR="00243397" w14:paraId="5FDF0789"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243397" w:rsidRDefault="00243397">
            <w:pPr>
              <w:pStyle w:val="TAL"/>
              <w:pPrChange w:id="54" w:author="C3-254384" w:date="2025-10-22T16:07:00Z">
                <w:pPr>
                  <w:spacing w:after="0"/>
                </w:pPr>
              </w:pPrChange>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243397"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7777777" w:rsidR="00243397" w:rsidRDefault="00243397" w:rsidP="007F7038">
            <w:pPr>
              <w:pStyle w:val="TAL"/>
            </w:pPr>
            <w:r w:rsidRPr="0051736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37CD942E" w14:textId="77777777" w:rsidR="00243397"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64BA731D" w14:textId="77777777" w:rsidR="00243397" w:rsidRDefault="00243397" w:rsidP="007F7038">
            <w:pPr>
              <w:spacing w:after="0"/>
              <w:rPr>
                <w:rFonts w:ascii="Arial" w:hAnsi="Arial"/>
                <w:sz w:val="18"/>
              </w:rPr>
            </w:pPr>
          </w:p>
        </w:tc>
      </w:tr>
      <w:tr w:rsidR="00243397" w14:paraId="20693FD1"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0A30F11C" w14:textId="77777777" w:rsidR="00243397" w:rsidRDefault="00243397">
            <w:pPr>
              <w:pStyle w:val="TAL"/>
              <w:pPrChange w:id="55" w:author="C3-254384" w:date="2025-10-22T16:07:00Z">
                <w:pPr>
                  <w:spacing w:after="0"/>
                </w:pPr>
              </w:pPrChange>
            </w:pPr>
          </w:p>
        </w:tc>
        <w:tc>
          <w:tcPr>
            <w:tcW w:w="2977" w:type="dxa"/>
            <w:vMerge/>
            <w:tcBorders>
              <w:top w:val="single" w:sz="6" w:space="0" w:color="auto"/>
              <w:left w:val="single" w:sz="6" w:space="0" w:color="auto"/>
              <w:bottom w:val="single" w:sz="6" w:space="0" w:color="auto"/>
              <w:right w:val="single" w:sz="6" w:space="0" w:color="auto"/>
            </w:tcBorders>
            <w:vAlign w:val="center"/>
          </w:tcPr>
          <w:p w14:paraId="129E6696" w14:textId="77777777" w:rsidR="00243397"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61D250CC" w14:textId="77777777" w:rsidR="00243397" w:rsidRDefault="00243397" w:rsidP="007F7038">
            <w:pPr>
              <w:pStyle w:val="TAL"/>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5C7286D0" w14:textId="77777777" w:rsidR="00243397" w:rsidRDefault="00243397" w:rsidP="007F7038">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30AAB833" w14:textId="77777777" w:rsidR="00243397" w:rsidRDefault="00243397" w:rsidP="007F7038">
            <w:pPr>
              <w:pStyle w:val="TAL"/>
            </w:pPr>
            <w:r w:rsidRPr="00C22DE1">
              <w:t>NWDAF, NEF</w:t>
            </w:r>
          </w:p>
        </w:tc>
      </w:tr>
      <w:tr w:rsidR="00243397" w14:paraId="71351F33"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00C1ECC0" w14:textId="23350B1B" w:rsidR="00243397" w:rsidDel="0086681B" w:rsidRDefault="00243397" w:rsidP="007F7038">
            <w:pPr>
              <w:pStyle w:val="TAL"/>
              <w:rPr>
                <w:del w:id="56" w:author="C3-254384" w:date="2025-10-22T16:07:00Z"/>
              </w:rPr>
            </w:pPr>
          </w:p>
          <w:p w14:paraId="2AA44197" w14:textId="77777777" w:rsidR="00243397" w:rsidRDefault="00243397" w:rsidP="007F7038">
            <w:pPr>
              <w:pStyle w:val="TAL"/>
            </w:pPr>
            <w:r w:rsidRPr="0051736F">
              <w:t>Naf_Training</w:t>
            </w:r>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Default="00243397" w:rsidP="007F7038">
            <w:pPr>
              <w:pStyle w:val="TAL"/>
            </w:pPr>
            <w:r w:rsidRPr="0051736F">
              <w:rPr>
                <w:lang w:eastAsia="ja-JP"/>
              </w:rPr>
              <w:t xml:space="preserve">This service is provided by AF acting as VFL server and enables an </w:t>
            </w:r>
            <w:r>
              <w:rPr>
                <w:lang w:eastAsia="ja-JP"/>
              </w:rPr>
              <w:t>NF service</w:t>
            </w:r>
            <w:r w:rsidRPr="0051736F">
              <w:rPr>
                <w:lang w:eastAsia="ja-JP"/>
              </w:rPr>
              <w:t xml:space="preserve"> consumer to subscribe/unsubscribe for a VFL training</w:t>
            </w:r>
            <w:r>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Default="00243397" w:rsidP="007F7038">
            <w:pPr>
              <w:pStyle w:val="TAL"/>
              <w:rPr>
                <w:rFonts w:eastAsia="等线"/>
                <w:lang w:eastAsia="zh-CN"/>
              </w:rPr>
            </w:pPr>
            <w:r w:rsidRPr="0051736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Default="00243397" w:rsidP="007F7038">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Default="00243397" w:rsidP="007F7038">
            <w:pPr>
              <w:pStyle w:val="TAL"/>
            </w:pPr>
            <w:r w:rsidRPr="00C22DE1">
              <w:t>NWDAF, NEF</w:t>
            </w:r>
          </w:p>
        </w:tc>
      </w:tr>
      <w:tr w:rsidR="00243397"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Default="00243397" w:rsidP="007F7038">
            <w:pPr>
              <w:pStyle w:val="TAL"/>
              <w:rPr>
                <w:rFonts w:eastAsia="等线"/>
                <w:lang w:eastAsia="zh-CN"/>
              </w:rPr>
            </w:pPr>
            <w:r w:rsidRPr="0051736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Default="00243397" w:rsidP="007F7038">
            <w:pPr>
              <w:spacing w:after="0"/>
              <w:rPr>
                <w:rFonts w:ascii="Arial" w:hAnsi="Arial"/>
                <w:sz w:val="18"/>
              </w:rPr>
            </w:pPr>
          </w:p>
        </w:tc>
      </w:tr>
      <w:tr w:rsidR="00243397"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Default="00243397" w:rsidP="007F7038">
            <w:pPr>
              <w:pStyle w:val="TAL"/>
              <w:rPr>
                <w:rFonts w:eastAsia="等线"/>
                <w:lang w:eastAsia="zh-CN"/>
              </w:rPr>
            </w:pPr>
            <w:r w:rsidRPr="0051736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Default="00243397" w:rsidP="007F7038">
            <w:pPr>
              <w:spacing w:after="0"/>
              <w:rPr>
                <w:rFonts w:ascii="Arial" w:hAnsi="Arial"/>
                <w:sz w:val="18"/>
              </w:rPr>
            </w:pPr>
          </w:p>
        </w:tc>
      </w:tr>
    </w:tbl>
    <w:p w14:paraId="6B139B5E" w14:textId="77777777" w:rsidR="008A6D4A" w:rsidRDefault="008A6D4A" w:rsidP="008A6D4A"/>
    <w:p w14:paraId="6A3C47FA" w14:textId="47E443B6" w:rsidR="008A6D4A" w:rsidRDefault="008A6D4A" w:rsidP="007A4424">
      <w:pPr>
        <w:pStyle w:val="1"/>
      </w:pPr>
      <w:bookmarkStart w:id="57" w:name="_Toc510696585"/>
      <w:bookmarkStart w:id="58" w:name="_Toc35971377"/>
      <w:bookmarkStart w:id="59" w:name="_Toc207824675"/>
      <w:r>
        <w:t>5</w:t>
      </w:r>
      <w:r w:rsidRPr="004D3578">
        <w:tab/>
      </w:r>
      <w:r>
        <w:t xml:space="preserve">Services offered by the </w:t>
      </w:r>
      <w:bookmarkEnd w:id="57"/>
      <w:bookmarkEnd w:id="58"/>
      <w:r w:rsidR="00461851">
        <w:t>AF</w:t>
      </w:r>
      <w:bookmarkEnd w:id="59"/>
    </w:p>
    <w:p w14:paraId="5A6A4D44" w14:textId="77777777" w:rsidR="008A6D4A" w:rsidRDefault="008A6D4A" w:rsidP="007A4424">
      <w:pPr>
        <w:pStyle w:val="21"/>
      </w:pPr>
      <w:bookmarkStart w:id="60" w:name="_Toc510696586"/>
      <w:bookmarkStart w:id="61" w:name="_Toc35971378"/>
      <w:bookmarkStart w:id="62" w:name="_Toc207824676"/>
      <w:r>
        <w:t>5.1</w:t>
      </w:r>
      <w:r>
        <w:tab/>
        <w:t>Introduction</w:t>
      </w:r>
      <w:bookmarkEnd w:id="60"/>
      <w:bookmarkEnd w:id="61"/>
      <w:bookmarkEnd w:id="62"/>
    </w:p>
    <w:p w14:paraId="17C0B81C" w14:textId="77777777" w:rsidR="00E9597F" w:rsidRDefault="00E9597F" w:rsidP="00E9597F">
      <w:r>
        <w:t>The AF offers to other NFs the following services:</w:t>
      </w:r>
    </w:p>
    <w:p w14:paraId="3394933D" w14:textId="77777777" w:rsidR="003C2E59" w:rsidRDefault="003C2E59" w:rsidP="003C2E59">
      <w:pPr>
        <w:pStyle w:val="B10"/>
        <w:rPr>
          <w:ins w:id="63" w:author="C3-254367" w:date="2025-10-22T15:22:00Z"/>
        </w:rPr>
      </w:pPr>
      <w:ins w:id="64" w:author="C3-254367" w:date="2025-10-22T15:22:00Z">
        <w:r>
          <w:t>-</w:t>
        </w:r>
        <w:r>
          <w:tab/>
        </w:r>
        <w:r w:rsidRPr="009E1EDF">
          <w:t>Naf_VFLTraining</w:t>
        </w:r>
        <w:r>
          <w:t>;</w:t>
        </w:r>
      </w:ins>
    </w:p>
    <w:p w14:paraId="5763C85C" w14:textId="63CBE87F" w:rsidR="00E9597F" w:rsidRDefault="00E9597F" w:rsidP="00E9597F">
      <w:pPr>
        <w:pStyle w:val="B10"/>
      </w:pPr>
      <w:r>
        <w:t>-</w:t>
      </w:r>
      <w:r>
        <w:tab/>
        <w:t>Naf_VFLInference</w:t>
      </w:r>
      <w:r w:rsidR="00EE1DF2">
        <w:t>;</w:t>
      </w:r>
    </w:p>
    <w:p w14:paraId="1E75DE8F" w14:textId="77777777" w:rsidR="003C2E59" w:rsidRDefault="003C2E59" w:rsidP="00EE1DF2">
      <w:pPr>
        <w:pStyle w:val="B10"/>
        <w:rPr>
          <w:ins w:id="65" w:author="C3-254367" w:date="2025-10-22T15:22:00Z"/>
        </w:rPr>
      </w:pPr>
      <w:ins w:id="66" w:author="C3-254367" w:date="2025-10-22T15:22:00Z">
        <w:r>
          <w:t>-</w:t>
        </w:r>
        <w:r>
          <w:tab/>
          <w:t>Naf_</w:t>
        </w:r>
        <w:r w:rsidRPr="009E1EDF">
          <w:t>Training</w:t>
        </w:r>
        <w:r>
          <w:t>;</w:t>
        </w:r>
      </w:ins>
    </w:p>
    <w:p w14:paraId="20A3366B" w14:textId="135D483D" w:rsidR="00EE1DF2" w:rsidRDefault="00EE1DF2" w:rsidP="00EE1DF2">
      <w:pPr>
        <w:pStyle w:val="B10"/>
      </w:pPr>
      <w:r>
        <w:t>-</w:t>
      </w:r>
      <w:r>
        <w:tab/>
        <w:t>Naf_Inference</w:t>
      </w:r>
      <w:ins w:id="67" w:author="C3-254367" w:date="2025-10-22T15:28:00Z">
        <w:r w:rsidR="003C2E59">
          <w:t>.</w:t>
        </w:r>
      </w:ins>
      <w:del w:id="68" w:author="C3-254367" w:date="2025-10-22T15:28:00Z">
        <w:r w:rsidR="0019241B" w:rsidDel="003C2E59">
          <w:delText>;</w:delText>
        </w:r>
      </w:del>
    </w:p>
    <w:p w14:paraId="0EF5B3B7" w14:textId="747ED353" w:rsidR="0019241B" w:rsidDel="003C2E59" w:rsidRDefault="0019241B" w:rsidP="00EE1DF2">
      <w:pPr>
        <w:pStyle w:val="B10"/>
        <w:rPr>
          <w:del w:id="69" w:author="C3-254367" w:date="2025-10-22T15:22:00Z"/>
        </w:rPr>
      </w:pPr>
      <w:del w:id="70" w:author="C3-254367" w:date="2025-10-22T15:22:00Z">
        <w:r w:rsidDel="003C2E59">
          <w:delText>-</w:delText>
        </w:r>
        <w:r w:rsidDel="003C2E59">
          <w:tab/>
        </w:r>
        <w:r w:rsidRPr="009E1EDF" w:rsidDel="003C2E59">
          <w:delText>Naf_VFLTraining</w:delText>
        </w:r>
      </w:del>
    </w:p>
    <w:p w14:paraId="4DACCABB" w14:textId="407E1B53" w:rsidR="008A6D4A" w:rsidDel="003C2E59" w:rsidRDefault="008A6D4A" w:rsidP="008A6D4A">
      <w:pPr>
        <w:pStyle w:val="Guidance"/>
        <w:rPr>
          <w:del w:id="71" w:author="C3-254367" w:date="2025-10-22T15:22:00Z"/>
        </w:rPr>
      </w:pPr>
    </w:p>
    <w:p w14:paraId="5F4F86D6" w14:textId="0DBC991E" w:rsidR="003E58FE" w:rsidRPr="002D1C72" w:rsidRDefault="003E58FE" w:rsidP="003E58FE">
      <w:r w:rsidRPr="002D1C72">
        <w:t>Table</w:t>
      </w:r>
      <w:r>
        <w:t> </w:t>
      </w:r>
      <w:r w:rsidRPr="002D1C72">
        <w:t>5.1-</w:t>
      </w:r>
      <w:r w:rsidR="00EE1DF2">
        <w:t>1</w:t>
      </w:r>
      <w:r w:rsidR="00EE1DF2" w:rsidRPr="002D1C72">
        <w:t xml:space="preserve"> </w:t>
      </w:r>
      <w:r w:rsidRPr="002D1C72">
        <w:t>summarizes the corresponding APIs defined for this specification.</w:t>
      </w:r>
    </w:p>
    <w:p w14:paraId="08F4A294" w14:textId="174AD2FE" w:rsidR="003E58FE" w:rsidRPr="002D1C72" w:rsidRDefault="003E58FE" w:rsidP="003E58FE">
      <w:pPr>
        <w:pStyle w:val="TH"/>
      </w:pPr>
      <w:r w:rsidRPr="002D1C72">
        <w:t>Table</w:t>
      </w:r>
      <w:r>
        <w:t> </w:t>
      </w:r>
      <w:r w:rsidRPr="002D1C72">
        <w:t>5.1-</w:t>
      </w:r>
      <w:r w:rsidR="00EE1DF2">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14"/>
        <w:gridCol w:w="836"/>
        <w:gridCol w:w="1851"/>
        <w:gridCol w:w="2838"/>
        <w:gridCol w:w="1173"/>
        <w:gridCol w:w="1013"/>
      </w:tblGrid>
      <w:tr w:rsidR="003E58FE" w:rsidRPr="00B54FF5" w14:paraId="683ED079" w14:textId="77777777" w:rsidTr="00B423D1">
        <w:tc>
          <w:tcPr>
            <w:tcW w:w="1968" w:type="dxa"/>
            <w:shd w:val="clear" w:color="auto" w:fill="C0C0C0"/>
            <w:vAlign w:val="center"/>
          </w:tcPr>
          <w:p w14:paraId="2C0DAB48" w14:textId="77777777" w:rsidR="003E58FE" w:rsidRPr="0016361A" w:rsidRDefault="003E58FE" w:rsidP="00362435">
            <w:pPr>
              <w:pStyle w:val="TAH"/>
            </w:pPr>
            <w:r w:rsidRPr="00F112E4">
              <w:t>Service Name</w:t>
            </w:r>
          </w:p>
        </w:tc>
        <w:tc>
          <w:tcPr>
            <w:tcW w:w="842" w:type="dxa"/>
            <w:shd w:val="clear" w:color="auto" w:fill="C0C0C0"/>
            <w:vAlign w:val="center"/>
          </w:tcPr>
          <w:p w14:paraId="2370C6BE" w14:textId="77777777" w:rsidR="003E58FE" w:rsidRPr="0016361A" w:rsidRDefault="003E58FE" w:rsidP="00362435">
            <w:pPr>
              <w:pStyle w:val="TAH"/>
            </w:pPr>
            <w:r w:rsidRPr="00F112E4">
              <w:t>Clause</w:t>
            </w:r>
          </w:p>
        </w:tc>
        <w:tc>
          <w:tcPr>
            <w:tcW w:w="1957" w:type="dxa"/>
            <w:shd w:val="clear" w:color="auto" w:fill="C0C0C0"/>
            <w:vAlign w:val="center"/>
          </w:tcPr>
          <w:p w14:paraId="38853BD8" w14:textId="77777777" w:rsidR="003E58FE" w:rsidRPr="0016361A" w:rsidRDefault="003E58FE" w:rsidP="00362435">
            <w:pPr>
              <w:pStyle w:val="TAH"/>
            </w:pPr>
            <w:r w:rsidRPr="00F112E4">
              <w:t>Description</w:t>
            </w:r>
          </w:p>
        </w:tc>
        <w:tc>
          <w:tcPr>
            <w:tcW w:w="2608"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1" w:type="dxa"/>
            <w:shd w:val="clear" w:color="auto" w:fill="C0C0C0"/>
            <w:vAlign w:val="center"/>
          </w:tcPr>
          <w:p w14:paraId="70CCECB7" w14:textId="77777777" w:rsidR="003E58FE" w:rsidRPr="0016361A" w:rsidRDefault="003E58FE" w:rsidP="00362435">
            <w:pPr>
              <w:pStyle w:val="TAH"/>
            </w:pPr>
            <w:r w:rsidRPr="00F112E4">
              <w:t>apiName</w:t>
            </w:r>
          </w:p>
        </w:tc>
        <w:tc>
          <w:tcPr>
            <w:tcW w:w="1069" w:type="dxa"/>
            <w:shd w:val="clear" w:color="auto" w:fill="C0C0C0"/>
            <w:vAlign w:val="center"/>
          </w:tcPr>
          <w:p w14:paraId="00A22A56" w14:textId="77777777" w:rsidR="003E58FE" w:rsidRPr="00E20840" w:rsidRDefault="003E58FE" w:rsidP="00D94B99">
            <w:pPr>
              <w:pStyle w:val="TAH"/>
            </w:pPr>
            <w:r w:rsidRPr="00E20840">
              <w:t>Annex</w:t>
            </w:r>
          </w:p>
        </w:tc>
      </w:tr>
      <w:tr w:rsidR="0019241B" w:rsidRPr="00B54FF5" w14:paraId="4109FC62" w14:textId="77777777" w:rsidTr="000D32D9">
        <w:tc>
          <w:tcPr>
            <w:tcW w:w="1968" w:type="dxa"/>
            <w:shd w:val="clear" w:color="auto" w:fill="auto"/>
            <w:vAlign w:val="center"/>
          </w:tcPr>
          <w:p w14:paraId="5BD8D660" w14:textId="210A5C0D" w:rsidR="0019241B" w:rsidRDefault="0019241B" w:rsidP="0019241B">
            <w:pPr>
              <w:pStyle w:val="TAL"/>
              <w:rPr>
                <w:lang w:val="en-US"/>
              </w:rPr>
            </w:pPr>
            <w:r w:rsidRPr="009E1EDF">
              <w:t>Naf_VFLTraining</w:t>
            </w:r>
          </w:p>
        </w:tc>
        <w:tc>
          <w:tcPr>
            <w:tcW w:w="842" w:type="dxa"/>
            <w:shd w:val="clear" w:color="auto" w:fill="auto"/>
            <w:vAlign w:val="center"/>
          </w:tcPr>
          <w:p w14:paraId="28A5105F" w14:textId="57389EC7" w:rsidR="0019241B" w:rsidRDefault="0019241B" w:rsidP="0019241B">
            <w:pPr>
              <w:pStyle w:val="TAC"/>
            </w:pPr>
            <w:r>
              <w:t>5.2</w:t>
            </w:r>
          </w:p>
        </w:tc>
        <w:tc>
          <w:tcPr>
            <w:tcW w:w="1957" w:type="dxa"/>
            <w:shd w:val="clear" w:color="auto" w:fill="auto"/>
            <w:vAlign w:val="center"/>
          </w:tcPr>
          <w:p w14:paraId="5F71CAC7" w14:textId="71A85C24" w:rsidR="0019241B" w:rsidRDefault="007F7038" w:rsidP="0019241B">
            <w:pPr>
              <w:pStyle w:val="TAL"/>
            </w:pPr>
            <w:ins w:id="72" w:author="C3-254367" w:date="2025-10-22T15:29:00Z">
              <w:r>
                <w:t xml:space="preserve">AF </w:t>
              </w:r>
            </w:ins>
            <w:r w:rsidR="0019241B">
              <w:t xml:space="preserve">VFL Training </w:t>
            </w:r>
            <w:ins w:id="73" w:author="C3-254367" w:date="2025-10-22T15:29:00Z">
              <w:r>
                <w:t>service</w:t>
              </w:r>
            </w:ins>
            <w:del w:id="74" w:author="C3-254367" w:date="2025-10-22T15:29:00Z">
              <w:r w:rsidR="0019241B" w:rsidDel="007F7038">
                <w:delText>Service</w:delText>
              </w:r>
            </w:del>
          </w:p>
        </w:tc>
        <w:tc>
          <w:tcPr>
            <w:tcW w:w="2608" w:type="dxa"/>
            <w:shd w:val="clear" w:color="auto" w:fill="auto"/>
            <w:vAlign w:val="center"/>
          </w:tcPr>
          <w:p w14:paraId="2B7D0BF6" w14:textId="7817E0D3" w:rsidR="0019241B" w:rsidRPr="003E32C3" w:rsidRDefault="0019241B" w:rsidP="0019241B">
            <w:pPr>
              <w:pStyle w:val="TAL"/>
            </w:pPr>
            <w:r>
              <w:t>TS29530_Naf_VFLTraining.yaml</w:t>
            </w:r>
          </w:p>
        </w:tc>
        <w:tc>
          <w:tcPr>
            <w:tcW w:w="1181" w:type="dxa"/>
            <w:shd w:val="clear" w:color="auto" w:fill="auto"/>
            <w:vAlign w:val="center"/>
          </w:tcPr>
          <w:p w14:paraId="7740A3C5" w14:textId="65F140AA" w:rsidR="0019241B" w:rsidRDefault="0019241B" w:rsidP="0019241B">
            <w:pPr>
              <w:pStyle w:val="TAL"/>
            </w:pPr>
            <w:r>
              <w:t>naf-vfl-train</w:t>
            </w:r>
          </w:p>
        </w:tc>
        <w:tc>
          <w:tcPr>
            <w:tcW w:w="1069" w:type="dxa"/>
            <w:shd w:val="clear" w:color="auto" w:fill="auto"/>
            <w:vAlign w:val="center"/>
          </w:tcPr>
          <w:p w14:paraId="05D7C0BE" w14:textId="734AAA86" w:rsidR="0019241B" w:rsidRDefault="0019241B" w:rsidP="0019241B">
            <w:pPr>
              <w:pStyle w:val="TAC"/>
            </w:pPr>
            <w:r>
              <w:t>A.2</w:t>
            </w:r>
          </w:p>
        </w:tc>
      </w:tr>
      <w:tr w:rsidR="0019241B" w:rsidRPr="00B54FF5" w14:paraId="76BF0876" w14:textId="77777777" w:rsidTr="00B423D1">
        <w:tc>
          <w:tcPr>
            <w:tcW w:w="1968" w:type="dxa"/>
            <w:shd w:val="clear" w:color="auto" w:fill="auto"/>
            <w:vAlign w:val="center"/>
          </w:tcPr>
          <w:p w14:paraId="26B2DE3C" w14:textId="5079A41A" w:rsidR="0019241B" w:rsidRPr="00F112E4" w:rsidRDefault="0019241B" w:rsidP="0019241B">
            <w:pPr>
              <w:pStyle w:val="TAL"/>
            </w:pPr>
            <w:r>
              <w:rPr>
                <w:lang w:val="en-US"/>
              </w:rPr>
              <w:t>Naf_</w:t>
            </w:r>
            <w:r w:rsidRPr="003E32C3">
              <w:t>VFLInference</w:t>
            </w:r>
          </w:p>
        </w:tc>
        <w:tc>
          <w:tcPr>
            <w:tcW w:w="842" w:type="dxa"/>
            <w:shd w:val="clear" w:color="auto" w:fill="auto"/>
            <w:vAlign w:val="center"/>
          </w:tcPr>
          <w:p w14:paraId="37046549" w14:textId="659947AB" w:rsidR="0019241B" w:rsidRPr="00E20840" w:rsidRDefault="0019241B" w:rsidP="0019241B">
            <w:pPr>
              <w:pStyle w:val="TAC"/>
            </w:pPr>
            <w:r>
              <w:t>5.3</w:t>
            </w:r>
          </w:p>
        </w:tc>
        <w:tc>
          <w:tcPr>
            <w:tcW w:w="1957" w:type="dxa"/>
            <w:shd w:val="clear" w:color="auto" w:fill="auto"/>
            <w:vAlign w:val="center"/>
          </w:tcPr>
          <w:p w14:paraId="3EAE71EB" w14:textId="3E59D2DD" w:rsidR="0019241B" w:rsidRPr="00F112E4" w:rsidRDefault="0019241B" w:rsidP="0019241B">
            <w:pPr>
              <w:pStyle w:val="TAL"/>
            </w:pPr>
            <w:r>
              <w:t>AF VFL Inference</w:t>
            </w:r>
            <w:ins w:id="75" w:author="C3-254367" w:date="2025-10-22T15:29:00Z">
              <w:r w:rsidR="007F7038">
                <w:t xml:space="preserve"> service</w:t>
              </w:r>
            </w:ins>
          </w:p>
        </w:tc>
        <w:tc>
          <w:tcPr>
            <w:tcW w:w="2608" w:type="dxa"/>
            <w:shd w:val="clear" w:color="auto" w:fill="auto"/>
            <w:vAlign w:val="center"/>
          </w:tcPr>
          <w:p w14:paraId="45551A64" w14:textId="1988B924" w:rsidR="0019241B" w:rsidRPr="00F112E4" w:rsidRDefault="0019241B" w:rsidP="0019241B">
            <w:pPr>
              <w:pStyle w:val="TAL"/>
            </w:pPr>
            <w:r w:rsidRPr="003E32C3">
              <w:t>TS295</w:t>
            </w:r>
            <w:r>
              <w:t>30</w:t>
            </w:r>
            <w:r w:rsidRPr="003E32C3">
              <w:t>_N</w:t>
            </w:r>
            <w:r>
              <w:t>a</w:t>
            </w:r>
            <w:r w:rsidRPr="003E32C3">
              <w:t>f_</w:t>
            </w:r>
            <w:r>
              <w:t xml:space="preserve"> </w:t>
            </w:r>
            <w:r w:rsidRPr="003E32C3">
              <w:t>VFLInference.yaml</w:t>
            </w:r>
          </w:p>
        </w:tc>
        <w:tc>
          <w:tcPr>
            <w:tcW w:w="1181" w:type="dxa"/>
            <w:shd w:val="clear" w:color="auto" w:fill="auto"/>
            <w:vAlign w:val="center"/>
          </w:tcPr>
          <w:p w14:paraId="6CE235E2" w14:textId="2D335499" w:rsidR="0019241B" w:rsidRPr="00F112E4" w:rsidRDefault="0019241B" w:rsidP="0019241B">
            <w:pPr>
              <w:pStyle w:val="TAL"/>
            </w:pPr>
            <w:r>
              <w:t>n</w:t>
            </w:r>
            <w:del w:id="76" w:author="C3-254367" w:date="2025-10-22T15:29:00Z">
              <w:r w:rsidDel="007F7038">
                <w:delText>n</w:delText>
              </w:r>
            </w:del>
            <w:r>
              <w:t>af-vfli</w:t>
            </w:r>
            <w:r w:rsidRPr="003E32C3">
              <w:t>nference</w:t>
            </w:r>
          </w:p>
        </w:tc>
        <w:tc>
          <w:tcPr>
            <w:tcW w:w="1069" w:type="dxa"/>
            <w:shd w:val="clear" w:color="auto" w:fill="auto"/>
            <w:vAlign w:val="center"/>
          </w:tcPr>
          <w:p w14:paraId="3D3A0AD9" w14:textId="2541461A" w:rsidR="0019241B" w:rsidRPr="0016361A" w:rsidRDefault="0019241B" w:rsidP="0019241B">
            <w:pPr>
              <w:pStyle w:val="TAC"/>
            </w:pPr>
            <w:r>
              <w:t>A.3</w:t>
            </w:r>
          </w:p>
        </w:tc>
      </w:tr>
      <w:tr w:rsidR="0019241B" w:rsidRPr="00B54FF5" w14:paraId="1876858D" w14:textId="77777777" w:rsidTr="000D32D9">
        <w:tc>
          <w:tcPr>
            <w:tcW w:w="1968" w:type="dxa"/>
            <w:shd w:val="clear" w:color="auto" w:fill="auto"/>
            <w:vAlign w:val="center"/>
          </w:tcPr>
          <w:p w14:paraId="6E3F673B" w14:textId="2A6D5D28" w:rsidR="0019241B" w:rsidRDefault="0019241B" w:rsidP="0019241B">
            <w:pPr>
              <w:pStyle w:val="TAL"/>
              <w:rPr>
                <w:lang w:val="en-US"/>
              </w:rPr>
            </w:pPr>
            <w:r>
              <w:rPr>
                <w:rFonts w:hint="eastAsia"/>
                <w:lang w:eastAsia="zh-CN"/>
              </w:rPr>
              <w:t>Naf_Training</w:t>
            </w:r>
          </w:p>
        </w:tc>
        <w:tc>
          <w:tcPr>
            <w:tcW w:w="842" w:type="dxa"/>
            <w:shd w:val="clear" w:color="auto" w:fill="auto"/>
            <w:vAlign w:val="center"/>
          </w:tcPr>
          <w:p w14:paraId="11683AEC" w14:textId="409B9DED" w:rsidR="0019241B" w:rsidRDefault="0019241B" w:rsidP="0019241B">
            <w:pPr>
              <w:pStyle w:val="TAC"/>
            </w:pPr>
            <w:r>
              <w:rPr>
                <w:rFonts w:hint="eastAsia"/>
                <w:lang w:eastAsia="zh-CN"/>
              </w:rPr>
              <w:t>5.4</w:t>
            </w:r>
          </w:p>
        </w:tc>
        <w:tc>
          <w:tcPr>
            <w:tcW w:w="1957" w:type="dxa"/>
            <w:shd w:val="clear" w:color="auto" w:fill="auto"/>
            <w:vAlign w:val="center"/>
          </w:tcPr>
          <w:p w14:paraId="66A92635" w14:textId="19AB463F" w:rsidR="0019241B" w:rsidRDefault="007F7038" w:rsidP="0019241B">
            <w:pPr>
              <w:pStyle w:val="TAL"/>
            </w:pPr>
            <w:ins w:id="77" w:author="C3-254367" w:date="2025-10-22T15:29:00Z">
              <w:r>
                <w:t xml:space="preserve">AF </w:t>
              </w:r>
            </w:ins>
            <w:del w:id="78" w:author="C3-254367" w:date="2025-10-22T15:29:00Z">
              <w:r w:rsidR="0019241B" w:rsidDel="007F7038">
                <w:rPr>
                  <w:rFonts w:hint="eastAsia"/>
                  <w:lang w:eastAsia="zh-CN"/>
                </w:rPr>
                <w:delText xml:space="preserve">Model </w:delText>
              </w:r>
            </w:del>
            <w:r w:rsidR="0019241B">
              <w:rPr>
                <w:rFonts w:hint="eastAsia"/>
                <w:lang w:eastAsia="zh-CN"/>
              </w:rPr>
              <w:t>training service</w:t>
            </w:r>
          </w:p>
        </w:tc>
        <w:tc>
          <w:tcPr>
            <w:tcW w:w="2608" w:type="dxa"/>
            <w:shd w:val="clear" w:color="auto" w:fill="auto"/>
            <w:vAlign w:val="center"/>
          </w:tcPr>
          <w:p w14:paraId="022B9B1F" w14:textId="66635C7E" w:rsidR="0019241B" w:rsidRPr="003E32C3" w:rsidRDefault="0019241B" w:rsidP="0019241B">
            <w:pPr>
              <w:pStyle w:val="TAL"/>
            </w:pPr>
            <w:r>
              <w:rPr>
                <w:rFonts w:hint="eastAsia"/>
                <w:lang w:eastAsia="zh-CN"/>
              </w:rPr>
              <w:t>TS29530_Naf_Training.yaml</w:t>
            </w:r>
          </w:p>
        </w:tc>
        <w:tc>
          <w:tcPr>
            <w:tcW w:w="1181" w:type="dxa"/>
            <w:shd w:val="clear" w:color="auto" w:fill="auto"/>
            <w:vAlign w:val="center"/>
          </w:tcPr>
          <w:p w14:paraId="5DEA9BE6" w14:textId="0CE03122" w:rsidR="0019241B" w:rsidRDefault="0019241B" w:rsidP="0019241B">
            <w:pPr>
              <w:pStyle w:val="TAL"/>
            </w:pPr>
            <w:r>
              <w:rPr>
                <w:rFonts w:hint="eastAsia"/>
                <w:lang w:eastAsia="zh-CN"/>
              </w:rPr>
              <w:t>naf-train</w:t>
            </w:r>
          </w:p>
        </w:tc>
        <w:tc>
          <w:tcPr>
            <w:tcW w:w="1069" w:type="dxa"/>
            <w:shd w:val="clear" w:color="auto" w:fill="auto"/>
            <w:vAlign w:val="center"/>
          </w:tcPr>
          <w:p w14:paraId="0C6BA3C5" w14:textId="5AC3736B" w:rsidR="0019241B" w:rsidRPr="00B423D1" w:rsidRDefault="0019241B" w:rsidP="0019241B">
            <w:pPr>
              <w:pStyle w:val="TAC"/>
              <w:rPr>
                <w:rFonts w:eastAsiaTheme="minorEastAsia"/>
                <w:lang w:eastAsia="zh-CN"/>
              </w:rPr>
            </w:pPr>
            <w:r>
              <w:rPr>
                <w:rFonts w:eastAsiaTheme="minorEastAsia" w:hint="eastAsia"/>
                <w:lang w:eastAsia="zh-CN"/>
              </w:rPr>
              <w:t>A</w:t>
            </w:r>
            <w:r>
              <w:rPr>
                <w:rFonts w:eastAsiaTheme="minorEastAsia"/>
                <w:lang w:eastAsia="zh-CN"/>
              </w:rPr>
              <w:t>.4</w:t>
            </w:r>
          </w:p>
        </w:tc>
      </w:tr>
      <w:tr w:rsidR="0019241B" w:rsidRPr="00B54FF5" w14:paraId="62E393D9" w14:textId="77777777" w:rsidTr="000D32D9">
        <w:tc>
          <w:tcPr>
            <w:tcW w:w="1968" w:type="dxa"/>
            <w:shd w:val="clear" w:color="auto" w:fill="auto"/>
            <w:vAlign w:val="center"/>
          </w:tcPr>
          <w:p w14:paraId="19E9A8DC" w14:textId="4391502C" w:rsidR="0019241B" w:rsidRDefault="0019241B" w:rsidP="0019241B">
            <w:pPr>
              <w:pStyle w:val="TAL"/>
              <w:rPr>
                <w:lang w:val="en-US"/>
              </w:rPr>
            </w:pPr>
            <w:r>
              <w:t>Naf_Inference</w:t>
            </w:r>
          </w:p>
        </w:tc>
        <w:tc>
          <w:tcPr>
            <w:tcW w:w="842" w:type="dxa"/>
            <w:shd w:val="clear" w:color="auto" w:fill="auto"/>
            <w:vAlign w:val="center"/>
          </w:tcPr>
          <w:p w14:paraId="33FFD172" w14:textId="38BD7FA7" w:rsidR="0019241B" w:rsidRDefault="0019241B" w:rsidP="0019241B">
            <w:pPr>
              <w:pStyle w:val="TAC"/>
            </w:pPr>
            <w:r>
              <w:t>5.5</w:t>
            </w:r>
          </w:p>
        </w:tc>
        <w:tc>
          <w:tcPr>
            <w:tcW w:w="1957" w:type="dxa"/>
            <w:shd w:val="clear" w:color="auto" w:fill="auto"/>
            <w:vAlign w:val="center"/>
          </w:tcPr>
          <w:p w14:paraId="7812CDDD" w14:textId="57EF537D" w:rsidR="0019241B" w:rsidRDefault="00B111D6" w:rsidP="00B111D6">
            <w:pPr>
              <w:pStyle w:val="TAL"/>
            </w:pPr>
            <w:ins w:id="79" w:author="C3-254367" w:date="2025-10-22T15:30:00Z">
              <w:r>
                <w:t xml:space="preserve">AF </w:t>
              </w:r>
            </w:ins>
            <w:del w:id="80" w:author="C3-254367" w:date="2025-10-22T15:30:00Z">
              <w:r w:rsidR="0019241B" w:rsidDel="00B111D6">
                <w:delText>Naf_</w:delText>
              </w:r>
            </w:del>
            <w:r w:rsidR="0019241B">
              <w:t xml:space="preserve">Inference </w:t>
            </w:r>
            <w:ins w:id="81" w:author="C3-254367" w:date="2025-10-22T15:29:00Z">
              <w:r w:rsidR="007F7038">
                <w:t>service</w:t>
              </w:r>
            </w:ins>
            <w:del w:id="82" w:author="C3-254367" w:date="2025-10-22T15:29:00Z">
              <w:r w:rsidR="0019241B" w:rsidDel="007F7038">
                <w:delText>API</w:delText>
              </w:r>
            </w:del>
          </w:p>
        </w:tc>
        <w:tc>
          <w:tcPr>
            <w:tcW w:w="2608" w:type="dxa"/>
            <w:shd w:val="clear" w:color="auto" w:fill="auto"/>
            <w:vAlign w:val="center"/>
          </w:tcPr>
          <w:p w14:paraId="0470941F" w14:textId="48EB43B6" w:rsidR="0019241B" w:rsidRPr="003E32C3" w:rsidRDefault="0019241B" w:rsidP="0019241B">
            <w:pPr>
              <w:pStyle w:val="TAL"/>
            </w:pPr>
            <w:r>
              <w:t>TS29530_Naf_Inference.yaml</w:t>
            </w:r>
          </w:p>
        </w:tc>
        <w:tc>
          <w:tcPr>
            <w:tcW w:w="1181" w:type="dxa"/>
            <w:shd w:val="clear" w:color="auto" w:fill="auto"/>
            <w:vAlign w:val="center"/>
          </w:tcPr>
          <w:p w14:paraId="6DEF0E0D" w14:textId="049186D8" w:rsidR="0019241B" w:rsidRDefault="0019241B" w:rsidP="0019241B">
            <w:pPr>
              <w:pStyle w:val="TAL"/>
            </w:pPr>
            <w:r>
              <w:t>naf-inference</w:t>
            </w:r>
          </w:p>
        </w:tc>
        <w:tc>
          <w:tcPr>
            <w:tcW w:w="1069" w:type="dxa"/>
            <w:shd w:val="clear" w:color="auto" w:fill="auto"/>
            <w:vAlign w:val="center"/>
          </w:tcPr>
          <w:p w14:paraId="06FAE9AF" w14:textId="5DEECB42" w:rsidR="0019241B" w:rsidRDefault="0019241B" w:rsidP="0019241B">
            <w:pPr>
              <w:pStyle w:val="TAC"/>
            </w:pPr>
            <w:r>
              <w:t>A.5</w:t>
            </w:r>
          </w:p>
        </w:tc>
      </w:tr>
    </w:tbl>
    <w:p w14:paraId="42814162" w14:textId="77777777" w:rsidR="003E58FE" w:rsidRPr="00F112E4" w:rsidDel="00D07EEE" w:rsidRDefault="003E58FE" w:rsidP="003E58FE">
      <w:pPr>
        <w:rPr>
          <w:del w:id="83" w:author="Rapporteur" w:date="2025-10-22T17:22:00Z"/>
        </w:rPr>
      </w:pPr>
    </w:p>
    <w:p w14:paraId="2F5727E2" w14:textId="77777777" w:rsidR="008A6D4A" w:rsidRDefault="008A6D4A" w:rsidP="008A6D4A">
      <w:pPr>
        <w:pStyle w:val="Guidance"/>
        <w:rPr>
          <w:lang w:val="en-US"/>
        </w:rPr>
      </w:pPr>
    </w:p>
    <w:p w14:paraId="3DA1E7A9" w14:textId="7D8B4E2E" w:rsidR="008A6D4A" w:rsidRDefault="008A6D4A" w:rsidP="007A4424">
      <w:pPr>
        <w:pStyle w:val="21"/>
      </w:pPr>
      <w:bookmarkStart w:id="84" w:name="_Toc510696587"/>
      <w:bookmarkStart w:id="85" w:name="_Toc35971379"/>
      <w:bookmarkStart w:id="86" w:name="_Toc207824677"/>
      <w:r>
        <w:lastRenderedPageBreak/>
        <w:t>5.2</w:t>
      </w:r>
      <w:r>
        <w:tab/>
      </w:r>
      <w:r w:rsidR="009E1EDF" w:rsidRPr="009E1EDF">
        <w:t>Naf_VFLTraining</w:t>
      </w:r>
      <w:r w:rsidRPr="00AF47A0">
        <w:t xml:space="preserve"> </w:t>
      </w:r>
      <w:r>
        <w:t>Service</w:t>
      </w:r>
      <w:bookmarkEnd w:id="84"/>
      <w:bookmarkEnd w:id="85"/>
      <w:bookmarkEnd w:id="86"/>
    </w:p>
    <w:p w14:paraId="689EB835" w14:textId="77777777" w:rsidR="008A6D4A" w:rsidRDefault="008A6D4A" w:rsidP="007A4424">
      <w:pPr>
        <w:pStyle w:val="31"/>
      </w:pPr>
      <w:bookmarkStart w:id="87" w:name="_Toc510696588"/>
      <w:bookmarkStart w:id="88" w:name="_Toc35971380"/>
      <w:bookmarkStart w:id="89" w:name="_Toc207824678"/>
      <w:r>
        <w:t>5.2.1</w:t>
      </w:r>
      <w:r>
        <w:tab/>
        <w:t>Service Description</w:t>
      </w:r>
      <w:bookmarkEnd w:id="87"/>
      <w:bookmarkEnd w:id="88"/>
      <w:bookmarkEnd w:id="89"/>
    </w:p>
    <w:p w14:paraId="6F743889" w14:textId="77777777" w:rsidR="00043761" w:rsidRPr="00427F20" w:rsidRDefault="00043761" w:rsidP="00043761">
      <w:pPr>
        <w:keepNext/>
        <w:keepLines/>
        <w:spacing w:before="120"/>
        <w:ind w:left="1418" w:hanging="1418"/>
        <w:outlineLvl w:val="3"/>
        <w:rPr>
          <w:ins w:id="90" w:author="C3-254369" w:date="2025-10-22T16:48:00Z"/>
          <w:rFonts w:ascii="Arial" w:hAnsi="Arial"/>
          <w:sz w:val="24"/>
          <w:lang w:eastAsia="zh-CN"/>
        </w:rPr>
      </w:pPr>
      <w:ins w:id="91" w:author="C3-254369" w:date="2025-10-22T16:48:00Z">
        <w:r w:rsidRPr="00B00FBE">
          <w:rPr>
            <w:rFonts w:ascii="Arial" w:hAnsi="Arial"/>
            <w:sz w:val="24"/>
          </w:rPr>
          <w:t>5.</w:t>
        </w:r>
        <w:r>
          <w:rPr>
            <w:rFonts w:ascii="Arial" w:hAnsi="Arial"/>
            <w:sz w:val="24"/>
          </w:rPr>
          <w:t>2</w:t>
        </w:r>
        <w:r w:rsidRPr="00B00FBE">
          <w:rPr>
            <w:rFonts w:ascii="Arial" w:hAnsi="Arial"/>
            <w:sz w:val="24"/>
          </w:rPr>
          <w:t>.</w:t>
        </w:r>
        <w:r w:rsidRPr="00B00FBE">
          <w:rPr>
            <w:rFonts w:ascii="Arial" w:hAnsi="Arial" w:hint="eastAsia"/>
            <w:sz w:val="24"/>
            <w:lang w:eastAsia="zh-CN"/>
          </w:rPr>
          <w:t>1</w:t>
        </w:r>
        <w:r w:rsidRPr="00B00FBE">
          <w:rPr>
            <w:rFonts w:ascii="Arial" w:hAnsi="Arial"/>
            <w:sz w:val="24"/>
            <w:lang w:eastAsia="zh-CN"/>
          </w:rPr>
          <w:t>.1</w:t>
        </w:r>
        <w:r w:rsidRPr="00B00FBE">
          <w:rPr>
            <w:rFonts w:ascii="Arial" w:hAnsi="Arial"/>
            <w:sz w:val="24"/>
          </w:rPr>
          <w:tab/>
        </w:r>
        <w:r w:rsidRPr="00B00FBE">
          <w:rPr>
            <w:rFonts w:ascii="Arial" w:hAnsi="Arial" w:hint="eastAsia"/>
            <w:sz w:val="24"/>
            <w:lang w:eastAsia="zh-CN"/>
          </w:rPr>
          <w:t>Overview</w:t>
        </w:r>
      </w:ins>
    </w:p>
    <w:p w14:paraId="59274381" w14:textId="04C92A40" w:rsidR="0030120C" w:rsidRDefault="0030120C" w:rsidP="0030120C">
      <w:r>
        <w:t xml:space="preserve">The </w:t>
      </w:r>
      <w:r w:rsidRPr="009E1EDF">
        <w:t>Naf_VFLTraining</w:t>
      </w:r>
      <w:r>
        <w:t xml:space="preserve"> service exposed by the AF </w:t>
      </w:r>
      <w:ins w:id="92" w:author="C3-254369" w:date="2025-10-22T16:48:00Z">
        <w:r w:rsidR="00043761">
          <w:t xml:space="preserve">acting as VFL client and </w:t>
        </w:r>
      </w:ins>
      <w:r>
        <w:t>enables an NF service consumer to:</w:t>
      </w:r>
    </w:p>
    <w:p w14:paraId="525581BB" w14:textId="77777777" w:rsidR="0030120C" w:rsidRDefault="0030120C" w:rsidP="0030120C">
      <w:pPr>
        <w:pStyle w:val="B10"/>
      </w:pPr>
      <w:r w:rsidRPr="00D75E39">
        <w:t>-</w:t>
      </w:r>
      <w:r w:rsidRPr="00D75E39">
        <w:tab/>
      </w:r>
      <w:r>
        <w:t>request the creation/update of a VFL Training Subscription</w:t>
      </w:r>
      <w:r w:rsidRPr="00D75E39">
        <w:t>;</w:t>
      </w:r>
      <w:r>
        <w:t xml:space="preserve"> and</w:t>
      </w:r>
    </w:p>
    <w:p w14:paraId="355EC2EB" w14:textId="77777777" w:rsidR="0030120C" w:rsidRDefault="0030120C" w:rsidP="0030120C">
      <w:pPr>
        <w:pStyle w:val="B10"/>
        <w:rPr>
          <w:ins w:id="93" w:author="C3-254369" w:date="2025-10-22T16:49:00Z"/>
        </w:rPr>
      </w:pPr>
      <w:r w:rsidRPr="00D75E39">
        <w:t>-</w:t>
      </w:r>
      <w:r w:rsidRPr="00D75E39">
        <w:tab/>
      </w:r>
      <w:r>
        <w:t xml:space="preserve">receive VFL Training </w:t>
      </w:r>
      <w:r>
        <w:rPr>
          <w:lang w:eastAsia="zh-CN"/>
        </w:rPr>
        <w:t>related event(s) reporting</w:t>
      </w:r>
      <w:r>
        <w:t>.</w:t>
      </w:r>
    </w:p>
    <w:p w14:paraId="29CA9D5C" w14:textId="77777777" w:rsidR="00043761" w:rsidRPr="00B00FBE" w:rsidRDefault="00043761" w:rsidP="00043761">
      <w:pPr>
        <w:keepNext/>
        <w:keepLines/>
        <w:spacing w:before="120"/>
        <w:ind w:left="1418" w:hanging="1418"/>
        <w:outlineLvl w:val="3"/>
        <w:rPr>
          <w:ins w:id="94" w:author="C3-254369" w:date="2025-10-22T16:49:00Z"/>
          <w:rFonts w:ascii="Arial" w:hAnsi="Arial"/>
          <w:sz w:val="24"/>
        </w:rPr>
      </w:pPr>
      <w:ins w:id="95" w:author="C3-254369" w:date="2025-10-22T16:49:00Z">
        <w:r w:rsidRPr="00B00FBE">
          <w:rPr>
            <w:rFonts w:ascii="Arial" w:hAnsi="Arial"/>
            <w:sz w:val="24"/>
          </w:rPr>
          <w:t>5.</w:t>
        </w:r>
        <w:r>
          <w:rPr>
            <w:rFonts w:ascii="Arial" w:hAnsi="Arial"/>
            <w:sz w:val="24"/>
          </w:rPr>
          <w:t>2</w:t>
        </w:r>
        <w:r w:rsidRPr="00B00FBE">
          <w:rPr>
            <w:rFonts w:ascii="Arial" w:hAnsi="Arial"/>
            <w:sz w:val="24"/>
          </w:rPr>
          <w:t>.</w:t>
        </w:r>
        <w:r w:rsidRPr="00B00FBE">
          <w:rPr>
            <w:rFonts w:ascii="Arial" w:hAnsi="Arial" w:hint="eastAsia"/>
            <w:sz w:val="24"/>
          </w:rPr>
          <w:t>1</w:t>
        </w:r>
        <w:r w:rsidRPr="00B00FBE">
          <w:rPr>
            <w:rFonts w:ascii="Arial" w:hAnsi="Arial"/>
            <w:sz w:val="24"/>
          </w:rPr>
          <w:t>.2</w:t>
        </w:r>
        <w:r w:rsidRPr="00B00FBE">
          <w:rPr>
            <w:rFonts w:ascii="Arial" w:hAnsi="Arial" w:hint="eastAsia"/>
            <w:sz w:val="24"/>
          </w:rPr>
          <w:tab/>
        </w:r>
        <w:r w:rsidRPr="00B00FBE">
          <w:rPr>
            <w:rFonts w:ascii="Arial" w:hAnsi="Arial"/>
            <w:sz w:val="24"/>
          </w:rPr>
          <w:t>Service Architecture</w:t>
        </w:r>
      </w:ins>
    </w:p>
    <w:p w14:paraId="5D03A704" w14:textId="77777777" w:rsidR="00043761" w:rsidRPr="00B00FBE" w:rsidRDefault="00043761" w:rsidP="00043761">
      <w:pPr>
        <w:rPr>
          <w:ins w:id="96" w:author="C3-254369" w:date="2025-10-22T16:49:00Z"/>
        </w:rPr>
      </w:pPr>
      <w:ins w:id="97" w:author="C3-254369" w:date="2025-10-22T16:49:00Z">
        <w:r w:rsidRPr="00B00FBE">
          <w:t>The 5G System Architecture is defined in 3GPP TS 23.501 [2]. The Network Data Analytics Exposure architecture is defined in 3GPP TS 23.288 [14]. The VFL signalling flows are defined in 3GPP TS 29.552 [15].</w:t>
        </w:r>
      </w:ins>
    </w:p>
    <w:p w14:paraId="702B2110" w14:textId="77777777" w:rsidR="00043761" w:rsidRPr="00B00FBE" w:rsidRDefault="00043761" w:rsidP="00043761">
      <w:pPr>
        <w:rPr>
          <w:ins w:id="98" w:author="C3-254369" w:date="2025-10-22T16:49:00Z"/>
        </w:rPr>
      </w:pPr>
      <w:ins w:id="99" w:author="C3-254369" w:date="2025-10-22T16:49:00Z">
        <w:r w:rsidRPr="00B00FBE">
          <w:t>The Naf_VFL</w:t>
        </w:r>
        <w:r>
          <w:t>Training</w:t>
        </w:r>
        <w:r w:rsidRPr="00B00FBE">
          <w:t xml:space="preserve"> service is part of the Naf service-based interface exhibited by the trusted Application Function (AF) or untrusted Application Function (AF).</w:t>
        </w:r>
      </w:ins>
    </w:p>
    <w:p w14:paraId="41A05022" w14:textId="77777777" w:rsidR="00043761" w:rsidRPr="00B00FBE" w:rsidRDefault="00043761" w:rsidP="00043761">
      <w:pPr>
        <w:tabs>
          <w:tab w:val="left" w:pos="5859"/>
        </w:tabs>
        <w:rPr>
          <w:ins w:id="100" w:author="C3-254369" w:date="2025-10-22T16:49:00Z"/>
        </w:rPr>
      </w:pPr>
      <w:ins w:id="101" w:author="C3-254369" w:date="2025-10-22T16:49:00Z">
        <w:r w:rsidRPr="00B00FBE">
          <w:t>Known consumers of the Naf_VFL</w:t>
        </w:r>
        <w:r>
          <w:t>Training</w:t>
        </w:r>
        <w:r w:rsidRPr="00B00FBE">
          <w:t xml:space="preserve"> service are:</w:t>
        </w:r>
      </w:ins>
    </w:p>
    <w:p w14:paraId="3E2F02CA" w14:textId="77777777" w:rsidR="00043761" w:rsidRPr="00B00FBE" w:rsidRDefault="00043761" w:rsidP="00043761">
      <w:pPr>
        <w:rPr>
          <w:ins w:id="102" w:author="C3-254369" w:date="2025-10-22T16:49:00Z"/>
        </w:rPr>
      </w:pPr>
      <w:ins w:id="103" w:author="C3-254369" w:date="2025-10-22T16:49:00Z">
        <w:r w:rsidRPr="00B00FBE">
          <w:t>-</w:t>
        </w:r>
        <w:r w:rsidRPr="00B00FBE">
          <w:tab/>
          <w:t>Network Data Analytics Function (NWDAF) when the AF is trusted.</w:t>
        </w:r>
      </w:ins>
    </w:p>
    <w:p w14:paraId="2C8AE271" w14:textId="77777777" w:rsidR="00043761" w:rsidRPr="00B00FBE" w:rsidRDefault="00043761" w:rsidP="00043761">
      <w:pPr>
        <w:rPr>
          <w:ins w:id="104" w:author="C3-254369" w:date="2025-10-22T16:49:00Z"/>
        </w:rPr>
      </w:pPr>
      <w:ins w:id="105" w:author="C3-254369" w:date="2025-10-22T16:49:00Z">
        <w:r w:rsidRPr="00B00FBE">
          <w:t>-</w:t>
        </w:r>
        <w:r w:rsidRPr="00B00FBE">
          <w:tab/>
          <w:t>Network Exposure Function (NEF) when the AF is untrusted.</w:t>
        </w:r>
      </w:ins>
    </w:p>
    <w:p w14:paraId="671DC178" w14:textId="77777777" w:rsidR="00043761" w:rsidRPr="00B00FBE" w:rsidRDefault="00043761" w:rsidP="00043761">
      <w:pPr>
        <w:keepNext/>
        <w:keepLines/>
        <w:spacing w:before="60"/>
        <w:jc w:val="center"/>
        <w:rPr>
          <w:ins w:id="106" w:author="C3-254369" w:date="2025-10-22T16:49:00Z"/>
          <w:rFonts w:ascii="Arial" w:hAnsi="Arial"/>
          <w:b/>
          <w:lang w:val="en-US"/>
        </w:rPr>
      </w:pPr>
      <w:ins w:id="107" w:author="C3-254369" w:date="2025-10-22T16:49:00Z">
        <w:r w:rsidRPr="00B00FBE">
          <w:rPr>
            <w:rFonts w:ascii="Arial" w:hAnsi="Arial"/>
            <w:b/>
            <w:lang w:val="en-US"/>
          </w:rPr>
          <w:object w:dxaOrig="4161" w:dyaOrig="2061" w14:anchorId="302612DE">
            <v:shape id="_x0000_i1027" type="#_x0000_t75" style="width:276.15pt;height:129.35pt" o:ole="">
              <v:imagedata r:id="rId13" o:title=""/>
            </v:shape>
            <o:OLEObject Type="Embed" ProgID="Visio.Drawing.15" ShapeID="_x0000_i1027" DrawAspect="Content" ObjectID="_1822666581" r:id="rId14"/>
          </w:object>
        </w:r>
      </w:ins>
    </w:p>
    <w:p w14:paraId="7B94102D" w14:textId="77777777" w:rsidR="00043761" w:rsidRPr="00B00FBE" w:rsidRDefault="00043761" w:rsidP="00043761">
      <w:pPr>
        <w:keepLines/>
        <w:spacing w:after="240"/>
        <w:jc w:val="center"/>
        <w:rPr>
          <w:ins w:id="108" w:author="C3-254369" w:date="2025-10-22T16:49:00Z"/>
          <w:rFonts w:ascii="Arial" w:hAnsi="Arial"/>
          <w:b/>
        </w:rPr>
      </w:pPr>
      <w:ins w:id="109" w:author="C3-254369" w:date="2025-10-22T16:49:00Z">
        <w:r w:rsidRPr="00B00FBE">
          <w:rPr>
            <w:rFonts w:ascii="Arial" w:hAnsi="Arial"/>
            <w:b/>
          </w:rPr>
          <w:t>Figure 5.</w:t>
        </w:r>
        <w:r>
          <w:rPr>
            <w:rFonts w:ascii="Arial" w:hAnsi="Arial"/>
            <w:b/>
          </w:rPr>
          <w:t>2</w:t>
        </w:r>
        <w:r w:rsidRPr="00B00FBE">
          <w:rPr>
            <w:rFonts w:ascii="Arial" w:hAnsi="Arial"/>
            <w:b/>
          </w:rPr>
          <w:t>.1.2-1</w:t>
        </w:r>
        <w:r w:rsidRPr="00B00FBE">
          <w:rPr>
            <w:rFonts w:ascii="Arial" w:hAnsi="Arial"/>
            <w:b/>
            <w:lang w:eastAsia="zh-CN"/>
          </w:rPr>
          <w:t>:</w:t>
        </w:r>
        <w:r w:rsidRPr="00B00FBE">
          <w:rPr>
            <w:rFonts w:ascii="Arial" w:hAnsi="Arial"/>
            <w:b/>
          </w:rPr>
          <w:t xml:space="preserve"> Reference Architecture for the Naf_VFL</w:t>
        </w:r>
        <w:r>
          <w:rPr>
            <w:rFonts w:ascii="Arial" w:hAnsi="Arial"/>
            <w:b/>
          </w:rPr>
          <w:t>Training</w:t>
        </w:r>
        <w:r w:rsidRPr="00B00FBE">
          <w:rPr>
            <w:rFonts w:ascii="Arial" w:hAnsi="Arial"/>
            <w:b/>
          </w:rPr>
          <w:t xml:space="preserve"> service; SBI representation</w:t>
        </w:r>
      </w:ins>
    </w:p>
    <w:p w14:paraId="7A3D8AA7" w14:textId="77777777" w:rsidR="00043761" w:rsidRPr="00B00FBE" w:rsidRDefault="00043761" w:rsidP="00043761">
      <w:pPr>
        <w:keepNext/>
        <w:keepLines/>
        <w:spacing w:before="60"/>
        <w:jc w:val="center"/>
        <w:rPr>
          <w:ins w:id="110" w:author="C3-254369" w:date="2025-10-22T16:49:00Z"/>
          <w:rFonts w:ascii="Arial" w:hAnsi="Arial"/>
          <w:b/>
          <w:lang w:val="en-US" w:eastAsia="zh-CN"/>
        </w:rPr>
      </w:pPr>
      <w:ins w:id="111" w:author="C3-254369" w:date="2025-10-22T16:49:00Z">
        <w:r w:rsidRPr="00B00FBE">
          <w:rPr>
            <w:rFonts w:ascii="Arial" w:hAnsi="Arial"/>
            <w:b/>
            <w:lang w:val="en-US"/>
          </w:rPr>
          <w:object w:dxaOrig="10416" w:dyaOrig="2490" w14:anchorId="3FAEA3B1">
            <v:shape id="_x0000_i1028" type="#_x0000_t75" style="width:406.7pt;height:98.5pt" o:ole="">
              <v:imagedata r:id="rId15" o:title=""/>
            </v:shape>
            <o:OLEObject Type="Embed" ProgID="Visio.Drawing.15" ShapeID="_x0000_i1028" DrawAspect="Content" ObjectID="_1822666582" r:id="rId16"/>
          </w:object>
        </w:r>
      </w:ins>
    </w:p>
    <w:p w14:paraId="25FD0FB2" w14:textId="77777777" w:rsidR="00043761" w:rsidRPr="00B00FBE" w:rsidRDefault="00043761" w:rsidP="00043761">
      <w:pPr>
        <w:keepLines/>
        <w:spacing w:after="240"/>
        <w:jc w:val="center"/>
        <w:rPr>
          <w:ins w:id="112" w:author="C3-254369" w:date="2025-10-22T16:49:00Z"/>
          <w:rFonts w:ascii="Arial" w:hAnsi="Arial"/>
          <w:b/>
        </w:rPr>
      </w:pPr>
      <w:ins w:id="113" w:author="C3-254369" w:date="2025-10-22T16:49:00Z">
        <w:r w:rsidRPr="00B00FBE">
          <w:rPr>
            <w:rFonts w:ascii="Arial" w:hAnsi="Arial"/>
            <w:b/>
          </w:rPr>
          <w:t>Figure 5.</w:t>
        </w:r>
        <w:r>
          <w:rPr>
            <w:rFonts w:ascii="Arial" w:hAnsi="Arial"/>
            <w:b/>
          </w:rPr>
          <w:t>2</w:t>
        </w:r>
        <w:r w:rsidRPr="00B00FBE">
          <w:rPr>
            <w:rFonts w:ascii="Arial" w:hAnsi="Arial"/>
            <w:b/>
          </w:rPr>
          <w:t>.1.2-2</w:t>
        </w:r>
        <w:r w:rsidRPr="00B00FBE">
          <w:rPr>
            <w:rFonts w:ascii="Arial" w:hAnsi="Arial"/>
            <w:b/>
            <w:lang w:eastAsia="zh-CN"/>
          </w:rPr>
          <w:t>:</w:t>
        </w:r>
        <w:r w:rsidRPr="00B00FBE">
          <w:rPr>
            <w:rFonts w:ascii="Arial" w:hAnsi="Arial"/>
            <w:b/>
          </w:rPr>
          <w:t xml:space="preserve"> Reference Architecture for the Naf_VFL</w:t>
        </w:r>
        <w:r>
          <w:rPr>
            <w:rFonts w:ascii="Arial" w:hAnsi="Arial"/>
            <w:b/>
          </w:rPr>
          <w:t>Training</w:t>
        </w:r>
        <w:r w:rsidRPr="00B00FBE">
          <w:rPr>
            <w:rFonts w:ascii="Arial" w:hAnsi="Arial"/>
            <w:b/>
          </w:rPr>
          <w:t xml:space="preserve"> service: reference point representation</w:t>
        </w:r>
      </w:ins>
    </w:p>
    <w:p w14:paraId="784FF035" w14:textId="77777777" w:rsidR="00043761" w:rsidRPr="00B00FBE" w:rsidRDefault="00043761" w:rsidP="00043761">
      <w:pPr>
        <w:keepNext/>
        <w:keepLines/>
        <w:spacing w:before="120"/>
        <w:ind w:left="1418" w:hanging="1418"/>
        <w:outlineLvl w:val="3"/>
        <w:rPr>
          <w:ins w:id="114" w:author="C3-254369" w:date="2025-10-22T16:49:00Z"/>
          <w:rFonts w:ascii="Arial" w:hAnsi="Arial"/>
          <w:sz w:val="24"/>
          <w:lang w:val="en-US"/>
        </w:rPr>
      </w:pPr>
      <w:ins w:id="115" w:author="C3-254369" w:date="2025-10-22T16:49:00Z">
        <w:r w:rsidRPr="00B00FBE">
          <w:rPr>
            <w:rFonts w:ascii="Arial" w:hAnsi="Arial"/>
            <w:sz w:val="24"/>
            <w:lang w:val="en-US"/>
          </w:rPr>
          <w:t>5.</w:t>
        </w:r>
        <w:r>
          <w:rPr>
            <w:rFonts w:ascii="Arial" w:hAnsi="Arial"/>
            <w:sz w:val="24"/>
            <w:lang w:val="en-US"/>
          </w:rPr>
          <w:t>2</w:t>
        </w:r>
        <w:r w:rsidRPr="00B00FBE">
          <w:rPr>
            <w:rFonts w:ascii="Arial" w:hAnsi="Arial"/>
            <w:sz w:val="24"/>
            <w:lang w:val="en-US"/>
          </w:rPr>
          <w:t>.</w:t>
        </w:r>
        <w:r w:rsidRPr="00B00FBE">
          <w:rPr>
            <w:rFonts w:ascii="Arial" w:hAnsi="Arial" w:hint="eastAsia"/>
            <w:sz w:val="24"/>
            <w:lang w:val="en-US" w:eastAsia="zh-CN"/>
          </w:rPr>
          <w:t>1.3</w:t>
        </w:r>
        <w:r w:rsidRPr="00B00FBE">
          <w:rPr>
            <w:rFonts w:ascii="Arial" w:hAnsi="Arial"/>
            <w:sz w:val="24"/>
            <w:lang w:val="en-US"/>
          </w:rPr>
          <w:tab/>
          <w:t>Network Functions</w:t>
        </w:r>
      </w:ins>
    </w:p>
    <w:p w14:paraId="2DBF2B93" w14:textId="77777777" w:rsidR="00043761" w:rsidRPr="00B00FBE" w:rsidRDefault="00043761" w:rsidP="00043761">
      <w:pPr>
        <w:keepNext/>
        <w:keepLines/>
        <w:spacing w:before="120"/>
        <w:ind w:left="1701" w:hanging="1701"/>
        <w:outlineLvl w:val="4"/>
        <w:rPr>
          <w:ins w:id="116" w:author="C3-254369" w:date="2025-10-22T16:49:00Z"/>
          <w:rFonts w:ascii="Arial" w:hAnsi="Arial"/>
          <w:sz w:val="22"/>
          <w:lang w:eastAsia="zh-CN"/>
        </w:rPr>
      </w:pPr>
      <w:ins w:id="117" w:author="C3-254369" w:date="2025-10-22T16:49:00Z">
        <w:r w:rsidRPr="00B00FBE">
          <w:rPr>
            <w:rFonts w:ascii="Arial" w:hAnsi="Arial"/>
            <w:sz w:val="22"/>
          </w:rPr>
          <w:t>5.</w:t>
        </w:r>
        <w:r>
          <w:rPr>
            <w:rFonts w:ascii="Arial" w:hAnsi="Arial"/>
            <w:sz w:val="22"/>
          </w:rPr>
          <w:t>2</w:t>
        </w:r>
        <w:r w:rsidRPr="00B00FBE">
          <w:rPr>
            <w:rFonts w:ascii="Arial" w:hAnsi="Arial"/>
            <w:sz w:val="22"/>
          </w:rPr>
          <w:t>.</w:t>
        </w:r>
        <w:r w:rsidRPr="00B00FBE">
          <w:rPr>
            <w:rFonts w:ascii="Arial" w:hAnsi="Arial" w:hint="eastAsia"/>
            <w:sz w:val="22"/>
            <w:lang w:eastAsia="zh-CN"/>
          </w:rPr>
          <w:t>1.3.1</w:t>
        </w:r>
        <w:r w:rsidRPr="00B00FBE">
          <w:rPr>
            <w:rFonts w:ascii="Arial" w:hAnsi="Arial"/>
            <w:sz w:val="22"/>
          </w:rPr>
          <w:tab/>
        </w:r>
        <w:r>
          <w:rPr>
            <w:rFonts w:ascii="Arial" w:hAnsi="Arial"/>
            <w:sz w:val="22"/>
            <w:lang w:val="en-US"/>
          </w:rPr>
          <w:t>Application</w:t>
        </w:r>
        <w:r w:rsidRPr="00B00FBE">
          <w:rPr>
            <w:rFonts w:ascii="Arial" w:hAnsi="Arial"/>
            <w:sz w:val="22"/>
            <w:lang w:val="en-US"/>
          </w:rPr>
          <w:t xml:space="preserve"> Function (AF)</w:t>
        </w:r>
      </w:ins>
    </w:p>
    <w:p w14:paraId="19F765DF" w14:textId="77777777" w:rsidR="00043761" w:rsidRPr="00B00FBE" w:rsidRDefault="00043761" w:rsidP="00043761">
      <w:pPr>
        <w:rPr>
          <w:ins w:id="118" w:author="C3-254369" w:date="2025-10-22T16:49:00Z"/>
        </w:rPr>
      </w:pPr>
      <w:ins w:id="119" w:author="C3-254369" w:date="2025-10-22T16:49:00Z">
        <w:r w:rsidRPr="00B00FBE">
          <w:t xml:space="preserve">The Application Function (AF) </w:t>
        </w:r>
        <w:r>
          <w:t xml:space="preserve">acting as VFL client </w:t>
        </w:r>
        <w:r w:rsidRPr="00B00FBE">
          <w:t xml:space="preserve">provides VFL </w:t>
        </w:r>
        <w:r>
          <w:t>training</w:t>
        </w:r>
        <w:r w:rsidRPr="00B00FBE">
          <w:t xml:space="preserve"> for different analytic</w:t>
        </w:r>
        <w:r>
          <w:t>s</w:t>
        </w:r>
        <w:r w:rsidRPr="00B00FBE">
          <w:t xml:space="preserve"> events to NF service consumers.</w:t>
        </w:r>
      </w:ins>
    </w:p>
    <w:p w14:paraId="430BC9B8" w14:textId="77777777" w:rsidR="00043761" w:rsidRPr="00B00FBE" w:rsidRDefault="00043761" w:rsidP="00043761">
      <w:pPr>
        <w:rPr>
          <w:ins w:id="120" w:author="C3-254369" w:date="2025-10-22T16:49:00Z"/>
        </w:rPr>
      </w:pPr>
      <w:ins w:id="121" w:author="C3-254369" w:date="2025-10-22T16:49:00Z">
        <w:r w:rsidRPr="00B00FBE">
          <w:lastRenderedPageBreak/>
          <w:t xml:space="preserve">The Application Function (AF) </w:t>
        </w:r>
        <w:r>
          <w:t xml:space="preserve">acting as VFL client </w:t>
        </w:r>
        <w:r w:rsidRPr="00B00FBE">
          <w:t xml:space="preserve">allows NF service consumers to subscribe to and unsubscribe from VFL </w:t>
        </w:r>
        <w:r>
          <w:t>training</w:t>
        </w:r>
        <w:r w:rsidRPr="00B00FBE">
          <w:t xml:space="preserve"> event </w:t>
        </w:r>
        <w:r>
          <w:t>notifications</w:t>
        </w:r>
        <w:r w:rsidRPr="00B00FBE">
          <w:t>.</w:t>
        </w:r>
      </w:ins>
    </w:p>
    <w:p w14:paraId="36466A0A" w14:textId="77777777" w:rsidR="00043761" w:rsidRPr="00B00FBE" w:rsidRDefault="00043761" w:rsidP="00043761">
      <w:pPr>
        <w:keepNext/>
        <w:keepLines/>
        <w:spacing w:before="120"/>
        <w:ind w:left="1701" w:hanging="1701"/>
        <w:outlineLvl w:val="4"/>
        <w:rPr>
          <w:ins w:id="122" w:author="C3-254369" w:date="2025-10-22T16:49:00Z"/>
          <w:rFonts w:ascii="Arial" w:hAnsi="Arial"/>
          <w:sz w:val="22"/>
          <w:lang w:eastAsia="zh-CN"/>
        </w:rPr>
      </w:pPr>
      <w:ins w:id="123" w:author="C3-254369" w:date="2025-10-22T16:49:00Z">
        <w:r w:rsidRPr="00B00FBE">
          <w:rPr>
            <w:rFonts w:ascii="Arial" w:hAnsi="Arial"/>
            <w:sz w:val="22"/>
          </w:rPr>
          <w:t>5.</w:t>
        </w:r>
        <w:r>
          <w:rPr>
            <w:rFonts w:ascii="Arial" w:hAnsi="Arial"/>
            <w:sz w:val="22"/>
          </w:rPr>
          <w:t>2</w:t>
        </w:r>
        <w:r w:rsidRPr="00B00FBE">
          <w:rPr>
            <w:rFonts w:ascii="Arial" w:hAnsi="Arial"/>
            <w:sz w:val="22"/>
          </w:rPr>
          <w:t>.</w:t>
        </w:r>
        <w:r w:rsidRPr="00B00FBE">
          <w:rPr>
            <w:rFonts w:ascii="Arial" w:hAnsi="Arial"/>
            <w:sz w:val="22"/>
            <w:lang w:eastAsia="zh-CN"/>
          </w:rPr>
          <w:t>1.3.2</w:t>
        </w:r>
        <w:r w:rsidRPr="00B00FBE">
          <w:rPr>
            <w:rFonts w:ascii="Arial" w:hAnsi="Arial"/>
            <w:sz w:val="22"/>
          </w:rPr>
          <w:tab/>
        </w:r>
        <w:r w:rsidRPr="00B00FBE">
          <w:rPr>
            <w:rFonts w:ascii="Arial" w:hAnsi="Arial"/>
            <w:sz w:val="22"/>
            <w:lang w:eastAsia="zh-CN"/>
          </w:rPr>
          <w:t>NF Service Consumers</w:t>
        </w:r>
      </w:ins>
    </w:p>
    <w:p w14:paraId="09E4F8B6" w14:textId="4194D16E" w:rsidR="00043761" w:rsidRPr="00D75E39" w:rsidRDefault="00043761">
      <w:pPr>
        <w:pPrChange w:id="124" w:author="C3-254369" w:date="2025-10-22T16:49:00Z">
          <w:pPr>
            <w:pStyle w:val="B10"/>
          </w:pPr>
        </w:pPrChange>
      </w:pPr>
      <w:ins w:id="125" w:author="C3-254369" w:date="2025-10-22T16:49:00Z">
        <w:r w:rsidRPr="00B00FBE">
          <w:t>The Network Data Analytics Function (NWDAF) and Network Exposure Function (NEF) support (</w:t>
        </w:r>
        <w:proofErr w:type="gramStart"/>
        <w:r w:rsidRPr="00B00FBE">
          <w:t>un)</w:t>
        </w:r>
        <w:proofErr w:type="gramEnd"/>
        <w:r w:rsidRPr="00B00FBE">
          <w:t xml:space="preserve">subscription to the notification of different VFL </w:t>
        </w:r>
        <w:r>
          <w:t>training</w:t>
        </w:r>
        <w:r w:rsidRPr="00B00FBE">
          <w:t xml:space="preserve"> events.</w:t>
        </w:r>
      </w:ins>
    </w:p>
    <w:p w14:paraId="24028CB3" w14:textId="77777777" w:rsidR="008A6D4A" w:rsidRDefault="008A6D4A" w:rsidP="007A4424">
      <w:pPr>
        <w:pStyle w:val="31"/>
      </w:pPr>
      <w:bookmarkStart w:id="126" w:name="_Toc510696589"/>
      <w:bookmarkStart w:id="127" w:name="_Toc35971381"/>
      <w:bookmarkStart w:id="128" w:name="_Toc207824679"/>
      <w:r>
        <w:t>5.2.2</w:t>
      </w:r>
      <w:r>
        <w:tab/>
        <w:t>Service Operations</w:t>
      </w:r>
      <w:bookmarkEnd w:id="126"/>
      <w:bookmarkEnd w:id="127"/>
      <w:bookmarkEnd w:id="128"/>
    </w:p>
    <w:p w14:paraId="679BB854" w14:textId="77777777" w:rsidR="008A6D4A" w:rsidRDefault="008A6D4A" w:rsidP="007A4424">
      <w:pPr>
        <w:pStyle w:val="41"/>
      </w:pPr>
      <w:bookmarkStart w:id="129" w:name="_Toc510696590"/>
      <w:bookmarkStart w:id="130" w:name="_Toc35971382"/>
      <w:bookmarkStart w:id="131" w:name="_Toc207824680"/>
      <w:r>
        <w:t>5.2.2.1</w:t>
      </w:r>
      <w:r>
        <w:tab/>
        <w:t>Introduction</w:t>
      </w:r>
      <w:bookmarkEnd w:id="129"/>
      <w:bookmarkEnd w:id="130"/>
      <w:bookmarkEnd w:id="131"/>
    </w:p>
    <w:p w14:paraId="2ABD17C7" w14:textId="77777777" w:rsidR="0030120C" w:rsidRDefault="0030120C" w:rsidP="0030120C">
      <w:bookmarkStart w:id="132" w:name="_Toc510696591"/>
      <w:bookmarkStart w:id="133" w:name="_Toc35971383"/>
      <w:r>
        <w:t xml:space="preserve">The service operations defined for the </w:t>
      </w:r>
      <w:r w:rsidRPr="009E1EDF">
        <w:t>Naf_VFLTraining</w:t>
      </w:r>
      <w:r>
        <w:t xml:space="preserve"> service are shown in table 5.2.2.1-1.</w:t>
      </w:r>
    </w:p>
    <w:p w14:paraId="3345F526" w14:textId="77777777" w:rsidR="0030120C" w:rsidRDefault="0030120C" w:rsidP="0030120C">
      <w:pPr>
        <w:pStyle w:val="TH"/>
      </w:pPr>
      <w:r>
        <w:t xml:space="preserve">Table 5.2.2.1-1: </w:t>
      </w:r>
      <w:r w:rsidRPr="009E1EDF">
        <w:t>Naf_VFLTraining</w:t>
      </w:r>
      <w:r w:rsidRPr="008D1D88">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14:paraId="17D4E6E6" w14:textId="77777777" w:rsidTr="007F7038">
        <w:trPr>
          <w:jc w:val="center"/>
        </w:trPr>
        <w:tc>
          <w:tcPr>
            <w:tcW w:w="2827" w:type="dxa"/>
            <w:shd w:val="clear" w:color="auto" w:fill="C0C0C0"/>
            <w:vAlign w:val="center"/>
          </w:tcPr>
          <w:p w14:paraId="1DDA9410" w14:textId="77777777" w:rsidR="0030120C" w:rsidRPr="00053ABF" w:rsidRDefault="0030120C" w:rsidP="007F7038">
            <w:pPr>
              <w:pStyle w:val="TAH"/>
            </w:pPr>
            <w:r w:rsidRPr="00053ABF">
              <w:t>S</w:t>
            </w:r>
            <w:r w:rsidRPr="00053ABF">
              <w:rPr>
                <w:rFonts w:eastAsia="Malgun Gothic"/>
              </w:rPr>
              <w:t>ervice</w:t>
            </w:r>
            <w:r w:rsidRPr="00053ABF">
              <w:t xml:space="preserve"> Operation Name</w:t>
            </w:r>
          </w:p>
        </w:tc>
        <w:tc>
          <w:tcPr>
            <w:tcW w:w="4536" w:type="dxa"/>
            <w:shd w:val="clear" w:color="auto" w:fill="C0C0C0"/>
            <w:vAlign w:val="center"/>
          </w:tcPr>
          <w:p w14:paraId="656EFACF" w14:textId="77777777" w:rsidR="0030120C" w:rsidRDefault="0030120C" w:rsidP="007F7038">
            <w:pPr>
              <w:pStyle w:val="TAH"/>
            </w:pPr>
            <w:r>
              <w:t>Description</w:t>
            </w:r>
          </w:p>
        </w:tc>
        <w:tc>
          <w:tcPr>
            <w:tcW w:w="1846" w:type="dxa"/>
            <w:shd w:val="clear" w:color="auto" w:fill="C0C0C0"/>
            <w:vAlign w:val="center"/>
          </w:tcPr>
          <w:p w14:paraId="6D98BE99" w14:textId="77777777" w:rsidR="0030120C" w:rsidRDefault="0030120C" w:rsidP="007F7038">
            <w:pPr>
              <w:pStyle w:val="TAH"/>
            </w:pPr>
            <w:r>
              <w:t>Initiated by</w:t>
            </w:r>
          </w:p>
        </w:tc>
      </w:tr>
      <w:tr w:rsidR="0030120C" w14:paraId="0820D19C" w14:textId="77777777" w:rsidTr="007F7038">
        <w:trPr>
          <w:jc w:val="center"/>
        </w:trPr>
        <w:tc>
          <w:tcPr>
            <w:tcW w:w="2827" w:type="dxa"/>
            <w:shd w:val="clear" w:color="auto" w:fill="auto"/>
            <w:vAlign w:val="center"/>
          </w:tcPr>
          <w:p w14:paraId="5DAACE02" w14:textId="77777777" w:rsidR="0030120C" w:rsidRPr="00053ABF" w:rsidRDefault="0030120C" w:rsidP="007F7038">
            <w:pPr>
              <w:pStyle w:val="TAL"/>
            </w:pPr>
            <w:r w:rsidRPr="009E1EDF">
              <w:t>Naf_VFLTraining</w:t>
            </w:r>
            <w:r>
              <w:t>_Subscribe</w:t>
            </w:r>
          </w:p>
        </w:tc>
        <w:tc>
          <w:tcPr>
            <w:tcW w:w="4536" w:type="dxa"/>
            <w:vAlign w:val="center"/>
          </w:tcPr>
          <w:p w14:paraId="7CAE155D" w14:textId="77777777" w:rsidR="0030120C" w:rsidRDefault="0030120C" w:rsidP="007F7038">
            <w:pPr>
              <w:pStyle w:val="TAL"/>
            </w:pPr>
            <w:r>
              <w:t>This service operation enables the NF service consumer to request the creation/update of a VFL Training Subscription.</w:t>
            </w:r>
          </w:p>
        </w:tc>
        <w:tc>
          <w:tcPr>
            <w:tcW w:w="1846" w:type="dxa"/>
            <w:shd w:val="clear" w:color="auto" w:fill="auto"/>
            <w:vAlign w:val="center"/>
          </w:tcPr>
          <w:p w14:paraId="3D768D8B" w14:textId="77777777" w:rsidR="0030120C" w:rsidRDefault="0030120C" w:rsidP="007F7038">
            <w:pPr>
              <w:pStyle w:val="TAL"/>
            </w:pPr>
            <w:r>
              <w:t xml:space="preserve">e.g., </w:t>
            </w:r>
            <w:r w:rsidRPr="0051736F">
              <w:t>NWDAF, NEF</w:t>
            </w:r>
          </w:p>
        </w:tc>
      </w:tr>
      <w:tr w:rsidR="0030120C" w14:paraId="23D3ACC6" w14:textId="77777777" w:rsidTr="007F7038">
        <w:trPr>
          <w:jc w:val="center"/>
        </w:trPr>
        <w:tc>
          <w:tcPr>
            <w:tcW w:w="2827" w:type="dxa"/>
            <w:shd w:val="clear" w:color="auto" w:fill="auto"/>
            <w:vAlign w:val="center"/>
          </w:tcPr>
          <w:p w14:paraId="6E16056B" w14:textId="77777777" w:rsidR="0030120C" w:rsidRPr="00053ABF" w:rsidRDefault="0030120C" w:rsidP="007F7038">
            <w:pPr>
              <w:pStyle w:val="TAL"/>
            </w:pPr>
            <w:r w:rsidRPr="009E1EDF">
              <w:t>Naf_VFLTraining</w:t>
            </w:r>
            <w:r>
              <w:t>_</w:t>
            </w:r>
            <w:r>
              <w:rPr>
                <w:rFonts w:eastAsia="等线"/>
                <w:lang w:eastAsia="zh-CN"/>
              </w:rPr>
              <w:t>Unsubscribe</w:t>
            </w:r>
          </w:p>
        </w:tc>
        <w:tc>
          <w:tcPr>
            <w:tcW w:w="4536" w:type="dxa"/>
            <w:vAlign w:val="center"/>
          </w:tcPr>
          <w:p w14:paraId="5DDAB91A" w14:textId="77777777" w:rsidR="0030120C" w:rsidRDefault="0030120C" w:rsidP="007F7038">
            <w:pPr>
              <w:pStyle w:val="TAL"/>
            </w:pPr>
            <w:r>
              <w:t>This service operation enables the NF service consumer to request the deletion of a VFL Training Subscription.</w:t>
            </w:r>
          </w:p>
        </w:tc>
        <w:tc>
          <w:tcPr>
            <w:tcW w:w="1846" w:type="dxa"/>
            <w:shd w:val="clear" w:color="auto" w:fill="auto"/>
            <w:vAlign w:val="center"/>
          </w:tcPr>
          <w:p w14:paraId="2AFC158E" w14:textId="77777777" w:rsidR="0030120C" w:rsidRDefault="0030120C" w:rsidP="007F7038">
            <w:pPr>
              <w:pStyle w:val="TAL"/>
            </w:pPr>
            <w:r>
              <w:t xml:space="preserve">e.g., </w:t>
            </w:r>
            <w:r w:rsidRPr="0051736F">
              <w:t>NWDAF, NEF</w:t>
            </w:r>
          </w:p>
        </w:tc>
      </w:tr>
      <w:tr w:rsidR="0030120C" w14:paraId="53FCC30C" w14:textId="77777777" w:rsidTr="007F7038">
        <w:trPr>
          <w:jc w:val="center"/>
        </w:trPr>
        <w:tc>
          <w:tcPr>
            <w:tcW w:w="2827" w:type="dxa"/>
            <w:shd w:val="clear" w:color="auto" w:fill="auto"/>
            <w:vAlign w:val="center"/>
          </w:tcPr>
          <w:p w14:paraId="0A97E6A6" w14:textId="77777777" w:rsidR="0030120C" w:rsidRPr="00053ABF" w:rsidRDefault="0030120C" w:rsidP="007F7038">
            <w:pPr>
              <w:pStyle w:val="TAL"/>
            </w:pPr>
            <w:r w:rsidRPr="009E1EDF">
              <w:t>Naf_VFLTraining</w:t>
            </w:r>
            <w:r>
              <w:t>_</w:t>
            </w:r>
            <w:r w:rsidRPr="00403BBC">
              <w:rPr>
                <w:rFonts w:eastAsia="等线" w:hint="eastAsia"/>
                <w:lang w:eastAsia="zh-CN"/>
              </w:rPr>
              <w:t>No</w:t>
            </w:r>
            <w:r w:rsidRPr="00403BBC">
              <w:rPr>
                <w:rFonts w:eastAsia="等线"/>
                <w:lang w:eastAsia="zh-CN"/>
              </w:rPr>
              <w:t>tify</w:t>
            </w:r>
          </w:p>
        </w:tc>
        <w:tc>
          <w:tcPr>
            <w:tcW w:w="4536" w:type="dxa"/>
            <w:vAlign w:val="center"/>
          </w:tcPr>
          <w:p w14:paraId="0078230F" w14:textId="77777777" w:rsidR="0030120C" w:rsidRDefault="0030120C" w:rsidP="007F7038">
            <w:pPr>
              <w:pStyle w:val="TAL"/>
            </w:pPr>
            <w:r>
              <w:t xml:space="preserve">This service operation enables the NF service consumer to receive VFL Training </w:t>
            </w:r>
            <w:r>
              <w:rPr>
                <w:lang w:eastAsia="zh-CN"/>
              </w:rPr>
              <w:t>related event(s) reporting</w:t>
            </w:r>
            <w:r>
              <w:t>.</w:t>
            </w:r>
          </w:p>
        </w:tc>
        <w:tc>
          <w:tcPr>
            <w:tcW w:w="1846" w:type="dxa"/>
            <w:shd w:val="clear" w:color="auto" w:fill="auto"/>
            <w:vAlign w:val="center"/>
          </w:tcPr>
          <w:p w14:paraId="1BE5A522" w14:textId="77777777" w:rsidR="0030120C" w:rsidRDefault="0030120C" w:rsidP="007F7038">
            <w:pPr>
              <w:pStyle w:val="TAL"/>
            </w:pPr>
            <w:r>
              <w:t>AF</w:t>
            </w:r>
          </w:p>
        </w:tc>
      </w:tr>
    </w:tbl>
    <w:p w14:paraId="22D38375" w14:textId="77777777" w:rsidR="0030120C" w:rsidRDefault="0030120C" w:rsidP="0030120C"/>
    <w:p w14:paraId="2766E471" w14:textId="77777777" w:rsidR="0030120C" w:rsidRDefault="0030120C" w:rsidP="0030120C">
      <w:pPr>
        <w:pStyle w:val="EditorsNote"/>
        <w:rPr>
          <w:rStyle w:val="EditorsNoteCharChar"/>
        </w:rPr>
      </w:pPr>
      <w:r w:rsidRPr="00C528F2">
        <w:rPr>
          <w:rStyle w:val="EditorsNoteCharChar"/>
        </w:rPr>
        <w:t>Editor's Note:</w:t>
      </w:r>
      <w:r w:rsidRPr="00C528F2">
        <w:rPr>
          <w:rStyle w:val="EditorsNoteCharChar"/>
        </w:rPr>
        <w:tab/>
      </w:r>
      <w:r>
        <w:rPr>
          <w:rStyle w:val="EditorsNoteCharChar"/>
        </w:rPr>
        <w:t xml:space="preserve">The definition of the </w:t>
      </w:r>
      <w:r w:rsidRPr="0051736F">
        <w:rPr>
          <w:lang w:eastAsia="ja-JP"/>
        </w:rPr>
        <w:t>Naf_VFLTraining_Request</w:t>
      </w:r>
      <w:r>
        <w:rPr>
          <w:lang w:eastAsia="ja-JP"/>
        </w:rPr>
        <w:t xml:space="preserve"> service operation is FFS and pending stage 2 progress</w:t>
      </w:r>
      <w:r w:rsidRPr="00C528F2">
        <w:rPr>
          <w:rStyle w:val="EditorsNoteCharChar"/>
        </w:rPr>
        <w:t>.</w:t>
      </w:r>
    </w:p>
    <w:p w14:paraId="561E6E2C" w14:textId="502C58E6" w:rsidR="008A6D4A" w:rsidRDefault="008A6D4A" w:rsidP="007A4424">
      <w:pPr>
        <w:pStyle w:val="41"/>
      </w:pPr>
      <w:bookmarkStart w:id="134" w:name="_Toc207824681"/>
      <w:r>
        <w:t>5.2.2.2</w:t>
      </w:r>
      <w:r>
        <w:tab/>
      </w:r>
      <w:r w:rsidR="0030120C" w:rsidRPr="009E1EDF">
        <w:t>Naf_VFLTraining</w:t>
      </w:r>
      <w:r w:rsidR="0030120C">
        <w:t>_Subscribe</w:t>
      </w:r>
      <w:bookmarkEnd w:id="132"/>
      <w:bookmarkEnd w:id="133"/>
      <w:bookmarkEnd w:id="134"/>
    </w:p>
    <w:p w14:paraId="687573F6" w14:textId="77777777" w:rsidR="008A6D4A" w:rsidRDefault="008A6D4A" w:rsidP="007A4424">
      <w:pPr>
        <w:pStyle w:val="51"/>
      </w:pPr>
      <w:bookmarkStart w:id="135" w:name="_Toc510696592"/>
      <w:bookmarkStart w:id="136" w:name="_Toc35971384"/>
      <w:bookmarkStart w:id="137" w:name="_Toc207824682"/>
      <w:r>
        <w:t>5.2.2.2.1</w:t>
      </w:r>
      <w:r>
        <w:tab/>
        <w:t>General</w:t>
      </w:r>
      <w:bookmarkEnd w:id="135"/>
      <w:bookmarkEnd w:id="136"/>
      <w:bookmarkEnd w:id="137"/>
    </w:p>
    <w:p w14:paraId="28B353B5" w14:textId="77777777" w:rsidR="0030120C" w:rsidRPr="008344F0" w:rsidRDefault="0030120C" w:rsidP="0030120C">
      <w:r w:rsidRPr="008344F0">
        <w:t>This service operation is used by a</w:t>
      </w:r>
      <w:r>
        <w:t>n NF</w:t>
      </w:r>
      <w:r w:rsidRPr="008344F0">
        <w:t xml:space="preserve"> service consumer to request the creation</w:t>
      </w:r>
      <w:r>
        <w:t>/update</w:t>
      </w:r>
      <w:r w:rsidRPr="008344F0">
        <w:t xml:space="preserve"> of a </w:t>
      </w:r>
      <w:r>
        <w:t xml:space="preserve">VFL Training Subscription </w:t>
      </w:r>
      <w:r w:rsidRPr="008344F0">
        <w:t xml:space="preserve">at the </w:t>
      </w:r>
      <w:r>
        <w:t>AF</w:t>
      </w:r>
      <w:r w:rsidRPr="008344F0">
        <w:t>.</w:t>
      </w:r>
    </w:p>
    <w:p w14:paraId="029F064C" w14:textId="77777777" w:rsidR="0030120C" w:rsidRPr="008344F0" w:rsidRDefault="0030120C" w:rsidP="0030120C">
      <w:r w:rsidRPr="008344F0">
        <w:t>The following procedures are supported by the "</w:t>
      </w:r>
      <w:r w:rsidRPr="009E1EDF">
        <w:t>Naf_VFLTraining</w:t>
      </w:r>
      <w:r>
        <w:t>_Subscribe</w:t>
      </w:r>
      <w:r w:rsidRPr="008344F0">
        <w:t>" service operation:</w:t>
      </w:r>
    </w:p>
    <w:p w14:paraId="29C14649" w14:textId="77777777" w:rsidR="0030120C" w:rsidRPr="008344F0" w:rsidRDefault="0030120C" w:rsidP="0030120C">
      <w:pPr>
        <w:pStyle w:val="B10"/>
        <w:rPr>
          <w:lang w:val="en-US"/>
        </w:rPr>
      </w:pPr>
      <w:r w:rsidRPr="008344F0">
        <w:rPr>
          <w:lang w:val="en-US"/>
        </w:rPr>
        <w:t>-</w:t>
      </w:r>
      <w:r w:rsidRPr="008344F0">
        <w:rPr>
          <w:lang w:val="en-US"/>
        </w:rPr>
        <w:tab/>
      </w:r>
      <w:r>
        <w:t xml:space="preserve">VFL Training Subscription </w:t>
      </w:r>
      <w:r w:rsidRPr="008344F0">
        <w:t>Creation.</w:t>
      </w:r>
    </w:p>
    <w:p w14:paraId="76B22C98" w14:textId="77777777" w:rsidR="0030120C" w:rsidRPr="008344F0" w:rsidRDefault="0030120C" w:rsidP="0030120C">
      <w:pPr>
        <w:pStyle w:val="B10"/>
        <w:rPr>
          <w:lang w:val="en-US"/>
        </w:rPr>
      </w:pPr>
      <w:r w:rsidRPr="008344F0">
        <w:rPr>
          <w:lang w:val="en-US"/>
        </w:rPr>
        <w:t>-</w:t>
      </w:r>
      <w:r w:rsidRPr="008344F0">
        <w:rPr>
          <w:lang w:val="en-US"/>
        </w:rPr>
        <w:tab/>
      </w:r>
      <w:r>
        <w:t>VFL Training Subscription Update</w:t>
      </w:r>
      <w:r w:rsidRPr="008344F0">
        <w:t>.</w:t>
      </w:r>
    </w:p>
    <w:p w14:paraId="65A5DAD4" w14:textId="354C5A92" w:rsidR="008A6D4A" w:rsidRDefault="008A6D4A" w:rsidP="007A4424">
      <w:pPr>
        <w:pStyle w:val="51"/>
      </w:pPr>
      <w:bookmarkStart w:id="138" w:name="_Toc510696593"/>
      <w:bookmarkStart w:id="139" w:name="_Toc35971385"/>
      <w:bookmarkStart w:id="140" w:name="_Toc207824683"/>
      <w:r>
        <w:t>5.2.2.2.2</w:t>
      </w:r>
      <w:r>
        <w:tab/>
      </w:r>
      <w:r w:rsidR="0030120C" w:rsidRPr="00854CFF">
        <w:t>VFL Training Subscription Creation</w:t>
      </w:r>
      <w:bookmarkEnd w:id="138"/>
      <w:bookmarkEnd w:id="139"/>
      <w:bookmarkEnd w:id="140"/>
    </w:p>
    <w:p w14:paraId="6133C111" w14:textId="5098A279" w:rsidR="0030120C" w:rsidRPr="00311508" w:rsidRDefault="0030120C" w:rsidP="0030120C">
      <w:bookmarkStart w:id="141" w:name="_Toc510696594"/>
      <w:bookmarkStart w:id="142" w:name="_Toc35971386"/>
      <w:r w:rsidRPr="000B71E3">
        <w:t>Figure</w:t>
      </w:r>
      <w:r>
        <w:t> 5.2.2.2.2</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request the creation of a VFL Training Subscription (see also clause </w:t>
      </w:r>
      <w:r w:rsidRPr="0051736F">
        <w:rPr>
          <w:lang w:eastAsia="ko-KR"/>
        </w:rPr>
        <w:t>6.2H</w:t>
      </w:r>
      <w:r>
        <w:t xml:space="preserve"> of 3GPP°TS°23.288°[1</w:t>
      </w:r>
      <w:r w:rsidR="004F021C">
        <w:t>4</w:t>
      </w:r>
      <w:r>
        <w:t>]).</w:t>
      </w:r>
    </w:p>
    <w:bookmarkStart w:id="143" w:name="_MON_1815930684"/>
    <w:bookmarkEnd w:id="143"/>
    <w:p w14:paraId="1982948D" w14:textId="11B5C523" w:rsidR="0030120C" w:rsidRDefault="0030120C" w:rsidP="0030120C">
      <w:pPr>
        <w:pStyle w:val="TF"/>
        <w:jc w:val="left"/>
      </w:pPr>
      <w:r w:rsidRPr="00535E7D">
        <w:object w:dxaOrig="9620" w:dyaOrig="2508" w14:anchorId="5E042CB3">
          <v:shape id="_x0000_i1029" type="#_x0000_t75" style="width:482.65pt;height:122.65pt" o:ole="">
            <v:imagedata r:id="rId17" o:title=""/>
          </v:shape>
          <o:OLEObject Type="Embed" ProgID="Word.Document.8" ShapeID="_x0000_i1029" DrawAspect="Content" ObjectID="_1822666583" r:id="rId18">
            <o:FieldCodes>\s</o:FieldCodes>
          </o:OLEObject>
        </w:object>
      </w:r>
    </w:p>
    <w:p w14:paraId="4189A3DD" w14:textId="77777777" w:rsidR="0030120C" w:rsidRPr="000B71E3" w:rsidRDefault="0030120C" w:rsidP="0030120C">
      <w:pPr>
        <w:pStyle w:val="TF"/>
      </w:pPr>
      <w:r w:rsidRPr="006A7EE2">
        <w:lastRenderedPageBreak/>
        <w:t>Figure</w:t>
      </w:r>
      <w:r>
        <w:t> 5.2.2.2.2</w:t>
      </w:r>
      <w:r w:rsidRPr="006A7EE2">
        <w:t xml:space="preserve">-1: </w:t>
      </w:r>
      <w:r>
        <w:t xml:space="preserve">Procedure for </w:t>
      </w:r>
      <w:r w:rsidRPr="00854CFF">
        <w:t>VFL Training Subscription Creation</w:t>
      </w:r>
    </w:p>
    <w:p w14:paraId="5860296E" w14:textId="77777777" w:rsidR="0030120C" w:rsidRPr="006A7EE2" w:rsidRDefault="0030120C" w:rsidP="0030120C">
      <w:pPr>
        <w:pStyle w:val="B10"/>
      </w:pPr>
      <w:r>
        <w:t>1</w:t>
      </w:r>
      <w:r w:rsidRPr="006A7EE2">
        <w:t>.</w:t>
      </w:r>
      <w:r w:rsidRPr="006A7EE2">
        <w:tab/>
      </w:r>
      <w:r>
        <w:t>In order to subscribe to VFL Training,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AF targeting the URI of the "</w:t>
      </w:r>
      <w:del w:id="144" w:author="Rapporteur" w:date="2025-10-22T17:30:00Z">
        <w:r w:rsidRPr="00542AB1" w:rsidDel="00C14649">
          <w:delText xml:space="preserve"> </w:delText>
        </w:r>
      </w:del>
      <w:r>
        <w:t>VFL Training Subscription</w:t>
      </w:r>
      <w:r w:rsidRPr="008874EC">
        <w:t>s</w:t>
      </w:r>
      <w:r>
        <w:t>" collection resource, with the request body including the VflTrainingSub</w:t>
      </w:r>
      <w:r>
        <w:rPr>
          <w:rFonts w:hint="eastAsia"/>
          <w:lang w:eastAsia="zh-CN"/>
        </w:rPr>
        <w:t>s</w:t>
      </w:r>
      <w:r>
        <w:t xml:space="preserve"> data structure.</w:t>
      </w:r>
    </w:p>
    <w:p w14:paraId="7C223A1F" w14:textId="77777777" w:rsidR="0030120C" w:rsidRPr="006A7EE2" w:rsidRDefault="0030120C" w:rsidP="0030120C">
      <w:pPr>
        <w:pStyle w:val="B10"/>
      </w:pPr>
      <w:r w:rsidRPr="006A7EE2">
        <w:t>2a.</w:t>
      </w:r>
      <w:r w:rsidRPr="006A7EE2">
        <w:tab/>
      </w:r>
      <w:r>
        <w:t>Upon</w:t>
      </w:r>
      <w:r w:rsidRPr="006A7EE2">
        <w:t xml:space="preserve"> success, the </w:t>
      </w:r>
      <w:r>
        <w:t>AF</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VFL Training Subscription" resource within the VflTrainingSub</w:t>
      </w:r>
      <w:r>
        <w:rPr>
          <w:rFonts w:hint="eastAsia"/>
          <w:lang w:eastAsia="zh-CN"/>
        </w:rPr>
        <w:t>s</w:t>
      </w:r>
      <w:r>
        <w:t xml:space="preserve"> data structure, and an HTTP "Location" header field containing the URI of the created resource</w:t>
      </w:r>
      <w:r w:rsidRPr="006A7EE2">
        <w:t>.</w:t>
      </w:r>
    </w:p>
    <w:p w14:paraId="481CBD4F" w14:textId="77777777" w:rsidR="0030120C" w:rsidRPr="00C8565D" w:rsidRDefault="0030120C" w:rsidP="0030120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175CCBD3" w14:textId="77777777" w:rsidR="0030120C" w:rsidRDefault="0030120C" w:rsidP="00B423D1">
      <w:pPr>
        <w:pStyle w:val="B10"/>
      </w:pPr>
    </w:p>
    <w:p w14:paraId="26C8DBA5" w14:textId="05589913" w:rsidR="008A6D4A" w:rsidRDefault="008A6D4A" w:rsidP="007A4424">
      <w:pPr>
        <w:pStyle w:val="51"/>
      </w:pPr>
      <w:bookmarkStart w:id="145" w:name="_Toc207824684"/>
      <w:r>
        <w:t>5.2.2.2.3</w:t>
      </w:r>
      <w:r>
        <w:tab/>
      </w:r>
      <w:r w:rsidR="0030120C" w:rsidRPr="00854CFF">
        <w:t>VFL Training Subscription Update</w:t>
      </w:r>
      <w:bookmarkEnd w:id="141"/>
      <w:bookmarkEnd w:id="142"/>
      <w:bookmarkEnd w:id="145"/>
    </w:p>
    <w:p w14:paraId="29C9F90D" w14:textId="4D6667CB" w:rsidR="0030120C" w:rsidRDefault="0030120C" w:rsidP="0030120C">
      <w:r w:rsidRPr="000B71E3">
        <w:t>Figure</w:t>
      </w:r>
      <w:r>
        <w:t> 5.2.2.2.3</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 xml:space="preserve">request the update of an existing VFL Training </w:t>
      </w:r>
      <w:r w:rsidRPr="008344F0">
        <w:t>Subscription</w:t>
      </w:r>
      <w:r>
        <w:t xml:space="preserve"> (see also clause </w:t>
      </w:r>
      <w:r w:rsidRPr="0051736F">
        <w:rPr>
          <w:lang w:eastAsia="ko-KR"/>
        </w:rPr>
        <w:t>6.2H</w:t>
      </w:r>
      <w:r>
        <w:t xml:space="preserve"> of 3GPP°TS°23.288°[1</w:t>
      </w:r>
      <w:r w:rsidR="004F021C">
        <w:t>4</w:t>
      </w:r>
      <w:r>
        <w:t>]).</w:t>
      </w:r>
    </w:p>
    <w:bookmarkStart w:id="146" w:name="_MON_1742556900"/>
    <w:bookmarkEnd w:id="146"/>
    <w:p w14:paraId="44643B45" w14:textId="4EAA4D53" w:rsidR="0030120C" w:rsidRDefault="0030120C" w:rsidP="0030120C">
      <w:pPr>
        <w:pStyle w:val="TH"/>
      </w:pPr>
      <w:r w:rsidRPr="00535E7D">
        <w:object w:dxaOrig="9620" w:dyaOrig="3089" w14:anchorId="3E7F0405">
          <v:shape id="_x0000_i1030" type="#_x0000_t75" style="width:482.65pt;height:151.1pt" o:ole="">
            <v:imagedata r:id="rId19" o:title=""/>
          </v:shape>
          <o:OLEObject Type="Embed" ProgID="Word.Document.8" ShapeID="_x0000_i1030" DrawAspect="Content" ObjectID="_1822666584" r:id="rId20">
            <o:FieldCodes>\s</o:FieldCodes>
          </o:OLEObject>
        </w:object>
      </w:r>
    </w:p>
    <w:p w14:paraId="54428DD9" w14:textId="77777777" w:rsidR="0030120C" w:rsidRPr="000B71E3" w:rsidRDefault="0030120C" w:rsidP="0030120C">
      <w:pPr>
        <w:pStyle w:val="TF"/>
      </w:pPr>
      <w:r w:rsidRPr="006A7EE2">
        <w:t>Figure</w:t>
      </w:r>
      <w:r>
        <w:t> 5.2.2.2.3</w:t>
      </w:r>
      <w:r w:rsidRPr="006A7EE2">
        <w:t xml:space="preserve">-1: </w:t>
      </w:r>
      <w:r>
        <w:t xml:space="preserve">Procedure for VFL Training </w:t>
      </w:r>
      <w:r w:rsidRPr="008344F0">
        <w:t xml:space="preserve">Subscription </w:t>
      </w:r>
      <w:r>
        <w:t>Update</w:t>
      </w:r>
    </w:p>
    <w:p w14:paraId="18489820" w14:textId="77777777" w:rsidR="0030120C" w:rsidRDefault="0030120C" w:rsidP="0030120C">
      <w:pPr>
        <w:pStyle w:val="B10"/>
      </w:pPr>
      <w:r>
        <w:t>1.</w:t>
      </w:r>
      <w:r>
        <w:tab/>
        <w:t>In order to request the update of an existing VFL Training Subscription,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AF</w:t>
      </w:r>
      <w:r w:rsidRPr="006A7EE2">
        <w:t xml:space="preserve">, </w:t>
      </w:r>
      <w:r>
        <w:t xml:space="preserve">targeting the URI of the corresponding "Individual VFL Training </w:t>
      </w:r>
      <w:r w:rsidRPr="008874EC">
        <w:t>Subscription</w:t>
      </w:r>
      <w:r>
        <w:t xml:space="preserve">" resource, </w:t>
      </w:r>
      <w:r w:rsidRPr="00535E7D">
        <w:t xml:space="preserve">with the request body including </w:t>
      </w:r>
      <w:r>
        <w:t>either:</w:t>
      </w:r>
    </w:p>
    <w:p w14:paraId="3400B262" w14:textId="77777777" w:rsidR="0030120C" w:rsidRPr="006A7EE2" w:rsidRDefault="0030120C" w:rsidP="0030120C">
      <w:pPr>
        <w:pStyle w:val="B2"/>
      </w:pPr>
      <w:r w:rsidRPr="00D75E39">
        <w:t>-</w:t>
      </w:r>
      <w:r w:rsidRPr="00D75E39">
        <w:tab/>
      </w:r>
      <w:r w:rsidRPr="00535E7D">
        <w:t xml:space="preserve">the </w:t>
      </w:r>
      <w:r>
        <w:t>updated representation of the resource within the VflTrainingSub</w:t>
      </w:r>
      <w:r>
        <w:rPr>
          <w:rFonts w:hint="eastAsia"/>
          <w:lang w:eastAsia="zh-CN"/>
        </w:rPr>
        <w:t>s</w:t>
      </w:r>
      <w:r w:rsidRPr="00535E7D">
        <w:t xml:space="preserve"> data structure</w:t>
      </w:r>
      <w:r>
        <w:t xml:space="preserve">, </w:t>
      </w:r>
      <w:r w:rsidRPr="00535E7D">
        <w:t xml:space="preserve">in case </w:t>
      </w:r>
      <w:r>
        <w:t xml:space="preserve">the </w:t>
      </w:r>
      <w:r w:rsidRPr="00535E7D">
        <w:t>HTTP PUT method is used</w:t>
      </w:r>
      <w:r>
        <w:t>; or</w:t>
      </w:r>
    </w:p>
    <w:p w14:paraId="19C81A44" w14:textId="77777777" w:rsidR="0030120C" w:rsidRPr="006A7EE2" w:rsidRDefault="0030120C" w:rsidP="0030120C">
      <w:pPr>
        <w:pStyle w:val="B2"/>
      </w:pPr>
      <w:r w:rsidRPr="00D75E39">
        <w:t>-</w:t>
      </w:r>
      <w:r w:rsidRPr="00D75E39">
        <w:tab/>
      </w:r>
      <w:r w:rsidRPr="00535E7D">
        <w:t xml:space="preserve">the </w:t>
      </w:r>
      <w:r>
        <w:t>requested modifications to the resource within the VflTrainingSub</w:t>
      </w:r>
      <w:r>
        <w:rPr>
          <w:rFonts w:hint="eastAsia"/>
          <w:lang w:eastAsia="zh-CN"/>
        </w:rPr>
        <w:t>s</w:t>
      </w:r>
      <w:r>
        <w:rPr>
          <w:lang w:eastAsia="zh-CN"/>
        </w:rPr>
        <w:t>Patch</w:t>
      </w:r>
      <w:r w:rsidDel="00311508">
        <w:t xml:space="preserve"> </w:t>
      </w:r>
      <w:r w:rsidRPr="00535E7D">
        <w:t>data structure</w:t>
      </w:r>
      <w:r>
        <w:t xml:space="preserve">, </w:t>
      </w:r>
      <w:r w:rsidRPr="00535E7D">
        <w:t>in case the HTTP PATCH method is used</w:t>
      </w:r>
      <w:r w:rsidRPr="006A7EE2">
        <w:t>.</w:t>
      </w:r>
    </w:p>
    <w:p w14:paraId="2CA4732D" w14:textId="77777777" w:rsidR="0030120C" w:rsidRDefault="0030120C" w:rsidP="0030120C">
      <w:pPr>
        <w:pStyle w:val="B10"/>
      </w:pPr>
      <w:r w:rsidRPr="006A7EE2">
        <w:t>2a.</w:t>
      </w:r>
      <w:r w:rsidRPr="006A7EE2">
        <w:tab/>
      </w:r>
      <w:r>
        <w:t>Upon</w:t>
      </w:r>
      <w:r w:rsidRPr="006A7EE2">
        <w:t xml:space="preserve"> success, the </w:t>
      </w:r>
      <w:r>
        <w:t>AF</w:t>
      </w:r>
      <w:r w:rsidRPr="006A7EE2">
        <w:t xml:space="preserve"> </w:t>
      </w:r>
      <w:r>
        <w:t xml:space="preserve">shall update the targeted "Individual VFL Training </w:t>
      </w:r>
      <w:r w:rsidRPr="008874EC">
        <w:t>Subscription</w:t>
      </w:r>
      <w:r>
        <w:t>" resource accordingly and respond</w:t>
      </w:r>
      <w:r w:rsidRPr="006A7EE2">
        <w:t xml:space="preserve"> with </w:t>
      </w:r>
      <w:r>
        <w:t>either:</w:t>
      </w:r>
    </w:p>
    <w:p w14:paraId="3BE36256" w14:textId="77777777" w:rsidR="0030120C" w:rsidRPr="006A7EE2" w:rsidRDefault="0030120C" w:rsidP="0030120C">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VFL Training </w:t>
      </w:r>
      <w:r w:rsidRPr="008874EC">
        <w:t>Subscription</w:t>
      </w:r>
      <w:r>
        <w:t>" resource within the VflTrainingSub</w:t>
      </w:r>
      <w:r>
        <w:rPr>
          <w:rFonts w:hint="eastAsia"/>
          <w:lang w:eastAsia="zh-CN"/>
        </w:rPr>
        <w:t>s</w:t>
      </w:r>
      <w:r w:rsidDel="00311508">
        <w:t xml:space="preserve"> </w:t>
      </w:r>
      <w:r>
        <w:t>data structure; or</w:t>
      </w:r>
    </w:p>
    <w:p w14:paraId="1D4040AE" w14:textId="77777777" w:rsidR="0030120C" w:rsidRPr="006A7EE2" w:rsidRDefault="0030120C" w:rsidP="0030120C">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44FE18F8" w14:textId="77777777" w:rsidR="0030120C" w:rsidRPr="00C8565D" w:rsidDel="00C14649" w:rsidRDefault="0030120C" w:rsidP="0030120C">
      <w:pPr>
        <w:pStyle w:val="B10"/>
        <w:rPr>
          <w:del w:id="147" w:author="Rapporteur" w:date="2025-10-22T17:32:00Z"/>
        </w:rPr>
      </w:pPr>
      <w:r w:rsidRPr="006A7EE2">
        <w:t>2</w:t>
      </w:r>
      <w:r>
        <w:t>b</w:t>
      </w:r>
      <w:r w:rsidRPr="006A7EE2">
        <w:t>.</w:t>
      </w:r>
      <w:r w:rsidRPr="006A7EE2">
        <w:tab/>
      </w:r>
      <w:proofErr w:type="gramStart"/>
      <w:r w:rsidRPr="00CD4B3B">
        <w:t>On</w:t>
      </w:r>
      <w:proofErr w:type="gramEnd"/>
      <w:r w:rsidRPr="00CD4B3B">
        <w:t xml:space="preserve">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1</w:t>
      </w:r>
      <w:r w:rsidRPr="00705544">
        <w:t>.7</w:t>
      </w:r>
      <w:r w:rsidRPr="00CD4B3B">
        <w:t>.</w:t>
      </w:r>
    </w:p>
    <w:p w14:paraId="322D3CBE" w14:textId="77777777" w:rsidR="0030120C" w:rsidRDefault="0030120C">
      <w:pPr>
        <w:pStyle w:val="B10"/>
        <w:pPrChange w:id="148" w:author="Rapporteur" w:date="2025-10-22T17:32:00Z">
          <w:pPr>
            <w:pStyle w:val="Guidance"/>
          </w:pPr>
        </w:pPrChange>
      </w:pPr>
    </w:p>
    <w:p w14:paraId="3EB28514" w14:textId="67DC9FCA" w:rsidR="008A6D4A" w:rsidRDefault="008A6D4A" w:rsidP="007A4424">
      <w:pPr>
        <w:pStyle w:val="41"/>
      </w:pPr>
      <w:bookmarkStart w:id="149" w:name="_Toc510696595"/>
      <w:bookmarkStart w:id="150" w:name="_Toc35971387"/>
      <w:bookmarkStart w:id="151" w:name="_Toc207824685"/>
      <w:r>
        <w:lastRenderedPageBreak/>
        <w:t>5.2.2.3</w:t>
      </w:r>
      <w:r>
        <w:tab/>
      </w:r>
      <w:r w:rsidR="0030120C" w:rsidRPr="009E1EDF">
        <w:t>Naf_VFLTraining</w:t>
      </w:r>
      <w:r w:rsidR="0030120C">
        <w:t>_</w:t>
      </w:r>
      <w:r w:rsidR="0030120C">
        <w:rPr>
          <w:rFonts w:eastAsia="等线"/>
          <w:lang w:eastAsia="zh-CN"/>
        </w:rPr>
        <w:t>Unsubscribe</w:t>
      </w:r>
      <w:bookmarkEnd w:id="149"/>
      <w:bookmarkEnd w:id="150"/>
      <w:bookmarkEnd w:id="151"/>
    </w:p>
    <w:p w14:paraId="5997C92F" w14:textId="77777777" w:rsidR="0030120C" w:rsidRPr="008344F0" w:rsidRDefault="0030120C" w:rsidP="0030120C">
      <w:pPr>
        <w:pStyle w:val="51"/>
      </w:pPr>
      <w:bookmarkStart w:id="152" w:name="_Toc207824686"/>
      <w:bookmarkStart w:id="153" w:name="_Toc510696596"/>
      <w:bookmarkStart w:id="154" w:name="_Toc35971388"/>
      <w:r>
        <w:t>5.2.2.3</w:t>
      </w:r>
      <w:r w:rsidRPr="008344F0">
        <w:t>.1</w:t>
      </w:r>
      <w:r w:rsidRPr="008344F0">
        <w:tab/>
        <w:t>General</w:t>
      </w:r>
      <w:bookmarkEnd w:id="152"/>
    </w:p>
    <w:p w14:paraId="2F0E0603" w14:textId="77777777" w:rsidR="0030120C" w:rsidRPr="008344F0" w:rsidRDefault="0030120C" w:rsidP="0030120C">
      <w:r w:rsidRPr="008344F0">
        <w:t>This service operation is used by a</w:t>
      </w:r>
      <w:r>
        <w:t>n NF</w:t>
      </w:r>
      <w:r w:rsidRPr="008344F0">
        <w:t xml:space="preserve"> service consumer to request the deletion of a </w:t>
      </w:r>
      <w:r w:rsidRPr="00854CFF">
        <w:t>VFL Training</w:t>
      </w:r>
      <w:r w:rsidRPr="008344F0">
        <w:t xml:space="preserve"> Subscription at the </w:t>
      </w:r>
      <w:r>
        <w:t>AF</w:t>
      </w:r>
      <w:r w:rsidRPr="008344F0">
        <w:t>.</w:t>
      </w:r>
    </w:p>
    <w:p w14:paraId="4809772F" w14:textId="77777777" w:rsidR="0030120C" w:rsidRPr="008344F0" w:rsidRDefault="0030120C" w:rsidP="0030120C">
      <w:r w:rsidRPr="008344F0">
        <w:t>The following procedures are supported by the "</w:t>
      </w:r>
      <w:r w:rsidRPr="009E1EDF">
        <w:t>Naf_VFLTraining</w:t>
      </w:r>
      <w:r w:rsidRPr="008344F0">
        <w:t>_</w:t>
      </w:r>
      <w:r>
        <w:t>Unsubscribe</w:t>
      </w:r>
      <w:r w:rsidRPr="008344F0">
        <w:t>" service operation:</w:t>
      </w:r>
    </w:p>
    <w:p w14:paraId="2E2E149A" w14:textId="77777777" w:rsidR="0030120C" w:rsidRPr="008344F0" w:rsidRDefault="0030120C" w:rsidP="0030120C">
      <w:pPr>
        <w:pStyle w:val="B10"/>
        <w:rPr>
          <w:lang w:val="en-US"/>
        </w:rPr>
      </w:pPr>
      <w:r w:rsidRPr="008344F0">
        <w:rPr>
          <w:lang w:val="en-US"/>
        </w:rPr>
        <w:t>-</w:t>
      </w:r>
      <w:r w:rsidRPr="008344F0">
        <w:rPr>
          <w:lang w:val="en-US"/>
        </w:rPr>
        <w:tab/>
      </w:r>
      <w:r w:rsidRPr="00854CFF">
        <w:t>VFL Training</w:t>
      </w:r>
      <w:r w:rsidRPr="008344F0">
        <w:t xml:space="preserve"> Subscription Deletion.</w:t>
      </w:r>
    </w:p>
    <w:p w14:paraId="38D91935" w14:textId="77777777" w:rsidR="0030120C" w:rsidRPr="008344F0" w:rsidRDefault="0030120C" w:rsidP="0030120C">
      <w:pPr>
        <w:pStyle w:val="51"/>
      </w:pPr>
      <w:bookmarkStart w:id="155" w:name="_Toc207824687"/>
      <w:r>
        <w:t>5.2.2.3</w:t>
      </w:r>
      <w:r w:rsidRPr="008344F0">
        <w:t>.</w:t>
      </w:r>
      <w:r>
        <w:t>2</w:t>
      </w:r>
      <w:r w:rsidRPr="008344F0">
        <w:tab/>
      </w:r>
      <w:r w:rsidRPr="00854CFF">
        <w:t>VFL Training</w:t>
      </w:r>
      <w:r w:rsidRPr="008344F0">
        <w:t xml:space="preserve"> Subscription Deletion</w:t>
      </w:r>
      <w:bookmarkEnd w:id="155"/>
    </w:p>
    <w:p w14:paraId="7BA8E81B" w14:textId="30C08470" w:rsidR="0030120C" w:rsidRPr="00535E7D" w:rsidRDefault="0030120C" w:rsidP="0030120C">
      <w:r w:rsidRPr="00535E7D">
        <w:t>Figure </w:t>
      </w:r>
      <w:r>
        <w:t>5.2.2.3</w:t>
      </w:r>
      <w:r w:rsidRPr="00535E7D">
        <w:t>.</w:t>
      </w:r>
      <w:r>
        <w:t>2</w:t>
      </w:r>
      <w:r w:rsidRPr="00535E7D">
        <w:t>-1 depicts a scenario where a</w:t>
      </w:r>
      <w:r>
        <w:t>n NF</w:t>
      </w:r>
      <w:r w:rsidRPr="00535E7D">
        <w:t xml:space="preserve"> </w:t>
      </w:r>
      <w:r w:rsidRPr="008874EC">
        <w:rPr>
          <w:noProof/>
          <w:lang w:eastAsia="zh-CN"/>
        </w:rPr>
        <w:t xml:space="preserve">service consumer </w:t>
      </w:r>
      <w:r w:rsidRPr="00535E7D">
        <w:t xml:space="preserve">sends a request to the </w:t>
      </w:r>
      <w:r>
        <w:t>AF</w:t>
      </w:r>
      <w:r w:rsidRPr="00535E7D">
        <w:t xml:space="preserve"> to delete an existing </w:t>
      </w:r>
      <w:r w:rsidRPr="00854CFF">
        <w:t>VFL Training</w:t>
      </w:r>
      <w:r w:rsidRPr="008344F0">
        <w:t xml:space="preserve"> Subscription</w:t>
      </w:r>
      <w:r>
        <w:t xml:space="preserve"> (see also clause </w:t>
      </w:r>
      <w:r w:rsidRPr="0051736F">
        <w:rPr>
          <w:lang w:eastAsia="ko-KR"/>
        </w:rPr>
        <w:t>6.2H</w:t>
      </w:r>
      <w:r>
        <w:t xml:space="preserve"> of 3GPP°TS°23.288°[1</w:t>
      </w:r>
      <w:r w:rsidR="004F021C">
        <w:t>4</w:t>
      </w:r>
      <w:r>
        <w:t>])</w:t>
      </w:r>
      <w:r w:rsidRPr="00535E7D">
        <w:t>.</w:t>
      </w:r>
    </w:p>
    <w:bookmarkStart w:id="156" w:name="_MON_1742561994"/>
    <w:bookmarkEnd w:id="156"/>
    <w:p w14:paraId="19DD5C8E" w14:textId="77777777" w:rsidR="0030120C" w:rsidRPr="00535E7D" w:rsidRDefault="0030120C" w:rsidP="0030120C">
      <w:pPr>
        <w:pStyle w:val="TH"/>
      </w:pPr>
      <w:r w:rsidRPr="00535E7D">
        <w:object w:dxaOrig="9620" w:dyaOrig="2508" w14:anchorId="4A013420">
          <v:shape id="_x0000_i1031" type="#_x0000_t75" style="width:482.65pt;height:129.35pt" o:ole="">
            <v:imagedata r:id="rId21" o:title=""/>
          </v:shape>
          <o:OLEObject Type="Embed" ProgID="Word.Document.8" ShapeID="_x0000_i1031" DrawAspect="Content" ObjectID="_1822666585" r:id="rId22">
            <o:FieldCodes>\s</o:FieldCodes>
          </o:OLEObject>
        </w:object>
      </w:r>
    </w:p>
    <w:p w14:paraId="5C347A18" w14:textId="77777777" w:rsidR="0030120C" w:rsidRPr="00535E7D" w:rsidRDefault="0030120C" w:rsidP="0030120C">
      <w:pPr>
        <w:pStyle w:val="TF"/>
      </w:pPr>
      <w:r w:rsidRPr="00535E7D">
        <w:t>Figure </w:t>
      </w:r>
      <w:r>
        <w:t>5.2.2.3</w:t>
      </w:r>
      <w:r w:rsidRPr="00535E7D">
        <w:t>.</w:t>
      </w:r>
      <w:r>
        <w:t>2</w:t>
      </w:r>
      <w:r w:rsidRPr="00535E7D">
        <w:t xml:space="preserve">-1: Procedure for </w:t>
      </w:r>
      <w:r w:rsidRPr="00854CFF">
        <w:t>VFL Training</w:t>
      </w:r>
      <w:r w:rsidRPr="008344F0">
        <w:t xml:space="preserve"> Subscription Deletion</w:t>
      </w:r>
    </w:p>
    <w:p w14:paraId="643CC1A2" w14:textId="77777777" w:rsidR="0030120C" w:rsidRPr="00535E7D" w:rsidRDefault="0030120C" w:rsidP="0030120C">
      <w:pPr>
        <w:pStyle w:val="B10"/>
      </w:pPr>
      <w:r w:rsidRPr="00535E7D">
        <w:t>1.</w:t>
      </w:r>
      <w:r w:rsidRPr="00535E7D">
        <w:tab/>
        <w:t xml:space="preserve">In order to request the deletion of an existing </w:t>
      </w:r>
      <w:r w:rsidRPr="00854CFF">
        <w:t>VFL Training</w:t>
      </w:r>
      <w:r w:rsidRPr="008344F0">
        <w:t xml:space="preserve"> </w:t>
      </w:r>
      <w:r>
        <w:t>Subscription, t</w:t>
      </w:r>
      <w:r w:rsidRPr="006A7EE2">
        <w:t xml:space="preserve">he </w:t>
      </w:r>
      <w:r>
        <w:t xml:space="preserve">NF </w:t>
      </w:r>
      <w:r w:rsidRPr="008874EC">
        <w:rPr>
          <w:noProof/>
          <w:lang w:eastAsia="zh-CN"/>
        </w:rPr>
        <w:t xml:space="preserve">service consumer </w:t>
      </w:r>
      <w:r w:rsidRPr="00535E7D">
        <w:t xml:space="preserve">shall send an HTTP DELETE request to the </w:t>
      </w:r>
      <w:r>
        <w:t>AF</w:t>
      </w:r>
      <w:r w:rsidRPr="00535E7D">
        <w:t xml:space="preserve"> targeting the </w:t>
      </w:r>
      <w:r>
        <w:t xml:space="preserve">URI of the </w:t>
      </w:r>
      <w:r w:rsidRPr="00535E7D">
        <w:t xml:space="preserve">corresponding </w:t>
      </w:r>
      <w:r>
        <w:t xml:space="preserve">"Individual </w:t>
      </w:r>
      <w:r w:rsidRPr="00854CFF">
        <w:t>VFL Training</w:t>
      </w:r>
      <w:r w:rsidRPr="008874EC">
        <w:t xml:space="preserve"> Subscription</w:t>
      </w:r>
      <w:r>
        <w:t xml:space="preserve">" </w:t>
      </w:r>
      <w:r w:rsidRPr="00535E7D">
        <w:t>resource.</w:t>
      </w:r>
    </w:p>
    <w:p w14:paraId="09DD58AB" w14:textId="77777777" w:rsidR="0030120C" w:rsidRPr="00535E7D" w:rsidRDefault="0030120C" w:rsidP="0030120C">
      <w:pPr>
        <w:pStyle w:val="B10"/>
      </w:pPr>
      <w:r w:rsidRPr="00535E7D">
        <w:t>2a.</w:t>
      </w:r>
      <w:r w:rsidRPr="00535E7D">
        <w:tab/>
        <w:t xml:space="preserve">Upon success, the </w:t>
      </w:r>
      <w:r>
        <w:t>AF</w:t>
      </w:r>
      <w:r w:rsidRPr="00535E7D">
        <w:t xml:space="preserve"> shall respond with an HTTP "204 No Content" status code.</w:t>
      </w:r>
    </w:p>
    <w:p w14:paraId="0B9F526B" w14:textId="77777777" w:rsidR="0030120C" w:rsidRPr="00535E7D" w:rsidRDefault="0030120C" w:rsidP="0030120C">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1</w:t>
      </w:r>
      <w:r w:rsidRPr="00535E7D">
        <w:t>.7.</w:t>
      </w:r>
    </w:p>
    <w:p w14:paraId="7A29927B" w14:textId="77777777" w:rsidR="0030120C" w:rsidRDefault="0030120C" w:rsidP="0030120C">
      <w:pPr>
        <w:pStyle w:val="41"/>
      </w:pPr>
      <w:bookmarkStart w:id="157" w:name="_Toc207824688"/>
      <w:r>
        <w:t>5.2.2.4</w:t>
      </w:r>
      <w:r>
        <w:tab/>
      </w:r>
      <w:r w:rsidRPr="009E1EDF">
        <w:t>Naf_VFLTraining</w:t>
      </w:r>
      <w:r>
        <w:t>_</w:t>
      </w:r>
      <w:r>
        <w:rPr>
          <w:rFonts w:eastAsia="等线"/>
          <w:lang w:eastAsia="zh-CN"/>
        </w:rPr>
        <w:t>Notify</w:t>
      </w:r>
      <w:bookmarkEnd w:id="157"/>
    </w:p>
    <w:p w14:paraId="27E5810E" w14:textId="77777777" w:rsidR="0030120C" w:rsidRPr="008344F0" w:rsidRDefault="0030120C" w:rsidP="0030120C">
      <w:pPr>
        <w:pStyle w:val="51"/>
      </w:pPr>
      <w:bookmarkStart w:id="158" w:name="_Toc207824689"/>
      <w:r>
        <w:t>5.2.2.4</w:t>
      </w:r>
      <w:r w:rsidRPr="008344F0">
        <w:t>.1</w:t>
      </w:r>
      <w:r w:rsidRPr="008344F0">
        <w:tab/>
        <w:t>General</w:t>
      </w:r>
      <w:bookmarkEnd w:id="158"/>
    </w:p>
    <w:p w14:paraId="2A94C00B" w14:textId="77777777" w:rsidR="0030120C" w:rsidRPr="008344F0" w:rsidRDefault="0030120C" w:rsidP="0030120C">
      <w:r w:rsidRPr="008344F0">
        <w:t xml:space="preserve">This service operation is used by </w:t>
      </w:r>
      <w:r>
        <w:t>the</w:t>
      </w:r>
      <w:r w:rsidRPr="008344F0">
        <w:t xml:space="preserve"> </w:t>
      </w:r>
      <w:r>
        <w:t>AF</w:t>
      </w:r>
      <w:r w:rsidRPr="008344F0">
        <w:t xml:space="preserve"> to notify a previously subscribed service consumer on:</w:t>
      </w:r>
    </w:p>
    <w:p w14:paraId="27982430" w14:textId="77777777" w:rsidR="0030120C" w:rsidRPr="008344F0" w:rsidRDefault="0030120C" w:rsidP="0030120C">
      <w:pPr>
        <w:pStyle w:val="B10"/>
      </w:pPr>
      <w:r w:rsidRPr="008344F0">
        <w:t>-</w:t>
      </w:r>
      <w:r w:rsidRPr="008344F0">
        <w:tab/>
      </w:r>
      <w:r w:rsidRPr="00854CFF">
        <w:t>VFL Training</w:t>
      </w:r>
      <w:r w:rsidRPr="008344F0">
        <w:t xml:space="preserve"> report(s).</w:t>
      </w:r>
    </w:p>
    <w:p w14:paraId="12B11623" w14:textId="77777777" w:rsidR="0030120C" w:rsidRPr="008344F0" w:rsidRDefault="0030120C" w:rsidP="0030120C">
      <w:r w:rsidRPr="008344F0">
        <w:t>The following procedures are supported by the "</w:t>
      </w:r>
      <w:r w:rsidRPr="009E1EDF">
        <w:t>Naf_VFLTraining</w:t>
      </w:r>
      <w:r w:rsidRPr="008344F0">
        <w:t>_Notify" service operation:</w:t>
      </w:r>
    </w:p>
    <w:p w14:paraId="2EAB083E" w14:textId="77777777" w:rsidR="0030120C" w:rsidRPr="008344F0" w:rsidRDefault="0030120C" w:rsidP="0030120C">
      <w:pPr>
        <w:pStyle w:val="B10"/>
      </w:pPr>
      <w:r w:rsidRPr="008344F0">
        <w:rPr>
          <w:lang w:val="en-US"/>
        </w:rPr>
        <w:t>-</w:t>
      </w:r>
      <w:r w:rsidRPr="008344F0">
        <w:rPr>
          <w:lang w:val="en-US"/>
        </w:rPr>
        <w:tab/>
      </w:r>
      <w:r w:rsidRPr="00854CFF">
        <w:t>VFL Training</w:t>
      </w:r>
      <w:r w:rsidRPr="008344F0">
        <w:t xml:space="preserve"> </w:t>
      </w:r>
      <w:r w:rsidRPr="008344F0">
        <w:rPr>
          <w:lang w:val="en-US"/>
        </w:rPr>
        <w:t>Notification</w:t>
      </w:r>
      <w:r w:rsidRPr="008344F0">
        <w:t>.</w:t>
      </w:r>
    </w:p>
    <w:p w14:paraId="72680FF5" w14:textId="77777777" w:rsidR="0030120C" w:rsidRPr="008344F0" w:rsidRDefault="0030120C" w:rsidP="0030120C">
      <w:pPr>
        <w:pStyle w:val="51"/>
      </w:pPr>
      <w:bookmarkStart w:id="159" w:name="_Toc207824690"/>
      <w:r>
        <w:t>5.2.2.4</w:t>
      </w:r>
      <w:r w:rsidRPr="008344F0">
        <w:t>.2</w:t>
      </w:r>
      <w:r w:rsidRPr="008344F0">
        <w:tab/>
      </w:r>
      <w:r w:rsidRPr="00854CFF">
        <w:t>VFL Training</w:t>
      </w:r>
      <w:r w:rsidRPr="008344F0">
        <w:t xml:space="preserve"> </w:t>
      </w:r>
      <w:r w:rsidRPr="008344F0">
        <w:rPr>
          <w:lang w:val="en-US"/>
        </w:rPr>
        <w:t>Notification</w:t>
      </w:r>
      <w:bookmarkEnd w:id="159"/>
    </w:p>
    <w:p w14:paraId="1D391740" w14:textId="4D1C4D28" w:rsidR="0030120C" w:rsidRPr="00535E7D" w:rsidRDefault="0030120C" w:rsidP="0030120C">
      <w:r w:rsidRPr="00535E7D">
        <w:t>Figure </w:t>
      </w:r>
      <w:r>
        <w:t>5.2.2.4</w:t>
      </w:r>
      <w:r w:rsidRPr="00535E7D">
        <w:t>.</w:t>
      </w:r>
      <w:r>
        <w:t>2</w:t>
      </w:r>
      <w:r w:rsidRPr="00535E7D">
        <w:t xml:space="preserve">-1 depicts a scenario where the </w:t>
      </w:r>
      <w:r>
        <w:t>AF</w:t>
      </w:r>
      <w:r w:rsidRPr="00535E7D">
        <w:t xml:space="preserve"> sends a request to notify a previously subscribed </w:t>
      </w:r>
      <w:r w:rsidRPr="008874EC">
        <w:rPr>
          <w:noProof/>
          <w:lang w:eastAsia="zh-CN"/>
        </w:rPr>
        <w:t xml:space="preserve">service consumer </w:t>
      </w:r>
      <w:r w:rsidRPr="00535E7D">
        <w:t xml:space="preserve">on </w:t>
      </w:r>
      <w:r w:rsidRPr="00854CFF">
        <w:t>VFL Training</w:t>
      </w:r>
      <w:r w:rsidRPr="008344F0">
        <w:t xml:space="preserve"> </w:t>
      </w:r>
      <w:r>
        <w:t>report(s) (see also clause </w:t>
      </w:r>
      <w:r w:rsidRPr="0051736F">
        <w:rPr>
          <w:lang w:eastAsia="ko-KR"/>
        </w:rPr>
        <w:t>6.2H</w:t>
      </w:r>
      <w:r>
        <w:t xml:space="preserve"> of 3GPP°TS°23.288°[1</w:t>
      </w:r>
      <w:r w:rsidR="004F021C">
        <w:t>4</w:t>
      </w:r>
      <w:r>
        <w:t>])</w:t>
      </w:r>
      <w:r w:rsidRPr="00535E7D">
        <w:t>.</w:t>
      </w:r>
    </w:p>
    <w:bookmarkStart w:id="160" w:name="_MON_1742563221"/>
    <w:bookmarkEnd w:id="160"/>
    <w:p w14:paraId="323DC5CC" w14:textId="77777777" w:rsidR="0030120C" w:rsidRPr="00535E7D" w:rsidRDefault="0030120C" w:rsidP="0030120C">
      <w:pPr>
        <w:pStyle w:val="TH"/>
      </w:pPr>
      <w:r w:rsidRPr="00535E7D">
        <w:object w:dxaOrig="9654" w:dyaOrig="3199" w14:anchorId="2B398B0A">
          <v:shape id="_x0000_i1032" type="#_x0000_t75" style="width:482.25pt;height:157.85pt" o:ole="">
            <v:imagedata r:id="rId23" o:title=""/>
          </v:shape>
          <o:OLEObject Type="Embed" ProgID="Word.Document.8" ShapeID="_x0000_i1032" DrawAspect="Content" ObjectID="_1822666586" r:id="rId24">
            <o:FieldCodes>\s</o:FieldCodes>
          </o:OLEObject>
        </w:object>
      </w:r>
    </w:p>
    <w:p w14:paraId="06D9EAE5" w14:textId="77777777" w:rsidR="0030120C" w:rsidRPr="00535E7D" w:rsidRDefault="0030120C" w:rsidP="0030120C">
      <w:pPr>
        <w:pStyle w:val="TF"/>
      </w:pPr>
      <w:r w:rsidRPr="00535E7D">
        <w:t>Figure </w:t>
      </w:r>
      <w:r>
        <w:t>5.2.2.4</w:t>
      </w:r>
      <w:r w:rsidRPr="00535E7D">
        <w:t xml:space="preserve">.2-1: </w:t>
      </w:r>
      <w:r>
        <w:rPr>
          <w:lang w:val="en-US"/>
        </w:rPr>
        <w:t xml:space="preserve">Procedure for </w:t>
      </w:r>
      <w:r w:rsidRPr="00854CFF">
        <w:t>VFL Training</w:t>
      </w:r>
      <w:r w:rsidRPr="008344F0">
        <w:t xml:space="preserve"> </w:t>
      </w:r>
      <w:r w:rsidRPr="008344F0">
        <w:rPr>
          <w:lang w:val="en-US"/>
        </w:rPr>
        <w:t>Notification</w:t>
      </w:r>
    </w:p>
    <w:p w14:paraId="7115071D" w14:textId="411DAF7E" w:rsidR="0030120C" w:rsidRPr="00535E7D" w:rsidRDefault="0030120C" w:rsidP="0030120C">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54CFF">
        <w:t>VFL Training</w:t>
      </w:r>
      <w:r w:rsidRPr="008344F0">
        <w:t xml:space="preserve"> </w:t>
      </w:r>
      <w:r>
        <w:t>report(s)</w:t>
      </w:r>
      <w:r w:rsidRPr="00535E7D">
        <w:rPr>
          <w:lang w:val="en-US"/>
        </w:rPr>
        <w:t>, t</w:t>
      </w:r>
      <w:r w:rsidRPr="00535E7D">
        <w:t xml:space="preserve">he </w:t>
      </w:r>
      <w:r>
        <w:t>AF</w:t>
      </w:r>
      <w:r w:rsidRPr="00535E7D">
        <w:t xml:space="preserve"> shall send an HTTP POST request to the </w:t>
      </w:r>
      <w:r>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w:t>
      </w:r>
      <w:r w:rsidRPr="00854CFF">
        <w:t>VFL Training</w:t>
      </w:r>
      <w:r w:rsidRPr="008344F0">
        <w:t xml:space="preserve"> </w:t>
      </w:r>
      <w:r>
        <w:t xml:space="preserve">Subscription using the procedures </w:t>
      </w:r>
      <w:r w:rsidRPr="00535E7D">
        <w:t>defined in clause</w:t>
      </w:r>
      <w:r>
        <w:t>s</w:t>
      </w:r>
      <w:r w:rsidRPr="00535E7D">
        <w:t> 5.</w:t>
      </w:r>
      <w:del w:id="161" w:author="C3-254269" w:date="2025-10-22T16:52:00Z">
        <w:r w:rsidDel="00087544">
          <w:delText>5</w:delText>
        </w:r>
      </w:del>
      <w:ins w:id="162" w:author="C3-254269" w:date="2025-10-22T16:52:00Z">
        <w:r w:rsidR="00087544">
          <w:t>2</w:t>
        </w:r>
      </w:ins>
      <w:r w:rsidRPr="00535E7D">
        <w:t xml:space="preserve">.2.2, </w:t>
      </w:r>
      <w:r>
        <w:t>and</w:t>
      </w:r>
      <w:r w:rsidRPr="00535E7D">
        <w:t xml:space="preserve"> the request body including the </w:t>
      </w:r>
      <w:r>
        <w:t>VflTrainingNotify</w:t>
      </w:r>
      <w:r w:rsidRPr="00874D59" w:rsidDel="00F33FFA">
        <w:t xml:space="preserve"> </w:t>
      </w:r>
      <w:r w:rsidRPr="00535E7D">
        <w:t>data structure.</w:t>
      </w:r>
    </w:p>
    <w:p w14:paraId="4EBEDF04" w14:textId="77777777" w:rsidR="0030120C" w:rsidRPr="00535E7D" w:rsidRDefault="0030120C" w:rsidP="0030120C">
      <w:pPr>
        <w:pStyle w:val="B10"/>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AF</w:t>
      </w:r>
      <w:r w:rsidRPr="00535E7D">
        <w:t xml:space="preserve"> with an HTTP "204 No Content" status code to acknowledge the reception of the notification.</w:t>
      </w:r>
    </w:p>
    <w:p w14:paraId="0B7E837C" w14:textId="77777777" w:rsidR="0030120C" w:rsidDel="00C14649" w:rsidRDefault="0030120C" w:rsidP="0030120C">
      <w:pPr>
        <w:pStyle w:val="B10"/>
        <w:rPr>
          <w:del w:id="163" w:author="Rapporteur" w:date="2025-10-22T17:33:00Z"/>
        </w:rPr>
      </w:pPr>
      <w:r w:rsidRPr="00535E7D">
        <w:t>2b.</w:t>
      </w:r>
      <w:r w:rsidRPr="00535E7D">
        <w:tab/>
      </w:r>
      <w:proofErr w:type="gramStart"/>
      <w:r w:rsidRPr="00535E7D">
        <w:t>On</w:t>
      </w:r>
      <w:proofErr w:type="gramEnd"/>
      <w:r w:rsidRPr="00535E7D">
        <w:t xml:space="preserve"> failure, the appropriate HTTP status code indicating the error shall be returned and appropriate additional error information should be returned in the HTTP POST response body, as specified in clause 6.</w:t>
      </w:r>
      <w:r>
        <w:t>1</w:t>
      </w:r>
      <w:r w:rsidRPr="00535E7D">
        <w:t>.7.</w:t>
      </w:r>
    </w:p>
    <w:p w14:paraId="3E2FC765" w14:textId="77777777" w:rsidR="0030120C" w:rsidRDefault="0030120C" w:rsidP="00EE273F">
      <w:pPr>
        <w:pStyle w:val="B10"/>
      </w:pPr>
    </w:p>
    <w:p w14:paraId="0B783E94" w14:textId="4564F453" w:rsidR="008A6D4A" w:rsidRDefault="008A6D4A" w:rsidP="007A4424">
      <w:pPr>
        <w:pStyle w:val="21"/>
      </w:pPr>
      <w:bookmarkStart w:id="164" w:name="_Toc207824691"/>
      <w:r>
        <w:t>5.3</w:t>
      </w:r>
      <w:r>
        <w:tab/>
      </w:r>
      <w:r w:rsidR="00DB6282">
        <w:rPr>
          <w:lang w:eastAsia="ja-JP"/>
        </w:rPr>
        <w:t>Naf_VFLInference</w:t>
      </w:r>
      <w:r w:rsidRPr="00AF47A0">
        <w:t xml:space="preserve"> </w:t>
      </w:r>
      <w:r>
        <w:t>Service</w:t>
      </w:r>
      <w:bookmarkEnd w:id="153"/>
      <w:bookmarkEnd w:id="154"/>
      <w:bookmarkEnd w:id="164"/>
    </w:p>
    <w:p w14:paraId="06137CD2" w14:textId="77777777" w:rsidR="005C36DC" w:rsidRDefault="005C36DC" w:rsidP="005C36DC">
      <w:pPr>
        <w:pStyle w:val="31"/>
      </w:pPr>
      <w:bookmarkStart w:id="165" w:name="_Toc200961480"/>
      <w:bookmarkStart w:id="166" w:name="_Toc207824692"/>
      <w:r>
        <w:t>5.3.1</w:t>
      </w:r>
      <w:r>
        <w:tab/>
        <w:t>Service Description</w:t>
      </w:r>
      <w:bookmarkEnd w:id="165"/>
      <w:bookmarkEnd w:id="166"/>
    </w:p>
    <w:p w14:paraId="34A84AF3" w14:textId="77777777" w:rsidR="005C36DC" w:rsidRDefault="005C36DC" w:rsidP="005C36DC">
      <w:pPr>
        <w:pStyle w:val="41"/>
        <w:rPr>
          <w:lang w:eastAsia="zh-CN"/>
        </w:rPr>
      </w:pPr>
      <w:bookmarkStart w:id="167" w:name="_Toc200961481"/>
      <w:bookmarkStart w:id="168" w:name="_Toc207824693"/>
      <w:r>
        <w:t>5.3.</w:t>
      </w:r>
      <w:r>
        <w:rPr>
          <w:rFonts w:hint="eastAsia"/>
          <w:lang w:eastAsia="zh-CN"/>
        </w:rPr>
        <w:t>1</w:t>
      </w:r>
      <w:r>
        <w:rPr>
          <w:lang w:eastAsia="zh-CN"/>
        </w:rPr>
        <w:t>.1</w:t>
      </w:r>
      <w:r>
        <w:tab/>
      </w:r>
      <w:r>
        <w:rPr>
          <w:rFonts w:hint="eastAsia"/>
          <w:lang w:eastAsia="zh-CN"/>
        </w:rPr>
        <w:t>Overview</w:t>
      </w:r>
      <w:bookmarkEnd w:id="167"/>
      <w:bookmarkEnd w:id="168"/>
    </w:p>
    <w:p w14:paraId="37500AC5" w14:textId="38CC81A7" w:rsidR="005C36DC" w:rsidRDefault="005C36DC" w:rsidP="005C36DC">
      <w:r>
        <w:t>The Naf_VFLInference service as defined in 3GPP TS 23.288 [</w:t>
      </w:r>
      <w:r w:rsidR="00726C6E">
        <w:t>14</w:t>
      </w:r>
      <w:r>
        <w:t>], is provided by the trusted Application Function (AF) or untrusted Application Function (AF) acting as VFL client.</w:t>
      </w:r>
    </w:p>
    <w:p w14:paraId="14B9EDC7" w14:textId="77777777" w:rsidR="005C36DC" w:rsidRDefault="005C36DC" w:rsidP="005C36DC">
      <w:r>
        <w:t>This service allows the NF service consumers acting as VFL servers:</w:t>
      </w:r>
    </w:p>
    <w:p w14:paraId="3BE3A656" w14:textId="77777777" w:rsidR="005C36DC" w:rsidRDefault="005C36DC" w:rsidP="005C36DC">
      <w:pPr>
        <w:pStyle w:val="B10"/>
      </w:pPr>
      <w:r>
        <w:t>-</w:t>
      </w:r>
      <w:r>
        <w:tab/>
        <w:t>to subscribe to and unsubscribe from different VFL inference events;</w:t>
      </w:r>
    </w:p>
    <w:p w14:paraId="2771102E" w14:textId="77777777" w:rsidR="005C36DC" w:rsidRPr="00DA6E23" w:rsidRDefault="005C36DC" w:rsidP="005C36DC">
      <w:pPr>
        <w:pStyle w:val="B10"/>
      </w:pPr>
      <w:r>
        <w:t>-</w:t>
      </w:r>
      <w:r>
        <w:tab/>
        <w:t>to modify VFL inference subscriptions; and</w:t>
      </w:r>
    </w:p>
    <w:p w14:paraId="37866D82" w14:textId="77777777" w:rsidR="005C36DC" w:rsidRDefault="005C36DC" w:rsidP="005C36DC">
      <w:pPr>
        <w:pStyle w:val="B10"/>
      </w:pPr>
      <w:r>
        <w:t>-</w:t>
      </w:r>
      <w:r>
        <w:tab/>
        <w:t>be notified about events for corresponding VFL inference subscriptions.</w:t>
      </w:r>
    </w:p>
    <w:p w14:paraId="3B23E1EE" w14:textId="77777777" w:rsidR="005C36DC" w:rsidRDefault="005C36DC" w:rsidP="005C36DC">
      <w:pPr>
        <w:pStyle w:val="41"/>
      </w:pPr>
      <w:bookmarkStart w:id="169" w:name="_Toc200961482"/>
      <w:bookmarkStart w:id="170" w:name="_Toc207824694"/>
      <w:r>
        <w:t>5.3.</w:t>
      </w:r>
      <w:r>
        <w:rPr>
          <w:rFonts w:hint="eastAsia"/>
        </w:rPr>
        <w:t>1</w:t>
      </w:r>
      <w:r>
        <w:t>.2</w:t>
      </w:r>
      <w:r>
        <w:rPr>
          <w:rFonts w:hint="eastAsia"/>
        </w:rPr>
        <w:tab/>
      </w:r>
      <w:r>
        <w:t>Service Architecture</w:t>
      </w:r>
      <w:bookmarkEnd w:id="169"/>
      <w:bookmarkEnd w:id="170"/>
    </w:p>
    <w:p w14:paraId="6A9F28CC" w14:textId="69A8C7E9" w:rsidR="005C36DC" w:rsidRDefault="005C36DC" w:rsidP="005C36DC">
      <w:r>
        <w:t>The 5G System Architecture is defined in 3GPP TS 23.501 [2]. The Network Data Analytics Exposure architecture is defined in 3GPP TS 23.288 [</w:t>
      </w:r>
      <w:r w:rsidR="00726C6E">
        <w:t>14</w:t>
      </w:r>
      <w:r>
        <w:t>]. The VFL signalling flows are defined in 3GPP TS 29.552 [</w:t>
      </w:r>
      <w:r w:rsidR="00726C6E">
        <w:t>15</w:t>
      </w:r>
      <w:r>
        <w:t>].</w:t>
      </w:r>
    </w:p>
    <w:p w14:paraId="76ED02EE" w14:textId="77777777" w:rsidR="005C36DC" w:rsidRDefault="005C36DC" w:rsidP="005C36DC">
      <w:r>
        <w:t>The Naf_VFLInference service is part of the Naf service-based interface exhibited by the trusted Application Function (AF) or untrusted Application Function (AF).</w:t>
      </w:r>
    </w:p>
    <w:p w14:paraId="7D966915" w14:textId="77777777" w:rsidR="005C36DC" w:rsidRDefault="005C36DC" w:rsidP="005C36DC">
      <w:pPr>
        <w:tabs>
          <w:tab w:val="left" w:pos="5859"/>
        </w:tabs>
      </w:pPr>
      <w:r>
        <w:t>Known consumers of the Naf_VFLInference service are:</w:t>
      </w:r>
    </w:p>
    <w:p w14:paraId="0E4A37F4" w14:textId="77777777" w:rsidR="005C36DC" w:rsidRDefault="005C36DC" w:rsidP="005C36DC">
      <w:r>
        <w:t>-</w:t>
      </w:r>
      <w:r>
        <w:tab/>
        <w:t>Network Data Analytics Function (NWDAF) when the AF is trusted.</w:t>
      </w:r>
    </w:p>
    <w:p w14:paraId="50513FB7" w14:textId="77777777" w:rsidR="005C36DC" w:rsidRDefault="005C36DC" w:rsidP="005C36DC">
      <w:r>
        <w:t>-</w:t>
      </w:r>
      <w:r>
        <w:tab/>
        <w:t>Network Exposure Function (NEF)</w:t>
      </w:r>
      <w:r w:rsidRPr="003F4B8B">
        <w:t xml:space="preserve"> </w:t>
      </w:r>
      <w:r>
        <w:t>when the AF is untrusted.</w:t>
      </w:r>
    </w:p>
    <w:p w14:paraId="58063289" w14:textId="77777777" w:rsidR="005C36DC" w:rsidRDefault="005C36DC" w:rsidP="005C36DC">
      <w:pPr>
        <w:pStyle w:val="TH"/>
        <w:rPr>
          <w:lang w:val="en-US"/>
        </w:rPr>
      </w:pPr>
      <w:r>
        <w:rPr>
          <w:lang w:val="en-US"/>
        </w:rPr>
        <w:object w:dxaOrig="4158" w:dyaOrig="2064" w14:anchorId="171782DA">
          <v:shape id="_x0000_i1033" type="#_x0000_t75" style="width:229.85pt;height:108pt" o:ole="">
            <v:imagedata r:id="rId25" o:title=""/>
          </v:shape>
          <o:OLEObject Type="Embed" ProgID="Visio.Drawing.15" ShapeID="_x0000_i1033" DrawAspect="Content" ObjectID="_1822666587" r:id="rId26"/>
        </w:object>
      </w:r>
    </w:p>
    <w:p w14:paraId="00CD908F" w14:textId="77777777" w:rsidR="005C36DC" w:rsidRDefault="005C36DC" w:rsidP="005C36DC">
      <w:pPr>
        <w:pStyle w:val="TF"/>
      </w:pPr>
      <w:r>
        <w:t>Figure 5.3.1.2-1</w:t>
      </w:r>
      <w:r>
        <w:rPr>
          <w:lang w:eastAsia="zh-CN"/>
        </w:rPr>
        <w:t>:</w:t>
      </w:r>
      <w:r>
        <w:t xml:space="preserve"> Reference Architecture for the Naf_VFLInference service; SBI representation</w:t>
      </w:r>
    </w:p>
    <w:p w14:paraId="692F68CE" w14:textId="77777777" w:rsidR="005C36DC" w:rsidRDefault="005C36DC" w:rsidP="005C36DC">
      <w:pPr>
        <w:pStyle w:val="TH"/>
        <w:rPr>
          <w:lang w:val="en-US" w:eastAsia="zh-CN"/>
        </w:rPr>
      </w:pPr>
      <w:r>
        <w:rPr>
          <w:lang w:val="en-US"/>
        </w:rPr>
        <w:object w:dxaOrig="10416" w:dyaOrig="2490" w14:anchorId="7C03A6C1">
          <v:shape id="_x0000_i1034" type="#_x0000_t75" style="width:475.1pt;height:115.5pt" o:ole="">
            <v:imagedata r:id="rId15" o:title=""/>
          </v:shape>
          <o:OLEObject Type="Embed" ProgID="Visio.Drawing.15" ShapeID="_x0000_i1034" DrawAspect="Content" ObjectID="_1822666588" r:id="rId27"/>
        </w:object>
      </w:r>
    </w:p>
    <w:p w14:paraId="5AD4A324" w14:textId="77777777" w:rsidR="005C36DC" w:rsidRDefault="005C36DC" w:rsidP="005C36DC">
      <w:pPr>
        <w:pStyle w:val="TF"/>
      </w:pPr>
      <w:r>
        <w:t>Figure 5.3.1.2-2</w:t>
      </w:r>
      <w:r>
        <w:rPr>
          <w:lang w:eastAsia="zh-CN"/>
        </w:rPr>
        <w:t>:</w:t>
      </w:r>
      <w:r>
        <w:t xml:space="preserve"> Reference Architecture for the Naf_VFLinference service: reference point representation</w:t>
      </w:r>
    </w:p>
    <w:p w14:paraId="2A838E7F" w14:textId="77777777" w:rsidR="005C36DC" w:rsidRDefault="005C36DC" w:rsidP="005C36DC">
      <w:pPr>
        <w:pStyle w:val="41"/>
        <w:rPr>
          <w:lang w:val="en-US"/>
        </w:rPr>
      </w:pPr>
      <w:bookmarkStart w:id="171" w:name="_Toc200961483"/>
      <w:bookmarkStart w:id="172" w:name="_Toc207824695"/>
      <w:r>
        <w:rPr>
          <w:lang w:val="en-US"/>
        </w:rPr>
        <w:t>5.3.</w:t>
      </w:r>
      <w:r>
        <w:rPr>
          <w:rFonts w:hint="eastAsia"/>
          <w:lang w:val="en-US" w:eastAsia="zh-CN"/>
        </w:rPr>
        <w:t>1.3</w:t>
      </w:r>
      <w:r>
        <w:rPr>
          <w:lang w:val="en-US"/>
        </w:rPr>
        <w:tab/>
        <w:t>Network Functions</w:t>
      </w:r>
      <w:bookmarkEnd w:id="171"/>
      <w:bookmarkEnd w:id="172"/>
    </w:p>
    <w:p w14:paraId="13FE5FA1" w14:textId="77777777" w:rsidR="005C36DC" w:rsidRDefault="005C36DC" w:rsidP="005C36DC">
      <w:pPr>
        <w:pStyle w:val="51"/>
        <w:rPr>
          <w:lang w:eastAsia="zh-CN"/>
        </w:rPr>
      </w:pPr>
      <w:bookmarkStart w:id="173" w:name="_Toc200961484"/>
      <w:bookmarkStart w:id="174" w:name="_Toc207824696"/>
      <w:r>
        <w:t>5.3.</w:t>
      </w:r>
      <w:r>
        <w:rPr>
          <w:rFonts w:hint="eastAsia"/>
          <w:lang w:eastAsia="zh-CN"/>
        </w:rPr>
        <w:t>1.3.1</w:t>
      </w:r>
      <w:r>
        <w:tab/>
      </w:r>
      <w:r>
        <w:rPr>
          <w:lang w:val="en-US"/>
        </w:rPr>
        <w:t>Network Data Analytics Function (AF)</w:t>
      </w:r>
      <w:bookmarkEnd w:id="173"/>
      <w:bookmarkEnd w:id="174"/>
    </w:p>
    <w:p w14:paraId="20A74D86" w14:textId="5DD62514" w:rsidR="005C36DC" w:rsidRDefault="005C36DC" w:rsidP="005C36DC">
      <w:r>
        <w:t>The Application Function (AF), provides VFL inference for different analytic</w:t>
      </w:r>
      <w:ins w:id="175" w:author="Rapporteur" w:date="2025-10-22T17:35:00Z">
        <w:r w:rsidR="00C14649">
          <w:t>s</w:t>
        </w:r>
      </w:ins>
      <w:r>
        <w:t xml:space="preserve"> events to NF service consumers.</w:t>
      </w:r>
    </w:p>
    <w:p w14:paraId="4D55E3B2" w14:textId="77777777" w:rsidR="005C36DC" w:rsidRDefault="005C36DC" w:rsidP="005C36DC">
      <w:r>
        <w:t>The Application Function (AF) allows NF service consumers to subscribe to and unsubscribe from one-time, periodic notification or notification when a VFL inference event is detected.</w:t>
      </w:r>
    </w:p>
    <w:p w14:paraId="730D1195" w14:textId="77777777" w:rsidR="005C36DC" w:rsidRDefault="005C36DC" w:rsidP="005C36DC">
      <w:pPr>
        <w:pStyle w:val="51"/>
        <w:rPr>
          <w:lang w:eastAsia="zh-CN"/>
        </w:rPr>
      </w:pPr>
      <w:bookmarkStart w:id="176" w:name="_Toc200961485"/>
      <w:bookmarkStart w:id="177" w:name="_Toc207824697"/>
      <w:r>
        <w:t>5.3.</w:t>
      </w:r>
      <w:r>
        <w:rPr>
          <w:lang w:eastAsia="zh-CN"/>
        </w:rPr>
        <w:t>1.3.2</w:t>
      </w:r>
      <w:r>
        <w:tab/>
      </w:r>
      <w:r>
        <w:rPr>
          <w:lang w:eastAsia="zh-CN"/>
        </w:rPr>
        <w:t>NF Service Consumers</w:t>
      </w:r>
      <w:bookmarkEnd w:id="176"/>
      <w:bookmarkEnd w:id="177"/>
    </w:p>
    <w:p w14:paraId="57686CE0" w14:textId="77777777" w:rsidR="005C36DC" w:rsidRDefault="005C36DC" w:rsidP="005C36DC">
      <w:pPr>
        <w:rPr>
          <w:lang w:val="en-US"/>
        </w:rPr>
      </w:pPr>
      <w:r>
        <w:t>The Network Data Analytics Function (NWDAF) and Network Exposure Function (NEF) support (un)subscription to the notification of different VFL inference events.</w:t>
      </w:r>
    </w:p>
    <w:p w14:paraId="5C25AF01" w14:textId="77777777" w:rsidR="005C36DC" w:rsidRDefault="005C36DC" w:rsidP="005C36DC">
      <w:pPr>
        <w:pStyle w:val="31"/>
      </w:pPr>
      <w:bookmarkStart w:id="178" w:name="_Toc200961486"/>
      <w:bookmarkStart w:id="179" w:name="_Toc207824698"/>
      <w:r>
        <w:t>5.3.2</w:t>
      </w:r>
      <w:r>
        <w:tab/>
        <w:t>Service Operations</w:t>
      </w:r>
      <w:bookmarkEnd w:id="178"/>
      <w:bookmarkEnd w:id="179"/>
    </w:p>
    <w:p w14:paraId="2CB7AD34" w14:textId="77777777" w:rsidR="005C36DC" w:rsidRDefault="005C36DC" w:rsidP="005C36DC">
      <w:pPr>
        <w:pStyle w:val="41"/>
        <w:rPr>
          <w:lang w:eastAsia="zh-CN"/>
        </w:rPr>
      </w:pPr>
      <w:bookmarkStart w:id="180" w:name="_Toc200961487"/>
      <w:bookmarkStart w:id="181" w:name="_Toc207824699"/>
      <w:r>
        <w:t>5.3.2.1</w:t>
      </w:r>
      <w:r>
        <w:tab/>
        <w:t>Introduction</w:t>
      </w:r>
      <w:bookmarkEnd w:id="180"/>
      <w:bookmarkEnd w:id="181"/>
    </w:p>
    <w:p w14:paraId="1D7C76B0" w14:textId="77777777" w:rsidR="005C36DC" w:rsidRDefault="005C36DC" w:rsidP="005C36DC">
      <w:pPr>
        <w:pStyle w:val="TH"/>
        <w:rPr>
          <w:rFonts w:eastAsia="MS Mincho"/>
        </w:rPr>
      </w:pPr>
      <w:r>
        <w:rPr>
          <w:rFonts w:eastAsia="MS Mincho"/>
        </w:rPr>
        <w:t xml:space="preserve">Table 5.3.2.1-1: Operations of the </w:t>
      </w:r>
      <w:r>
        <w:rPr>
          <w:rFonts w:hint="eastAsia"/>
          <w:lang w:eastAsia="zh-CN"/>
        </w:rPr>
        <w:t>Naf_VFLInference</w:t>
      </w:r>
      <w:r>
        <w:rPr>
          <w:lang w:eastAsia="zh-CN"/>
        </w:rPr>
        <w:t xml:space="preserve"> </w:t>
      </w:r>
      <w:r>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14:paraId="775E1CAD" w14:textId="77777777" w:rsidTr="007F7038">
        <w:trPr>
          <w:cantSplit/>
          <w:tblHeader/>
        </w:trPr>
        <w:tc>
          <w:tcPr>
            <w:tcW w:w="3158" w:type="dxa"/>
            <w:shd w:val="clear" w:color="000000" w:fill="C0C0C0"/>
          </w:tcPr>
          <w:p w14:paraId="4AE20CC3" w14:textId="77777777" w:rsidR="005C36DC" w:rsidRDefault="005C36DC" w:rsidP="007F7038">
            <w:pPr>
              <w:pStyle w:val="TAH"/>
            </w:pPr>
            <w:r>
              <w:t>Service operation name</w:t>
            </w:r>
          </w:p>
        </w:tc>
        <w:tc>
          <w:tcPr>
            <w:tcW w:w="4486" w:type="dxa"/>
            <w:shd w:val="clear" w:color="000000" w:fill="C0C0C0"/>
          </w:tcPr>
          <w:p w14:paraId="5D1071F9" w14:textId="77777777" w:rsidR="005C36DC" w:rsidRDefault="005C36DC" w:rsidP="007F7038">
            <w:pPr>
              <w:pStyle w:val="TAH"/>
            </w:pPr>
            <w:r>
              <w:t>Description</w:t>
            </w:r>
          </w:p>
        </w:tc>
        <w:tc>
          <w:tcPr>
            <w:tcW w:w="2104" w:type="dxa"/>
            <w:shd w:val="clear" w:color="000000" w:fill="C0C0C0"/>
          </w:tcPr>
          <w:p w14:paraId="5AF15531" w14:textId="77777777" w:rsidR="005C36DC" w:rsidRDefault="005C36DC" w:rsidP="007F7038">
            <w:pPr>
              <w:pStyle w:val="TAH"/>
            </w:pPr>
            <w:r>
              <w:t>Initiated by</w:t>
            </w:r>
          </w:p>
        </w:tc>
      </w:tr>
      <w:tr w:rsidR="005C36DC" w14:paraId="6C551DE7" w14:textId="77777777" w:rsidTr="007F7038">
        <w:trPr>
          <w:cantSplit/>
          <w:trHeight w:val="331"/>
        </w:trPr>
        <w:tc>
          <w:tcPr>
            <w:tcW w:w="3158" w:type="dxa"/>
          </w:tcPr>
          <w:p w14:paraId="707F1DEB" w14:textId="77777777" w:rsidR="005C36DC" w:rsidRPr="00584B78" w:rsidRDefault="005C36DC" w:rsidP="007F7038">
            <w:pPr>
              <w:rPr>
                <w:rFonts w:ascii="Arial" w:hAnsi="Arial"/>
                <w:strike/>
                <w:sz w:val="18"/>
                <w:highlight w:val="yellow"/>
              </w:rPr>
            </w:pPr>
            <w:r>
              <w:rPr>
                <w:rFonts w:ascii="Arial" w:hAnsi="Arial"/>
                <w:sz w:val="18"/>
              </w:rPr>
              <w:t>Naf_VFLInference_Subscribe</w:t>
            </w:r>
          </w:p>
        </w:tc>
        <w:tc>
          <w:tcPr>
            <w:tcW w:w="4486" w:type="dxa"/>
          </w:tcPr>
          <w:p w14:paraId="57ABB0FD" w14:textId="77777777" w:rsidR="005C36DC" w:rsidRPr="00584B78" w:rsidRDefault="005C36DC" w:rsidP="007F7038">
            <w:pPr>
              <w:pStyle w:val="TAL"/>
              <w:rPr>
                <w:strike/>
                <w:highlight w:val="yellow"/>
              </w:rPr>
            </w:pPr>
            <w:r>
              <w:t xml:space="preserve">This service operation is used by an NF service consumer to </w:t>
            </w:r>
            <w:r>
              <w:rPr>
                <w:lang w:eastAsia="ja-JP"/>
              </w:rPr>
              <w:t xml:space="preserve">request AF VFL client(s) to </w:t>
            </w:r>
            <w:r>
              <w:t>subscribe to VFL inference events.</w:t>
            </w:r>
          </w:p>
        </w:tc>
        <w:tc>
          <w:tcPr>
            <w:tcW w:w="2104" w:type="dxa"/>
          </w:tcPr>
          <w:p w14:paraId="70B1B40C" w14:textId="77777777" w:rsidR="005C36DC" w:rsidRPr="00584B78" w:rsidRDefault="005C36DC" w:rsidP="007F7038">
            <w:pPr>
              <w:pStyle w:val="TAL"/>
              <w:rPr>
                <w:strike/>
                <w:highlight w:val="yellow"/>
              </w:rPr>
            </w:pPr>
            <w:r>
              <w:rPr>
                <w:lang w:eastAsia="zh-CN"/>
              </w:rPr>
              <w:t>NF service consumer (</w:t>
            </w:r>
            <w:r>
              <w:t>NWDAF,NEF)</w:t>
            </w:r>
          </w:p>
        </w:tc>
      </w:tr>
      <w:tr w:rsidR="005C36DC" w14:paraId="34D873AD" w14:textId="77777777" w:rsidTr="007F7038">
        <w:trPr>
          <w:cantSplit/>
        </w:trPr>
        <w:tc>
          <w:tcPr>
            <w:tcW w:w="3158" w:type="dxa"/>
          </w:tcPr>
          <w:p w14:paraId="18691657" w14:textId="77777777" w:rsidR="005C36DC" w:rsidRDefault="005C36DC" w:rsidP="007F7038">
            <w:pPr>
              <w:rPr>
                <w:rFonts w:ascii="Arial" w:hAnsi="Arial"/>
                <w:sz w:val="18"/>
              </w:rPr>
            </w:pPr>
            <w:r>
              <w:rPr>
                <w:rFonts w:ascii="Arial" w:hAnsi="Arial"/>
                <w:sz w:val="18"/>
              </w:rPr>
              <w:t>Naf_VFLInference_Unsubscribe</w:t>
            </w:r>
          </w:p>
        </w:tc>
        <w:tc>
          <w:tcPr>
            <w:tcW w:w="4486" w:type="dxa"/>
          </w:tcPr>
          <w:p w14:paraId="128ABEFB" w14:textId="77777777" w:rsidR="005C36DC" w:rsidRDefault="005C36DC" w:rsidP="007F7038">
            <w:pPr>
              <w:pStyle w:val="TAL"/>
            </w:pPr>
            <w:r>
              <w:t>This service operation is used by an NF service consumer to unsubscribe to VFL inference event notifications.</w:t>
            </w:r>
          </w:p>
        </w:tc>
        <w:tc>
          <w:tcPr>
            <w:tcW w:w="2104" w:type="dxa"/>
          </w:tcPr>
          <w:p w14:paraId="6FCD5F93" w14:textId="77777777" w:rsidR="005C36DC" w:rsidRDefault="005C36DC" w:rsidP="007F7038">
            <w:pPr>
              <w:pStyle w:val="TAL"/>
            </w:pPr>
            <w:r>
              <w:rPr>
                <w:lang w:eastAsia="zh-CN"/>
              </w:rPr>
              <w:t>NF service consumer (</w:t>
            </w:r>
            <w:r>
              <w:t>NWDAF,NEF)</w:t>
            </w:r>
          </w:p>
        </w:tc>
      </w:tr>
      <w:tr w:rsidR="005C36DC" w14:paraId="24CCB588" w14:textId="77777777" w:rsidTr="007F7038">
        <w:trPr>
          <w:cantSplit/>
          <w:trHeight w:val="151"/>
        </w:trPr>
        <w:tc>
          <w:tcPr>
            <w:tcW w:w="3158" w:type="dxa"/>
          </w:tcPr>
          <w:p w14:paraId="6EDA95A0" w14:textId="77777777" w:rsidR="005C36DC" w:rsidRDefault="005C36DC" w:rsidP="007F7038">
            <w:pPr>
              <w:rPr>
                <w:rFonts w:ascii="Arial" w:hAnsi="Arial"/>
                <w:sz w:val="18"/>
              </w:rPr>
            </w:pPr>
            <w:r>
              <w:rPr>
                <w:rFonts w:ascii="Arial" w:hAnsi="Arial"/>
                <w:sz w:val="18"/>
              </w:rPr>
              <w:t>Naf_VFLInference_Notify</w:t>
            </w:r>
          </w:p>
        </w:tc>
        <w:tc>
          <w:tcPr>
            <w:tcW w:w="4486" w:type="dxa"/>
          </w:tcPr>
          <w:p w14:paraId="52AB1CE6" w14:textId="77777777" w:rsidR="005C36DC" w:rsidRDefault="005C36DC" w:rsidP="007F7038">
            <w:pPr>
              <w:pStyle w:val="TAL"/>
            </w:pPr>
            <w:r>
              <w:t xml:space="preserve">This service operation is used by the AF to </w:t>
            </w:r>
            <w:r>
              <w:rPr>
                <w:lang w:eastAsia="ja-JP"/>
              </w:rPr>
              <w:t>notify the VFL inference results to the NF service consumer instance which has subscribed to</w:t>
            </w:r>
            <w:r>
              <w:t xml:space="preserve"> the event report service.</w:t>
            </w:r>
          </w:p>
        </w:tc>
        <w:tc>
          <w:tcPr>
            <w:tcW w:w="2104" w:type="dxa"/>
          </w:tcPr>
          <w:p w14:paraId="0980947A" w14:textId="77777777" w:rsidR="005C36DC" w:rsidRDefault="005C36DC" w:rsidP="007F7038">
            <w:pPr>
              <w:pStyle w:val="TAL"/>
            </w:pPr>
            <w:r>
              <w:t>AF</w:t>
            </w:r>
          </w:p>
        </w:tc>
      </w:tr>
    </w:tbl>
    <w:p w14:paraId="5C5CF87F" w14:textId="77777777" w:rsidR="005C36DC" w:rsidRDefault="005C36DC" w:rsidP="005C36DC"/>
    <w:p w14:paraId="75B61506" w14:textId="77777777" w:rsidR="005C36DC" w:rsidRDefault="005C36DC" w:rsidP="005C36DC">
      <w:pPr>
        <w:pStyle w:val="41"/>
      </w:pPr>
      <w:bookmarkStart w:id="182" w:name="_Toc200961488"/>
      <w:bookmarkStart w:id="183" w:name="_Toc207824700"/>
      <w:r>
        <w:lastRenderedPageBreak/>
        <w:t>5.3.2.2</w:t>
      </w:r>
      <w:r>
        <w:tab/>
      </w:r>
      <w:r>
        <w:rPr>
          <w:lang w:eastAsia="ja-JP"/>
        </w:rPr>
        <w:t>Naf_VFLInference_Subscribe</w:t>
      </w:r>
      <w:r>
        <w:t xml:space="preserve"> service operation</w:t>
      </w:r>
      <w:bookmarkEnd w:id="182"/>
      <w:bookmarkEnd w:id="183"/>
    </w:p>
    <w:p w14:paraId="65516ECE" w14:textId="77777777" w:rsidR="005C36DC" w:rsidRDefault="005C36DC" w:rsidP="005C36DC">
      <w:pPr>
        <w:pStyle w:val="51"/>
      </w:pPr>
      <w:bookmarkStart w:id="184" w:name="_Toc200961489"/>
      <w:bookmarkStart w:id="185" w:name="_Toc207824701"/>
      <w:r>
        <w:t>5.3.2.2.1</w:t>
      </w:r>
      <w:r>
        <w:tab/>
        <w:t>General</w:t>
      </w:r>
      <w:bookmarkEnd w:id="184"/>
      <w:bookmarkEnd w:id="185"/>
    </w:p>
    <w:p w14:paraId="0014B6C5" w14:textId="77777777" w:rsidR="005C36DC" w:rsidRPr="009547A6" w:rsidRDefault="005C36DC" w:rsidP="005C36DC">
      <w:r>
        <w:t xml:space="preserve">The Naf_VFLInference_Subscribe service operation is used by an NF service consumer to </w:t>
      </w:r>
      <w:r>
        <w:rPr>
          <w:lang w:eastAsia="ja-JP"/>
        </w:rPr>
        <w:t xml:space="preserve">request AF VFL client(s) </w:t>
      </w:r>
      <w:r>
        <w:t>to subscribe or update subscription for VFL inference event notifications from the AF acting as VFL client.</w:t>
      </w:r>
    </w:p>
    <w:p w14:paraId="35B4668E" w14:textId="77777777" w:rsidR="005C36DC" w:rsidRDefault="005C36DC" w:rsidP="005C36DC">
      <w:pPr>
        <w:pStyle w:val="51"/>
      </w:pPr>
      <w:bookmarkStart w:id="186" w:name="_Toc200961490"/>
      <w:bookmarkStart w:id="187" w:name="_Toc207824702"/>
      <w:r>
        <w:t>5.3.2.2.2</w:t>
      </w:r>
      <w:r>
        <w:tab/>
        <w:t>Subscription for VFL inference event notifications</w:t>
      </w:r>
      <w:bookmarkEnd w:id="186"/>
      <w:bookmarkEnd w:id="187"/>
    </w:p>
    <w:p w14:paraId="64CF17E6" w14:textId="58138C23" w:rsidR="005C36DC" w:rsidRDefault="005C36DC" w:rsidP="005C36DC">
      <w:r>
        <w:t xml:space="preserve">Figure 5.3.2.2.2-1 shows a scenario where the NF service consumer sends a request to the AF to </w:t>
      </w:r>
      <w:r w:rsidRPr="00A51E90">
        <w:t xml:space="preserve">subscribe for </w:t>
      </w:r>
      <w:r>
        <w:t>VFL inference</w:t>
      </w:r>
      <w:r w:rsidRPr="00A51E90">
        <w:t xml:space="preserve"> event notification(s) (as shown in 3GPP TS 23.288 </w:t>
      </w:r>
      <w:r>
        <w:t>[</w:t>
      </w:r>
      <w:r w:rsidR="00726C6E">
        <w:t>14</w:t>
      </w:r>
      <w:r>
        <w:t>]</w:t>
      </w:r>
      <w:r w:rsidRPr="00A51E90">
        <w:t>).</w:t>
      </w:r>
    </w:p>
    <w:p w14:paraId="77D4B083" w14:textId="77777777" w:rsidR="005C36DC" w:rsidRDefault="005C36DC" w:rsidP="005C36DC">
      <w:r>
        <w:object w:dxaOrig="10118" w:dyaOrig="3315" w14:anchorId="332137D8">
          <v:shape id="_x0000_i1035" type="#_x0000_t75" style="width:7in;height:165.35pt" o:ole="">
            <v:imagedata r:id="rId28" o:title=""/>
          </v:shape>
          <o:OLEObject Type="Embed" ProgID="Visio.Drawing.15" ShapeID="_x0000_i1035" DrawAspect="Content" ObjectID="_1822666589" r:id="rId29"/>
        </w:object>
      </w:r>
    </w:p>
    <w:p w14:paraId="35848940" w14:textId="77777777" w:rsidR="005C36DC" w:rsidRDefault="005C36DC" w:rsidP="005C36DC">
      <w:pPr>
        <w:pStyle w:val="TF"/>
      </w:pPr>
      <w:r>
        <w:t>Figure 5.3.2.2.2-1: NF service consumer subscribes to VFL inference notifications</w:t>
      </w:r>
    </w:p>
    <w:p w14:paraId="3892393D" w14:textId="77777777" w:rsidR="005C36DC" w:rsidRDefault="005C36DC" w:rsidP="005C36DC">
      <w:r>
        <w:t xml:space="preserve">The NF service consumer shall invoke the Naf_VFLInference_Subscribe service operation to </w:t>
      </w:r>
      <w:r>
        <w:rPr>
          <w:lang w:eastAsia="ja-JP"/>
        </w:rPr>
        <w:t>request AF VFL client(s)</w:t>
      </w:r>
      <w:r>
        <w:t xml:space="preserve"> to subscribe to VFL inference event notification(s). The NF service consumer </w:t>
      </w:r>
      <w:r>
        <w:rPr>
          <w:lang w:val="en-US"/>
        </w:rPr>
        <w:t xml:space="preserve">shall </w:t>
      </w:r>
      <w:r>
        <w:t>send an HTTP POST request with "{apiRoot}/naf-vflinference/&lt;apiVersion&gt;/subscriptions" as Resource URI representing the "AF VFL Inference Subscriptions", as shown in figure 5.3.2.2.2-1, step 1, to create a subscription for an "Individual AF VFL Inference Subscription" according to the information in message body.</w:t>
      </w:r>
    </w:p>
    <w:p w14:paraId="5CAA9C98" w14:textId="77777777" w:rsidR="005C36DC" w:rsidRDefault="005C36DC" w:rsidP="005C36DC">
      <w:r>
        <w:t>The VflInferSub data structure provided in the request body shall include:</w:t>
      </w:r>
    </w:p>
    <w:p w14:paraId="18465F58" w14:textId="77777777" w:rsidR="005C36DC" w:rsidRDefault="005C36DC" w:rsidP="005C36DC">
      <w:pPr>
        <w:pStyle w:val="B10"/>
      </w:pPr>
      <w:r>
        <w:t>-</w:t>
      </w:r>
      <w:r>
        <w:tab/>
        <w:t>an URI where to receive the requested notifications as the "notifUri" attribute;</w:t>
      </w:r>
    </w:p>
    <w:p w14:paraId="5EC46A90" w14:textId="77777777" w:rsidR="005C36DC" w:rsidRDefault="005C36DC" w:rsidP="005C36DC">
      <w:pPr>
        <w:pStyle w:val="B10"/>
      </w:pPr>
      <w:r>
        <w:t>-</w:t>
      </w:r>
      <w:r>
        <w:tab/>
      </w:r>
      <w:proofErr w:type="gramStart"/>
      <w:r>
        <w:t>a</w:t>
      </w:r>
      <w:proofErr w:type="gramEnd"/>
      <w:r>
        <w:t xml:space="preserve"> notification correlation identifier assigned by the NF service consumer for the requested notifications as "</w:t>
      </w:r>
      <w:r>
        <w:rPr>
          <w:lang w:eastAsia="zh-CN"/>
        </w:rPr>
        <w:t>notifCorr</w:t>
      </w:r>
      <w:del w:id="188" w:author="C3-254384" w:date="2025-10-22T16:08:00Z">
        <w:r w:rsidDel="0086681B">
          <w:rPr>
            <w:lang w:eastAsia="zh-CN"/>
          </w:rPr>
          <w:delText>e</w:delText>
        </w:r>
      </w:del>
      <w:r>
        <w:rPr>
          <w:lang w:eastAsia="zh-CN"/>
        </w:rPr>
        <w:t>Id</w:t>
      </w:r>
      <w:r>
        <w:t>" attribute; and</w:t>
      </w:r>
    </w:p>
    <w:p w14:paraId="30390DF9" w14:textId="77777777" w:rsidR="005C36DC" w:rsidRDefault="005C36DC" w:rsidP="005C36DC">
      <w:pPr>
        <w:pStyle w:val="B10"/>
      </w:pPr>
      <w:r>
        <w:t>-</w:t>
      </w:r>
      <w:r>
        <w:tab/>
        <w:t>a description of the subscribed analytics event(s) as the "vflInferAnaSubs</w:t>
      </w:r>
      <w:r>
        <w:rPr>
          <w:lang w:eastAsia="zh-CN"/>
        </w:rPr>
        <w:t>" attribute</w:t>
      </w:r>
      <w:r>
        <w:rPr>
          <w:lang w:val="en-US" w:eastAsia="zh-CN"/>
        </w:rPr>
        <w:t>.</w:t>
      </w:r>
    </w:p>
    <w:p w14:paraId="17D9E65F" w14:textId="77777777" w:rsidR="005C36DC" w:rsidRDefault="005C36DC" w:rsidP="005C36DC">
      <w:r>
        <w:t>and may include:</w:t>
      </w:r>
    </w:p>
    <w:p w14:paraId="1D6786FB" w14:textId="01090E64" w:rsidR="005C36DC" w:rsidRDefault="005C36DC" w:rsidP="005C36DC">
      <w:pPr>
        <w:pStyle w:val="B10"/>
      </w:pPr>
      <w:r>
        <w:t>-</w:t>
      </w:r>
      <w:r>
        <w:tab/>
      </w:r>
      <w:proofErr w:type="gramStart"/>
      <w:r>
        <w:t>the</w:t>
      </w:r>
      <w:proofErr w:type="gramEnd"/>
      <w:r>
        <w:t xml:space="preserve"> VFL reporting information as the "</w:t>
      </w:r>
      <w:ins w:id="189" w:author="C3-254384" w:date="2025-10-22T16:08:00Z">
        <w:r w:rsidR="0086681B">
          <w:t>reportingReqs</w:t>
        </w:r>
      </w:ins>
      <w:del w:id="190" w:author="C3-254384" w:date="2025-10-22T16:08:00Z">
        <w:r w:rsidDel="0086681B">
          <w:delText>vflReportInfo</w:delText>
        </w:r>
      </w:del>
      <w:r>
        <w:t>" attribute; and</w:t>
      </w:r>
    </w:p>
    <w:p w14:paraId="27B21511" w14:textId="77777777" w:rsidR="005C36DC" w:rsidRDefault="005C36DC" w:rsidP="005C36DC">
      <w:pPr>
        <w:pStyle w:val="B10"/>
      </w:pPr>
      <w:r>
        <w:t>-</w:t>
      </w:r>
      <w:del w:id="191" w:author="C3-254384" w:date="2025-10-22T16:08:00Z">
        <w:r w:rsidRPr="00433FEA" w:rsidDel="0086681B">
          <w:delText xml:space="preserve"> </w:delText>
        </w:r>
      </w:del>
      <w:r>
        <w:tab/>
      </w:r>
      <w:proofErr w:type="gramStart"/>
      <w:r>
        <w:t>the</w:t>
      </w:r>
      <w:proofErr w:type="gramEnd"/>
      <w:r>
        <w:t xml:space="preserve"> required conditions to apply VFL inference as the "vflInferReq" attribute;</w:t>
      </w:r>
    </w:p>
    <w:p w14:paraId="75DEE465" w14:textId="77777777" w:rsidR="005C36DC" w:rsidRDefault="005C36DC" w:rsidP="005C36DC">
      <w:r>
        <w:t xml:space="preserve">Upon the reception of an HTTP POST request with: "{apiRoot}/naf-vflinference/&lt;apiVersion&gt;/subscriptions" as Resource URI and </w:t>
      </w:r>
      <w:r w:rsidRPr="0008502E">
        <w:rPr>
          <w:lang w:val="en-US"/>
        </w:rPr>
        <w:t>VflInferSub</w:t>
      </w:r>
      <w:r w:rsidDel="000E35C6">
        <w:t xml:space="preserve"> </w:t>
      </w:r>
      <w:r>
        <w:t>data structure as request body, the AF shall create a new subscription and store the subscription.</w:t>
      </w:r>
    </w:p>
    <w:p w14:paraId="02ECF1E1" w14:textId="77777777" w:rsidR="005C36DC" w:rsidRDefault="005C36DC" w:rsidP="005C36DC">
      <w:r>
        <w:t xml:space="preserve">If the AF created an "Individual AF VFL Inference Subscription" resource, the AF shall respond with "201 Created" with the message body containing a representation of the created subscription, as </w:t>
      </w:r>
      <w:r>
        <w:rPr>
          <w:rFonts w:eastAsia="Batang"/>
        </w:rPr>
        <w:t>shown in figure 5.3.2.2.2-1, step 2</w:t>
      </w:r>
      <w:r>
        <w:t>. The AF shall include a Location HTTP header field. The Location header field shall contain the URI of the created subscription i.e. "{apiRoot}/naf-vflinference/&lt;apiVersion&gt;/subscriptions/{subscriptionId}".</w:t>
      </w:r>
    </w:p>
    <w:p w14:paraId="5707E987" w14:textId="37BDBC34" w:rsidR="005C36DC" w:rsidRDefault="005C36DC" w:rsidP="005C36DC">
      <w:r>
        <w:t>If the immediate reporting indication</w:t>
      </w:r>
      <w:ins w:id="192" w:author="C3-254384" w:date="2025-10-22T16:09:00Z">
        <w:r w:rsidR="0086681B" w:rsidRPr="0086681B">
          <w:rPr>
            <w:rFonts w:eastAsia="等线"/>
          </w:rPr>
          <w:t xml:space="preserve"> </w:t>
        </w:r>
        <w:r w:rsidR="0086681B">
          <w:rPr>
            <w:rFonts w:eastAsia="等线"/>
          </w:rPr>
          <w:t>is applicable during the event subscription considering the "reportingReqs" attribute</w:t>
        </w:r>
        <w:r w:rsidR="0086681B">
          <w:t xml:space="preserve"> </w:t>
        </w:r>
      </w:ins>
      <w:del w:id="193" w:author="C3-254384" w:date="2025-10-22T16:09:00Z">
        <w:r w:rsidDel="0086681B">
          <w:delText xml:space="preserve"> in the "immRep" attribute within the "ReportingInformation" structure </w:delText>
        </w:r>
      </w:del>
      <w:r>
        <w:t xml:space="preserve">in the </w:t>
      </w:r>
      <w:ins w:id="194" w:author="C3-254384" w:date="2025-10-22T16:09:00Z">
        <w:del w:id="195" w:author="Rapporteur" w:date="2025-10-22T17:16:00Z">
          <w:r w:rsidR="0086681B" w:rsidDel="00107DB5">
            <w:rPr>
              <w:rFonts w:eastAsia="等线"/>
            </w:rPr>
            <w:delText>"</w:delText>
          </w:r>
        </w:del>
        <w:r w:rsidR="0086681B">
          <w:rPr>
            <w:rFonts w:eastAsia="等线"/>
          </w:rPr>
          <w:t>VflInferSub</w:t>
        </w:r>
        <w:del w:id="196" w:author="Rapporteur" w:date="2025-10-22T17:16:00Z">
          <w:r w:rsidR="0086681B" w:rsidDel="00107DB5">
            <w:rPr>
              <w:rFonts w:eastAsia="等线"/>
            </w:rPr>
            <w:delText>"</w:delText>
          </w:r>
        </w:del>
        <w:r w:rsidR="0086681B">
          <w:rPr>
            <w:rFonts w:eastAsia="等线"/>
          </w:rPr>
          <w:t xml:space="preserve"> and </w:t>
        </w:r>
        <w:del w:id="197" w:author="Rapporteur" w:date="2025-10-22T17:16:00Z">
          <w:r w:rsidR="0086681B" w:rsidDel="00107DB5">
            <w:rPr>
              <w:rFonts w:eastAsia="等线"/>
            </w:rPr>
            <w:delText>"</w:delText>
          </w:r>
        </w:del>
        <w:r w:rsidR="0086681B">
          <w:rPr>
            <w:rFonts w:eastAsia="等线"/>
          </w:rPr>
          <w:t>VflInferAnaSub</w:t>
        </w:r>
        <w:del w:id="198" w:author="Rapporteur" w:date="2025-10-22T17:16:00Z">
          <w:r w:rsidR="0086681B" w:rsidDel="00107DB5">
            <w:rPr>
              <w:rFonts w:eastAsia="等线"/>
            </w:rPr>
            <w:delText>"</w:delText>
          </w:r>
        </w:del>
        <w:r w:rsidR="0086681B">
          <w:rPr>
            <w:rFonts w:eastAsia="等线"/>
          </w:rPr>
          <w:t xml:space="preserve"> </w:t>
        </w:r>
      </w:ins>
      <w:ins w:id="199" w:author="Rapporteur" w:date="2025-10-22T17:16:00Z">
        <w:r w:rsidR="00107DB5">
          <w:rPr>
            <w:rFonts w:eastAsia="等线"/>
          </w:rPr>
          <w:t xml:space="preserve">data </w:t>
        </w:r>
      </w:ins>
      <w:ins w:id="200" w:author="C3-254384" w:date="2025-10-22T16:09:00Z">
        <w:r w:rsidR="0086681B">
          <w:rPr>
            <w:rFonts w:eastAsia="等线"/>
          </w:rPr>
          <w:t>structures</w:t>
        </w:r>
      </w:ins>
      <w:del w:id="201" w:author="C3-254384" w:date="2025-10-22T16:09:00Z">
        <w:r w:rsidDel="0086681B">
          <w:delText>"vflReportInfo" attribute sets to "true" during the event subscription</w:delText>
        </w:r>
      </w:del>
      <w:r>
        <w:t xml:space="preserve">, the AF shall </w:t>
      </w:r>
      <w:r>
        <w:lastRenderedPageBreak/>
        <w:t>include the intermediate VFL inference results of the subscribed events, if available, as the "vflInferResults" attribute in the HTTP POST response.</w:t>
      </w:r>
    </w:p>
    <w:p w14:paraId="6596C100" w14:textId="77777777" w:rsidR="005C36DC" w:rsidRDefault="005C36DC" w:rsidP="005C36DC">
      <w:pPr>
        <w:rPr>
          <w:lang w:eastAsia="zh-CN"/>
        </w:rPr>
      </w:pPr>
      <w:r>
        <w:t>If any error occurs when processing the HTTP POST request, the AF shall send an HTTP error response as specified in clause 6.2.7</w:t>
      </w:r>
      <w:r>
        <w:rPr>
          <w:lang w:eastAsia="zh-CN"/>
        </w:rPr>
        <w:t>.</w:t>
      </w:r>
    </w:p>
    <w:p w14:paraId="63770F7D" w14:textId="77777777" w:rsidR="005C36DC" w:rsidRDefault="005C36DC" w:rsidP="005C36DC">
      <w:pPr>
        <w:pStyle w:val="51"/>
      </w:pPr>
      <w:bookmarkStart w:id="202" w:name="_Toc200961491"/>
      <w:bookmarkStart w:id="203" w:name="_Toc207824703"/>
      <w:r>
        <w:t>5.3.2.2.3</w:t>
      </w:r>
      <w:r>
        <w:tab/>
        <w:t>Update subscription for event notifications</w:t>
      </w:r>
      <w:bookmarkEnd w:id="202"/>
      <w:bookmarkEnd w:id="203"/>
    </w:p>
    <w:p w14:paraId="699A1D3A" w14:textId="3FE9163F" w:rsidR="005C36DC" w:rsidRDefault="005C36DC" w:rsidP="005C36DC">
      <w:r>
        <w:t>Figure 5.3.2.2.3-1 shows a scenario that the NF service consumer sends an HTTP PUT request to the AF to modify an existing VFL inference subscription (as shown in 3GPP TS 23.288 [</w:t>
      </w:r>
      <w:r w:rsidR="00726C6E">
        <w:t>14</w:t>
      </w:r>
      <w:r>
        <w:t>]).</w:t>
      </w:r>
    </w:p>
    <w:p w14:paraId="58602CB6" w14:textId="77777777" w:rsidR="005C36DC" w:rsidRDefault="005C36DC" w:rsidP="005C36DC">
      <w:pPr>
        <w:pStyle w:val="TH"/>
      </w:pPr>
      <w:r>
        <w:rPr>
          <w:lang w:val="en-US"/>
        </w:rPr>
        <w:object w:dxaOrig="8598" w:dyaOrig="2724" w14:anchorId="1C682B85">
          <v:shape id="_x0000_i1036" type="#_x0000_t75" style="width:417.35pt;height:136.9pt" o:ole="">
            <v:imagedata r:id="rId30" o:title=""/>
          </v:shape>
          <o:OLEObject Type="Embed" ProgID="Visio.Drawing.15" ShapeID="_x0000_i1036" DrawAspect="Content" ObjectID="_1822666590" r:id="rId31"/>
        </w:object>
      </w:r>
    </w:p>
    <w:p w14:paraId="7CA01882" w14:textId="77777777" w:rsidR="005C36DC" w:rsidRDefault="005C36DC" w:rsidP="005C36DC">
      <w:pPr>
        <w:pStyle w:val="TF"/>
      </w:pPr>
      <w:r>
        <w:t>Figure 5.3.2.2.3-1: Modification of VFL inference events subscription information using HTTP PUT</w:t>
      </w:r>
    </w:p>
    <w:p w14:paraId="24D91DA0" w14:textId="6A915804" w:rsidR="005C36DC" w:rsidRDefault="005C36DC" w:rsidP="005C36DC">
      <w:r>
        <w:t xml:space="preserve">The NF service consumer shall invoke the Naf_VFLInference_Subscribe service operation to modify an existing </w:t>
      </w:r>
      <w:r>
        <w:rPr>
          <w:lang w:eastAsia="ko-KR"/>
        </w:rPr>
        <w:t>VFL inference</w:t>
      </w:r>
      <w:r>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w:t>
      </w:r>
      <w:del w:id="204" w:author="C3-254384" w:date="2025-10-22T16:10:00Z">
        <w:r w:rsidDel="0086681B">
          <w:delText xml:space="preserve">AF </w:delText>
        </w:r>
      </w:del>
      <w:r>
        <w:t>VFL Inference Subscription" according to the information in the message body.</w:t>
      </w:r>
      <w:r>
        <w:rPr>
          <w:rFonts w:hint="eastAsia"/>
          <w:lang w:eastAsia="zh-CN"/>
        </w:rPr>
        <w:t xml:space="preserve"> </w:t>
      </w:r>
      <w:r>
        <w:t>The VflInferSub</w:t>
      </w:r>
      <w:r w:rsidDel="000E35C6">
        <w:t xml:space="preserve"> </w:t>
      </w:r>
      <w:r>
        <w:t>data structure provided in the request body shall include the same contents as described in clause 5.3.2.2.2.</w:t>
      </w:r>
    </w:p>
    <w:p w14:paraId="38525A44" w14:textId="77777777" w:rsidR="005C36DC" w:rsidRDefault="005C36DC" w:rsidP="005C36DC">
      <w:r>
        <w:t>Upon receipt of an HTTP PUT request with: "{apiRoot}/naf-vflinference/&lt;apiVersion&gt;/subscriptions/{subscriptionId}" as Resource URI and VflInferSub</w:t>
      </w:r>
      <w:r w:rsidDel="000E35C6">
        <w:t xml:space="preserve"> </w:t>
      </w:r>
      <w:r>
        <w:t>data type as request body, if the request is successfully processed and accepted, the AF shall:</w:t>
      </w:r>
    </w:p>
    <w:p w14:paraId="4A5DC60F" w14:textId="77777777" w:rsidR="005C36DC" w:rsidRDefault="005C36DC" w:rsidP="005C36DC">
      <w:pPr>
        <w:pStyle w:val="B10"/>
      </w:pPr>
      <w:r>
        <w:rPr>
          <w:lang w:val="en-US"/>
        </w:rPr>
        <w:t>-</w:t>
      </w:r>
      <w:r>
        <w:rPr>
          <w:lang w:val="en-US"/>
        </w:rPr>
        <w:tab/>
      </w:r>
      <w:r>
        <w:t xml:space="preserve">modify the </w:t>
      </w:r>
      <w:r>
        <w:rPr>
          <w:lang w:val="en-US"/>
        </w:rPr>
        <w:t xml:space="preserve">concerned </w:t>
      </w:r>
      <w:r>
        <w:t>subscription; and</w:t>
      </w:r>
    </w:p>
    <w:p w14:paraId="0A8401BF" w14:textId="77777777" w:rsidR="005C36DC" w:rsidRDefault="005C36DC" w:rsidP="005C36DC">
      <w:pPr>
        <w:pStyle w:val="B10"/>
      </w:pPr>
      <w:r>
        <w:rPr>
          <w:lang w:val="en-US"/>
        </w:rPr>
        <w:t>-</w:t>
      </w:r>
      <w:r>
        <w:rPr>
          <w:lang w:val="en-US"/>
        </w:rPr>
        <w:tab/>
      </w:r>
      <w:r>
        <w:t>store the subscription.</w:t>
      </w:r>
    </w:p>
    <w:p w14:paraId="0543BD21" w14:textId="64EA6E5D" w:rsidR="005C36DC" w:rsidRDefault="005C36DC" w:rsidP="005C36DC">
      <w:r>
        <w:t xml:space="preserve">If the AF successfully processed and accepted the received HTTP PUT request, the AF shall update an "Individual </w:t>
      </w:r>
      <w:del w:id="205" w:author="C3-254384" w:date="2025-10-22T16:10:00Z">
        <w:r w:rsidDel="0086681B">
          <w:delText xml:space="preserve">AF </w:delText>
        </w:r>
      </w:del>
      <w:r>
        <w:t>VFL Inference Subscription" resource, and shall respond with:</w:t>
      </w:r>
    </w:p>
    <w:p w14:paraId="12BB4C12" w14:textId="77777777" w:rsidR="005C36DC" w:rsidRDefault="005C36DC" w:rsidP="005C36DC">
      <w:pPr>
        <w:pStyle w:val="B10"/>
      </w:pPr>
      <w:r>
        <w:rPr>
          <w:lang w:val="en-US"/>
        </w:rPr>
        <w:t>-</w:t>
      </w:r>
      <w:r>
        <w:rPr>
          <w:lang w:val="en-US"/>
        </w:rPr>
        <w:tab/>
      </w:r>
      <w:r>
        <w:t>HTTP "204 No Content" response (as shown in figure 5.3.2.2.3-1, step 2a); or</w:t>
      </w:r>
    </w:p>
    <w:p w14:paraId="3662010B" w14:textId="77777777" w:rsidR="005C36DC" w:rsidRDefault="005C36DC" w:rsidP="005C36DC">
      <w:pPr>
        <w:pStyle w:val="B10"/>
      </w:pPr>
      <w:r>
        <w:rPr>
          <w:lang w:val="en-US"/>
        </w:rPr>
        <w:t>-</w:t>
      </w:r>
      <w:r>
        <w:rPr>
          <w:lang w:val="en-US"/>
        </w:rPr>
        <w:tab/>
      </w:r>
      <w:r>
        <w:t xml:space="preserve">HTTP "200 OK" response (as shown in figure 5.3.2.2.3-1, step 2b) </w:t>
      </w:r>
      <w:r>
        <w:rPr>
          <w:lang w:val="en-US"/>
        </w:rPr>
        <w:t xml:space="preserve">with a response body containing a representation of the updated subscription in the </w:t>
      </w:r>
      <w:r>
        <w:rPr>
          <w:rFonts w:ascii="Arial" w:hAnsi="Arial"/>
          <w:sz w:val="18"/>
        </w:rPr>
        <w:t>VflInferSub</w:t>
      </w:r>
      <w:r w:rsidDel="000E35C6">
        <w:t xml:space="preserve"> </w:t>
      </w:r>
      <w:r>
        <w:rPr>
          <w:lang w:val="en-US"/>
        </w:rPr>
        <w:t>data</w:t>
      </w:r>
      <w:r>
        <w:t xml:space="preserve"> type.</w:t>
      </w:r>
    </w:p>
    <w:p w14:paraId="68CEC6CE" w14:textId="1BB13F89" w:rsidR="005C36DC" w:rsidRDefault="005C36DC" w:rsidP="005C36DC">
      <w:r>
        <w:t>If the immediate reporting indication</w:t>
      </w:r>
      <w:ins w:id="206" w:author="C3-254384" w:date="2025-10-22T16:11:00Z">
        <w:r w:rsidR="0086681B" w:rsidRPr="00CC2DD2">
          <w:rPr>
            <w:rFonts w:eastAsia="等线"/>
          </w:rPr>
          <w:t xml:space="preserve"> </w:t>
        </w:r>
        <w:r w:rsidR="0086681B">
          <w:rPr>
            <w:rFonts w:eastAsia="等线"/>
          </w:rPr>
          <w:t>is applicable during the event subscription update considering the "reportingReqs" attribute</w:t>
        </w:r>
      </w:ins>
      <w:del w:id="207" w:author="C3-254384" w:date="2025-10-22T16:11:00Z">
        <w:r w:rsidDel="0086681B">
          <w:delText xml:space="preserve"> in the "immRep" attribute within the within the "ReportingInformation" structure</w:delText>
        </w:r>
      </w:del>
      <w:r>
        <w:t xml:space="preserve"> in the </w:t>
      </w:r>
      <w:ins w:id="208" w:author="C3-254384" w:date="2025-10-22T16:11:00Z">
        <w:del w:id="209" w:author="Rapporteur" w:date="2025-10-22T17:16:00Z">
          <w:r w:rsidR="0086681B" w:rsidDel="00107DB5">
            <w:rPr>
              <w:rFonts w:eastAsia="等线"/>
            </w:rPr>
            <w:delText>"</w:delText>
          </w:r>
        </w:del>
        <w:r w:rsidR="0086681B">
          <w:rPr>
            <w:rFonts w:eastAsia="等线"/>
          </w:rPr>
          <w:t>VflInferSub</w:t>
        </w:r>
        <w:del w:id="210" w:author="Rapporteur" w:date="2025-10-22T17:16:00Z">
          <w:r w:rsidR="0086681B" w:rsidDel="00107DB5">
            <w:rPr>
              <w:rFonts w:eastAsia="等线"/>
            </w:rPr>
            <w:delText>"</w:delText>
          </w:r>
        </w:del>
        <w:r w:rsidR="0086681B">
          <w:rPr>
            <w:rFonts w:eastAsia="等线"/>
          </w:rPr>
          <w:t xml:space="preserve"> and </w:t>
        </w:r>
        <w:del w:id="211" w:author="Rapporteur" w:date="2025-10-22T17:16:00Z">
          <w:r w:rsidR="0086681B" w:rsidDel="00107DB5">
            <w:rPr>
              <w:rFonts w:eastAsia="等线"/>
            </w:rPr>
            <w:delText>"</w:delText>
          </w:r>
        </w:del>
        <w:r w:rsidR="0086681B">
          <w:rPr>
            <w:rFonts w:eastAsia="等线"/>
          </w:rPr>
          <w:t>VflInferAnaSub</w:t>
        </w:r>
        <w:del w:id="212" w:author="Rapporteur" w:date="2025-10-22T17:16:00Z">
          <w:r w:rsidR="0086681B" w:rsidDel="00107DB5">
            <w:rPr>
              <w:rFonts w:eastAsia="等线"/>
            </w:rPr>
            <w:delText>"</w:delText>
          </w:r>
        </w:del>
        <w:r w:rsidR="0086681B">
          <w:rPr>
            <w:rFonts w:eastAsia="等线"/>
          </w:rPr>
          <w:t xml:space="preserve"> </w:t>
        </w:r>
      </w:ins>
      <w:ins w:id="213" w:author="Rapporteur" w:date="2025-10-22T17:16:00Z">
        <w:r w:rsidR="00107DB5">
          <w:rPr>
            <w:rFonts w:eastAsia="等线"/>
          </w:rPr>
          <w:t xml:space="preserve">data </w:t>
        </w:r>
      </w:ins>
      <w:ins w:id="214" w:author="C3-254384" w:date="2025-10-22T16:11:00Z">
        <w:r w:rsidR="0086681B">
          <w:rPr>
            <w:rFonts w:eastAsia="等线"/>
          </w:rPr>
          <w:t>structures</w:t>
        </w:r>
      </w:ins>
      <w:del w:id="215" w:author="C3-254384" w:date="2025-10-22T16:11:00Z">
        <w:r w:rsidDel="0086681B">
          <w:delText>"vflReportInfo" attribute sets to "true" during the event subscription update</w:delText>
        </w:r>
      </w:del>
      <w:r>
        <w:t>, the AF shall include the reports of the subscribed events, if available, as the "vflInferResults" attribute in the HTTP PUT response.</w:t>
      </w:r>
    </w:p>
    <w:p w14:paraId="5FADB56F" w14:textId="77777777" w:rsidR="005C36DC" w:rsidRDefault="005C36DC" w:rsidP="005C36DC">
      <w:pPr>
        <w:rPr>
          <w:lang w:val="en-US"/>
        </w:rPr>
      </w:pPr>
      <w:r>
        <w:rPr>
          <w:lang w:val="en-US"/>
        </w:rPr>
        <w:t xml:space="preserve">If any error occurs when processing the HTTP PUT request, the </w:t>
      </w:r>
      <w:r>
        <w:t xml:space="preserve">AF </w:t>
      </w:r>
      <w:r>
        <w:rPr>
          <w:lang w:val="en-US"/>
        </w:rPr>
        <w:t>shall send an HTTP error response as specified in clause 6.2.7.</w:t>
      </w:r>
    </w:p>
    <w:p w14:paraId="2616530B" w14:textId="77777777" w:rsidR="005C36DC" w:rsidRDefault="005C36DC" w:rsidP="005C36DC">
      <w:pPr>
        <w:rPr>
          <w:lang w:val="en-US"/>
        </w:rPr>
      </w:pPr>
      <w:r>
        <w:rPr>
          <w:lang w:val="en-US"/>
        </w:rPr>
        <w:t xml:space="preserve">If the </w:t>
      </w:r>
      <w:r>
        <w:t xml:space="preserve">AF </w:t>
      </w:r>
      <w:r>
        <w:rPr>
          <w:lang w:val="en-US"/>
        </w:rPr>
        <w:t xml:space="preserve">determines that the received HTTP PUT request needs to be redirected, </w:t>
      </w:r>
      <w:r>
        <w:t>the AF</w:t>
      </w:r>
      <w:r>
        <w:rPr>
          <w:lang w:val="en-US"/>
        </w:rPr>
        <w:t xml:space="preserve"> shall send an HTTP redirect response as specified in clause 6.10.9 of</w:t>
      </w:r>
      <w:r>
        <w:rPr>
          <w:lang w:eastAsia="zh-CN"/>
        </w:rPr>
        <w:t xml:space="preserve"> </w:t>
      </w:r>
      <w:r>
        <w:rPr>
          <w:lang w:val="en-US"/>
        </w:rPr>
        <w:t>3GPP TS 29.500 [4].</w:t>
      </w:r>
    </w:p>
    <w:p w14:paraId="417CA02B" w14:textId="77777777" w:rsidR="005C36DC" w:rsidRDefault="005C36DC" w:rsidP="005C36DC">
      <w:pPr>
        <w:pStyle w:val="51"/>
      </w:pPr>
      <w:bookmarkStart w:id="216" w:name="_Toc200961492"/>
      <w:bookmarkStart w:id="217" w:name="_Toc207824704"/>
      <w:r>
        <w:lastRenderedPageBreak/>
        <w:t>5.3.2.2.4</w:t>
      </w:r>
      <w:r>
        <w:tab/>
        <w:t>Partial update subscription for event notifications</w:t>
      </w:r>
      <w:bookmarkEnd w:id="216"/>
      <w:bookmarkEnd w:id="217"/>
    </w:p>
    <w:p w14:paraId="65195CEC" w14:textId="6F0AEF94" w:rsidR="005C36DC" w:rsidRDefault="005C36DC" w:rsidP="005C36DC">
      <w:r>
        <w:t>Figure 5.3.2.2.4-1 shows a scenario that the NF service consumer sends an HTTP PATCH request to the AF to partial modify an existing VFL inference subscription (as shown in 3GPP TS 23.288 [</w:t>
      </w:r>
      <w:r w:rsidR="00726C6E">
        <w:t>14</w:t>
      </w:r>
      <w:r>
        <w:t>]).</w:t>
      </w:r>
    </w:p>
    <w:p w14:paraId="190EB8A2" w14:textId="77777777" w:rsidR="005C36DC" w:rsidRDefault="005C36DC" w:rsidP="005C36DC">
      <w:pPr>
        <w:pStyle w:val="TH"/>
      </w:pPr>
      <w:r>
        <w:rPr>
          <w:lang w:val="en-US"/>
        </w:rPr>
        <w:object w:dxaOrig="8595" w:dyaOrig="2723" w14:anchorId="635A3CD2">
          <v:shape id="_x0000_i1037" type="#_x0000_t75" style="width:475.1pt;height:151.1pt" o:ole="">
            <v:imagedata r:id="rId32" o:title=""/>
          </v:shape>
          <o:OLEObject Type="Embed" ProgID="Visio.Drawing.15" ShapeID="_x0000_i1037" DrawAspect="Content" ObjectID="_1822666591" r:id="rId33"/>
        </w:object>
      </w:r>
    </w:p>
    <w:p w14:paraId="64CDCBBB" w14:textId="77777777" w:rsidR="005C36DC" w:rsidRDefault="005C36DC" w:rsidP="005C36DC">
      <w:pPr>
        <w:pStyle w:val="TF"/>
      </w:pPr>
      <w:r>
        <w:t>Figure 5.3.2.2.4-1: Partial modification of VFL inference subscription information using HTTP PATCH</w:t>
      </w:r>
    </w:p>
    <w:p w14:paraId="460DBD91" w14:textId="7142AE20" w:rsidR="005C36DC" w:rsidRDefault="005C36DC" w:rsidP="005C36DC">
      <w:r>
        <w:t xml:space="preserve">The NF service consumer shall invoke the Naf_VFLInference_Subscribe service operation to partial modify an existing </w:t>
      </w:r>
      <w:r>
        <w:rPr>
          <w:lang w:eastAsia="ko-KR"/>
        </w:rPr>
        <w:t>VFL inference</w:t>
      </w:r>
      <w:r>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w:t>
      </w:r>
      <w:del w:id="218" w:author="C3-254384" w:date="2025-10-22T16:11:00Z">
        <w:r w:rsidDel="0086681B">
          <w:delText xml:space="preserve">AF </w:delText>
        </w:r>
      </w:del>
      <w:r>
        <w:t>VFL Inference Subscription" according to the information in the message body.</w:t>
      </w:r>
    </w:p>
    <w:p w14:paraId="182E4E74" w14:textId="77777777" w:rsidR="005C36DC" w:rsidRDefault="005C36DC" w:rsidP="005C36DC">
      <w:r>
        <w:t>Upon receipt of an HTTP PATCH request with: "{apiRoot}/naf-vflinference/&lt;apiVersion&gt;/subscriptions/{subscriptionId}" as Resource URI and VflInferSubPatch</w:t>
      </w:r>
      <w:r w:rsidDel="000E35C6">
        <w:t xml:space="preserve"> </w:t>
      </w:r>
      <w:r>
        <w:t>data type as request body, if the request is successfully processed and accepted, the AF shall:</w:t>
      </w:r>
    </w:p>
    <w:p w14:paraId="43846566" w14:textId="77777777" w:rsidR="005C36DC" w:rsidRDefault="005C36DC" w:rsidP="005C36DC">
      <w:pPr>
        <w:pStyle w:val="B10"/>
      </w:pPr>
      <w:r>
        <w:rPr>
          <w:lang w:val="en-US"/>
        </w:rPr>
        <w:t>-</w:t>
      </w:r>
      <w:r>
        <w:rPr>
          <w:lang w:val="en-US"/>
        </w:rPr>
        <w:tab/>
        <w:t xml:space="preserve">partial </w:t>
      </w:r>
      <w:r>
        <w:t xml:space="preserve">modify the </w:t>
      </w:r>
      <w:r>
        <w:rPr>
          <w:lang w:val="en-US"/>
        </w:rPr>
        <w:t xml:space="preserve">concerned </w:t>
      </w:r>
      <w:r>
        <w:t>subscription; and</w:t>
      </w:r>
    </w:p>
    <w:p w14:paraId="4932C8CE" w14:textId="77777777" w:rsidR="005C36DC" w:rsidRDefault="005C36DC" w:rsidP="005C36DC">
      <w:pPr>
        <w:pStyle w:val="B10"/>
      </w:pPr>
      <w:r>
        <w:rPr>
          <w:lang w:val="en-US"/>
        </w:rPr>
        <w:t>-</w:t>
      </w:r>
      <w:r>
        <w:rPr>
          <w:lang w:val="en-US"/>
        </w:rPr>
        <w:tab/>
      </w:r>
      <w:r>
        <w:t>store the subscription.</w:t>
      </w:r>
    </w:p>
    <w:p w14:paraId="3C4E5D01" w14:textId="05222CDC" w:rsidR="005C36DC" w:rsidRDefault="005C36DC" w:rsidP="005C36DC">
      <w:r>
        <w:t>If the AF successfully processed and accepted the received HTTP PATCH request, the AF shall partial</w:t>
      </w:r>
      <w:ins w:id="219" w:author="C3-254269" w:date="2025-10-22T16:53:00Z">
        <w:r w:rsidR="00087544">
          <w:t>ly</w:t>
        </w:r>
      </w:ins>
      <w:r>
        <w:t xml:space="preserve"> update an "Individual </w:t>
      </w:r>
      <w:del w:id="220" w:author="C3-254384" w:date="2025-10-22T16:12:00Z">
        <w:r w:rsidDel="0086681B">
          <w:delText xml:space="preserve">AF </w:delText>
        </w:r>
      </w:del>
      <w:r>
        <w:t>VFL Inference Subscription" resource, and shall respond with:</w:t>
      </w:r>
    </w:p>
    <w:p w14:paraId="2552C4DC" w14:textId="77777777" w:rsidR="005C36DC" w:rsidRDefault="005C36DC" w:rsidP="005C36DC">
      <w:pPr>
        <w:pStyle w:val="B10"/>
      </w:pPr>
      <w:r>
        <w:rPr>
          <w:lang w:val="en-US"/>
        </w:rPr>
        <w:t>-</w:t>
      </w:r>
      <w:r>
        <w:rPr>
          <w:lang w:val="en-US"/>
        </w:rPr>
        <w:tab/>
      </w:r>
      <w:r>
        <w:t>HTTP "204 No Content" response (as shown in figure 5.3.2.2.4-1, step 2a); or</w:t>
      </w:r>
    </w:p>
    <w:p w14:paraId="7356E910" w14:textId="77777777" w:rsidR="005C36DC" w:rsidRDefault="005C36DC" w:rsidP="005C36DC">
      <w:pPr>
        <w:pStyle w:val="B10"/>
      </w:pPr>
      <w:r>
        <w:rPr>
          <w:lang w:val="en-US"/>
        </w:rPr>
        <w:t>-</w:t>
      </w:r>
      <w:r>
        <w:rPr>
          <w:lang w:val="en-US"/>
        </w:rPr>
        <w:tab/>
      </w:r>
      <w:r>
        <w:t xml:space="preserve">HTTP "200 OK" response (as shown in figure 5.3.2.2.4-1, step 2b) </w:t>
      </w:r>
      <w:r>
        <w:rPr>
          <w:lang w:val="en-US"/>
        </w:rPr>
        <w:t xml:space="preserve">with a response body containing a representation of the updated subscription in the </w:t>
      </w:r>
      <w:r>
        <w:t>VflInferSub</w:t>
      </w:r>
      <w:del w:id="221" w:author="C3-254269" w:date="2025-10-22T16:53:00Z">
        <w:r w:rsidDel="001B75FB">
          <w:delText>Patch</w:delText>
        </w:r>
      </w:del>
      <w:r w:rsidDel="000E35C6">
        <w:t xml:space="preserve"> </w:t>
      </w:r>
      <w:r>
        <w:rPr>
          <w:lang w:val="en-US"/>
        </w:rPr>
        <w:t>data</w:t>
      </w:r>
      <w:r>
        <w:t xml:space="preserve"> type.</w:t>
      </w:r>
    </w:p>
    <w:p w14:paraId="6837ED0B" w14:textId="7ECC11BD" w:rsidR="005C36DC" w:rsidRDefault="005C36DC" w:rsidP="005C36DC">
      <w:r>
        <w:t xml:space="preserve">If the immediate reporting indication </w:t>
      </w:r>
      <w:ins w:id="222" w:author="C3-254384" w:date="2025-10-22T16:12:00Z">
        <w:r w:rsidR="0086681B">
          <w:rPr>
            <w:rFonts w:eastAsia="等线"/>
          </w:rPr>
          <w:t>is applicable during the event subscription update considering the "reportingReqs" attribute</w:t>
        </w:r>
      </w:ins>
      <w:del w:id="223" w:author="C3-254384" w:date="2025-10-22T16:12:00Z">
        <w:r w:rsidDel="0086681B">
          <w:delText>in the "immRep" attribute within the</w:delText>
        </w:r>
      </w:del>
      <w:r>
        <w:t xml:space="preserve"> within the </w:t>
      </w:r>
      <w:ins w:id="224" w:author="C3-254384" w:date="2025-10-22T16:12:00Z">
        <w:r w:rsidR="0086681B">
          <w:t xml:space="preserve">in the </w:t>
        </w:r>
        <w:del w:id="225" w:author="Rapporteur" w:date="2025-10-22T17:16:00Z">
          <w:r w:rsidR="0086681B" w:rsidDel="00107DB5">
            <w:rPr>
              <w:rFonts w:eastAsia="等线"/>
            </w:rPr>
            <w:delText>"</w:delText>
          </w:r>
        </w:del>
        <w:r w:rsidR="0086681B">
          <w:rPr>
            <w:rFonts w:eastAsia="等线"/>
          </w:rPr>
          <w:t>VflInferSub</w:t>
        </w:r>
        <w:del w:id="226" w:author="Rapporteur" w:date="2025-10-22T17:16:00Z">
          <w:r w:rsidR="0086681B" w:rsidDel="00107DB5">
            <w:rPr>
              <w:rFonts w:eastAsia="等线"/>
            </w:rPr>
            <w:delText>"</w:delText>
          </w:r>
        </w:del>
        <w:r w:rsidR="0086681B">
          <w:rPr>
            <w:rFonts w:eastAsia="等线"/>
          </w:rPr>
          <w:t xml:space="preserve"> and </w:t>
        </w:r>
        <w:del w:id="227" w:author="Rapporteur" w:date="2025-10-22T17:16:00Z">
          <w:r w:rsidR="0086681B" w:rsidDel="00107DB5">
            <w:rPr>
              <w:rFonts w:eastAsia="等线"/>
            </w:rPr>
            <w:delText>"</w:delText>
          </w:r>
        </w:del>
        <w:r w:rsidR="0086681B">
          <w:rPr>
            <w:rFonts w:eastAsia="等线"/>
          </w:rPr>
          <w:t>VflInferAnaSub</w:t>
        </w:r>
        <w:del w:id="228" w:author="Rapporteur" w:date="2025-10-22T17:16:00Z">
          <w:r w:rsidR="0086681B" w:rsidDel="00107DB5">
            <w:rPr>
              <w:rFonts w:eastAsia="等线"/>
            </w:rPr>
            <w:delText>"</w:delText>
          </w:r>
        </w:del>
        <w:r w:rsidR="0086681B">
          <w:rPr>
            <w:rFonts w:eastAsia="等线"/>
          </w:rPr>
          <w:t xml:space="preserve"> </w:t>
        </w:r>
      </w:ins>
      <w:ins w:id="229" w:author="Rapporteur" w:date="2025-10-22T17:16:00Z">
        <w:r w:rsidR="00107DB5">
          <w:rPr>
            <w:rFonts w:eastAsia="等线"/>
          </w:rPr>
          <w:t xml:space="preserve">data </w:t>
        </w:r>
      </w:ins>
      <w:ins w:id="230" w:author="C3-254384" w:date="2025-10-22T16:12:00Z">
        <w:r w:rsidR="0086681B">
          <w:rPr>
            <w:rFonts w:eastAsia="等线"/>
          </w:rPr>
          <w:t>structures</w:t>
        </w:r>
        <w:r w:rsidR="0086681B">
          <w:t xml:space="preserve"> </w:t>
        </w:r>
      </w:ins>
      <w:del w:id="231" w:author="C3-254384" w:date="2025-10-22T16:12:00Z">
        <w:r w:rsidDel="0086681B">
          <w:delText xml:space="preserve">"ReportingInformation" structure in the "vflReportInfo" attribute sets to "true" during </w:delText>
        </w:r>
      </w:del>
      <w:ins w:id="232" w:author="C3-254384" w:date="2025-10-22T16:13:00Z">
        <w:r w:rsidR="0086681B">
          <w:t xml:space="preserve">on </w:t>
        </w:r>
      </w:ins>
      <w:r>
        <w:t>the event subscription</w:t>
      </w:r>
      <w:ins w:id="233" w:author="C3-254384" w:date="2025-10-22T16:13:00Z">
        <w:r w:rsidR="0086681B">
          <w:t xml:space="preserve"> or the event subscription update</w:t>
        </w:r>
      </w:ins>
      <w:r>
        <w:t>, the AF shall include the reports of the subscribed events, if available, as the "vflInferResults" attribute in the HTTP PATCH response.</w:t>
      </w:r>
    </w:p>
    <w:p w14:paraId="448D9DEE" w14:textId="77777777" w:rsidR="005C36DC" w:rsidRDefault="005C36DC" w:rsidP="005C36DC">
      <w:pPr>
        <w:rPr>
          <w:lang w:val="en-US"/>
        </w:rPr>
      </w:pPr>
      <w:r>
        <w:rPr>
          <w:lang w:val="en-US"/>
        </w:rPr>
        <w:t xml:space="preserve">If any error occurs when processing the HTTP PATCH request, the </w:t>
      </w:r>
      <w:r>
        <w:t xml:space="preserve">AF </w:t>
      </w:r>
      <w:r>
        <w:rPr>
          <w:lang w:val="en-US"/>
        </w:rPr>
        <w:t>shall send an HTTP error response as specified in clause 6.2.7.</w:t>
      </w:r>
    </w:p>
    <w:p w14:paraId="07F092A0" w14:textId="77777777" w:rsidR="005C36DC" w:rsidRDefault="005C36DC" w:rsidP="005C36DC">
      <w:pPr>
        <w:rPr>
          <w:lang w:val="en-US"/>
        </w:rPr>
      </w:pPr>
      <w:r>
        <w:rPr>
          <w:lang w:val="en-US"/>
        </w:rPr>
        <w:t xml:space="preserve">If the </w:t>
      </w:r>
      <w:r>
        <w:t xml:space="preserve">AF </w:t>
      </w:r>
      <w:r>
        <w:rPr>
          <w:lang w:val="en-US"/>
        </w:rPr>
        <w:t xml:space="preserve">determines that the received HTTP PATCH request needs to be redirected, </w:t>
      </w:r>
      <w:r>
        <w:t>the AF</w:t>
      </w:r>
      <w:r>
        <w:rPr>
          <w:lang w:val="en-US"/>
        </w:rPr>
        <w:t xml:space="preserve"> shall send an HTTP redirect response as specified in clause 6.10.9 of</w:t>
      </w:r>
      <w:r>
        <w:rPr>
          <w:lang w:eastAsia="zh-CN"/>
        </w:rPr>
        <w:t xml:space="preserve"> </w:t>
      </w:r>
      <w:r>
        <w:rPr>
          <w:lang w:val="en-US"/>
        </w:rPr>
        <w:t>3GPP TS 29.500 [4].</w:t>
      </w:r>
    </w:p>
    <w:p w14:paraId="3335AB77" w14:textId="77777777" w:rsidR="005C36DC" w:rsidRDefault="005C36DC" w:rsidP="005C36DC">
      <w:pPr>
        <w:pStyle w:val="41"/>
      </w:pPr>
      <w:bookmarkStart w:id="234" w:name="_Toc200961493"/>
      <w:bookmarkStart w:id="235" w:name="_Toc207824705"/>
      <w:r>
        <w:t>5.3.2.3</w:t>
      </w:r>
      <w:r>
        <w:tab/>
      </w:r>
      <w:r>
        <w:rPr>
          <w:lang w:eastAsia="ja-JP"/>
        </w:rPr>
        <w:t>Naf_VFLInference_Unsubscribe</w:t>
      </w:r>
      <w:r>
        <w:t xml:space="preserve"> service operation</w:t>
      </w:r>
      <w:bookmarkEnd w:id="234"/>
      <w:bookmarkEnd w:id="235"/>
    </w:p>
    <w:p w14:paraId="2CFFB592" w14:textId="77777777" w:rsidR="005C36DC" w:rsidRDefault="005C36DC" w:rsidP="005C36DC">
      <w:pPr>
        <w:pStyle w:val="51"/>
      </w:pPr>
      <w:bookmarkStart w:id="236" w:name="_Toc200961494"/>
      <w:bookmarkStart w:id="237" w:name="_Toc207824706"/>
      <w:r>
        <w:t>5.3.2.3.1</w:t>
      </w:r>
      <w:r>
        <w:tab/>
        <w:t>General</w:t>
      </w:r>
      <w:bookmarkEnd w:id="236"/>
      <w:bookmarkEnd w:id="237"/>
    </w:p>
    <w:p w14:paraId="68E56480" w14:textId="77777777" w:rsidR="005C36DC" w:rsidRDefault="005C36DC" w:rsidP="005C36DC">
      <w:r>
        <w:t>The Naf_VFLInference_Unsubscribe service operation is used by an NF service consumer to unsubscribe from VFL inference notifications.</w:t>
      </w:r>
    </w:p>
    <w:p w14:paraId="434D60C3" w14:textId="77777777" w:rsidR="005C36DC" w:rsidRDefault="005C36DC" w:rsidP="005C36DC">
      <w:pPr>
        <w:pStyle w:val="51"/>
      </w:pPr>
      <w:bookmarkStart w:id="238" w:name="_Toc200961495"/>
      <w:bookmarkStart w:id="239" w:name="_Toc207824707"/>
      <w:r>
        <w:lastRenderedPageBreak/>
        <w:t>5.3.2.3.2</w:t>
      </w:r>
      <w:r>
        <w:tab/>
        <w:t>Unsubscribe from VFL inference notifications</w:t>
      </w:r>
      <w:bookmarkEnd w:id="238"/>
      <w:bookmarkEnd w:id="239"/>
    </w:p>
    <w:p w14:paraId="0A85DFA7" w14:textId="432AFF15" w:rsidR="005C36DC" w:rsidRDefault="005C36DC" w:rsidP="005C36DC">
      <w:r>
        <w:t>Figure 5.3.2.3.2-1 shows a scenario where the NF service consumer sends a request to the AF to unsubscribe</w:t>
      </w:r>
      <w:r>
        <w:rPr>
          <w:rFonts w:eastAsia="Batang"/>
        </w:rPr>
        <w:t xml:space="preserve"> </w:t>
      </w:r>
      <w:r>
        <w:t>from a VFL inference notification (see also 3GPP TS 23.</w:t>
      </w:r>
      <w:r>
        <w:rPr>
          <w:rFonts w:hint="eastAsia"/>
          <w:lang w:eastAsia="zh-CN"/>
        </w:rPr>
        <w:t>288</w:t>
      </w:r>
      <w:r>
        <w:t> [</w:t>
      </w:r>
      <w:r w:rsidR="00726C6E">
        <w:t>14</w:t>
      </w:r>
      <w:r>
        <w:t>]).</w:t>
      </w:r>
    </w:p>
    <w:p w14:paraId="4CE1AFBB" w14:textId="77777777" w:rsidR="005C36DC" w:rsidRPr="00CD3817" w:rsidRDefault="005C36DC" w:rsidP="005C36DC">
      <w:pPr>
        <w:pStyle w:val="TF"/>
      </w:pPr>
      <w:r w:rsidRPr="00CD3817">
        <w:object w:dxaOrig="10118" w:dyaOrig="3315" w14:anchorId="17DC2446">
          <v:shape id="_x0000_i1038" type="#_x0000_t75" style="width:7in;height:165.35pt" o:ole="">
            <v:imagedata r:id="rId34" o:title=""/>
          </v:shape>
          <o:OLEObject Type="Embed" ProgID="Visio.Drawing.15" ShapeID="_x0000_i1038" DrawAspect="Content" ObjectID="_1822666592" r:id="rId35"/>
        </w:object>
      </w:r>
    </w:p>
    <w:p w14:paraId="091F7D44" w14:textId="77777777" w:rsidR="005C36DC" w:rsidRDefault="005C36DC" w:rsidP="005C36DC">
      <w:pPr>
        <w:pStyle w:val="TF"/>
      </w:pPr>
      <w:r>
        <w:t>Figure 5.3.2.3.2-1: NF service consumer unsubscribes from VFL inference notifications</w:t>
      </w:r>
    </w:p>
    <w:p w14:paraId="18155580" w14:textId="77777777" w:rsidR="005C36DC" w:rsidRDefault="005C36DC" w:rsidP="005C36DC">
      <w:r>
        <w:t>The NF service consumer shall invoke the Naf_VFLInference_Unsubscribe service operation to unsubscribe from VFL inference event notifications. The NF service consumer shall send an HTTP DELETE request with: "{apiRoot}/naf-vflinference/&lt;apiVersion&gt;/subscriptions/{subscriptionId}" as Resource URI, where "{subscriptionId}" is the subscriptionId of the existing VFL inference subscription that is to be deleted.</w:t>
      </w:r>
    </w:p>
    <w:p w14:paraId="057DC108" w14:textId="77777777" w:rsidR="005C36DC" w:rsidRDefault="005C36DC" w:rsidP="005C36DC">
      <w:r>
        <w:t xml:space="preserve">Upon the reception of an HTTP DELETE request, if the AF successfully processed and accepted the received HTTP DELETE request, the AF shall: </w:t>
      </w:r>
    </w:p>
    <w:p w14:paraId="446305DB" w14:textId="77777777" w:rsidR="005C36DC" w:rsidRDefault="005C36DC" w:rsidP="005C36DC">
      <w:pPr>
        <w:pStyle w:val="B10"/>
      </w:pPr>
      <w:r>
        <w:t>-</w:t>
      </w:r>
      <w:r>
        <w:tab/>
        <w:t>remove the corresponding subscription; and</w:t>
      </w:r>
    </w:p>
    <w:p w14:paraId="25E47402" w14:textId="77777777" w:rsidR="005C36DC" w:rsidRDefault="005C36DC" w:rsidP="005C36DC">
      <w:pPr>
        <w:pStyle w:val="B10"/>
      </w:pPr>
      <w:r>
        <w:t>-</w:t>
      </w:r>
      <w:r>
        <w:tab/>
        <w:t>respond</w:t>
      </w:r>
      <w:r>
        <w:rPr>
          <w:rFonts w:eastAsia="Batang"/>
        </w:rPr>
        <w:t xml:space="preserve"> </w:t>
      </w:r>
      <w:r>
        <w:t>with HTTP "204 No Content" status code.</w:t>
      </w:r>
    </w:p>
    <w:p w14:paraId="48433536" w14:textId="77777777" w:rsidR="005C36DC" w:rsidRDefault="005C36DC" w:rsidP="005C36DC">
      <w:r>
        <w:t>If the AF determines the received HTTP DELETE request needs to be redirected, the AF shall send an HTTP redirect response as specified in clause </w:t>
      </w:r>
      <w:r>
        <w:rPr>
          <w:lang w:eastAsia="zh-CN"/>
        </w:rPr>
        <w:t xml:space="preserve">6.10.9 of </w:t>
      </w:r>
      <w:r>
        <w:rPr>
          <w:lang w:val="en-US"/>
        </w:rPr>
        <w:t>3GPP TS 29.500 [4]</w:t>
      </w:r>
      <w:r>
        <w:t>.</w:t>
      </w:r>
    </w:p>
    <w:p w14:paraId="555D3334" w14:textId="77777777" w:rsidR="005C36DC" w:rsidRDefault="005C36DC" w:rsidP="005C36DC">
      <w:pPr>
        <w:rPr>
          <w:lang w:val="en-US"/>
        </w:rPr>
      </w:pPr>
      <w:r>
        <w:t>If errors occur when processing the HTTP DELETE request, the AF shall send an HTTP error response as specified in clause 6.2.7.</w:t>
      </w:r>
    </w:p>
    <w:p w14:paraId="738242E1" w14:textId="77777777" w:rsidR="005C36DC" w:rsidRDefault="005C36DC" w:rsidP="005C36DC">
      <w:pPr>
        <w:pStyle w:val="41"/>
      </w:pPr>
      <w:bookmarkStart w:id="240" w:name="_Toc200961496"/>
      <w:bookmarkStart w:id="241" w:name="_Toc207824708"/>
      <w:r>
        <w:t>5.3.2.4</w:t>
      </w:r>
      <w:r>
        <w:tab/>
      </w:r>
      <w:r>
        <w:rPr>
          <w:lang w:eastAsia="ja-JP"/>
        </w:rPr>
        <w:t>Naf_VFLInference_Notify</w:t>
      </w:r>
      <w:r>
        <w:t xml:space="preserve"> service operation</w:t>
      </w:r>
      <w:bookmarkEnd w:id="240"/>
      <w:bookmarkEnd w:id="241"/>
    </w:p>
    <w:p w14:paraId="674CAEA4" w14:textId="77777777" w:rsidR="005C36DC" w:rsidRDefault="005C36DC" w:rsidP="005C36DC">
      <w:pPr>
        <w:pStyle w:val="51"/>
      </w:pPr>
      <w:bookmarkStart w:id="242" w:name="_Toc200961497"/>
      <w:bookmarkStart w:id="243" w:name="_Toc207824709"/>
      <w:r>
        <w:t>5.3.2.4.1</w:t>
      </w:r>
      <w:r>
        <w:tab/>
        <w:t>General</w:t>
      </w:r>
      <w:bookmarkEnd w:id="242"/>
      <w:bookmarkEnd w:id="243"/>
    </w:p>
    <w:p w14:paraId="03D4C1FE" w14:textId="77777777" w:rsidR="005C36DC" w:rsidRDefault="005C36DC" w:rsidP="005C36DC">
      <w:r>
        <w:rPr>
          <w:lang w:eastAsia="zh-CN"/>
        </w:rPr>
        <w:t>The Naf_VFLInference_Notify service operation is used by an AF to notify NF consumers about subscribed VFL inference events.</w:t>
      </w:r>
    </w:p>
    <w:p w14:paraId="1422DCC8" w14:textId="77777777" w:rsidR="005C36DC" w:rsidRDefault="005C36DC" w:rsidP="005C36DC">
      <w:pPr>
        <w:pStyle w:val="51"/>
      </w:pPr>
      <w:bookmarkStart w:id="244" w:name="_Toc200961498"/>
      <w:bookmarkStart w:id="245" w:name="_Toc207824710"/>
      <w:r>
        <w:t>5.3.2.4.2</w:t>
      </w:r>
      <w:r>
        <w:tab/>
        <w:t>Notification about subscribed event</w:t>
      </w:r>
      <w:bookmarkEnd w:id="244"/>
      <w:bookmarkEnd w:id="245"/>
    </w:p>
    <w:p w14:paraId="187C9E47" w14:textId="17F1BACC" w:rsidR="005C36DC" w:rsidRDefault="005C36DC" w:rsidP="005C36DC">
      <w:r>
        <w:t>Figure 5.3.2.</w:t>
      </w:r>
      <w:r>
        <w:rPr>
          <w:rFonts w:hint="eastAsia"/>
        </w:rPr>
        <w:t>4</w:t>
      </w:r>
      <w:r>
        <w:t>.2-1 shows a scenario where the AF sends a request to the NF Service Consumer to notify</w:t>
      </w:r>
      <w:r w:rsidRPr="00635E7C">
        <w:t xml:space="preserve"> </w:t>
      </w:r>
      <w:r>
        <w:t>for VFL inference event notifications (see also 3GPP TS 23.</w:t>
      </w:r>
      <w:r>
        <w:rPr>
          <w:rFonts w:hint="eastAsia"/>
        </w:rPr>
        <w:t>288</w:t>
      </w:r>
      <w:r>
        <w:t> [</w:t>
      </w:r>
      <w:r w:rsidR="00726C6E">
        <w:t>14</w:t>
      </w:r>
      <w:r>
        <w:t>]).</w:t>
      </w:r>
    </w:p>
    <w:p w14:paraId="7FD0D76A" w14:textId="77777777" w:rsidR="005C36DC" w:rsidRDefault="005C36DC" w:rsidP="005C36DC"/>
    <w:p w14:paraId="09E5049B" w14:textId="77777777" w:rsidR="005C36DC" w:rsidRPr="00CD3817" w:rsidRDefault="005C36DC" w:rsidP="005C36DC">
      <w:pPr>
        <w:pStyle w:val="TF"/>
      </w:pPr>
      <w:r w:rsidRPr="00CD3817">
        <w:object w:dxaOrig="10118" w:dyaOrig="3315" w14:anchorId="73685F0D">
          <v:shape id="_x0000_i1039" type="#_x0000_t75" style="width:7in;height:165.35pt" o:ole="">
            <v:imagedata r:id="rId36" o:title=""/>
          </v:shape>
          <o:OLEObject Type="Embed" ProgID="Visio.Drawing.15" ShapeID="_x0000_i1039" DrawAspect="Content" ObjectID="_1822666593" r:id="rId37"/>
        </w:object>
      </w:r>
    </w:p>
    <w:p w14:paraId="31EE74F8" w14:textId="77777777" w:rsidR="005C36DC" w:rsidRDefault="005C36DC" w:rsidP="005C36DC">
      <w:pPr>
        <w:pStyle w:val="TF"/>
      </w:pPr>
      <w:r>
        <w:t>Figure 5.3.2.</w:t>
      </w:r>
      <w:r>
        <w:rPr>
          <w:rFonts w:hint="eastAsia"/>
          <w:lang w:eastAsia="zh-CN"/>
        </w:rPr>
        <w:t>4</w:t>
      </w:r>
      <w:r>
        <w:t>.2-1: AF notifies the</w:t>
      </w:r>
      <w:r>
        <w:rPr>
          <w:rFonts w:eastAsia="Batang"/>
        </w:rPr>
        <w:t xml:space="preserve"> </w:t>
      </w:r>
      <w:r>
        <w:t>subscribed VFL inference event</w:t>
      </w:r>
    </w:p>
    <w:p w14:paraId="240A0C96" w14:textId="77777777" w:rsidR="005C36DC" w:rsidRDefault="005C36DC" w:rsidP="005C36DC">
      <w:r>
        <w:t>The AF shall invoke the Naf_VFLInference_Notify service operation to notify about a subscribed VFL inference event. The AF shall send an HTTP POST request with "{notifUri}" received in the Naf_VFLInference_Subscribe service operation as Resource URI, as shown in figure 5.3.2.4.2-1, step 1. The VflInferNotif data structure provided in the request body that shall include:</w:t>
      </w:r>
    </w:p>
    <w:p w14:paraId="54AF771E" w14:textId="77777777" w:rsidR="001B75FB" w:rsidRDefault="005C36DC" w:rsidP="005C36DC">
      <w:pPr>
        <w:pStyle w:val="B10"/>
        <w:rPr>
          <w:ins w:id="246" w:author="C3-254269" w:date="2025-10-22T16:53:00Z"/>
          <w:lang w:eastAsia="zh-CN"/>
        </w:rPr>
      </w:pPr>
      <w:r>
        <w:t>-</w:t>
      </w:r>
      <w:r>
        <w:tab/>
      </w:r>
      <w:proofErr w:type="gramStart"/>
      <w:r>
        <w:t>a</w:t>
      </w:r>
      <w:proofErr w:type="gramEnd"/>
      <w:r>
        <w:t xml:space="preserve"> notification correlation identifier as</w:t>
      </w:r>
      <w:r>
        <w:rPr>
          <w:lang w:eastAsia="zh-CN"/>
        </w:rPr>
        <w:t xml:space="preserve"> "notifCorreId" attribute</w:t>
      </w:r>
      <w:ins w:id="247" w:author="C3-254269" w:date="2025-10-22T16:53:00Z">
        <w:r w:rsidR="001B75FB">
          <w:rPr>
            <w:lang w:eastAsia="zh-CN"/>
          </w:rPr>
          <w:t>;</w:t>
        </w:r>
      </w:ins>
    </w:p>
    <w:p w14:paraId="30919CB4" w14:textId="3347893C" w:rsidR="005C36DC" w:rsidRDefault="001B75FB" w:rsidP="005C36DC">
      <w:pPr>
        <w:pStyle w:val="B10"/>
        <w:rPr>
          <w:lang w:eastAsia="zh-CN"/>
        </w:rPr>
      </w:pPr>
      <w:ins w:id="248" w:author="C3-254269" w:date="2025-10-22T16:53:00Z">
        <w:r>
          <w:rPr>
            <w:lang w:eastAsia="zh-CN"/>
          </w:rPr>
          <w:t>-</w:t>
        </w:r>
        <w:r>
          <w:rPr>
            <w:lang w:eastAsia="zh-CN"/>
          </w:rPr>
          <w:tab/>
        </w:r>
        <w:proofErr w:type="gramStart"/>
        <w:r w:rsidRPr="0087260F">
          <w:t>description</w:t>
        </w:r>
        <w:proofErr w:type="gramEnd"/>
        <w:r w:rsidRPr="0087260F">
          <w:t xml:space="preserve"> of the notified event as "vflInferResults " attribute</w:t>
        </w:r>
      </w:ins>
      <w:r w:rsidR="005C36DC">
        <w:rPr>
          <w:lang w:eastAsia="zh-CN"/>
        </w:rPr>
        <w:t>.</w:t>
      </w:r>
    </w:p>
    <w:p w14:paraId="5D35606F" w14:textId="5A68875B" w:rsidR="005C36DC" w:rsidDel="001B75FB" w:rsidRDefault="005C36DC" w:rsidP="005C36DC">
      <w:pPr>
        <w:rPr>
          <w:del w:id="249" w:author="C3-254269" w:date="2025-10-22T16:54:00Z"/>
          <w:lang w:eastAsia="zh-CN"/>
        </w:rPr>
      </w:pPr>
      <w:del w:id="250" w:author="C3-254269" w:date="2025-10-22T16:54:00Z">
        <w:r w:rsidDel="001B75FB">
          <w:rPr>
            <w:lang w:eastAsia="zh-CN"/>
          </w:rPr>
          <w:delText>And may include:</w:delText>
        </w:r>
      </w:del>
    </w:p>
    <w:p w14:paraId="63C16142" w14:textId="771D8F9D" w:rsidR="005C36DC" w:rsidDel="001B75FB" w:rsidRDefault="005C36DC" w:rsidP="005C36DC">
      <w:pPr>
        <w:pStyle w:val="B10"/>
        <w:rPr>
          <w:del w:id="251" w:author="C3-254269" w:date="2025-10-22T16:54:00Z"/>
        </w:rPr>
      </w:pPr>
      <w:del w:id="252" w:author="C3-254269" w:date="2025-10-22T16:54:00Z">
        <w:r w:rsidDel="001B75FB">
          <w:delText>-</w:delText>
        </w:r>
        <w:r w:rsidDel="001B75FB">
          <w:tab/>
          <w:delText>description of the notified event as "vflInferResults " attribute;</w:delText>
        </w:r>
      </w:del>
    </w:p>
    <w:p w14:paraId="0CBD0024" w14:textId="3A9854FC" w:rsidR="005C36DC" w:rsidDel="001B75FB" w:rsidRDefault="005C36DC" w:rsidP="005C36DC">
      <w:pPr>
        <w:pStyle w:val="B10"/>
        <w:rPr>
          <w:del w:id="253" w:author="C3-254269" w:date="2025-10-22T16:54:00Z"/>
        </w:rPr>
      </w:pPr>
      <w:del w:id="254" w:author="C3-254269" w:date="2025-10-22T16:54:00Z">
        <w:r w:rsidDel="001B75FB">
          <w:rPr>
            <w:rFonts w:hint="eastAsia"/>
          </w:rPr>
          <w:delText>-</w:delText>
        </w:r>
        <w:r w:rsidDel="001B75FB">
          <w:tab/>
          <w:delText xml:space="preserve">cause for </w:delText>
        </w:r>
        <w:r w:rsidDel="001B75FB">
          <w:rPr>
            <w:lang w:eastAsia="zh-CN"/>
          </w:rPr>
          <w:delText>termination in the "termCauses" attribute if the AF wants to request the termination of events indicated by the "</w:delText>
        </w:r>
        <w:r w:rsidRPr="0008502E" w:rsidDel="001B75FB">
          <w:delText>vflCorreId</w:delText>
        </w:r>
        <w:r w:rsidDel="001B75FB">
          <w:delText>s" attribute.</w:delText>
        </w:r>
      </w:del>
    </w:p>
    <w:p w14:paraId="49BB0C6A" w14:textId="77777777" w:rsidR="005C36DC" w:rsidRDefault="005C36DC" w:rsidP="005C36DC">
      <w:r>
        <w:t>Upon the reception of an HTTP POST request, if the NF service consumer successfully processed and accepted the received HTTP POST request, the NF Service Consumer shall store the notification and respond with HTTP "204 No Content" status code.</w:t>
      </w:r>
    </w:p>
    <w:p w14:paraId="27D82636" w14:textId="77777777" w:rsidR="005C36DC" w:rsidRDefault="005C36DC" w:rsidP="005C36DC">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2EB2578C" w14:textId="40C2E587" w:rsidR="008A6D4A" w:rsidRDefault="005C36DC" w:rsidP="008A6D4A">
      <w:r>
        <w:t>If errors occur when processing the HTTP POST request, the NF service consumer shall send an HTTP error response as specified in clause 6.2.7.</w:t>
      </w:r>
    </w:p>
    <w:p w14:paraId="64128303" w14:textId="04E63314" w:rsidR="009E1EDF" w:rsidRDefault="009E1EDF" w:rsidP="009E1EDF">
      <w:pPr>
        <w:pStyle w:val="21"/>
      </w:pPr>
      <w:bookmarkStart w:id="255" w:name="_Toc207824711"/>
      <w:bookmarkStart w:id="256" w:name="_Toc510696597"/>
      <w:bookmarkStart w:id="257" w:name="_Toc35971389"/>
      <w:r>
        <w:t>5.4</w:t>
      </w:r>
      <w:r>
        <w:tab/>
      </w:r>
      <w:r w:rsidR="00DB6282" w:rsidRPr="009E1EDF">
        <w:t>Naf_Training</w:t>
      </w:r>
      <w:r w:rsidRPr="00AF47A0">
        <w:t xml:space="preserve"> </w:t>
      </w:r>
      <w:r>
        <w:t>Service</w:t>
      </w:r>
      <w:bookmarkEnd w:id="255"/>
    </w:p>
    <w:p w14:paraId="5CBB0AF1" w14:textId="77777777" w:rsidR="008347D1" w:rsidRDefault="008347D1" w:rsidP="008347D1">
      <w:pPr>
        <w:pStyle w:val="31"/>
      </w:pPr>
      <w:bookmarkStart w:id="258" w:name="_Toc207824712"/>
      <w:r>
        <w:t>5.</w:t>
      </w:r>
      <w:r>
        <w:rPr>
          <w:rFonts w:hint="eastAsia"/>
          <w:lang w:eastAsia="zh-CN"/>
        </w:rPr>
        <w:t>4</w:t>
      </w:r>
      <w:r>
        <w:t>.1</w:t>
      </w:r>
      <w:r>
        <w:tab/>
        <w:t>Service Description</w:t>
      </w:r>
      <w:bookmarkEnd w:id="258"/>
    </w:p>
    <w:p w14:paraId="72C8EBF7" w14:textId="77777777" w:rsidR="00043761" w:rsidRPr="00427F20" w:rsidRDefault="00043761" w:rsidP="00043761">
      <w:pPr>
        <w:keepNext/>
        <w:keepLines/>
        <w:spacing w:before="120"/>
        <w:ind w:left="1418" w:hanging="1418"/>
        <w:outlineLvl w:val="3"/>
        <w:rPr>
          <w:ins w:id="259" w:author="C3-254369" w:date="2025-10-22T16:49:00Z"/>
          <w:rFonts w:ascii="Arial" w:hAnsi="Arial"/>
          <w:sz w:val="24"/>
          <w:lang w:eastAsia="zh-CN"/>
        </w:rPr>
      </w:pPr>
      <w:ins w:id="260" w:author="C3-254369" w:date="2025-10-22T16:49:00Z">
        <w:r w:rsidRPr="00B00FBE">
          <w:rPr>
            <w:rFonts w:ascii="Arial" w:hAnsi="Arial"/>
            <w:sz w:val="24"/>
          </w:rPr>
          <w:t>5.</w:t>
        </w:r>
        <w:r>
          <w:rPr>
            <w:rFonts w:ascii="Arial" w:hAnsi="Arial"/>
            <w:sz w:val="24"/>
          </w:rPr>
          <w:t>4</w:t>
        </w:r>
        <w:r w:rsidRPr="00B00FBE">
          <w:rPr>
            <w:rFonts w:ascii="Arial" w:hAnsi="Arial"/>
            <w:sz w:val="24"/>
          </w:rPr>
          <w:t>.</w:t>
        </w:r>
        <w:r w:rsidRPr="00B00FBE">
          <w:rPr>
            <w:rFonts w:ascii="Arial" w:hAnsi="Arial" w:hint="eastAsia"/>
            <w:sz w:val="24"/>
            <w:lang w:eastAsia="zh-CN"/>
          </w:rPr>
          <w:t>1</w:t>
        </w:r>
        <w:r w:rsidRPr="00B00FBE">
          <w:rPr>
            <w:rFonts w:ascii="Arial" w:hAnsi="Arial"/>
            <w:sz w:val="24"/>
            <w:lang w:eastAsia="zh-CN"/>
          </w:rPr>
          <w:t>.1</w:t>
        </w:r>
        <w:r w:rsidRPr="00B00FBE">
          <w:rPr>
            <w:rFonts w:ascii="Arial" w:hAnsi="Arial"/>
            <w:sz w:val="24"/>
          </w:rPr>
          <w:tab/>
        </w:r>
        <w:r w:rsidRPr="00B00FBE">
          <w:rPr>
            <w:rFonts w:ascii="Arial" w:hAnsi="Arial" w:hint="eastAsia"/>
            <w:sz w:val="24"/>
            <w:lang w:eastAsia="zh-CN"/>
          </w:rPr>
          <w:t>Overview</w:t>
        </w:r>
      </w:ins>
    </w:p>
    <w:p w14:paraId="0E9FA814" w14:textId="2EA66F45" w:rsidR="008347D1" w:rsidRDefault="008347D1" w:rsidP="008347D1">
      <w:r>
        <w:t xml:space="preserve">The Naf_Training service exposed by the AF </w:t>
      </w:r>
      <w:ins w:id="261" w:author="C3-254369" w:date="2025-10-22T16:49:00Z">
        <w:r w:rsidR="00043761">
          <w:t xml:space="preserve">acting as VFL server and </w:t>
        </w:r>
      </w:ins>
      <w:r>
        <w:t>enables an NF service consumer to:</w:t>
      </w:r>
    </w:p>
    <w:p w14:paraId="1DFFC9A8" w14:textId="77777777" w:rsidR="008347D1" w:rsidRDefault="008347D1" w:rsidP="008347D1">
      <w:pPr>
        <w:ind w:firstLine="284"/>
      </w:pPr>
      <w:r>
        <w:rPr>
          <w:rFonts w:hint="eastAsia"/>
          <w:lang w:eastAsia="zh-CN"/>
        </w:rPr>
        <w:t>-</w:t>
      </w:r>
      <w:r>
        <w:rPr>
          <w:lang w:eastAsia="zh-CN"/>
        </w:rPr>
        <w:tab/>
      </w:r>
      <w:r>
        <w:t xml:space="preserve">request the creation/update of a </w:t>
      </w:r>
      <w:r>
        <w:rPr>
          <w:rFonts w:hint="eastAsia"/>
          <w:lang w:eastAsia="zh-CN"/>
        </w:rPr>
        <w:t>T</w:t>
      </w:r>
      <w:r>
        <w:t xml:space="preserve">raining </w:t>
      </w:r>
      <w:r>
        <w:rPr>
          <w:rFonts w:hint="eastAsia"/>
          <w:lang w:eastAsia="zh-CN"/>
        </w:rPr>
        <w:t>s</w:t>
      </w:r>
      <w:r>
        <w:t>ubscription; and</w:t>
      </w:r>
    </w:p>
    <w:p w14:paraId="78E7E2F5" w14:textId="77777777" w:rsidR="008347D1" w:rsidRDefault="008347D1" w:rsidP="008347D1">
      <w:pPr>
        <w:ind w:firstLine="284"/>
        <w:rPr>
          <w:ins w:id="262" w:author="C3-254369" w:date="2025-10-22T16:50:00Z"/>
        </w:rPr>
      </w:pPr>
      <w:r>
        <w:rPr>
          <w:rFonts w:hint="eastAsia"/>
          <w:lang w:eastAsia="zh-CN"/>
        </w:rPr>
        <w:t>-</w:t>
      </w:r>
      <w:r>
        <w:rPr>
          <w:lang w:eastAsia="zh-CN"/>
        </w:rPr>
        <w:tab/>
      </w:r>
      <w:r>
        <w:t>receive</w:t>
      </w:r>
      <w:r>
        <w:rPr>
          <w:rFonts w:hint="eastAsia"/>
          <w:lang w:eastAsia="zh-CN"/>
        </w:rPr>
        <w:t xml:space="preserve"> T</w:t>
      </w:r>
      <w:r>
        <w:t>raining related event(s) reporting.</w:t>
      </w:r>
    </w:p>
    <w:p w14:paraId="759FB95A" w14:textId="77777777" w:rsidR="00043761" w:rsidRPr="00B00FBE" w:rsidRDefault="00043761" w:rsidP="00043761">
      <w:pPr>
        <w:keepNext/>
        <w:keepLines/>
        <w:spacing w:before="120"/>
        <w:ind w:left="1418" w:hanging="1418"/>
        <w:outlineLvl w:val="3"/>
        <w:rPr>
          <w:ins w:id="263" w:author="C3-254369" w:date="2025-10-22T16:50:00Z"/>
          <w:rFonts w:ascii="Arial" w:hAnsi="Arial"/>
          <w:sz w:val="24"/>
        </w:rPr>
      </w:pPr>
      <w:ins w:id="264" w:author="C3-254369" w:date="2025-10-22T16:50:00Z">
        <w:r w:rsidRPr="00B00FBE">
          <w:rPr>
            <w:rFonts w:ascii="Arial" w:hAnsi="Arial"/>
            <w:sz w:val="24"/>
          </w:rPr>
          <w:t>5.</w:t>
        </w:r>
        <w:r>
          <w:rPr>
            <w:rFonts w:ascii="Arial" w:hAnsi="Arial"/>
            <w:sz w:val="24"/>
          </w:rPr>
          <w:t>4</w:t>
        </w:r>
        <w:r w:rsidRPr="00B00FBE">
          <w:rPr>
            <w:rFonts w:ascii="Arial" w:hAnsi="Arial"/>
            <w:sz w:val="24"/>
          </w:rPr>
          <w:t>.</w:t>
        </w:r>
        <w:r w:rsidRPr="00B00FBE">
          <w:rPr>
            <w:rFonts w:ascii="Arial" w:hAnsi="Arial" w:hint="eastAsia"/>
            <w:sz w:val="24"/>
          </w:rPr>
          <w:t>1</w:t>
        </w:r>
        <w:r w:rsidRPr="00B00FBE">
          <w:rPr>
            <w:rFonts w:ascii="Arial" w:hAnsi="Arial"/>
            <w:sz w:val="24"/>
          </w:rPr>
          <w:t>.2</w:t>
        </w:r>
        <w:r w:rsidRPr="00B00FBE">
          <w:rPr>
            <w:rFonts w:ascii="Arial" w:hAnsi="Arial" w:hint="eastAsia"/>
            <w:sz w:val="24"/>
          </w:rPr>
          <w:tab/>
        </w:r>
        <w:r w:rsidRPr="00B00FBE">
          <w:rPr>
            <w:rFonts w:ascii="Arial" w:hAnsi="Arial"/>
            <w:sz w:val="24"/>
          </w:rPr>
          <w:t>Service Architecture</w:t>
        </w:r>
      </w:ins>
    </w:p>
    <w:p w14:paraId="0B969727" w14:textId="77777777" w:rsidR="00043761" w:rsidRPr="00B00FBE" w:rsidRDefault="00043761" w:rsidP="00043761">
      <w:pPr>
        <w:rPr>
          <w:ins w:id="265" w:author="C3-254369" w:date="2025-10-22T16:50:00Z"/>
        </w:rPr>
      </w:pPr>
      <w:ins w:id="266" w:author="C3-254369" w:date="2025-10-22T16:50:00Z">
        <w:r w:rsidRPr="00B00FBE">
          <w:t>The 5G System Architecture is defined in 3GPP TS 23.501 [2]. The Network Data Analytics Exposure architecture is defined in 3GPP TS 23.288 [14]. The VFL signalling flows are defined in 3GPP TS 29.552 [15].</w:t>
        </w:r>
      </w:ins>
    </w:p>
    <w:p w14:paraId="2B31648C" w14:textId="77777777" w:rsidR="00043761" w:rsidRPr="00B00FBE" w:rsidRDefault="00043761" w:rsidP="00043761">
      <w:pPr>
        <w:rPr>
          <w:ins w:id="267" w:author="C3-254369" w:date="2025-10-22T16:50:00Z"/>
        </w:rPr>
      </w:pPr>
      <w:ins w:id="268" w:author="C3-254369" w:date="2025-10-22T16:50:00Z">
        <w:r w:rsidRPr="00B00FBE">
          <w:lastRenderedPageBreak/>
          <w:t>The Naf_</w:t>
        </w:r>
        <w:r>
          <w:t>Training</w:t>
        </w:r>
        <w:r w:rsidRPr="00B00FBE">
          <w:t xml:space="preserve"> service is part of the Naf service-based interface exhibited by the trusted Application Function (AF) or untrusted Application Function (AF).</w:t>
        </w:r>
      </w:ins>
    </w:p>
    <w:p w14:paraId="20EB1D3D" w14:textId="77777777" w:rsidR="00043761" w:rsidRPr="00B00FBE" w:rsidRDefault="00043761" w:rsidP="00043761">
      <w:pPr>
        <w:tabs>
          <w:tab w:val="left" w:pos="5859"/>
        </w:tabs>
        <w:rPr>
          <w:ins w:id="269" w:author="C3-254369" w:date="2025-10-22T16:50:00Z"/>
        </w:rPr>
      </w:pPr>
      <w:ins w:id="270" w:author="C3-254369" w:date="2025-10-22T16:50:00Z">
        <w:r w:rsidRPr="00B00FBE">
          <w:t>Known consumers of the Naf_</w:t>
        </w:r>
        <w:r>
          <w:t>Training</w:t>
        </w:r>
        <w:r w:rsidRPr="00B00FBE">
          <w:t xml:space="preserve"> service are:</w:t>
        </w:r>
      </w:ins>
    </w:p>
    <w:p w14:paraId="76CD607C" w14:textId="77777777" w:rsidR="00043761" w:rsidRPr="00B00FBE" w:rsidRDefault="00043761" w:rsidP="00043761">
      <w:pPr>
        <w:rPr>
          <w:ins w:id="271" w:author="C3-254369" w:date="2025-10-22T16:50:00Z"/>
        </w:rPr>
      </w:pPr>
      <w:ins w:id="272" w:author="C3-254369" w:date="2025-10-22T16:50:00Z">
        <w:r w:rsidRPr="00B00FBE">
          <w:t>-</w:t>
        </w:r>
        <w:r w:rsidRPr="00B00FBE">
          <w:tab/>
          <w:t>Network Data Analytics Function (NWDAF) when the AF is trusted.</w:t>
        </w:r>
      </w:ins>
    </w:p>
    <w:p w14:paraId="3FFB5F25" w14:textId="77777777" w:rsidR="00043761" w:rsidRPr="00B00FBE" w:rsidRDefault="00043761" w:rsidP="00043761">
      <w:pPr>
        <w:rPr>
          <w:ins w:id="273" w:author="C3-254369" w:date="2025-10-22T16:50:00Z"/>
        </w:rPr>
      </w:pPr>
      <w:ins w:id="274" w:author="C3-254369" w:date="2025-10-22T16:50:00Z">
        <w:r w:rsidRPr="00B00FBE">
          <w:t>-</w:t>
        </w:r>
        <w:r w:rsidRPr="00B00FBE">
          <w:tab/>
          <w:t>Network Exposure Function (NEF) when the AF is untrusted.</w:t>
        </w:r>
      </w:ins>
    </w:p>
    <w:p w14:paraId="297DF013" w14:textId="77777777" w:rsidR="00043761" w:rsidRPr="00B00FBE" w:rsidRDefault="00043761" w:rsidP="00043761">
      <w:pPr>
        <w:keepNext/>
        <w:keepLines/>
        <w:spacing w:before="60"/>
        <w:jc w:val="center"/>
        <w:rPr>
          <w:ins w:id="275" w:author="C3-254369" w:date="2025-10-22T16:50:00Z"/>
          <w:rFonts w:ascii="Arial" w:hAnsi="Arial"/>
          <w:b/>
          <w:lang w:val="en-US"/>
        </w:rPr>
      </w:pPr>
      <w:ins w:id="276" w:author="C3-254369" w:date="2025-10-22T16:50:00Z">
        <w:r w:rsidRPr="00B00FBE">
          <w:rPr>
            <w:rFonts w:ascii="Arial" w:hAnsi="Arial"/>
            <w:b/>
            <w:lang w:val="en-US"/>
          </w:rPr>
          <w:object w:dxaOrig="4161" w:dyaOrig="2061" w14:anchorId="70A5E8F8">
            <v:shape id="_x0000_i1040" type="#_x0000_t75" style="width:257.95pt;height:121.05pt" o:ole="">
              <v:imagedata r:id="rId38" o:title=""/>
            </v:shape>
            <o:OLEObject Type="Embed" ProgID="Visio.Drawing.15" ShapeID="_x0000_i1040" DrawAspect="Content" ObjectID="_1822666594" r:id="rId39"/>
          </w:object>
        </w:r>
      </w:ins>
    </w:p>
    <w:p w14:paraId="5F6FD660" w14:textId="77777777" w:rsidR="00043761" w:rsidRPr="00B00FBE" w:rsidRDefault="00043761" w:rsidP="00043761">
      <w:pPr>
        <w:keepLines/>
        <w:spacing w:after="240"/>
        <w:jc w:val="center"/>
        <w:rPr>
          <w:ins w:id="277" w:author="C3-254369" w:date="2025-10-22T16:50:00Z"/>
          <w:rFonts w:ascii="Arial" w:hAnsi="Arial"/>
          <w:b/>
        </w:rPr>
      </w:pPr>
      <w:ins w:id="278" w:author="C3-254369" w:date="2025-10-22T16:50:00Z">
        <w:r w:rsidRPr="00B00FBE">
          <w:rPr>
            <w:rFonts w:ascii="Arial" w:hAnsi="Arial"/>
            <w:b/>
          </w:rPr>
          <w:t>Figure 5.</w:t>
        </w:r>
        <w:r>
          <w:rPr>
            <w:rFonts w:ascii="Arial" w:hAnsi="Arial"/>
            <w:b/>
          </w:rPr>
          <w:t>4</w:t>
        </w:r>
        <w:r w:rsidRPr="00B00FBE">
          <w:rPr>
            <w:rFonts w:ascii="Arial" w:hAnsi="Arial"/>
            <w:b/>
          </w:rPr>
          <w:t>.1.2-1</w:t>
        </w:r>
        <w:r w:rsidRPr="00B00FBE">
          <w:rPr>
            <w:rFonts w:ascii="Arial" w:hAnsi="Arial"/>
            <w:b/>
            <w:lang w:eastAsia="zh-CN"/>
          </w:rPr>
          <w:t>:</w:t>
        </w:r>
        <w:r w:rsidRPr="00B00FBE">
          <w:rPr>
            <w:rFonts w:ascii="Arial" w:hAnsi="Arial"/>
            <w:b/>
          </w:rPr>
          <w:t xml:space="preserve"> Reference Architecture for the Naf_</w:t>
        </w:r>
        <w:r>
          <w:rPr>
            <w:rFonts w:ascii="Arial" w:hAnsi="Arial"/>
            <w:b/>
          </w:rPr>
          <w:t>Training</w:t>
        </w:r>
        <w:r w:rsidRPr="00B00FBE">
          <w:rPr>
            <w:rFonts w:ascii="Arial" w:hAnsi="Arial"/>
            <w:b/>
          </w:rPr>
          <w:t xml:space="preserve"> service; SBI representation</w:t>
        </w:r>
      </w:ins>
    </w:p>
    <w:p w14:paraId="60801A08" w14:textId="77777777" w:rsidR="00043761" w:rsidRPr="00B00FBE" w:rsidRDefault="00043761" w:rsidP="00043761">
      <w:pPr>
        <w:keepNext/>
        <w:keepLines/>
        <w:spacing w:before="60"/>
        <w:jc w:val="center"/>
        <w:rPr>
          <w:ins w:id="279" w:author="C3-254369" w:date="2025-10-22T16:50:00Z"/>
          <w:rFonts w:ascii="Arial" w:hAnsi="Arial"/>
          <w:b/>
          <w:lang w:val="en-US" w:eastAsia="zh-CN"/>
        </w:rPr>
      </w:pPr>
      <w:ins w:id="280" w:author="C3-254369" w:date="2025-10-22T16:50:00Z">
        <w:r w:rsidRPr="00B00FBE">
          <w:rPr>
            <w:rFonts w:ascii="Arial" w:hAnsi="Arial"/>
            <w:b/>
            <w:lang w:val="en-US"/>
          </w:rPr>
          <w:object w:dxaOrig="10416" w:dyaOrig="2490" w14:anchorId="27E775D2">
            <v:shape id="_x0000_i1041" type="#_x0000_t75" style="width:405.9pt;height:98.9pt" o:ole="">
              <v:imagedata r:id="rId15" o:title=""/>
            </v:shape>
            <o:OLEObject Type="Embed" ProgID="Visio.Drawing.15" ShapeID="_x0000_i1041" DrawAspect="Content" ObjectID="_1822666595" r:id="rId40"/>
          </w:object>
        </w:r>
      </w:ins>
    </w:p>
    <w:p w14:paraId="2D739A18" w14:textId="77777777" w:rsidR="00043761" w:rsidRPr="00B00FBE" w:rsidRDefault="00043761" w:rsidP="00043761">
      <w:pPr>
        <w:keepLines/>
        <w:spacing w:after="240"/>
        <w:jc w:val="center"/>
        <w:rPr>
          <w:ins w:id="281" w:author="C3-254369" w:date="2025-10-22T16:50:00Z"/>
          <w:rFonts w:ascii="Arial" w:hAnsi="Arial"/>
          <w:b/>
        </w:rPr>
      </w:pPr>
      <w:ins w:id="282" w:author="C3-254369" w:date="2025-10-22T16:50:00Z">
        <w:r w:rsidRPr="00B00FBE">
          <w:rPr>
            <w:rFonts w:ascii="Arial" w:hAnsi="Arial"/>
            <w:b/>
          </w:rPr>
          <w:t>Figure 5.</w:t>
        </w:r>
        <w:r>
          <w:rPr>
            <w:rFonts w:ascii="Arial" w:hAnsi="Arial"/>
            <w:b/>
          </w:rPr>
          <w:t>4</w:t>
        </w:r>
        <w:r w:rsidRPr="00B00FBE">
          <w:rPr>
            <w:rFonts w:ascii="Arial" w:hAnsi="Arial"/>
            <w:b/>
          </w:rPr>
          <w:t>.1.2-2</w:t>
        </w:r>
        <w:r w:rsidRPr="00B00FBE">
          <w:rPr>
            <w:rFonts w:ascii="Arial" w:hAnsi="Arial"/>
            <w:b/>
            <w:lang w:eastAsia="zh-CN"/>
          </w:rPr>
          <w:t>:</w:t>
        </w:r>
        <w:r w:rsidRPr="00B00FBE">
          <w:rPr>
            <w:rFonts w:ascii="Arial" w:hAnsi="Arial"/>
            <w:b/>
          </w:rPr>
          <w:t xml:space="preserve"> Reference Architecture for the Naf_</w:t>
        </w:r>
        <w:r>
          <w:rPr>
            <w:rFonts w:ascii="Arial" w:hAnsi="Arial"/>
            <w:b/>
          </w:rPr>
          <w:t>Training</w:t>
        </w:r>
        <w:r w:rsidRPr="00B00FBE">
          <w:rPr>
            <w:rFonts w:ascii="Arial" w:hAnsi="Arial"/>
            <w:b/>
          </w:rPr>
          <w:t xml:space="preserve"> service: reference point representation</w:t>
        </w:r>
      </w:ins>
    </w:p>
    <w:p w14:paraId="46EB67DB" w14:textId="77777777" w:rsidR="00043761" w:rsidRPr="00B00FBE" w:rsidRDefault="00043761" w:rsidP="00043761">
      <w:pPr>
        <w:keepNext/>
        <w:keepLines/>
        <w:spacing w:before="120"/>
        <w:ind w:left="1418" w:hanging="1418"/>
        <w:outlineLvl w:val="3"/>
        <w:rPr>
          <w:ins w:id="283" w:author="C3-254369" w:date="2025-10-22T16:50:00Z"/>
          <w:rFonts w:ascii="Arial" w:hAnsi="Arial"/>
          <w:sz w:val="24"/>
          <w:lang w:val="en-US"/>
        </w:rPr>
      </w:pPr>
      <w:ins w:id="284" w:author="C3-254369" w:date="2025-10-22T16:50:00Z">
        <w:r w:rsidRPr="00B00FBE">
          <w:rPr>
            <w:rFonts w:ascii="Arial" w:hAnsi="Arial"/>
            <w:sz w:val="24"/>
            <w:lang w:val="en-US"/>
          </w:rPr>
          <w:t>5.</w:t>
        </w:r>
        <w:r>
          <w:rPr>
            <w:rFonts w:ascii="Arial" w:hAnsi="Arial"/>
            <w:sz w:val="24"/>
            <w:lang w:val="en-US"/>
          </w:rPr>
          <w:t>4</w:t>
        </w:r>
        <w:r w:rsidRPr="00B00FBE">
          <w:rPr>
            <w:rFonts w:ascii="Arial" w:hAnsi="Arial"/>
            <w:sz w:val="24"/>
            <w:lang w:val="en-US"/>
          </w:rPr>
          <w:t>.</w:t>
        </w:r>
        <w:r w:rsidRPr="00B00FBE">
          <w:rPr>
            <w:rFonts w:ascii="Arial" w:hAnsi="Arial" w:hint="eastAsia"/>
            <w:sz w:val="24"/>
            <w:lang w:val="en-US" w:eastAsia="zh-CN"/>
          </w:rPr>
          <w:t>1.3</w:t>
        </w:r>
        <w:r w:rsidRPr="00B00FBE">
          <w:rPr>
            <w:rFonts w:ascii="Arial" w:hAnsi="Arial"/>
            <w:sz w:val="24"/>
            <w:lang w:val="en-US"/>
          </w:rPr>
          <w:tab/>
          <w:t>Network Functions</w:t>
        </w:r>
      </w:ins>
    </w:p>
    <w:p w14:paraId="4FFC0DEE" w14:textId="77777777" w:rsidR="00043761" w:rsidRPr="00B00FBE" w:rsidRDefault="00043761" w:rsidP="00043761">
      <w:pPr>
        <w:keepNext/>
        <w:keepLines/>
        <w:spacing w:before="120"/>
        <w:ind w:left="1701" w:hanging="1701"/>
        <w:outlineLvl w:val="4"/>
        <w:rPr>
          <w:ins w:id="285" w:author="C3-254369" w:date="2025-10-22T16:50:00Z"/>
          <w:rFonts w:ascii="Arial" w:hAnsi="Arial"/>
          <w:sz w:val="22"/>
          <w:lang w:eastAsia="zh-CN"/>
        </w:rPr>
      </w:pPr>
      <w:ins w:id="286" w:author="C3-254369" w:date="2025-10-22T16:50:00Z">
        <w:r w:rsidRPr="00B00FBE">
          <w:rPr>
            <w:rFonts w:ascii="Arial" w:hAnsi="Arial"/>
            <w:sz w:val="22"/>
          </w:rPr>
          <w:t>5.</w:t>
        </w:r>
        <w:r>
          <w:rPr>
            <w:rFonts w:ascii="Arial" w:hAnsi="Arial"/>
            <w:sz w:val="22"/>
          </w:rPr>
          <w:t>4</w:t>
        </w:r>
        <w:r w:rsidRPr="00B00FBE">
          <w:rPr>
            <w:rFonts w:ascii="Arial" w:hAnsi="Arial"/>
            <w:sz w:val="22"/>
          </w:rPr>
          <w:t>.</w:t>
        </w:r>
        <w:r w:rsidRPr="00B00FBE">
          <w:rPr>
            <w:rFonts w:ascii="Arial" w:hAnsi="Arial" w:hint="eastAsia"/>
            <w:sz w:val="22"/>
            <w:lang w:eastAsia="zh-CN"/>
          </w:rPr>
          <w:t>1.3.1</w:t>
        </w:r>
        <w:r w:rsidRPr="00B00FBE">
          <w:rPr>
            <w:rFonts w:ascii="Arial" w:hAnsi="Arial"/>
            <w:sz w:val="22"/>
          </w:rPr>
          <w:tab/>
        </w:r>
        <w:r>
          <w:rPr>
            <w:rFonts w:ascii="Arial" w:hAnsi="Arial"/>
            <w:sz w:val="22"/>
            <w:lang w:val="en-US"/>
          </w:rPr>
          <w:t>Application</w:t>
        </w:r>
        <w:r w:rsidRPr="00B00FBE">
          <w:rPr>
            <w:rFonts w:ascii="Arial" w:hAnsi="Arial"/>
            <w:sz w:val="22"/>
            <w:lang w:val="en-US"/>
          </w:rPr>
          <w:t xml:space="preserve"> Function (AF)</w:t>
        </w:r>
      </w:ins>
    </w:p>
    <w:p w14:paraId="13AF4758" w14:textId="77777777" w:rsidR="00043761" w:rsidRPr="00B00FBE" w:rsidRDefault="00043761" w:rsidP="00043761">
      <w:pPr>
        <w:rPr>
          <w:ins w:id="287" w:author="C3-254369" w:date="2025-10-22T16:50:00Z"/>
        </w:rPr>
      </w:pPr>
      <w:ins w:id="288" w:author="C3-254369" w:date="2025-10-22T16:50:00Z">
        <w:r w:rsidRPr="00B00FBE">
          <w:t xml:space="preserve">The Application Function (AF) </w:t>
        </w:r>
        <w:r>
          <w:t xml:space="preserve">acting as VFL server </w:t>
        </w:r>
        <w:r w:rsidRPr="00B00FBE">
          <w:t xml:space="preserve">provides </w:t>
        </w:r>
        <w:r>
          <w:t>training</w:t>
        </w:r>
        <w:r w:rsidRPr="00B00FBE">
          <w:t xml:space="preserve"> for different analytic</w:t>
        </w:r>
        <w:r>
          <w:t>s</w:t>
        </w:r>
        <w:r w:rsidRPr="00B00FBE">
          <w:t xml:space="preserve"> events to NF service consumers.</w:t>
        </w:r>
      </w:ins>
    </w:p>
    <w:p w14:paraId="4650B351" w14:textId="77777777" w:rsidR="00043761" w:rsidRPr="00B00FBE" w:rsidRDefault="00043761" w:rsidP="00043761">
      <w:pPr>
        <w:rPr>
          <w:ins w:id="289" w:author="C3-254369" w:date="2025-10-22T16:50:00Z"/>
        </w:rPr>
      </w:pPr>
      <w:ins w:id="290" w:author="C3-254369" w:date="2025-10-22T16:50:00Z">
        <w:r w:rsidRPr="00B00FBE">
          <w:t xml:space="preserve">The Application Function (AF) </w:t>
        </w:r>
        <w:r>
          <w:t xml:space="preserve">acting as VFL server </w:t>
        </w:r>
        <w:r w:rsidRPr="00B00FBE">
          <w:t xml:space="preserve">allows NF service consumers to subscribe to and unsubscribe from </w:t>
        </w:r>
        <w:r>
          <w:t>training</w:t>
        </w:r>
        <w:r w:rsidRPr="00B00FBE">
          <w:t xml:space="preserve"> event </w:t>
        </w:r>
        <w:r>
          <w:t>notifications</w:t>
        </w:r>
        <w:r w:rsidRPr="00B00FBE">
          <w:t>.</w:t>
        </w:r>
      </w:ins>
    </w:p>
    <w:p w14:paraId="20FBF4AF" w14:textId="77777777" w:rsidR="00043761" w:rsidRPr="00B00FBE" w:rsidRDefault="00043761" w:rsidP="00043761">
      <w:pPr>
        <w:keepNext/>
        <w:keepLines/>
        <w:spacing w:before="120"/>
        <w:ind w:left="1701" w:hanging="1701"/>
        <w:outlineLvl w:val="4"/>
        <w:rPr>
          <w:ins w:id="291" w:author="C3-254369" w:date="2025-10-22T16:50:00Z"/>
          <w:rFonts w:ascii="Arial" w:hAnsi="Arial"/>
          <w:sz w:val="22"/>
          <w:lang w:eastAsia="zh-CN"/>
        </w:rPr>
      </w:pPr>
      <w:ins w:id="292" w:author="C3-254369" w:date="2025-10-22T16:50:00Z">
        <w:r w:rsidRPr="00B00FBE">
          <w:rPr>
            <w:rFonts w:ascii="Arial" w:hAnsi="Arial"/>
            <w:sz w:val="22"/>
          </w:rPr>
          <w:t>5.</w:t>
        </w:r>
        <w:r>
          <w:rPr>
            <w:rFonts w:ascii="Arial" w:hAnsi="Arial"/>
            <w:sz w:val="22"/>
          </w:rPr>
          <w:t>4</w:t>
        </w:r>
        <w:r w:rsidRPr="00B00FBE">
          <w:rPr>
            <w:rFonts w:ascii="Arial" w:hAnsi="Arial"/>
            <w:sz w:val="22"/>
          </w:rPr>
          <w:t>.</w:t>
        </w:r>
        <w:r w:rsidRPr="00B00FBE">
          <w:rPr>
            <w:rFonts w:ascii="Arial" w:hAnsi="Arial"/>
            <w:sz w:val="22"/>
            <w:lang w:eastAsia="zh-CN"/>
          </w:rPr>
          <w:t>1.3.2</w:t>
        </w:r>
        <w:r w:rsidRPr="00B00FBE">
          <w:rPr>
            <w:rFonts w:ascii="Arial" w:hAnsi="Arial"/>
            <w:sz w:val="22"/>
          </w:rPr>
          <w:tab/>
        </w:r>
        <w:r w:rsidRPr="00B00FBE">
          <w:rPr>
            <w:rFonts w:ascii="Arial" w:hAnsi="Arial"/>
            <w:sz w:val="22"/>
            <w:lang w:eastAsia="zh-CN"/>
          </w:rPr>
          <w:t>NF Service Consumers</w:t>
        </w:r>
      </w:ins>
    </w:p>
    <w:p w14:paraId="4DFCA72B" w14:textId="7CE69145" w:rsidR="00043761" w:rsidRPr="005C2115" w:rsidRDefault="00043761" w:rsidP="00043761">
      <w:pPr>
        <w:ind w:firstLine="284"/>
      </w:pPr>
      <w:ins w:id="293" w:author="C3-254369" w:date="2025-10-22T16:50:00Z">
        <w:r w:rsidRPr="00B00FBE">
          <w:t>The Network Data Analytics Function (NWDAF) and Network Exposure Function (NEF) support (</w:t>
        </w:r>
        <w:proofErr w:type="gramStart"/>
        <w:r w:rsidRPr="00B00FBE">
          <w:t>un)</w:t>
        </w:r>
        <w:proofErr w:type="gramEnd"/>
        <w:r w:rsidRPr="00B00FBE">
          <w:t xml:space="preserve">subscription to the notification of different </w:t>
        </w:r>
        <w:r>
          <w:t>training</w:t>
        </w:r>
        <w:r w:rsidRPr="00B00FBE">
          <w:t xml:space="preserve"> events.</w:t>
        </w:r>
      </w:ins>
    </w:p>
    <w:p w14:paraId="72FAC24B" w14:textId="77777777" w:rsidR="008347D1" w:rsidRPr="005C2115" w:rsidRDefault="008347D1" w:rsidP="008347D1">
      <w:pPr>
        <w:pStyle w:val="31"/>
      </w:pPr>
      <w:bookmarkStart w:id="294" w:name="_Toc207824713"/>
      <w:r>
        <w:t>5.</w:t>
      </w:r>
      <w:r>
        <w:rPr>
          <w:rFonts w:hint="eastAsia"/>
          <w:lang w:eastAsia="zh-CN"/>
        </w:rPr>
        <w:t>4</w:t>
      </w:r>
      <w:r>
        <w:t>.2</w:t>
      </w:r>
      <w:r>
        <w:tab/>
        <w:t>Service Operations</w:t>
      </w:r>
      <w:bookmarkEnd w:id="294"/>
    </w:p>
    <w:p w14:paraId="18FCA9AA" w14:textId="77777777" w:rsidR="008347D1" w:rsidRDefault="008347D1" w:rsidP="008347D1">
      <w:pPr>
        <w:pStyle w:val="41"/>
      </w:pPr>
      <w:bookmarkStart w:id="295" w:name="_Toc207824714"/>
      <w:r>
        <w:t>5.</w:t>
      </w:r>
      <w:r>
        <w:rPr>
          <w:rFonts w:hint="eastAsia"/>
          <w:lang w:eastAsia="zh-CN"/>
        </w:rPr>
        <w:t>4</w:t>
      </w:r>
      <w:r>
        <w:t>.2.1</w:t>
      </w:r>
      <w:r>
        <w:tab/>
        <w:t>Introduction</w:t>
      </w:r>
      <w:bookmarkEnd w:id="295"/>
    </w:p>
    <w:p w14:paraId="3005A052" w14:textId="77777777" w:rsidR="008347D1" w:rsidRDefault="008347D1" w:rsidP="008347D1">
      <w:pPr>
        <w:rPr>
          <w:lang w:val="en-US" w:eastAsia="zh-CN"/>
        </w:rPr>
      </w:pPr>
      <w:r>
        <w:rPr>
          <w:rFonts w:hint="eastAsia"/>
          <w:lang w:eastAsia="zh-CN"/>
        </w:rPr>
        <w:t>The service operations defined for the Naf_Training service are shown in table</w:t>
      </w:r>
      <w:r>
        <w:rPr>
          <w:lang w:val="en-US" w:eastAsia="zh-CN"/>
        </w:rPr>
        <w:t> </w:t>
      </w:r>
      <w:r>
        <w:rPr>
          <w:rFonts w:hint="eastAsia"/>
          <w:lang w:val="en-US" w:eastAsia="zh-CN"/>
        </w:rPr>
        <w:t>5.4.2.1-1.</w:t>
      </w:r>
    </w:p>
    <w:p w14:paraId="62E44127" w14:textId="77777777" w:rsidR="008347D1" w:rsidRDefault="008347D1" w:rsidP="008347D1">
      <w:pPr>
        <w:pStyle w:val="TH"/>
      </w:pPr>
      <w:r>
        <w:lastRenderedPageBreak/>
        <w:t xml:space="preserve">Table 5.4.2.1-1: </w:t>
      </w:r>
      <w:r w:rsidRPr="009E1EDF">
        <w:t>Naf_Training</w:t>
      </w:r>
      <w:r w:rsidRPr="008D1D88">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14:paraId="35C988F7" w14:textId="77777777" w:rsidTr="007F7038">
        <w:trPr>
          <w:jc w:val="center"/>
        </w:trPr>
        <w:tc>
          <w:tcPr>
            <w:tcW w:w="2827" w:type="dxa"/>
            <w:shd w:val="clear" w:color="auto" w:fill="C0C0C0"/>
            <w:vAlign w:val="center"/>
          </w:tcPr>
          <w:p w14:paraId="69A46D6D" w14:textId="77777777" w:rsidR="008347D1" w:rsidRPr="00053ABF" w:rsidRDefault="008347D1" w:rsidP="007F7038">
            <w:pPr>
              <w:pStyle w:val="TAH"/>
            </w:pPr>
            <w:r w:rsidRPr="00053ABF">
              <w:t>S</w:t>
            </w:r>
            <w:r w:rsidRPr="00053ABF">
              <w:rPr>
                <w:rFonts w:eastAsia="Malgun Gothic"/>
              </w:rPr>
              <w:t>ervice</w:t>
            </w:r>
            <w:r w:rsidRPr="00053ABF">
              <w:t xml:space="preserve"> Operation Name</w:t>
            </w:r>
          </w:p>
        </w:tc>
        <w:tc>
          <w:tcPr>
            <w:tcW w:w="4536" w:type="dxa"/>
            <w:shd w:val="clear" w:color="auto" w:fill="C0C0C0"/>
            <w:vAlign w:val="center"/>
          </w:tcPr>
          <w:p w14:paraId="6406DCE4" w14:textId="77777777" w:rsidR="008347D1" w:rsidRDefault="008347D1" w:rsidP="007F7038">
            <w:pPr>
              <w:pStyle w:val="TAH"/>
            </w:pPr>
            <w:r>
              <w:t>Description</w:t>
            </w:r>
          </w:p>
        </w:tc>
        <w:tc>
          <w:tcPr>
            <w:tcW w:w="1846" w:type="dxa"/>
            <w:shd w:val="clear" w:color="auto" w:fill="C0C0C0"/>
            <w:vAlign w:val="center"/>
          </w:tcPr>
          <w:p w14:paraId="7654FF0D" w14:textId="77777777" w:rsidR="008347D1" w:rsidRDefault="008347D1" w:rsidP="007F7038">
            <w:pPr>
              <w:pStyle w:val="TAH"/>
            </w:pPr>
            <w:r>
              <w:t>Initiated by</w:t>
            </w:r>
          </w:p>
        </w:tc>
      </w:tr>
      <w:tr w:rsidR="008347D1" w14:paraId="1D4125C2" w14:textId="77777777" w:rsidTr="007F7038">
        <w:trPr>
          <w:jc w:val="center"/>
        </w:trPr>
        <w:tc>
          <w:tcPr>
            <w:tcW w:w="2827" w:type="dxa"/>
            <w:shd w:val="clear" w:color="auto" w:fill="auto"/>
            <w:vAlign w:val="center"/>
          </w:tcPr>
          <w:p w14:paraId="0F982D4C" w14:textId="77777777" w:rsidR="008347D1" w:rsidRPr="00053ABF" w:rsidRDefault="008347D1" w:rsidP="007F7038">
            <w:pPr>
              <w:pStyle w:val="TAL"/>
            </w:pPr>
            <w:r w:rsidRPr="009E1EDF">
              <w:t>Naf_Training</w:t>
            </w:r>
            <w:r>
              <w:t>_Subscribe</w:t>
            </w:r>
          </w:p>
        </w:tc>
        <w:tc>
          <w:tcPr>
            <w:tcW w:w="4536" w:type="dxa"/>
            <w:vAlign w:val="center"/>
          </w:tcPr>
          <w:p w14:paraId="5C0E6D9C" w14:textId="77777777" w:rsidR="008347D1" w:rsidRDefault="008347D1" w:rsidP="007F7038">
            <w:pPr>
              <w:pStyle w:val="TAL"/>
            </w:pPr>
            <w:r>
              <w:t xml:space="preserve">This service operation enables the NF service consumer to request the creation/update of a </w:t>
            </w:r>
            <w:r>
              <w:rPr>
                <w:rFonts w:hint="eastAsia"/>
                <w:lang w:eastAsia="zh-CN"/>
              </w:rPr>
              <w:t>T</w:t>
            </w:r>
            <w:r>
              <w:t xml:space="preserve">raining </w:t>
            </w:r>
            <w:r>
              <w:rPr>
                <w:rFonts w:hint="eastAsia"/>
                <w:lang w:eastAsia="zh-CN"/>
              </w:rPr>
              <w:t>S</w:t>
            </w:r>
            <w:r>
              <w:t>ubscription</w:t>
            </w:r>
            <w:r>
              <w:rPr>
                <w:rFonts w:hint="eastAsia"/>
                <w:lang w:eastAsia="zh-CN"/>
              </w:rPr>
              <w:t>.</w:t>
            </w:r>
          </w:p>
        </w:tc>
        <w:tc>
          <w:tcPr>
            <w:tcW w:w="1846" w:type="dxa"/>
            <w:shd w:val="clear" w:color="auto" w:fill="auto"/>
            <w:vAlign w:val="center"/>
          </w:tcPr>
          <w:p w14:paraId="308FF1EF" w14:textId="77777777" w:rsidR="008347D1" w:rsidRDefault="008347D1" w:rsidP="007F7038">
            <w:pPr>
              <w:pStyle w:val="TAL"/>
            </w:pPr>
            <w:r>
              <w:t xml:space="preserve">e.g., </w:t>
            </w:r>
            <w:r w:rsidRPr="0051736F">
              <w:t>NWDAF, NEF</w:t>
            </w:r>
          </w:p>
        </w:tc>
      </w:tr>
      <w:tr w:rsidR="008347D1" w14:paraId="4A0F154C" w14:textId="77777777" w:rsidTr="007F7038">
        <w:trPr>
          <w:jc w:val="center"/>
        </w:trPr>
        <w:tc>
          <w:tcPr>
            <w:tcW w:w="2827" w:type="dxa"/>
            <w:shd w:val="clear" w:color="auto" w:fill="auto"/>
            <w:vAlign w:val="center"/>
          </w:tcPr>
          <w:p w14:paraId="67524556" w14:textId="77777777" w:rsidR="008347D1" w:rsidRPr="00053ABF" w:rsidRDefault="008347D1" w:rsidP="007F7038">
            <w:pPr>
              <w:pStyle w:val="TAL"/>
            </w:pPr>
            <w:r w:rsidRPr="009E1EDF">
              <w:t>Naf_Training</w:t>
            </w:r>
            <w:r>
              <w:t>_</w:t>
            </w:r>
            <w:r>
              <w:rPr>
                <w:rFonts w:eastAsia="等线"/>
                <w:lang w:eastAsia="zh-CN"/>
              </w:rPr>
              <w:t>Unsubscribe</w:t>
            </w:r>
          </w:p>
        </w:tc>
        <w:tc>
          <w:tcPr>
            <w:tcW w:w="4536" w:type="dxa"/>
            <w:vAlign w:val="center"/>
          </w:tcPr>
          <w:p w14:paraId="5A3AE77B" w14:textId="77777777" w:rsidR="008347D1" w:rsidRDefault="008347D1" w:rsidP="007F7038">
            <w:pPr>
              <w:pStyle w:val="TAL"/>
            </w:pPr>
            <w:r>
              <w:t xml:space="preserve">This service operation enables the NF service consumer to request the deletion of a </w:t>
            </w:r>
            <w:r>
              <w:rPr>
                <w:rFonts w:hint="eastAsia"/>
                <w:lang w:eastAsia="zh-CN"/>
              </w:rPr>
              <w:t>T</w:t>
            </w:r>
            <w:r>
              <w:t xml:space="preserve">raining </w:t>
            </w:r>
            <w:r>
              <w:rPr>
                <w:rFonts w:hint="eastAsia"/>
                <w:lang w:eastAsia="zh-CN"/>
              </w:rPr>
              <w:t>S</w:t>
            </w:r>
            <w:r>
              <w:t>ubscription.</w:t>
            </w:r>
          </w:p>
        </w:tc>
        <w:tc>
          <w:tcPr>
            <w:tcW w:w="1846" w:type="dxa"/>
            <w:shd w:val="clear" w:color="auto" w:fill="auto"/>
            <w:vAlign w:val="center"/>
          </w:tcPr>
          <w:p w14:paraId="20CF4176" w14:textId="77777777" w:rsidR="008347D1" w:rsidRDefault="008347D1" w:rsidP="007F7038">
            <w:pPr>
              <w:pStyle w:val="TAL"/>
            </w:pPr>
            <w:r>
              <w:t xml:space="preserve">e.g., </w:t>
            </w:r>
            <w:r w:rsidRPr="0051736F">
              <w:t>NWDAF, NEF</w:t>
            </w:r>
          </w:p>
        </w:tc>
      </w:tr>
      <w:tr w:rsidR="008347D1" w14:paraId="0C65ACBC" w14:textId="77777777" w:rsidTr="007F7038">
        <w:trPr>
          <w:jc w:val="center"/>
        </w:trPr>
        <w:tc>
          <w:tcPr>
            <w:tcW w:w="2827" w:type="dxa"/>
            <w:shd w:val="clear" w:color="auto" w:fill="auto"/>
            <w:vAlign w:val="center"/>
          </w:tcPr>
          <w:p w14:paraId="3FB0DEC0" w14:textId="77777777" w:rsidR="008347D1" w:rsidRPr="00053ABF" w:rsidRDefault="008347D1" w:rsidP="007F7038">
            <w:pPr>
              <w:pStyle w:val="TAL"/>
            </w:pPr>
            <w:r w:rsidRPr="009E1EDF">
              <w:t>Naf_Training</w:t>
            </w:r>
            <w:r>
              <w:t>_</w:t>
            </w:r>
            <w:r w:rsidRPr="00403BBC">
              <w:rPr>
                <w:rFonts w:eastAsia="等线" w:hint="eastAsia"/>
                <w:lang w:eastAsia="zh-CN"/>
              </w:rPr>
              <w:t>No</w:t>
            </w:r>
            <w:r w:rsidRPr="00403BBC">
              <w:rPr>
                <w:rFonts w:eastAsia="等线"/>
                <w:lang w:eastAsia="zh-CN"/>
              </w:rPr>
              <w:t>tify</w:t>
            </w:r>
          </w:p>
        </w:tc>
        <w:tc>
          <w:tcPr>
            <w:tcW w:w="4536" w:type="dxa"/>
            <w:vAlign w:val="center"/>
          </w:tcPr>
          <w:p w14:paraId="7F5E32EE" w14:textId="77777777" w:rsidR="008347D1" w:rsidRDefault="008347D1" w:rsidP="007F7038">
            <w:pPr>
              <w:pStyle w:val="TAL"/>
            </w:pPr>
            <w:r>
              <w:t xml:space="preserve">This service operation enables the NF service consumer to receive </w:t>
            </w:r>
            <w:r>
              <w:rPr>
                <w:rFonts w:hint="eastAsia"/>
                <w:lang w:eastAsia="zh-CN"/>
              </w:rPr>
              <w:t>T</w:t>
            </w:r>
            <w:r>
              <w:t xml:space="preserve">raining </w:t>
            </w:r>
            <w:r>
              <w:rPr>
                <w:lang w:eastAsia="zh-CN"/>
              </w:rPr>
              <w:t>related event(s) reporting</w:t>
            </w:r>
            <w:r>
              <w:t>.</w:t>
            </w:r>
          </w:p>
        </w:tc>
        <w:tc>
          <w:tcPr>
            <w:tcW w:w="1846" w:type="dxa"/>
            <w:shd w:val="clear" w:color="auto" w:fill="auto"/>
            <w:vAlign w:val="center"/>
          </w:tcPr>
          <w:p w14:paraId="5BD4C3BA" w14:textId="77777777" w:rsidR="008347D1" w:rsidRDefault="008347D1" w:rsidP="007F7038">
            <w:pPr>
              <w:pStyle w:val="TAL"/>
            </w:pPr>
            <w:r>
              <w:t>AF</w:t>
            </w:r>
          </w:p>
        </w:tc>
      </w:tr>
    </w:tbl>
    <w:p w14:paraId="33A06CEF" w14:textId="77777777" w:rsidR="008347D1" w:rsidRPr="002C5A56" w:rsidRDefault="008347D1" w:rsidP="008347D1">
      <w:pPr>
        <w:rPr>
          <w:lang w:val="en-US" w:eastAsia="zh-CN"/>
        </w:rPr>
      </w:pPr>
    </w:p>
    <w:p w14:paraId="2C7FCEFD" w14:textId="77777777" w:rsidR="008347D1" w:rsidRDefault="008347D1" w:rsidP="008347D1">
      <w:pPr>
        <w:pStyle w:val="41"/>
      </w:pPr>
      <w:bookmarkStart w:id="296" w:name="_Toc207824715"/>
      <w:r>
        <w:t>5.</w:t>
      </w:r>
      <w:r>
        <w:rPr>
          <w:rFonts w:hint="eastAsia"/>
          <w:lang w:eastAsia="zh-CN"/>
        </w:rPr>
        <w:t>4</w:t>
      </w:r>
      <w:r>
        <w:t>.2.2</w:t>
      </w:r>
      <w:r>
        <w:tab/>
      </w:r>
      <w:r w:rsidRPr="009E1EDF">
        <w:t>Naf_Training</w:t>
      </w:r>
      <w:r>
        <w:t>_Subscribe</w:t>
      </w:r>
      <w:bookmarkEnd w:id="296"/>
    </w:p>
    <w:p w14:paraId="3E34824C" w14:textId="77777777" w:rsidR="008347D1" w:rsidRDefault="008347D1" w:rsidP="008347D1">
      <w:pPr>
        <w:pStyle w:val="51"/>
      </w:pPr>
      <w:bookmarkStart w:id="297" w:name="_Toc207824716"/>
      <w:r>
        <w:t>5.</w:t>
      </w:r>
      <w:r>
        <w:rPr>
          <w:rFonts w:hint="eastAsia"/>
          <w:lang w:eastAsia="zh-CN"/>
        </w:rPr>
        <w:t>4</w:t>
      </w:r>
      <w:r>
        <w:t>.2.2.1</w:t>
      </w:r>
      <w:r>
        <w:tab/>
        <w:t>General</w:t>
      </w:r>
      <w:bookmarkEnd w:id="297"/>
    </w:p>
    <w:p w14:paraId="7F7774E6" w14:textId="77777777" w:rsidR="008347D1" w:rsidRPr="008344F0" w:rsidRDefault="008347D1" w:rsidP="008347D1">
      <w:r w:rsidRPr="008344F0">
        <w:t>This service operation is used by a</w:t>
      </w:r>
      <w:r>
        <w:t>n NF</w:t>
      </w:r>
      <w:r w:rsidRPr="008344F0">
        <w:t xml:space="preserve"> service consumer to request the creation</w:t>
      </w:r>
      <w:r>
        <w:t>/update</w:t>
      </w:r>
      <w:r w:rsidRPr="008344F0">
        <w:t xml:space="preserve"> of a </w:t>
      </w:r>
      <w:r>
        <w:t xml:space="preserve">Training Subscription </w:t>
      </w:r>
      <w:r w:rsidRPr="008344F0">
        <w:t xml:space="preserve">at the </w:t>
      </w:r>
      <w:r>
        <w:t>AF</w:t>
      </w:r>
      <w:r w:rsidRPr="008344F0">
        <w:t>.</w:t>
      </w:r>
    </w:p>
    <w:p w14:paraId="24CC8CD9" w14:textId="77777777" w:rsidR="008347D1" w:rsidRPr="008344F0" w:rsidRDefault="008347D1" w:rsidP="008347D1">
      <w:r w:rsidRPr="008344F0">
        <w:t>The following procedures are supported by the "</w:t>
      </w:r>
      <w:r w:rsidRPr="009E1EDF">
        <w:t>Naf_Training</w:t>
      </w:r>
      <w:r>
        <w:t>_Subscribe</w:t>
      </w:r>
      <w:r w:rsidRPr="008344F0">
        <w:t>" service operation:</w:t>
      </w:r>
    </w:p>
    <w:p w14:paraId="56442CE2" w14:textId="77777777" w:rsidR="008347D1" w:rsidRPr="008344F0" w:rsidRDefault="008347D1" w:rsidP="008347D1">
      <w:pPr>
        <w:pStyle w:val="B10"/>
        <w:rPr>
          <w:lang w:val="en-US"/>
        </w:rPr>
      </w:pPr>
      <w:r w:rsidRPr="008344F0">
        <w:rPr>
          <w:lang w:val="en-US"/>
        </w:rPr>
        <w:t>-</w:t>
      </w:r>
      <w:r w:rsidRPr="008344F0">
        <w:rPr>
          <w:lang w:val="en-US"/>
        </w:rPr>
        <w:tab/>
      </w:r>
      <w:r>
        <w:t xml:space="preserve">Training Subscription </w:t>
      </w:r>
      <w:r w:rsidRPr="008344F0">
        <w:t>Creation.</w:t>
      </w:r>
    </w:p>
    <w:p w14:paraId="107AC1F5" w14:textId="77777777" w:rsidR="008347D1" w:rsidRPr="009C2EDF" w:rsidRDefault="008347D1" w:rsidP="008347D1">
      <w:pPr>
        <w:pStyle w:val="B10"/>
        <w:rPr>
          <w:lang w:val="en-US"/>
        </w:rPr>
      </w:pPr>
      <w:r w:rsidRPr="008344F0">
        <w:rPr>
          <w:lang w:val="en-US"/>
        </w:rPr>
        <w:t>-</w:t>
      </w:r>
      <w:r w:rsidRPr="008344F0">
        <w:rPr>
          <w:lang w:val="en-US"/>
        </w:rPr>
        <w:tab/>
      </w:r>
      <w:r>
        <w:t>Training Subscription Update</w:t>
      </w:r>
      <w:r w:rsidRPr="008344F0">
        <w:t>.</w:t>
      </w:r>
    </w:p>
    <w:p w14:paraId="506F7E0A" w14:textId="77777777" w:rsidR="008347D1" w:rsidRDefault="008347D1" w:rsidP="008347D1">
      <w:pPr>
        <w:pStyle w:val="51"/>
      </w:pPr>
      <w:bookmarkStart w:id="298" w:name="_Toc207824717"/>
      <w:r>
        <w:t>5.</w:t>
      </w:r>
      <w:r>
        <w:rPr>
          <w:rFonts w:hint="eastAsia"/>
          <w:lang w:eastAsia="zh-CN"/>
        </w:rPr>
        <w:t>4</w:t>
      </w:r>
      <w:r>
        <w:t>.2.2.2</w:t>
      </w:r>
      <w:r>
        <w:tab/>
      </w:r>
      <w:r w:rsidRPr="00854CFF">
        <w:t>Training Subscription Creation</w:t>
      </w:r>
      <w:bookmarkEnd w:id="298"/>
    </w:p>
    <w:p w14:paraId="60431BA6" w14:textId="77777777" w:rsidR="008347D1" w:rsidRDefault="008347D1" w:rsidP="008347D1">
      <w:r w:rsidRPr="000B71E3">
        <w:t>Figure</w:t>
      </w:r>
      <w:r>
        <w:t> 5.</w:t>
      </w:r>
      <w:r>
        <w:rPr>
          <w:rFonts w:hint="eastAsia"/>
          <w:lang w:eastAsia="zh-CN"/>
        </w:rPr>
        <w:t>4</w:t>
      </w:r>
      <w:r>
        <w:t>.2.2.2</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request the creation of a Training Subscription (see also clause </w:t>
      </w:r>
      <w:r w:rsidRPr="0051736F">
        <w:rPr>
          <w:lang w:eastAsia="ko-KR"/>
        </w:rPr>
        <w:t>6.2H</w:t>
      </w:r>
      <w:r>
        <w:t xml:space="preserve"> of 3GPP°TS°23.288°[</w:t>
      </w:r>
      <w:r>
        <w:rPr>
          <w:lang w:eastAsia="zh-CN"/>
        </w:rPr>
        <w:t>zz</w:t>
      </w:r>
      <w:r>
        <w:t>]).</w:t>
      </w:r>
    </w:p>
    <w:p w14:paraId="09889D3A" w14:textId="77777777" w:rsidR="008347D1" w:rsidRDefault="008347D1" w:rsidP="008347D1">
      <w:pPr>
        <w:jc w:val="center"/>
      </w:pPr>
      <w:r w:rsidRPr="002B60F0">
        <w:object w:dxaOrig="8805" w:dyaOrig="2445" w14:anchorId="66D11052">
          <v:shape id="_x0000_i1042" type="#_x0000_t75" style="width:439.5pt;height:122.65pt" o:ole="">
            <v:imagedata r:id="rId41" o:title=""/>
          </v:shape>
          <o:OLEObject Type="Embed" ProgID="Visio.Drawing.15" ShapeID="_x0000_i1042" DrawAspect="Content" ObjectID="_1822666596" r:id="rId42"/>
        </w:object>
      </w:r>
    </w:p>
    <w:p w14:paraId="59047F74" w14:textId="77777777" w:rsidR="008347D1" w:rsidRPr="000B71E3" w:rsidRDefault="008347D1" w:rsidP="008347D1">
      <w:pPr>
        <w:pStyle w:val="TF"/>
      </w:pPr>
      <w:r w:rsidRPr="006A7EE2">
        <w:t>Figure</w:t>
      </w:r>
      <w:r>
        <w:t> 5.4.2.2.2</w:t>
      </w:r>
      <w:r w:rsidRPr="006A7EE2">
        <w:t xml:space="preserve">-1: </w:t>
      </w:r>
      <w:r>
        <w:t xml:space="preserve">Procedure for </w:t>
      </w:r>
      <w:r w:rsidRPr="00854CFF">
        <w:t>Training Subscription Creation</w:t>
      </w:r>
    </w:p>
    <w:p w14:paraId="1C9A66A0" w14:textId="77777777" w:rsidR="008347D1" w:rsidRPr="006A7EE2" w:rsidRDefault="008347D1" w:rsidP="008347D1">
      <w:pPr>
        <w:pStyle w:val="B10"/>
      </w:pPr>
      <w:r>
        <w:t>1</w:t>
      </w:r>
      <w:r w:rsidRPr="006A7EE2">
        <w:t>.</w:t>
      </w:r>
      <w:r w:rsidRPr="006A7EE2">
        <w:tab/>
      </w:r>
      <w:r>
        <w:t>In order to subscribe to Training,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AF targeting the URI of the "Training Subscription</w:t>
      </w:r>
      <w:r w:rsidRPr="008874EC">
        <w:t>s</w:t>
      </w:r>
      <w:r>
        <w:t xml:space="preserve">" collection resource, with the request body including the </w:t>
      </w:r>
      <w:r w:rsidRPr="00850998">
        <w:t xml:space="preserve">TrainEventsSubsc </w:t>
      </w:r>
      <w:r>
        <w:t>data structure.</w:t>
      </w:r>
    </w:p>
    <w:p w14:paraId="6A5FC7A9" w14:textId="77777777" w:rsidR="008347D1" w:rsidRDefault="008347D1" w:rsidP="008347D1">
      <w:pPr>
        <w:pStyle w:val="B10"/>
      </w:pPr>
      <w:r w:rsidRPr="006A7EE2">
        <w:t>2</w:t>
      </w:r>
      <w:r>
        <w:rPr>
          <w:rFonts w:hint="eastAsia"/>
          <w:lang w:eastAsia="zh-CN"/>
        </w:rPr>
        <w:t>a</w:t>
      </w:r>
      <w:r w:rsidRPr="006A7EE2">
        <w:t>.</w:t>
      </w:r>
      <w:r w:rsidRPr="006A7EE2">
        <w:tab/>
      </w:r>
      <w:r>
        <w:t>Upon</w:t>
      </w:r>
      <w:r w:rsidRPr="006A7EE2">
        <w:t xml:space="preserve"> success, the </w:t>
      </w:r>
      <w:r>
        <w:t>AF</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Training Subscription" resource within the TrainEventsSubsc data structure, and an HTTP "Location" header field containing the URI of the created resource</w:t>
      </w:r>
      <w:r w:rsidRPr="006A7EE2">
        <w:t>.</w:t>
      </w:r>
    </w:p>
    <w:p w14:paraId="777B9FCB" w14:textId="77777777" w:rsidR="008347D1" w:rsidRPr="006A7EE2" w:rsidRDefault="008347D1" w:rsidP="008347D1">
      <w:pPr>
        <w:pStyle w:val="B10"/>
        <w:rPr>
          <w:lang w:eastAsia="zh-CN"/>
        </w:rPr>
      </w:pPr>
      <w:r>
        <w:rPr>
          <w:rFonts w:hint="eastAsia"/>
          <w:lang w:eastAsia="zh-CN"/>
        </w:rPr>
        <w:t>2b.</w:t>
      </w:r>
      <w:r>
        <w:rPr>
          <w:lang w:eastAsia="zh-CN"/>
        </w:rPr>
        <w:tab/>
      </w:r>
      <w:r w:rsidRPr="006A7EE2">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Pr>
          <w:rFonts w:hint="eastAsia"/>
          <w:lang w:eastAsia="zh-CN"/>
        </w:rPr>
        <w:t>3</w:t>
      </w:r>
      <w:r w:rsidRPr="00705544">
        <w:t>.7</w:t>
      </w:r>
      <w:r w:rsidRPr="006A7EE2">
        <w:t>.</w:t>
      </w:r>
    </w:p>
    <w:p w14:paraId="5CAE232F" w14:textId="77777777" w:rsidR="008347D1" w:rsidRDefault="008347D1" w:rsidP="008347D1">
      <w:pPr>
        <w:pStyle w:val="51"/>
        <w:rPr>
          <w:lang w:eastAsia="zh-CN"/>
        </w:rPr>
      </w:pPr>
      <w:bookmarkStart w:id="299" w:name="_Toc207824718"/>
      <w:r>
        <w:t>5.</w:t>
      </w:r>
      <w:r>
        <w:rPr>
          <w:rFonts w:hint="eastAsia"/>
          <w:lang w:eastAsia="zh-CN"/>
        </w:rPr>
        <w:t>4</w:t>
      </w:r>
      <w:r>
        <w:t>.2.2.3</w:t>
      </w:r>
      <w:r>
        <w:tab/>
      </w:r>
      <w:r w:rsidRPr="00854CFF">
        <w:t xml:space="preserve">Training Subscription </w:t>
      </w:r>
      <w:r>
        <w:rPr>
          <w:rFonts w:hint="eastAsia"/>
          <w:lang w:eastAsia="zh-CN"/>
        </w:rPr>
        <w:t>Update</w:t>
      </w:r>
      <w:bookmarkEnd w:id="299"/>
    </w:p>
    <w:p w14:paraId="1F88A668" w14:textId="77777777" w:rsidR="008347D1" w:rsidRDefault="008347D1" w:rsidP="008347D1">
      <w:r w:rsidRPr="000B71E3">
        <w:t>Figure</w:t>
      </w:r>
      <w:r>
        <w:t> 5.4.2.2.3</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 xml:space="preserve">request the update of an existing Training </w:t>
      </w:r>
      <w:r w:rsidRPr="008344F0">
        <w:t>Subscription</w:t>
      </w:r>
      <w:r>
        <w:t xml:space="preserve"> (see also clause </w:t>
      </w:r>
      <w:r w:rsidRPr="0051736F">
        <w:rPr>
          <w:lang w:eastAsia="ko-KR"/>
        </w:rPr>
        <w:t>6.2H</w:t>
      </w:r>
      <w:r>
        <w:t xml:space="preserve"> of 3GPP°TS°23.288°[zz]).</w:t>
      </w:r>
    </w:p>
    <w:p w14:paraId="58649F93" w14:textId="77777777" w:rsidR="008347D1" w:rsidRDefault="008347D1" w:rsidP="008347D1">
      <w:pPr>
        <w:jc w:val="center"/>
      </w:pPr>
      <w:r w:rsidRPr="002B60F0">
        <w:object w:dxaOrig="8805" w:dyaOrig="2445" w14:anchorId="7D6C0755">
          <v:shape id="_x0000_i1043" type="#_x0000_t75" style="width:439.5pt;height:122.65pt" o:ole="">
            <v:imagedata r:id="rId43" o:title=""/>
          </v:shape>
          <o:OLEObject Type="Embed" ProgID="Visio.Drawing.15" ShapeID="_x0000_i1043" DrawAspect="Content" ObjectID="_1822666597" r:id="rId44"/>
        </w:object>
      </w:r>
    </w:p>
    <w:p w14:paraId="274AA24C" w14:textId="77777777" w:rsidR="008347D1" w:rsidRPr="000B71E3" w:rsidRDefault="008347D1" w:rsidP="008347D1">
      <w:pPr>
        <w:pStyle w:val="TF"/>
      </w:pPr>
      <w:r w:rsidRPr="006A7EE2">
        <w:t>Figure</w:t>
      </w:r>
      <w:r>
        <w:t> 5.4.2.2.3</w:t>
      </w:r>
      <w:r w:rsidRPr="006A7EE2">
        <w:t xml:space="preserve">-1: </w:t>
      </w:r>
      <w:r>
        <w:t xml:space="preserve">Procedure for Training </w:t>
      </w:r>
      <w:r w:rsidRPr="008344F0">
        <w:t xml:space="preserve">Subscription </w:t>
      </w:r>
      <w:r>
        <w:t>Update</w:t>
      </w:r>
    </w:p>
    <w:p w14:paraId="7540F38E" w14:textId="77777777" w:rsidR="008347D1" w:rsidRDefault="008347D1" w:rsidP="008347D1">
      <w:pPr>
        <w:pStyle w:val="B10"/>
      </w:pPr>
      <w:r>
        <w:t>1.</w:t>
      </w:r>
      <w:r>
        <w:tab/>
        <w:t>In order to request the update of an existing Training Subscription,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AF</w:t>
      </w:r>
      <w:r w:rsidRPr="006A7EE2">
        <w:t xml:space="preserve">, </w:t>
      </w:r>
      <w:r>
        <w:t xml:space="preserve">targeting the URI of the corresponding "Individual Training </w:t>
      </w:r>
      <w:r w:rsidRPr="008874EC">
        <w:t>Subscription</w:t>
      </w:r>
      <w:r>
        <w:t xml:space="preserve">" resource, </w:t>
      </w:r>
      <w:r w:rsidRPr="00535E7D">
        <w:t xml:space="preserve">with the request body including </w:t>
      </w:r>
      <w:r>
        <w:t>either:</w:t>
      </w:r>
    </w:p>
    <w:p w14:paraId="57CC8665" w14:textId="77777777" w:rsidR="008347D1" w:rsidRPr="006A7EE2" w:rsidRDefault="008347D1" w:rsidP="008347D1">
      <w:pPr>
        <w:pStyle w:val="B2"/>
      </w:pPr>
      <w:r w:rsidRPr="00D75E39">
        <w:t>-</w:t>
      </w:r>
      <w:r w:rsidRPr="00D75E39">
        <w:tab/>
      </w:r>
      <w:r w:rsidRPr="00535E7D">
        <w:t xml:space="preserve">the </w:t>
      </w:r>
      <w:r>
        <w:t>updated representation of the resource within the TrainEventsSubsc</w:t>
      </w:r>
      <w:r w:rsidRPr="00535E7D">
        <w:t xml:space="preserve"> data structure</w:t>
      </w:r>
      <w:r>
        <w:t xml:space="preserve">, </w:t>
      </w:r>
      <w:r w:rsidRPr="00535E7D">
        <w:t xml:space="preserve">in case </w:t>
      </w:r>
      <w:r>
        <w:t xml:space="preserve">the </w:t>
      </w:r>
      <w:r w:rsidRPr="00535E7D">
        <w:t>HTTP PUT method is used</w:t>
      </w:r>
      <w:r>
        <w:t>; or</w:t>
      </w:r>
    </w:p>
    <w:p w14:paraId="5C4CBB9D" w14:textId="77777777" w:rsidR="008347D1" w:rsidRPr="006A7EE2" w:rsidRDefault="008347D1" w:rsidP="008347D1">
      <w:pPr>
        <w:pStyle w:val="B2"/>
      </w:pPr>
      <w:r w:rsidRPr="00D75E39">
        <w:t>-</w:t>
      </w:r>
      <w:r w:rsidRPr="00D75E39">
        <w:tab/>
      </w:r>
      <w:r w:rsidRPr="00535E7D">
        <w:t xml:space="preserve">the </w:t>
      </w:r>
      <w:r>
        <w:t>requested modifications to the resource within the TrainEventsSubsc</w:t>
      </w:r>
      <w:r w:rsidRPr="008874EC">
        <w:t>Patch</w:t>
      </w:r>
      <w:r w:rsidRPr="00535E7D">
        <w:t xml:space="preserve"> data structure</w:t>
      </w:r>
      <w:r>
        <w:t xml:space="preserve">, </w:t>
      </w:r>
      <w:r w:rsidRPr="00535E7D">
        <w:t>in case the HTTP PATCH method is used</w:t>
      </w:r>
      <w:r w:rsidRPr="006A7EE2">
        <w:t>.</w:t>
      </w:r>
    </w:p>
    <w:p w14:paraId="06C65798" w14:textId="77777777" w:rsidR="008347D1" w:rsidRDefault="008347D1" w:rsidP="008347D1">
      <w:pPr>
        <w:pStyle w:val="B10"/>
      </w:pPr>
      <w:r w:rsidRPr="006A7EE2">
        <w:t>2</w:t>
      </w:r>
      <w:r>
        <w:rPr>
          <w:rFonts w:hint="eastAsia"/>
          <w:lang w:eastAsia="zh-CN"/>
        </w:rPr>
        <w:t>a</w:t>
      </w:r>
      <w:r w:rsidRPr="006A7EE2">
        <w:t>.</w:t>
      </w:r>
      <w:r w:rsidRPr="006A7EE2">
        <w:tab/>
      </w:r>
      <w:r>
        <w:t>Upon</w:t>
      </w:r>
      <w:r w:rsidRPr="006A7EE2">
        <w:t xml:space="preserve"> success, the </w:t>
      </w:r>
      <w:r>
        <w:t>AF</w:t>
      </w:r>
      <w:r w:rsidRPr="006A7EE2">
        <w:t xml:space="preserve"> </w:t>
      </w:r>
      <w:r>
        <w:t xml:space="preserve">shall update the targeted "Individual Training </w:t>
      </w:r>
      <w:r w:rsidRPr="008874EC">
        <w:t>Subscription</w:t>
      </w:r>
      <w:r>
        <w:t>" resource accordingly and respond</w:t>
      </w:r>
      <w:r w:rsidRPr="006A7EE2">
        <w:t xml:space="preserve"> with </w:t>
      </w:r>
      <w:r>
        <w:t>either:</w:t>
      </w:r>
    </w:p>
    <w:p w14:paraId="021B28BB" w14:textId="77777777" w:rsidR="008347D1" w:rsidRPr="006A7EE2" w:rsidRDefault="008347D1" w:rsidP="008347D1">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Training </w:t>
      </w:r>
      <w:r w:rsidRPr="008874EC">
        <w:t>Subscription</w:t>
      </w:r>
      <w:r>
        <w:t>" resource within the TrainEventsSubsc</w:t>
      </w:r>
      <w:r w:rsidRPr="00535E7D">
        <w:t xml:space="preserve"> </w:t>
      </w:r>
      <w:r>
        <w:t>data structure; or</w:t>
      </w:r>
    </w:p>
    <w:p w14:paraId="66F63E7C" w14:textId="77777777" w:rsidR="008347D1" w:rsidRDefault="008347D1" w:rsidP="008347D1">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FC80FDE" w14:textId="77777777" w:rsidR="008347D1" w:rsidRPr="00C8565D" w:rsidRDefault="008347D1" w:rsidP="008347D1">
      <w:pPr>
        <w:pStyle w:val="B2"/>
        <w:ind w:left="567" w:hanging="283"/>
        <w:rPr>
          <w:lang w:eastAsia="zh-CN"/>
        </w:rPr>
      </w:pPr>
      <w:r>
        <w:rPr>
          <w:rFonts w:hint="eastAsia"/>
          <w:lang w:eastAsia="zh-CN"/>
        </w:rPr>
        <w:t>2b.</w:t>
      </w:r>
      <w:r>
        <w:rPr>
          <w:lang w:eastAsia="zh-CN"/>
        </w:rPr>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rPr>
          <w:rFonts w:hint="eastAsia"/>
          <w:lang w:eastAsia="zh-CN"/>
        </w:rPr>
        <w:t>3</w:t>
      </w:r>
      <w:r w:rsidRPr="00705544">
        <w:t>.7</w:t>
      </w:r>
      <w:r w:rsidRPr="00CD4B3B">
        <w:t>.</w:t>
      </w:r>
    </w:p>
    <w:p w14:paraId="09156296" w14:textId="77777777" w:rsidR="008347D1" w:rsidRDefault="008347D1" w:rsidP="008347D1">
      <w:pPr>
        <w:pStyle w:val="41"/>
      </w:pPr>
      <w:bookmarkStart w:id="300" w:name="_Toc207824719"/>
      <w:r>
        <w:t>5.</w:t>
      </w:r>
      <w:r>
        <w:rPr>
          <w:rFonts w:hint="eastAsia"/>
          <w:lang w:eastAsia="zh-CN"/>
        </w:rPr>
        <w:t>4</w:t>
      </w:r>
      <w:r>
        <w:t>.2.3</w:t>
      </w:r>
      <w:r>
        <w:tab/>
      </w:r>
      <w:r w:rsidRPr="009E1EDF">
        <w:t>Naf_Training</w:t>
      </w:r>
      <w:r>
        <w:t>_</w:t>
      </w:r>
      <w:r>
        <w:rPr>
          <w:rFonts w:eastAsia="等线"/>
          <w:lang w:eastAsia="zh-CN"/>
        </w:rPr>
        <w:t>Unsubscribe</w:t>
      </w:r>
      <w:bookmarkEnd w:id="300"/>
    </w:p>
    <w:p w14:paraId="1473CB0B" w14:textId="77777777" w:rsidR="008347D1" w:rsidRPr="008344F0" w:rsidRDefault="008347D1" w:rsidP="008347D1">
      <w:pPr>
        <w:pStyle w:val="51"/>
      </w:pPr>
      <w:bookmarkStart w:id="301" w:name="_Toc160470464"/>
      <w:bookmarkStart w:id="302" w:name="_Toc164873608"/>
      <w:bookmarkStart w:id="303" w:name="_Toc180306228"/>
      <w:bookmarkStart w:id="304" w:name="_Toc195373967"/>
      <w:bookmarkStart w:id="305" w:name="_Toc200964685"/>
      <w:bookmarkStart w:id="306" w:name="_Toc207824720"/>
      <w:r>
        <w:t>5.4.2.3</w:t>
      </w:r>
      <w:r w:rsidRPr="008344F0">
        <w:t>.1</w:t>
      </w:r>
      <w:r w:rsidRPr="008344F0">
        <w:tab/>
        <w:t>General</w:t>
      </w:r>
      <w:bookmarkEnd w:id="301"/>
      <w:bookmarkEnd w:id="302"/>
      <w:bookmarkEnd w:id="303"/>
      <w:bookmarkEnd w:id="304"/>
      <w:bookmarkEnd w:id="305"/>
      <w:bookmarkEnd w:id="306"/>
    </w:p>
    <w:p w14:paraId="39412177" w14:textId="77777777" w:rsidR="008347D1" w:rsidRPr="008344F0" w:rsidRDefault="008347D1" w:rsidP="008347D1">
      <w:r w:rsidRPr="008344F0">
        <w:t>This service operation is used by a</w:t>
      </w:r>
      <w:r>
        <w:t>n NF</w:t>
      </w:r>
      <w:r w:rsidRPr="008344F0">
        <w:t xml:space="preserve"> service consumer to request the deletion of a </w:t>
      </w:r>
      <w:r w:rsidRPr="00854CFF">
        <w:t>Training</w:t>
      </w:r>
      <w:r w:rsidRPr="008344F0">
        <w:t xml:space="preserve"> Subscription at the </w:t>
      </w:r>
      <w:r>
        <w:t>AF</w:t>
      </w:r>
      <w:r w:rsidRPr="008344F0">
        <w:t>.</w:t>
      </w:r>
    </w:p>
    <w:p w14:paraId="12AD9C1D" w14:textId="77777777" w:rsidR="008347D1" w:rsidRPr="008344F0" w:rsidRDefault="008347D1" w:rsidP="008347D1">
      <w:r w:rsidRPr="008344F0">
        <w:t>The following procedures are supported by the "</w:t>
      </w:r>
      <w:r w:rsidRPr="009E1EDF">
        <w:t>Naf_Training</w:t>
      </w:r>
      <w:r w:rsidRPr="008344F0">
        <w:t>_</w:t>
      </w:r>
      <w:r>
        <w:t>Unsubscribe</w:t>
      </w:r>
      <w:r w:rsidRPr="008344F0">
        <w:t>" service operation:</w:t>
      </w:r>
    </w:p>
    <w:p w14:paraId="294ABBC2" w14:textId="77777777" w:rsidR="008347D1" w:rsidRPr="008344F0" w:rsidRDefault="008347D1" w:rsidP="008347D1">
      <w:pPr>
        <w:pStyle w:val="B10"/>
        <w:rPr>
          <w:lang w:val="en-US"/>
        </w:rPr>
      </w:pPr>
      <w:r w:rsidRPr="008344F0">
        <w:rPr>
          <w:lang w:val="en-US"/>
        </w:rPr>
        <w:t>-</w:t>
      </w:r>
      <w:r w:rsidRPr="008344F0">
        <w:rPr>
          <w:lang w:val="en-US"/>
        </w:rPr>
        <w:tab/>
      </w:r>
      <w:r w:rsidRPr="00854CFF">
        <w:t>Training</w:t>
      </w:r>
      <w:r w:rsidRPr="008344F0">
        <w:t xml:space="preserve"> Subscription Deletion.</w:t>
      </w:r>
    </w:p>
    <w:p w14:paraId="3311D64C" w14:textId="77777777" w:rsidR="008347D1" w:rsidRPr="008344F0" w:rsidRDefault="008347D1" w:rsidP="008347D1">
      <w:pPr>
        <w:pStyle w:val="51"/>
      </w:pPr>
      <w:bookmarkStart w:id="307" w:name="_Toc160470465"/>
      <w:bookmarkStart w:id="308" w:name="_Toc164873609"/>
      <w:bookmarkStart w:id="309" w:name="_Toc180306229"/>
      <w:bookmarkStart w:id="310" w:name="_Toc195373968"/>
      <w:bookmarkStart w:id="311" w:name="_Toc200964686"/>
      <w:bookmarkStart w:id="312" w:name="_Toc207824721"/>
      <w:r>
        <w:t>5.4.2.3</w:t>
      </w:r>
      <w:r w:rsidRPr="008344F0">
        <w:t>.</w:t>
      </w:r>
      <w:r>
        <w:t>2</w:t>
      </w:r>
      <w:r w:rsidRPr="008344F0">
        <w:tab/>
      </w:r>
      <w:r w:rsidRPr="00854CFF">
        <w:t>Training</w:t>
      </w:r>
      <w:r w:rsidRPr="008344F0">
        <w:t xml:space="preserve"> Subscription Deletion</w:t>
      </w:r>
      <w:bookmarkEnd w:id="307"/>
      <w:bookmarkEnd w:id="308"/>
      <w:bookmarkEnd w:id="309"/>
      <w:bookmarkEnd w:id="310"/>
      <w:bookmarkEnd w:id="311"/>
      <w:bookmarkEnd w:id="312"/>
    </w:p>
    <w:p w14:paraId="4E56ECC3" w14:textId="77777777" w:rsidR="008347D1" w:rsidRDefault="008347D1" w:rsidP="008347D1">
      <w:r w:rsidRPr="00535E7D">
        <w:t>Figure </w:t>
      </w:r>
      <w:r>
        <w:t>5.4.2.3</w:t>
      </w:r>
      <w:r w:rsidRPr="00535E7D">
        <w:t>.</w:t>
      </w:r>
      <w:r>
        <w:t>2</w:t>
      </w:r>
      <w:r w:rsidRPr="00535E7D">
        <w:t>-1 depicts a scenario where a</w:t>
      </w:r>
      <w:r>
        <w:t>n NF</w:t>
      </w:r>
      <w:r w:rsidRPr="00535E7D">
        <w:t xml:space="preserve"> </w:t>
      </w:r>
      <w:r w:rsidRPr="008874EC">
        <w:rPr>
          <w:noProof/>
          <w:lang w:eastAsia="zh-CN"/>
        </w:rPr>
        <w:t xml:space="preserve">service consumer </w:t>
      </w:r>
      <w:r w:rsidRPr="00535E7D">
        <w:t xml:space="preserve">sends a request to the </w:t>
      </w:r>
      <w:r>
        <w:t>AF</w:t>
      </w:r>
      <w:r w:rsidRPr="00535E7D">
        <w:t xml:space="preserve"> to delete an existing </w:t>
      </w:r>
      <w:r w:rsidRPr="00854CFF">
        <w:t>Training</w:t>
      </w:r>
      <w:r w:rsidRPr="008344F0">
        <w:t xml:space="preserve"> Subscription</w:t>
      </w:r>
      <w:r>
        <w:t xml:space="preserve"> (see also clause </w:t>
      </w:r>
      <w:r w:rsidRPr="0051736F">
        <w:rPr>
          <w:lang w:eastAsia="ko-KR"/>
        </w:rPr>
        <w:t>6.2H</w:t>
      </w:r>
      <w:r>
        <w:t xml:space="preserve"> of 3GPP°TS°23.288°[zz])</w:t>
      </w:r>
      <w:r w:rsidRPr="00535E7D">
        <w:t>.</w:t>
      </w:r>
    </w:p>
    <w:p w14:paraId="77C5D5CB" w14:textId="77777777" w:rsidR="008347D1" w:rsidRPr="00535E7D" w:rsidRDefault="008347D1" w:rsidP="008347D1">
      <w:pPr>
        <w:jc w:val="center"/>
      </w:pPr>
      <w:r w:rsidRPr="002B60F0">
        <w:object w:dxaOrig="8805" w:dyaOrig="2445" w14:anchorId="34623726">
          <v:shape id="_x0000_i1044" type="#_x0000_t75" style="width:439.5pt;height:122.65pt" o:ole="">
            <v:imagedata r:id="rId45" o:title=""/>
          </v:shape>
          <o:OLEObject Type="Embed" ProgID="Visio.Drawing.15" ShapeID="_x0000_i1044" DrawAspect="Content" ObjectID="_1822666598" r:id="rId46"/>
        </w:object>
      </w:r>
    </w:p>
    <w:p w14:paraId="7BA7CE98" w14:textId="77777777" w:rsidR="008347D1" w:rsidRPr="00535E7D" w:rsidRDefault="008347D1" w:rsidP="008347D1">
      <w:pPr>
        <w:pStyle w:val="TF"/>
      </w:pPr>
      <w:r w:rsidRPr="00535E7D">
        <w:t>Figure </w:t>
      </w:r>
      <w:r>
        <w:t>5.4.2.3</w:t>
      </w:r>
      <w:r w:rsidRPr="00535E7D">
        <w:t>.</w:t>
      </w:r>
      <w:r>
        <w:t>2</w:t>
      </w:r>
      <w:r w:rsidRPr="00535E7D">
        <w:t xml:space="preserve">-1: Procedure for </w:t>
      </w:r>
      <w:r w:rsidRPr="00854CFF">
        <w:t>Training</w:t>
      </w:r>
      <w:r w:rsidRPr="008344F0">
        <w:t xml:space="preserve"> Subscription Deletion</w:t>
      </w:r>
    </w:p>
    <w:p w14:paraId="6FAD952D" w14:textId="77777777" w:rsidR="008347D1" w:rsidRPr="00535E7D" w:rsidRDefault="008347D1" w:rsidP="008347D1">
      <w:pPr>
        <w:pStyle w:val="B10"/>
      </w:pPr>
      <w:r w:rsidRPr="00535E7D">
        <w:lastRenderedPageBreak/>
        <w:t>1.</w:t>
      </w:r>
      <w:r w:rsidRPr="00535E7D">
        <w:tab/>
        <w:t xml:space="preserve">In order to request the deletion of an existing </w:t>
      </w:r>
      <w:r w:rsidRPr="00854CFF">
        <w:t>Training</w:t>
      </w:r>
      <w:r w:rsidRPr="008344F0">
        <w:t xml:space="preserve"> </w:t>
      </w:r>
      <w:r>
        <w:t>Subscription, t</w:t>
      </w:r>
      <w:r w:rsidRPr="006A7EE2">
        <w:t xml:space="preserve">he </w:t>
      </w:r>
      <w:r>
        <w:t xml:space="preserve">NF </w:t>
      </w:r>
      <w:r w:rsidRPr="008874EC">
        <w:rPr>
          <w:noProof/>
          <w:lang w:eastAsia="zh-CN"/>
        </w:rPr>
        <w:t xml:space="preserve">service consumer </w:t>
      </w:r>
      <w:r w:rsidRPr="00535E7D">
        <w:t xml:space="preserve">shall send an HTTP DELETE request to the </w:t>
      </w:r>
      <w:r>
        <w:t>AF</w:t>
      </w:r>
      <w:r w:rsidRPr="00535E7D">
        <w:t xml:space="preserve"> targeting the </w:t>
      </w:r>
      <w:r>
        <w:t xml:space="preserve">URI of the </w:t>
      </w:r>
      <w:r w:rsidRPr="00535E7D">
        <w:t xml:space="preserve">corresponding </w:t>
      </w:r>
      <w:r>
        <w:t xml:space="preserve">"Individual </w:t>
      </w:r>
      <w:r w:rsidRPr="00854CFF">
        <w:t>Training</w:t>
      </w:r>
      <w:r w:rsidRPr="008874EC">
        <w:t xml:space="preserve"> Subscription</w:t>
      </w:r>
      <w:r>
        <w:t xml:space="preserve">" </w:t>
      </w:r>
      <w:r w:rsidRPr="00535E7D">
        <w:t>resource.</w:t>
      </w:r>
    </w:p>
    <w:p w14:paraId="7140D834" w14:textId="77777777" w:rsidR="008347D1" w:rsidRDefault="008347D1" w:rsidP="008347D1">
      <w:pPr>
        <w:pStyle w:val="B10"/>
      </w:pPr>
      <w:r w:rsidRPr="00535E7D">
        <w:t>2</w:t>
      </w:r>
      <w:r>
        <w:rPr>
          <w:rFonts w:hint="eastAsia"/>
          <w:lang w:eastAsia="zh-CN"/>
        </w:rPr>
        <w:t>a</w:t>
      </w:r>
      <w:r w:rsidRPr="00535E7D">
        <w:t>.</w:t>
      </w:r>
      <w:r w:rsidRPr="00535E7D">
        <w:tab/>
        <w:t xml:space="preserve">Upon success, the </w:t>
      </w:r>
      <w:r>
        <w:t>AF</w:t>
      </w:r>
      <w:r w:rsidRPr="00535E7D">
        <w:t xml:space="preserve"> shall respond with an HTTP "204 No Content" status code.</w:t>
      </w:r>
    </w:p>
    <w:p w14:paraId="5FB342A4" w14:textId="77777777" w:rsidR="008347D1" w:rsidRPr="00535E7D" w:rsidRDefault="008347D1" w:rsidP="008347D1">
      <w:pPr>
        <w:pStyle w:val="B10"/>
        <w:rPr>
          <w:lang w:eastAsia="zh-CN"/>
        </w:rPr>
      </w:pPr>
      <w:r>
        <w:rPr>
          <w:rFonts w:hint="eastAsia"/>
          <w:lang w:eastAsia="zh-CN"/>
        </w:rPr>
        <w:t>2b.</w:t>
      </w:r>
      <w:r>
        <w:rPr>
          <w:lang w:eastAsia="zh-CN"/>
        </w:rPr>
        <w:tab/>
      </w:r>
      <w:r w:rsidRPr="00535E7D">
        <w:t>On failure, the appropriate HTTP status code indicating the error shall be returned and appropriate additional error information should be returned in the HTTP DELETE response body, as specified in clause 6.</w:t>
      </w:r>
      <w:r>
        <w:rPr>
          <w:rFonts w:hint="eastAsia"/>
          <w:lang w:eastAsia="zh-CN"/>
        </w:rPr>
        <w:t>3</w:t>
      </w:r>
      <w:r w:rsidRPr="00535E7D">
        <w:t>.7.</w:t>
      </w:r>
    </w:p>
    <w:p w14:paraId="7B10823D" w14:textId="77777777" w:rsidR="008347D1" w:rsidRDefault="008347D1" w:rsidP="008347D1">
      <w:pPr>
        <w:pStyle w:val="41"/>
      </w:pPr>
      <w:bookmarkStart w:id="313" w:name="_Toc207824722"/>
      <w:r>
        <w:t>5.</w:t>
      </w:r>
      <w:r>
        <w:rPr>
          <w:rFonts w:hint="eastAsia"/>
          <w:lang w:eastAsia="zh-CN"/>
        </w:rPr>
        <w:t>4</w:t>
      </w:r>
      <w:r>
        <w:t>.2.</w:t>
      </w:r>
      <w:r>
        <w:rPr>
          <w:rFonts w:hint="eastAsia"/>
          <w:lang w:eastAsia="zh-CN"/>
        </w:rPr>
        <w:t>4</w:t>
      </w:r>
      <w:r>
        <w:tab/>
      </w:r>
      <w:r w:rsidRPr="009E1EDF">
        <w:t>Naf_Training</w:t>
      </w:r>
      <w:r>
        <w:t>_</w:t>
      </w:r>
      <w:r>
        <w:rPr>
          <w:rFonts w:eastAsia="等线" w:hint="eastAsia"/>
          <w:lang w:eastAsia="zh-CN"/>
        </w:rPr>
        <w:t>Notify</w:t>
      </w:r>
      <w:bookmarkEnd w:id="313"/>
    </w:p>
    <w:p w14:paraId="4361573F" w14:textId="77777777" w:rsidR="008347D1" w:rsidRPr="008344F0" w:rsidRDefault="008347D1" w:rsidP="008347D1">
      <w:pPr>
        <w:pStyle w:val="51"/>
      </w:pPr>
      <w:bookmarkStart w:id="314" w:name="_Toc96843336"/>
      <w:bookmarkStart w:id="315" w:name="_Toc96844311"/>
      <w:bookmarkStart w:id="316" w:name="_Toc100739884"/>
      <w:bookmarkStart w:id="317" w:name="_Toc129252457"/>
      <w:bookmarkStart w:id="318" w:name="_Toc144024140"/>
      <w:bookmarkStart w:id="319" w:name="_Toc148176839"/>
      <w:bookmarkStart w:id="320" w:name="_Toc151379218"/>
      <w:bookmarkStart w:id="321" w:name="_Toc151445400"/>
      <w:bookmarkStart w:id="322" w:name="_Toc160470467"/>
      <w:bookmarkStart w:id="323" w:name="_Toc164873611"/>
      <w:bookmarkStart w:id="324" w:name="_Toc180306231"/>
      <w:bookmarkStart w:id="325" w:name="_Toc195373970"/>
      <w:bookmarkStart w:id="326" w:name="_Toc200964688"/>
      <w:bookmarkStart w:id="327" w:name="_Toc207824723"/>
      <w:r>
        <w:t>5.4.2.4</w:t>
      </w:r>
      <w:r w:rsidRPr="008344F0">
        <w:t>.1</w:t>
      </w:r>
      <w:r w:rsidRPr="008344F0">
        <w:tab/>
        <w:t>General</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085CD3BF" w14:textId="77777777" w:rsidR="008347D1" w:rsidRPr="008344F0" w:rsidRDefault="008347D1" w:rsidP="008347D1">
      <w:r w:rsidRPr="008344F0">
        <w:t xml:space="preserve">This service operation is used by </w:t>
      </w:r>
      <w:r>
        <w:t>the</w:t>
      </w:r>
      <w:r w:rsidRPr="008344F0">
        <w:t xml:space="preserve"> </w:t>
      </w:r>
      <w:r>
        <w:t>AF</w:t>
      </w:r>
      <w:r w:rsidRPr="008344F0">
        <w:t xml:space="preserve"> to notify a previously subscribed service consumer on:</w:t>
      </w:r>
    </w:p>
    <w:p w14:paraId="6C340147" w14:textId="77777777" w:rsidR="008347D1" w:rsidRPr="008344F0" w:rsidRDefault="008347D1" w:rsidP="008347D1">
      <w:pPr>
        <w:pStyle w:val="B10"/>
      </w:pPr>
      <w:r w:rsidRPr="008344F0">
        <w:t>-</w:t>
      </w:r>
      <w:r w:rsidRPr="008344F0">
        <w:tab/>
      </w:r>
      <w:r w:rsidRPr="00854CFF">
        <w:t>Training</w:t>
      </w:r>
      <w:r w:rsidRPr="008344F0">
        <w:t xml:space="preserve"> report(s).</w:t>
      </w:r>
    </w:p>
    <w:p w14:paraId="2221F828" w14:textId="77777777" w:rsidR="008347D1" w:rsidRPr="008344F0" w:rsidRDefault="008347D1" w:rsidP="008347D1">
      <w:r w:rsidRPr="008344F0">
        <w:t>The following procedures are supported by the "</w:t>
      </w:r>
      <w:r w:rsidRPr="009E1EDF">
        <w:t>Naf_Training</w:t>
      </w:r>
      <w:r w:rsidRPr="008344F0">
        <w:t>_Notify" service operation:</w:t>
      </w:r>
    </w:p>
    <w:p w14:paraId="0C39D7A6" w14:textId="77777777" w:rsidR="008347D1" w:rsidRPr="008344F0" w:rsidRDefault="008347D1" w:rsidP="008347D1">
      <w:pPr>
        <w:pStyle w:val="B10"/>
      </w:pPr>
      <w:r w:rsidRPr="008344F0">
        <w:rPr>
          <w:lang w:val="en-US"/>
        </w:rPr>
        <w:t>-</w:t>
      </w:r>
      <w:r w:rsidRPr="008344F0">
        <w:rPr>
          <w:lang w:val="en-US"/>
        </w:rPr>
        <w:tab/>
      </w:r>
      <w:r w:rsidRPr="00854CFF">
        <w:t>Training</w:t>
      </w:r>
      <w:r w:rsidRPr="008344F0">
        <w:t xml:space="preserve"> </w:t>
      </w:r>
      <w:r w:rsidRPr="008344F0">
        <w:rPr>
          <w:lang w:val="en-US"/>
        </w:rPr>
        <w:t>Notification</w:t>
      </w:r>
      <w:r w:rsidRPr="008344F0">
        <w:t>.</w:t>
      </w:r>
    </w:p>
    <w:p w14:paraId="2212A8DD" w14:textId="77777777" w:rsidR="008347D1" w:rsidRPr="008344F0" w:rsidRDefault="008347D1" w:rsidP="008347D1">
      <w:pPr>
        <w:pStyle w:val="51"/>
      </w:pPr>
      <w:bookmarkStart w:id="328" w:name="_Toc96843337"/>
      <w:bookmarkStart w:id="329" w:name="_Toc96844312"/>
      <w:bookmarkStart w:id="330" w:name="_Toc100739885"/>
      <w:bookmarkStart w:id="331" w:name="_Toc129252458"/>
      <w:bookmarkStart w:id="332" w:name="_Toc144024141"/>
      <w:bookmarkStart w:id="333" w:name="_Toc148176840"/>
      <w:bookmarkStart w:id="334" w:name="_Toc151379219"/>
      <w:bookmarkStart w:id="335" w:name="_Toc151445401"/>
      <w:bookmarkStart w:id="336" w:name="_Toc160470468"/>
      <w:bookmarkStart w:id="337" w:name="_Toc164873612"/>
      <w:bookmarkStart w:id="338" w:name="_Toc180306232"/>
      <w:bookmarkStart w:id="339" w:name="_Toc195373971"/>
      <w:bookmarkStart w:id="340" w:name="_Toc200964689"/>
      <w:bookmarkStart w:id="341" w:name="_Toc207824724"/>
      <w:r>
        <w:t>5.4.2.4</w:t>
      </w:r>
      <w:r w:rsidRPr="008344F0">
        <w:t>.2</w:t>
      </w:r>
      <w:r w:rsidRPr="008344F0">
        <w:tab/>
      </w:r>
      <w:bookmarkEnd w:id="328"/>
      <w:bookmarkEnd w:id="329"/>
      <w:bookmarkEnd w:id="330"/>
      <w:bookmarkEnd w:id="331"/>
      <w:r w:rsidRPr="00854CFF">
        <w:t>Training</w:t>
      </w:r>
      <w:r w:rsidRPr="008344F0">
        <w:t xml:space="preserve"> </w:t>
      </w:r>
      <w:r w:rsidRPr="008344F0">
        <w:rPr>
          <w:lang w:val="en-US"/>
        </w:rPr>
        <w:t>Notification</w:t>
      </w:r>
      <w:bookmarkEnd w:id="332"/>
      <w:bookmarkEnd w:id="333"/>
      <w:bookmarkEnd w:id="334"/>
      <w:bookmarkEnd w:id="335"/>
      <w:bookmarkEnd w:id="336"/>
      <w:bookmarkEnd w:id="337"/>
      <w:bookmarkEnd w:id="338"/>
      <w:bookmarkEnd w:id="339"/>
      <w:bookmarkEnd w:id="340"/>
      <w:bookmarkEnd w:id="341"/>
    </w:p>
    <w:p w14:paraId="40E4EA8C" w14:textId="77777777" w:rsidR="008347D1" w:rsidRDefault="008347D1" w:rsidP="008347D1">
      <w:r w:rsidRPr="00535E7D">
        <w:t>Figure </w:t>
      </w:r>
      <w:r>
        <w:t>5.4.2.4</w:t>
      </w:r>
      <w:r w:rsidRPr="00535E7D">
        <w:t>.</w:t>
      </w:r>
      <w:r>
        <w:t>2</w:t>
      </w:r>
      <w:r w:rsidRPr="00535E7D">
        <w:t xml:space="preserve">-1 depicts a scenario where the </w:t>
      </w:r>
      <w:r>
        <w:t>AF</w:t>
      </w:r>
      <w:r w:rsidRPr="00535E7D">
        <w:t xml:space="preserve"> sends a request to notify a previously subscribed </w:t>
      </w:r>
      <w:r w:rsidRPr="008874EC">
        <w:rPr>
          <w:noProof/>
          <w:lang w:eastAsia="zh-CN"/>
        </w:rPr>
        <w:t xml:space="preserve">service consumer </w:t>
      </w:r>
      <w:r w:rsidRPr="00535E7D">
        <w:t xml:space="preserve">on </w:t>
      </w:r>
      <w:r w:rsidRPr="00854CFF">
        <w:t>Training</w:t>
      </w:r>
      <w:r w:rsidRPr="008344F0">
        <w:t xml:space="preserve"> </w:t>
      </w:r>
      <w:r>
        <w:t>report(s) (see also clause </w:t>
      </w:r>
      <w:r w:rsidRPr="0051736F">
        <w:rPr>
          <w:lang w:eastAsia="ko-KR"/>
        </w:rPr>
        <w:t>6.2H</w:t>
      </w:r>
      <w:r>
        <w:t xml:space="preserve"> of 3GPP°TS°23.288°[zz])</w:t>
      </w:r>
      <w:r w:rsidRPr="00535E7D">
        <w:t>.</w:t>
      </w:r>
    </w:p>
    <w:p w14:paraId="2906C28B" w14:textId="77777777" w:rsidR="008347D1" w:rsidRPr="00535E7D" w:rsidRDefault="008347D1" w:rsidP="008347D1">
      <w:pPr>
        <w:jc w:val="center"/>
      </w:pPr>
      <w:r w:rsidRPr="002B60F0">
        <w:object w:dxaOrig="8805" w:dyaOrig="2445" w14:anchorId="36EA7C9B">
          <v:shape id="_x0000_i1045" type="#_x0000_t75" style="width:439.5pt;height:122.65pt" o:ole="">
            <v:imagedata r:id="rId47" o:title=""/>
          </v:shape>
          <o:OLEObject Type="Embed" ProgID="Visio.Drawing.15" ShapeID="_x0000_i1045" DrawAspect="Content" ObjectID="_1822666599" r:id="rId48"/>
        </w:object>
      </w:r>
    </w:p>
    <w:p w14:paraId="0362257E" w14:textId="77777777" w:rsidR="008347D1" w:rsidRPr="00535E7D" w:rsidRDefault="008347D1" w:rsidP="008347D1">
      <w:pPr>
        <w:pStyle w:val="TF"/>
      </w:pPr>
      <w:r w:rsidRPr="00535E7D">
        <w:t>Figure </w:t>
      </w:r>
      <w:r>
        <w:t>5.4.2.4</w:t>
      </w:r>
      <w:r w:rsidRPr="00535E7D">
        <w:t xml:space="preserve">.2-1: </w:t>
      </w:r>
      <w:r>
        <w:rPr>
          <w:lang w:val="en-US"/>
        </w:rPr>
        <w:t xml:space="preserve">Procedure for </w:t>
      </w:r>
      <w:r w:rsidRPr="00854CFF">
        <w:t>Training</w:t>
      </w:r>
      <w:r w:rsidRPr="008344F0">
        <w:t xml:space="preserve"> </w:t>
      </w:r>
      <w:r w:rsidRPr="008344F0">
        <w:rPr>
          <w:lang w:val="en-US"/>
        </w:rPr>
        <w:t>Notification</w:t>
      </w:r>
    </w:p>
    <w:p w14:paraId="674501D4" w14:textId="77777777" w:rsidR="008347D1" w:rsidRPr="00535E7D" w:rsidRDefault="008347D1" w:rsidP="008347D1">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54CFF">
        <w:t>Training</w:t>
      </w:r>
      <w:r w:rsidRPr="008344F0">
        <w:t xml:space="preserve"> </w:t>
      </w:r>
      <w:r>
        <w:t>report(s)</w:t>
      </w:r>
      <w:r w:rsidRPr="00535E7D">
        <w:rPr>
          <w:lang w:val="en-US"/>
        </w:rPr>
        <w:t>, t</w:t>
      </w:r>
      <w:r w:rsidRPr="00535E7D">
        <w:t xml:space="preserve">he </w:t>
      </w:r>
      <w:r>
        <w:t>AF</w:t>
      </w:r>
      <w:r w:rsidRPr="00535E7D">
        <w:t xml:space="preserve"> shall send an HTTP POST request to the </w:t>
      </w:r>
      <w:r>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w:t>
      </w:r>
      <w:r w:rsidRPr="00854CFF">
        <w:t>Training</w:t>
      </w:r>
      <w:r w:rsidRPr="008344F0">
        <w:t xml:space="preserve"> </w:t>
      </w:r>
      <w:r>
        <w:t xml:space="preserve">Subscription using the procedures </w:t>
      </w:r>
      <w:r w:rsidRPr="00535E7D">
        <w:t>defined in clause</w:t>
      </w:r>
      <w:r>
        <w:t>s</w:t>
      </w:r>
      <w:r w:rsidRPr="00535E7D">
        <w:t> 5.</w:t>
      </w:r>
      <w:r>
        <w:rPr>
          <w:rFonts w:hint="eastAsia"/>
          <w:lang w:eastAsia="zh-CN"/>
        </w:rPr>
        <w:t>4</w:t>
      </w:r>
      <w:r>
        <w:t>.</w:t>
      </w:r>
      <w:r>
        <w:rPr>
          <w:rFonts w:hint="eastAsia"/>
          <w:lang w:eastAsia="zh-CN"/>
        </w:rPr>
        <w:t>2</w:t>
      </w:r>
      <w:r>
        <w:t>.2</w:t>
      </w:r>
      <w:r w:rsidRPr="00535E7D">
        <w:t xml:space="preserve">, </w:t>
      </w:r>
      <w:r>
        <w:t>and</w:t>
      </w:r>
      <w:r w:rsidRPr="00535E7D">
        <w:t xml:space="preserve"> the request body including the </w:t>
      </w:r>
      <w:r w:rsidRPr="00874D59">
        <w:t>Train</w:t>
      </w:r>
      <w:r>
        <w:rPr>
          <w:rFonts w:hint="eastAsia"/>
          <w:lang w:eastAsia="zh-CN"/>
        </w:rPr>
        <w:t>Events</w:t>
      </w:r>
      <w:r w:rsidRPr="00874D59">
        <w:t xml:space="preserve">Notif </w:t>
      </w:r>
      <w:r w:rsidRPr="00535E7D">
        <w:t>data structure.</w:t>
      </w:r>
    </w:p>
    <w:p w14:paraId="5D63FE8D" w14:textId="77777777" w:rsidR="008347D1" w:rsidRDefault="008347D1" w:rsidP="008347D1">
      <w:pPr>
        <w:pStyle w:val="B10"/>
      </w:pPr>
      <w:r w:rsidRPr="00535E7D">
        <w:t>2</w:t>
      </w:r>
      <w:r>
        <w:rPr>
          <w:rFonts w:hint="eastAsia"/>
          <w:lang w:eastAsia="zh-CN"/>
        </w:rPr>
        <w:t>a</w:t>
      </w:r>
      <w:r w:rsidRPr="00535E7D">
        <w:t>.</w:t>
      </w:r>
      <w:r w:rsidRPr="00535E7D">
        <w:tab/>
        <w:t xml:space="preserve">Upon success, the </w:t>
      </w:r>
      <w:r>
        <w:t xml:space="preserve">NF </w:t>
      </w:r>
      <w:r w:rsidRPr="008874EC">
        <w:rPr>
          <w:noProof/>
          <w:lang w:eastAsia="zh-CN"/>
        </w:rPr>
        <w:t xml:space="preserve">service consumer </w:t>
      </w:r>
      <w:r w:rsidRPr="00535E7D">
        <w:t xml:space="preserve">shall respond to the </w:t>
      </w:r>
      <w:r>
        <w:t>AF</w:t>
      </w:r>
      <w:r w:rsidRPr="00535E7D">
        <w:t xml:space="preserve"> with an HTTP "204 No Content" status code to acknowledge the reception of the notification.</w:t>
      </w:r>
    </w:p>
    <w:p w14:paraId="675B3BC7" w14:textId="2CB8ED3C" w:rsidR="009E1EDF" w:rsidRDefault="008347D1" w:rsidP="009E1EDF">
      <w:r>
        <w:rPr>
          <w:rFonts w:hint="eastAsia"/>
          <w:lang w:eastAsia="zh-CN"/>
        </w:rPr>
        <w:t>2b.</w:t>
      </w:r>
      <w:r>
        <w:rPr>
          <w:lang w:eastAsia="zh-CN"/>
        </w:rPr>
        <w:tab/>
      </w:r>
      <w:r w:rsidRPr="00535E7D">
        <w:t>On failure, the appropriate HTTP status code indicating the error shall be returned and appropriate additional error information should be returned in the HTTP POST response body, as specified in clause 6.</w:t>
      </w:r>
      <w:r>
        <w:rPr>
          <w:rFonts w:hint="eastAsia"/>
          <w:lang w:eastAsia="zh-CN"/>
        </w:rPr>
        <w:t>3</w:t>
      </w:r>
      <w:r w:rsidRPr="00535E7D">
        <w:t>.7.</w:t>
      </w:r>
    </w:p>
    <w:p w14:paraId="4AF697DE" w14:textId="0F296BFA" w:rsidR="009E1EDF" w:rsidDel="00043761" w:rsidRDefault="009E1EDF" w:rsidP="009E1EDF">
      <w:pPr>
        <w:pStyle w:val="21"/>
        <w:rPr>
          <w:del w:id="342" w:author="C3-254369" w:date="2025-10-22T16:51:00Z"/>
        </w:rPr>
      </w:pPr>
      <w:bookmarkStart w:id="343" w:name="_Toc207824725"/>
      <w:del w:id="344" w:author="C3-254369" w:date="2025-10-22T16:51:00Z">
        <w:r w:rsidDel="00043761">
          <w:lastRenderedPageBreak/>
          <w:delText>5.5</w:delText>
        </w:r>
        <w:r w:rsidDel="00043761">
          <w:tab/>
        </w:r>
        <w:r w:rsidR="00C45868" w:rsidDel="00043761">
          <w:rPr>
            <w:lang w:eastAsia="ja-JP"/>
          </w:rPr>
          <w:delText>Naf_Inference</w:delText>
        </w:r>
        <w:r w:rsidR="00C45868" w:rsidRPr="00AF47A0" w:rsidDel="00043761">
          <w:delText xml:space="preserve"> </w:delText>
        </w:r>
        <w:r w:rsidDel="00043761">
          <w:delText>Service</w:delText>
        </w:r>
        <w:bookmarkEnd w:id="343"/>
      </w:del>
    </w:p>
    <w:p w14:paraId="559F22EF" w14:textId="77777777" w:rsidR="00362CAB" w:rsidRDefault="00362CAB" w:rsidP="00362CAB">
      <w:pPr>
        <w:pStyle w:val="21"/>
      </w:pPr>
      <w:bookmarkStart w:id="345" w:name="_Toc207824726"/>
      <w:r>
        <w:t>5.5</w:t>
      </w:r>
      <w:r>
        <w:tab/>
        <w:t>Naf_Inference</w:t>
      </w:r>
      <w:r w:rsidRPr="00AF47A0">
        <w:t xml:space="preserve"> </w:t>
      </w:r>
      <w:r>
        <w:t>Service</w:t>
      </w:r>
      <w:bookmarkEnd w:id="345"/>
    </w:p>
    <w:p w14:paraId="550C08C9" w14:textId="77777777" w:rsidR="00362CAB" w:rsidRDefault="00362CAB" w:rsidP="00362CAB">
      <w:pPr>
        <w:pStyle w:val="31"/>
      </w:pPr>
      <w:bookmarkStart w:id="346" w:name="_Toc207824727"/>
      <w:r>
        <w:t>5.5.1</w:t>
      </w:r>
      <w:r>
        <w:tab/>
        <w:t>Service Description</w:t>
      </w:r>
      <w:bookmarkEnd w:id="346"/>
    </w:p>
    <w:p w14:paraId="3F35E54F" w14:textId="77777777" w:rsidR="00043761" w:rsidRPr="00427F20" w:rsidRDefault="00043761" w:rsidP="00043761">
      <w:pPr>
        <w:keepNext/>
        <w:keepLines/>
        <w:spacing w:before="120"/>
        <w:ind w:left="1418" w:hanging="1418"/>
        <w:outlineLvl w:val="3"/>
        <w:rPr>
          <w:ins w:id="347" w:author="C3-254369" w:date="2025-10-22T16:50:00Z"/>
          <w:rFonts w:ascii="Arial" w:hAnsi="Arial"/>
          <w:sz w:val="24"/>
          <w:lang w:eastAsia="zh-CN"/>
        </w:rPr>
      </w:pPr>
      <w:ins w:id="348" w:author="C3-254369" w:date="2025-10-22T16:50:00Z">
        <w:r w:rsidRPr="00B00FBE">
          <w:rPr>
            <w:rFonts w:ascii="Arial" w:hAnsi="Arial"/>
            <w:sz w:val="24"/>
          </w:rPr>
          <w:t>5.</w:t>
        </w:r>
        <w:r>
          <w:rPr>
            <w:rFonts w:ascii="Arial" w:hAnsi="Arial"/>
            <w:sz w:val="24"/>
          </w:rPr>
          <w:t>5</w:t>
        </w:r>
        <w:r w:rsidRPr="00B00FBE">
          <w:rPr>
            <w:rFonts w:ascii="Arial" w:hAnsi="Arial"/>
            <w:sz w:val="24"/>
          </w:rPr>
          <w:t>.</w:t>
        </w:r>
        <w:r w:rsidRPr="00B00FBE">
          <w:rPr>
            <w:rFonts w:ascii="Arial" w:hAnsi="Arial" w:hint="eastAsia"/>
            <w:sz w:val="24"/>
            <w:lang w:eastAsia="zh-CN"/>
          </w:rPr>
          <w:t>1</w:t>
        </w:r>
        <w:r w:rsidRPr="00B00FBE">
          <w:rPr>
            <w:rFonts w:ascii="Arial" w:hAnsi="Arial"/>
            <w:sz w:val="24"/>
            <w:lang w:eastAsia="zh-CN"/>
          </w:rPr>
          <w:t>.1</w:t>
        </w:r>
        <w:r w:rsidRPr="00B00FBE">
          <w:rPr>
            <w:rFonts w:ascii="Arial" w:hAnsi="Arial"/>
            <w:sz w:val="24"/>
          </w:rPr>
          <w:tab/>
        </w:r>
        <w:r w:rsidRPr="00B00FBE">
          <w:rPr>
            <w:rFonts w:ascii="Arial" w:hAnsi="Arial" w:hint="eastAsia"/>
            <w:sz w:val="24"/>
            <w:lang w:eastAsia="zh-CN"/>
          </w:rPr>
          <w:t>Overview</w:t>
        </w:r>
      </w:ins>
    </w:p>
    <w:p w14:paraId="49B9D851" w14:textId="77777777" w:rsidR="00362CAB" w:rsidRDefault="00362CAB" w:rsidP="00362CAB">
      <w:r>
        <w:t>The Naf_Inference service as defined in 3GPP TS 23.288 [14], is provided by the Application Function (AF) acting as VFL server.</w:t>
      </w:r>
    </w:p>
    <w:p w14:paraId="79AC7855" w14:textId="63D1DA58" w:rsidR="00362CAB" w:rsidRDefault="00362CAB" w:rsidP="00362CAB">
      <w:r>
        <w:t>This service allows the NF service consumers</w:t>
      </w:r>
      <w:ins w:id="349" w:author="C3-254369" w:date="2025-10-22T16:51:00Z">
        <w:r w:rsidR="00043761">
          <w:t xml:space="preserve"> to</w:t>
        </w:r>
      </w:ins>
      <w:r>
        <w:t>:</w:t>
      </w:r>
    </w:p>
    <w:p w14:paraId="68915E12" w14:textId="04B26027" w:rsidR="00362CAB" w:rsidRDefault="00362CAB" w:rsidP="00362CAB">
      <w:pPr>
        <w:pStyle w:val="B10"/>
      </w:pPr>
      <w:r>
        <w:t>-</w:t>
      </w:r>
      <w:r>
        <w:tab/>
      </w:r>
      <w:del w:id="350" w:author="C3-254369" w:date="2025-10-22T16:51:00Z">
        <w:r w:rsidDel="00043761">
          <w:delText xml:space="preserve">to </w:delText>
        </w:r>
      </w:del>
      <w:r>
        <w:t>subscribe to and unsubscribe from different inference events;</w:t>
      </w:r>
    </w:p>
    <w:p w14:paraId="2BD2C8DC" w14:textId="4A1F6726" w:rsidR="00362CAB" w:rsidRPr="00DA6E23" w:rsidRDefault="00362CAB" w:rsidP="00362CAB">
      <w:pPr>
        <w:pStyle w:val="B10"/>
      </w:pPr>
      <w:r>
        <w:t>-</w:t>
      </w:r>
      <w:r>
        <w:tab/>
      </w:r>
      <w:del w:id="351" w:author="C3-254369" w:date="2025-10-22T16:51:00Z">
        <w:r w:rsidDel="00043761">
          <w:delText xml:space="preserve">to </w:delText>
        </w:r>
      </w:del>
      <w:r>
        <w:t>modify inference subscriptions; and</w:t>
      </w:r>
    </w:p>
    <w:p w14:paraId="50705E1D" w14:textId="77777777" w:rsidR="00362CAB" w:rsidRDefault="00362CAB" w:rsidP="00362CAB">
      <w:pPr>
        <w:pStyle w:val="B10"/>
        <w:rPr>
          <w:ins w:id="352" w:author="C3-254369" w:date="2025-10-22T16:51:00Z"/>
        </w:rPr>
      </w:pPr>
      <w:r>
        <w:t>-</w:t>
      </w:r>
      <w:r>
        <w:tab/>
        <w:t>be notified about events for corresponding inference subscriptions.</w:t>
      </w:r>
    </w:p>
    <w:p w14:paraId="14F758A8" w14:textId="77777777" w:rsidR="00043761" w:rsidRPr="00B00FBE" w:rsidRDefault="00043761" w:rsidP="00043761">
      <w:pPr>
        <w:keepNext/>
        <w:keepLines/>
        <w:spacing w:before="120"/>
        <w:ind w:left="1418" w:hanging="1418"/>
        <w:outlineLvl w:val="3"/>
        <w:rPr>
          <w:ins w:id="353" w:author="C3-254369" w:date="2025-10-22T16:51:00Z"/>
          <w:rFonts w:ascii="Arial" w:hAnsi="Arial"/>
          <w:sz w:val="24"/>
        </w:rPr>
      </w:pPr>
      <w:ins w:id="354" w:author="C3-254369" w:date="2025-10-22T16:51:00Z">
        <w:r w:rsidRPr="00B00FBE">
          <w:rPr>
            <w:rFonts w:ascii="Arial" w:hAnsi="Arial"/>
            <w:sz w:val="24"/>
          </w:rPr>
          <w:t>5.</w:t>
        </w:r>
        <w:r>
          <w:rPr>
            <w:rFonts w:ascii="Arial" w:hAnsi="Arial"/>
            <w:sz w:val="24"/>
          </w:rPr>
          <w:t>5</w:t>
        </w:r>
        <w:r w:rsidRPr="00B00FBE">
          <w:rPr>
            <w:rFonts w:ascii="Arial" w:hAnsi="Arial"/>
            <w:sz w:val="24"/>
          </w:rPr>
          <w:t>.</w:t>
        </w:r>
        <w:r w:rsidRPr="00B00FBE">
          <w:rPr>
            <w:rFonts w:ascii="Arial" w:hAnsi="Arial" w:hint="eastAsia"/>
            <w:sz w:val="24"/>
          </w:rPr>
          <w:t>1</w:t>
        </w:r>
        <w:r w:rsidRPr="00B00FBE">
          <w:rPr>
            <w:rFonts w:ascii="Arial" w:hAnsi="Arial"/>
            <w:sz w:val="24"/>
          </w:rPr>
          <w:t>.2</w:t>
        </w:r>
        <w:r w:rsidRPr="00B00FBE">
          <w:rPr>
            <w:rFonts w:ascii="Arial" w:hAnsi="Arial" w:hint="eastAsia"/>
            <w:sz w:val="24"/>
          </w:rPr>
          <w:tab/>
        </w:r>
        <w:r w:rsidRPr="00B00FBE">
          <w:rPr>
            <w:rFonts w:ascii="Arial" w:hAnsi="Arial"/>
            <w:sz w:val="24"/>
          </w:rPr>
          <w:t>Service Architecture</w:t>
        </w:r>
      </w:ins>
    </w:p>
    <w:p w14:paraId="7010D7C1" w14:textId="77777777" w:rsidR="00043761" w:rsidRPr="00B00FBE" w:rsidRDefault="00043761" w:rsidP="00043761">
      <w:pPr>
        <w:rPr>
          <w:ins w:id="355" w:author="C3-254369" w:date="2025-10-22T16:51:00Z"/>
        </w:rPr>
      </w:pPr>
      <w:ins w:id="356" w:author="C3-254369" w:date="2025-10-22T16:51:00Z">
        <w:r w:rsidRPr="00B00FBE">
          <w:t>The 5G System Architecture is defined in 3GPP TS 23.501 [2]. The Network Data Analytics Exposure architecture is defined in 3GPP TS 23.288 [14]. The VFL signalling flows are defined in 3GPP TS 29.552 [15].</w:t>
        </w:r>
      </w:ins>
    </w:p>
    <w:p w14:paraId="51320631" w14:textId="77777777" w:rsidR="00043761" w:rsidRPr="00B00FBE" w:rsidRDefault="00043761" w:rsidP="00043761">
      <w:pPr>
        <w:rPr>
          <w:ins w:id="357" w:author="C3-254369" w:date="2025-10-22T16:51:00Z"/>
        </w:rPr>
      </w:pPr>
      <w:ins w:id="358" w:author="C3-254369" w:date="2025-10-22T16:51:00Z">
        <w:r w:rsidRPr="00B00FBE">
          <w:t>The Naf_Inference service is part of the Naf service-based interface exhibited by the trusted Application Function (AF) or untrusted Application Function (AF).</w:t>
        </w:r>
      </w:ins>
    </w:p>
    <w:p w14:paraId="0724620B" w14:textId="77777777" w:rsidR="00043761" w:rsidRPr="00B00FBE" w:rsidRDefault="00043761" w:rsidP="00043761">
      <w:pPr>
        <w:tabs>
          <w:tab w:val="left" w:pos="5859"/>
        </w:tabs>
        <w:rPr>
          <w:ins w:id="359" w:author="C3-254369" w:date="2025-10-22T16:51:00Z"/>
        </w:rPr>
      </w:pPr>
      <w:ins w:id="360" w:author="C3-254369" w:date="2025-10-22T16:51:00Z">
        <w:r w:rsidRPr="00B00FBE">
          <w:t>Known consumers of the Naf_Inference service are:</w:t>
        </w:r>
      </w:ins>
    </w:p>
    <w:p w14:paraId="19D1E41D" w14:textId="77777777" w:rsidR="00043761" w:rsidRPr="00B00FBE" w:rsidRDefault="00043761" w:rsidP="00043761">
      <w:pPr>
        <w:rPr>
          <w:ins w:id="361" w:author="C3-254369" w:date="2025-10-22T16:51:00Z"/>
        </w:rPr>
      </w:pPr>
      <w:ins w:id="362" w:author="C3-254369" w:date="2025-10-22T16:51:00Z">
        <w:r w:rsidRPr="00B00FBE">
          <w:t>-</w:t>
        </w:r>
        <w:r w:rsidRPr="00B00FBE">
          <w:tab/>
          <w:t>Network Data Analytics Function (NWDAF) when the AF is trusted.</w:t>
        </w:r>
      </w:ins>
    </w:p>
    <w:p w14:paraId="2428F525" w14:textId="77777777" w:rsidR="00043761" w:rsidRPr="00B00FBE" w:rsidRDefault="00043761" w:rsidP="00043761">
      <w:pPr>
        <w:rPr>
          <w:ins w:id="363" w:author="C3-254369" w:date="2025-10-22T16:51:00Z"/>
        </w:rPr>
      </w:pPr>
      <w:ins w:id="364" w:author="C3-254369" w:date="2025-10-22T16:51:00Z">
        <w:r w:rsidRPr="00B00FBE">
          <w:t>-</w:t>
        </w:r>
        <w:r w:rsidRPr="00B00FBE">
          <w:tab/>
          <w:t>Network Exposure Function (NEF) when the AF is untrusted.</w:t>
        </w:r>
      </w:ins>
    </w:p>
    <w:p w14:paraId="5251404A" w14:textId="77777777" w:rsidR="00043761" w:rsidRPr="00B00FBE" w:rsidRDefault="00043761" w:rsidP="00043761">
      <w:pPr>
        <w:keepNext/>
        <w:keepLines/>
        <w:spacing w:before="60"/>
        <w:jc w:val="center"/>
        <w:rPr>
          <w:ins w:id="365" w:author="C3-254369" w:date="2025-10-22T16:51:00Z"/>
          <w:rFonts w:ascii="Arial" w:hAnsi="Arial"/>
          <w:b/>
          <w:lang w:val="en-US"/>
        </w:rPr>
      </w:pPr>
      <w:ins w:id="366" w:author="C3-254369" w:date="2025-10-22T16:51:00Z">
        <w:r w:rsidRPr="00B00FBE">
          <w:rPr>
            <w:rFonts w:ascii="Arial" w:hAnsi="Arial"/>
            <w:b/>
            <w:lang w:val="en-US"/>
          </w:rPr>
          <w:object w:dxaOrig="4161" w:dyaOrig="2061" w14:anchorId="06835792">
            <v:shape id="_x0000_i1046" type="#_x0000_t75" style="width:259.9pt;height:121.85pt" o:ole="">
              <v:imagedata r:id="rId49" o:title=""/>
            </v:shape>
            <o:OLEObject Type="Embed" ProgID="Visio.Drawing.15" ShapeID="_x0000_i1046" DrawAspect="Content" ObjectID="_1822666600" r:id="rId50"/>
          </w:object>
        </w:r>
      </w:ins>
    </w:p>
    <w:p w14:paraId="121C4B66" w14:textId="77777777" w:rsidR="00043761" w:rsidRPr="00B00FBE" w:rsidRDefault="00043761" w:rsidP="00043761">
      <w:pPr>
        <w:keepLines/>
        <w:spacing w:after="240"/>
        <w:jc w:val="center"/>
        <w:rPr>
          <w:ins w:id="367" w:author="C3-254369" w:date="2025-10-22T16:51:00Z"/>
          <w:rFonts w:ascii="Arial" w:hAnsi="Arial"/>
          <w:b/>
        </w:rPr>
      </w:pPr>
      <w:ins w:id="368" w:author="C3-254369" w:date="2025-10-22T16:51:00Z">
        <w:r w:rsidRPr="00B00FBE">
          <w:rPr>
            <w:rFonts w:ascii="Arial" w:hAnsi="Arial"/>
            <w:b/>
          </w:rPr>
          <w:t>Figure 5.</w:t>
        </w:r>
        <w:r>
          <w:rPr>
            <w:rFonts w:ascii="Arial" w:hAnsi="Arial"/>
            <w:b/>
          </w:rPr>
          <w:t>5</w:t>
        </w:r>
        <w:r w:rsidRPr="00B00FBE">
          <w:rPr>
            <w:rFonts w:ascii="Arial" w:hAnsi="Arial"/>
            <w:b/>
          </w:rPr>
          <w:t>.1.2-1</w:t>
        </w:r>
        <w:r w:rsidRPr="00B00FBE">
          <w:rPr>
            <w:rFonts w:ascii="Arial" w:hAnsi="Arial"/>
            <w:b/>
            <w:lang w:eastAsia="zh-CN"/>
          </w:rPr>
          <w:t>:</w:t>
        </w:r>
        <w:r w:rsidRPr="00B00FBE">
          <w:rPr>
            <w:rFonts w:ascii="Arial" w:hAnsi="Arial"/>
            <w:b/>
          </w:rPr>
          <w:t xml:space="preserve"> Reference Architecture for the Naf_Inference service; SBI representation</w:t>
        </w:r>
      </w:ins>
    </w:p>
    <w:p w14:paraId="62854CD6" w14:textId="77777777" w:rsidR="00043761" w:rsidRPr="00B00FBE" w:rsidRDefault="00043761" w:rsidP="00043761">
      <w:pPr>
        <w:keepNext/>
        <w:keepLines/>
        <w:spacing w:before="60"/>
        <w:jc w:val="center"/>
        <w:rPr>
          <w:ins w:id="369" w:author="C3-254369" w:date="2025-10-22T16:51:00Z"/>
          <w:rFonts w:ascii="Arial" w:hAnsi="Arial"/>
          <w:b/>
          <w:lang w:val="en-US" w:eastAsia="zh-CN"/>
        </w:rPr>
      </w:pPr>
      <w:ins w:id="370" w:author="C3-254369" w:date="2025-10-22T16:51:00Z">
        <w:r w:rsidRPr="00B00FBE">
          <w:rPr>
            <w:rFonts w:ascii="Arial" w:hAnsi="Arial"/>
            <w:b/>
            <w:lang w:val="en-US"/>
          </w:rPr>
          <w:object w:dxaOrig="10416" w:dyaOrig="2490" w14:anchorId="77C3288B">
            <v:shape id="_x0000_i1047" type="#_x0000_t75" style="width:375.45pt;height:91.4pt" o:ole="">
              <v:imagedata r:id="rId15" o:title=""/>
            </v:shape>
            <o:OLEObject Type="Embed" ProgID="Visio.Drawing.15" ShapeID="_x0000_i1047" DrawAspect="Content" ObjectID="_1822666601" r:id="rId51"/>
          </w:object>
        </w:r>
      </w:ins>
    </w:p>
    <w:p w14:paraId="2EE1A435" w14:textId="77777777" w:rsidR="00043761" w:rsidRPr="00B00FBE" w:rsidRDefault="00043761" w:rsidP="00043761">
      <w:pPr>
        <w:keepLines/>
        <w:spacing w:after="240"/>
        <w:jc w:val="center"/>
        <w:rPr>
          <w:ins w:id="371" w:author="C3-254369" w:date="2025-10-22T16:51:00Z"/>
          <w:rFonts w:ascii="Arial" w:hAnsi="Arial"/>
          <w:b/>
        </w:rPr>
      </w:pPr>
      <w:ins w:id="372" w:author="C3-254369" w:date="2025-10-22T16:51:00Z">
        <w:r w:rsidRPr="00B00FBE">
          <w:rPr>
            <w:rFonts w:ascii="Arial" w:hAnsi="Arial"/>
            <w:b/>
          </w:rPr>
          <w:t>Figure 5.</w:t>
        </w:r>
        <w:r>
          <w:rPr>
            <w:rFonts w:ascii="Arial" w:hAnsi="Arial"/>
            <w:b/>
          </w:rPr>
          <w:t>5</w:t>
        </w:r>
        <w:r w:rsidRPr="00B00FBE">
          <w:rPr>
            <w:rFonts w:ascii="Arial" w:hAnsi="Arial"/>
            <w:b/>
          </w:rPr>
          <w:t>.1.2-2</w:t>
        </w:r>
        <w:r w:rsidRPr="00B00FBE">
          <w:rPr>
            <w:rFonts w:ascii="Arial" w:hAnsi="Arial"/>
            <w:b/>
            <w:lang w:eastAsia="zh-CN"/>
          </w:rPr>
          <w:t>:</w:t>
        </w:r>
        <w:r w:rsidRPr="00B00FBE">
          <w:rPr>
            <w:rFonts w:ascii="Arial" w:hAnsi="Arial"/>
            <w:b/>
          </w:rPr>
          <w:t xml:space="preserve"> Reference Architecture for the Naf_</w:t>
        </w:r>
        <w:r>
          <w:rPr>
            <w:rFonts w:ascii="Arial" w:hAnsi="Arial"/>
            <w:b/>
          </w:rPr>
          <w:t>I</w:t>
        </w:r>
        <w:r w:rsidRPr="00B00FBE">
          <w:rPr>
            <w:rFonts w:ascii="Arial" w:hAnsi="Arial"/>
            <w:b/>
          </w:rPr>
          <w:t>nference service: reference point representation</w:t>
        </w:r>
      </w:ins>
    </w:p>
    <w:p w14:paraId="21653F67" w14:textId="77777777" w:rsidR="00043761" w:rsidRPr="00B00FBE" w:rsidRDefault="00043761" w:rsidP="00043761">
      <w:pPr>
        <w:keepNext/>
        <w:keepLines/>
        <w:spacing w:before="120"/>
        <w:ind w:left="1418" w:hanging="1418"/>
        <w:outlineLvl w:val="3"/>
        <w:rPr>
          <w:ins w:id="373" w:author="C3-254369" w:date="2025-10-22T16:51:00Z"/>
          <w:rFonts w:ascii="Arial" w:hAnsi="Arial"/>
          <w:sz w:val="24"/>
          <w:lang w:val="en-US"/>
        </w:rPr>
      </w:pPr>
      <w:ins w:id="374" w:author="C3-254369" w:date="2025-10-22T16:51:00Z">
        <w:r w:rsidRPr="00B00FBE">
          <w:rPr>
            <w:rFonts w:ascii="Arial" w:hAnsi="Arial"/>
            <w:sz w:val="24"/>
            <w:lang w:val="en-US"/>
          </w:rPr>
          <w:lastRenderedPageBreak/>
          <w:t>5.</w:t>
        </w:r>
        <w:r>
          <w:rPr>
            <w:rFonts w:ascii="Arial" w:hAnsi="Arial"/>
            <w:sz w:val="24"/>
            <w:lang w:val="en-US"/>
          </w:rPr>
          <w:t>5</w:t>
        </w:r>
        <w:r w:rsidRPr="00B00FBE">
          <w:rPr>
            <w:rFonts w:ascii="Arial" w:hAnsi="Arial"/>
            <w:sz w:val="24"/>
            <w:lang w:val="en-US"/>
          </w:rPr>
          <w:t>.</w:t>
        </w:r>
        <w:r w:rsidRPr="00B00FBE">
          <w:rPr>
            <w:rFonts w:ascii="Arial" w:hAnsi="Arial" w:hint="eastAsia"/>
            <w:sz w:val="24"/>
            <w:lang w:val="en-US" w:eastAsia="zh-CN"/>
          </w:rPr>
          <w:t>1.3</w:t>
        </w:r>
        <w:r w:rsidRPr="00B00FBE">
          <w:rPr>
            <w:rFonts w:ascii="Arial" w:hAnsi="Arial"/>
            <w:sz w:val="24"/>
            <w:lang w:val="en-US"/>
          </w:rPr>
          <w:tab/>
          <w:t>Network Functions</w:t>
        </w:r>
      </w:ins>
    </w:p>
    <w:p w14:paraId="443E0418" w14:textId="77777777" w:rsidR="00043761" w:rsidRPr="00B00FBE" w:rsidRDefault="00043761" w:rsidP="00043761">
      <w:pPr>
        <w:keepNext/>
        <w:keepLines/>
        <w:spacing w:before="120"/>
        <w:ind w:left="1701" w:hanging="1701"/>
        <w:outlineLvl w:val="4"/>
        <w:rPr>
          <w:ins w:id="375" w:author="C3-254369" w:date="2025-10-22T16:51:00Z"/>
          <w:rFonts w:ascii="Arial" w:hAnsi="Arial"/>
          <w:sz w:val="22"/>
          <w:lang w:eastAsia="zh-CN"/>
        </w:rPr>
      </w:pPr>
      <w:ins w:id="376" w:author="C3-254369" w:date="2025-10-22T16:51:00Z">
        <w:r w:rsidRPr="00B00FBE">
          <w:rPr>
            <w:rFonts w:ascii="Arial" w:hAnsi="Arial"/>
            <w:sz w:val="22"/>
          </w:rPr>
          <w:t>5.</w:t>
        </w:r>
        <w:r>
          <w:rPr>
            <w:rFonts w:ascii="Arial" w:hAnsi="Arial"/>
            <w:sz w:val="22"/>
          </w:rPr>
          <w:t>5</w:t>
        </w:r>
        <w:r w:rsidRPr="00B00FBE">
          <w:rPr>
            <w:rFonts w:ascii="Arial" w:hAnsi="Arial"/>
            <w:sz w:val="22"/>
          </w:rPr>
          <w:t>.</w:t>
        </w:r>
        <w:r w:rsidRPr="00B00FBE">
          <w:rPr>
            <w:rFonts w:ascii="Arial" w:hAnsi="Arial" w:hint="eastAsia"/>
            <w:sz w:val="22"/>
            <w:lang w:eastAsia="zh-CN"/>
          </w:rPr>
          <w:t>1.3.1</w:t>
        </w:r>
        <w:r w:rsidRPr="00B00FBE">
          <w:rPr>
            <w:rFonts w:ascii="Arial" w:hAnsi="Arial"/>
            <w:sz w:val="22"/>
          </w:rPr>
          <w:tab/>
        </w:r>
        <w:r>
          <w:rPr>
            <w:rFonts w:ascii="Arial" w:hAnsi="Arial"/>
            <w:sz w:val="22"/>
            <w:lang w:val="en-US"/>
          </w:rPr>
          <w:t>Application</w:t>
        </w:r>
        <w:r w:rsidRPr="00B00FBE">
          <w:rPr>
            <w:rFonts w:ascii="Arial" w:hAnsi="Arial"/>
            <w:sz w:val="22"/>
            <w:lang w:val="en-US"/>
          </w:rPr>
          <w:t xml:space="preserve"> Function (AF)</w:t>
        </w:r>
      </w:ins>
    </w:p>
    <w:p w14:paraId="1A2FF6F8" w14:textId="77777777" w:rsidR="00043761" w:rsidRPr="00B00FBE" w:rsidRDefault="00043761" w:rsidP="00043761">
      <w:pPr>
        <w:rPr>
          <w:ins w:id="377" w:author="C3-254369" w:date="2025-10-22T16:51:00Z"/>
        </w:rPr>
      </w:pPr>
      <w:ins w:id="378" w:author="C3-254369" w:date="2025-10-22T16:51:00Z">
        <w:r w:rsidRPr="00B00FBE">
          <w:t xml:space="preserve">The Application Function (AF) </w:t>
        </w:r>
        <w:r>
          <w:t xml:space="preserve">acting as VFL server </w:t>
        </w:r>
        <w:r w:rsidRPr="00B00FBE">
          <w:t>provides inference for different analytic</w:t>
        </w:r>
        <w:r>
          <w:t>s</w:t>
        </w:r>
        <w:r w:rsidRPr="00B00FBE">
          <w:t xml:space="preserve"> events to NF service consumers.</w:t>
        </w:r>
      </w:ins>
    </w:p>
    <w:p w14:paraId="3D22514D" w14:textId="77777777" w:rsidR="00043761" w:rsidRPr="00B00FBE" w:rsidRDefault="00043761" w:rsidP="00043761">
      <w:pPr>
        <w:rPr>
          <w:ins w:id="379" w:author="C3-254369" w:date="2025-10-22T16:51:00Z"/>
        </w:rPr>
      </w:pPr>
      <w:ins w:id="380" w:author="C3-254369" w:date="2025-10-22T16:51:00Z">
        <w:r w:rsidRPr="00B00FBE">
          <w:t xml:space="preserve">The Application Function (AF) </w:t>
        </w:r>
        <w:r>
          <w:t xml:space="preserve">acting as VFL server </w:t>
        </w:r>
        <w:r w:rsidRPr="00B00FBE">
          <w:t>allows NF service consumers to subscribe to and unsubscribe from inference events.</w:t>
        </w:r>
      </w:ins>
    </w:p>
    <w:p w14:paraId="6895BC34" w14:textId="77777777" w:rsidR="00043761" w:rsidRPr="00B00FBE" w:rsidRDefault="00043761" w:rsidP="00043761">
      <w:pPr>
        <w:keepNext/>
        <w:keepLines/>
        <w:spacing w:before="120"/>
        <w:ind w:left="1701" w:hanging="1701"/>
        <w:outlineLvl w:val="4"/>
        <w:rPr>
          <w:ins w:id="381" w:author="C3-254369" w:date="2025-10-22T16:51:00Z"/>
          <w:rFonts w:ascii="Arial" w:hAnsi="Arial"/>
          <w:sz w:val="22"/>
          <w:lang w:eastAsia="zh-CN"/>
        </w:rPr>
      </w:pPr>
      <w:ins w:id="382" w:author="C3-254369" w:date="2025-10-22T16:51:00Z">
        <w:r w:rsidRPr="00B00FBE">
          <w:rPr>
            <w:rFonts w:ascii="Arial" w:hAnsi="Arial"/>
            <w:sz w:val="22"/>
          </w:rPr>
          <w:t>5.</w:t>
        </w:r>
        <w:r>
          <w:rPr>
            <w:rFonts w:ascii="Arial" w:hAnsi="Arial"/>
            <w:sz w:val="22"/>
          </w:rPr>
          <w:t>5</w:t>
        </w:r>
        <w:r w:rsidRPr="00B00FBE">
          <w:rPr>
            <w:rFonts w:ascii="Arial" w:hAnsi="Arial"/>
            <w:sz w:val="22"/>
          </w:rPr>
          <w:t>.</w:t>
        </w:r>
        <w:r w:rsidRPr="00B00FBE">
          <w:rPr>
            <w:rFonts w:ascii="Arial" w:hAnsi="Arial"/>
            <w:sz w:val="22"/>
            <w:lang w:eastAsia="zh-CN"/>
          </w:rPr>
          <w:t>1.3.2</w:t>
        </w:r>
        <w:r w:rsidRPr="00B00FBE">
          <w:rPr>
            <w:rFonts w:ascii="Arial" w:hAnsi="Arial"/>
            <w:sz w:val="22"/>
          </w:rPr>
          <w:tab/>
        </w:r>
        <w:r w:rsidRPr="00B00FBE">
          <w:rPr>
            <w:rFonts w:ascii="Arial" w:hAnsi="Arial"/>
            <w:sz w:val="22"/>
            <w:lang w:eastAsia="zh-CN"/>
          </w:rPr>
          <w:t>NF Service Consumers</w:t>
        </w:r>
      </w:ins>
    </w:p>
    <w:p w14:paraId="2408F3F2" w14:textId="742B5040" w:rsidR="00043761" w:rsidRDefault="00043761">
      <w:pPr>
        <w:pPrChange w:id="383" w:author="C3-254369" w:date="2025-10-22T16:51:00Z">
          <w:pPr>
            <w:pStyle w:val="B10"/>
          </w:pPr>
        </w:pPrChange>
      </w:pPr>
      <w:ins w:id="384" w:author="C3-254369" w:date="2025-10-22T16:51:00Z">
        <w:r w:rsidRPr="00B00FBE">
          <w:t>The Network Data Analytics Function (NWDAF) and Network Exposure Function (NEF) support (</w:t>
        </w:r>
        <w:proofErr w:type="gramStart"/>
        <w:r w:rsidRPr="00B00FBE">
          <w:t>un)</w:t>
        </w:r>
        <w:proofErr w:type="gramEnd"/>
        <w:r w:rsidRPr="00B00FBE">
          <w:t xml:space="preserve">subscription to the notification of different </w:t>
        </w:r>
        <w:r>
          <w:t>i</w:t>
        </w:r>
        <w:r w:rsidRPr="00B00FBE">
          <w:t>nference events.</w:t>
        </w:r>
      </w:ins>
    </w:p>
    <w:p w14:paraId="01D74F3D" w14:textId="77777777" w:rsidR="00362CAB" w:rsidRDefault="00362CAB" w:rsidP="00362CAB">
      <w:pPr>
        <w:pStyle w:val="31"/>
      </w:pPr>
      <w:bookmarkStart w:id="385" w:name="_Toc207824728"/>
      <w:r>
        <w:t>5.5.2</w:t>
      </w:r>
      <w:r>
        <w:tab/>
        <w:t>Service Operations</w:t>
      </w:r>
      <w:bookmarkEnd w:id="385"/>
    </w:p>
    <w:p w14:paraId="3C077C53" w14:textId="77777777" w:rsidR="00362CAB" w:rsidRDefault="00362CAB" w:rsidP="00362CAB">
      <w:pPr>
        <w:pStyle w:val="41"/>
      </w:pPr>
      <w:bookmarkStart w:id="386" w:name="_Toc207824729"/>
      <w:r>
        <w:t>5.5.2.1</w:t>
      </w:r>
      <w:r>
        <w:tab/>
        <w:t>Introduction</w:t>
      </w:r>
      <w:bookmarkEnd w:id="386"/>
    </w:p>
    <w:p w14:paraId="06395998" w14:textId="77777777" w:rsidR="00362CAB" w:rsidRDefault="00362CAB" w:rsidP="00362CAB">
      <w:r>
        <w:t>Service operations defined for the Naf_Inference Service are shown in table 5.5.2-1.</w:t>
      </w:r>
    </w:p>
    <w:p w14:paraId="612ED3BD" w14:textId="77777777" w:rsidR="00362CAB" w:rsidRDefault="00362CAB" w:rsidP="00362CAB">
      <w:pPr>
        <w:pStyle w:val="TH"/>
        <w:rPr>
          <w:i/>
        </w:rPr>
      </w:pPr>
      <w:r>
        <w:t>Table 5.5.2-1: Naf_Inference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62CAB" w14:paraId="3249EAF2" w14:textId="77777777" w:rsidTr="007F7038">
        <w:trPr>
          <w:jc w:val="center"/>
        </w:trPr>
        <w:tc>
          <w:tcPr>
            <w:tcW w:w="3439" w:type="dxa"/>
            <w:shd w:val="clear" w:color="auto" w:fill="C0C0C0"/>
          </w:tcPr>
          <w:p w14:paraId="5C7DEA5A" w14:textId="77777777" w:rsidR="00362CAB" w:rsidRDefault="00362CAB" w:rsidP="007F7038">
            <w:pPr>
              <w:pStyle w:val="TAH"/>
            </w:pPr>
            <w:r>
              <w:t>S</w:t>
            </w:r>
            <w:r>
              <w:rPr>
                <w:rFonts w:eastAsia="Malgun Gothic"/>
              </w:rPr>
              <w:t>ervice</w:t>
            </w:r>
            <w:r>
              <w:t xml:space="preserve"> Operation Name</w:t>
            </w:r>
          </w:p>
        </w:tc>
        <w:tc>
          <w:tcPr>
            <w:tcW w:w="4050" w:type="dxa"/>
            <w:shd w:val="clear" w:color="auto" w:fill="C0C0C0"/>
          </w:tcPr>
          <w:p w14:paraId="65945FBA" w14:textId="77777777" w:rsidR="00362CAB" w:rsidRDefault="00362CAB" w:rsidP="007F7038">
            <w:pPr>
              <w:pStyle w:val="TAH"/>
            </w:pPr>
            <w:r>
              <w:t>Description</w:t>
            </w:r>
          </w:p>
        </w:tc>
        <w:tc>
          <w:tcPr>
            <w:tcW w:w="1829" w:type="dxa"/>
            <w:shd w:val="clear" w:color="auto" w:fill="C0C0C0"/>
          </w:tcPr>
          <w:p w14:paraId="08294508" w14:textId="77777777" w:rsidR="00362CAB" w:rsidRDefault="00362CAB" w:rsidP="007F7038">
            <w:pPr>
              <w:pStyle w:val="TAH"/>
            </w:pPr>
            <w:r>
              <w:t>Initiated by</w:t>
            </w:r>
          </w:p>
        </w:tc>
      </w:tr>
      <w:tr w:rsidR="00362CAB" w14:paraId="72340C73" w14:textId="77777777" w:rsidTr="007F7038">
        <w:trPr>
          <w:jc w:val="center"/>
        </w:trPr>
        <w:tc>
          <w:tcPr>
            <w:tcW w:w="3439" w:type="dxa"/>
            <w:shd w:val="clear" w:color="auto" w:fill="auto"/>
          </w:tcPr>
          <w:p w14:paraId="58C711BE" w14:textId="77777777" w:rsidR="00362CAB" w:rsidRDefault="00362CAB" w:rsidP="007F7038">
            <w:pPr>
              <w:pStyle w:val="TAL"/>
            </w:pPr>
            <w:r>
              <w:t>Naf_Inference_Subscribe</w:t>
            </w:r>
          </w:p>
        </w:tc>
        <w:tc>
          <w:tcPr>
            <w:tcW w:w="4050" w:type="dxa"/>
          </w:tcPr>
          <w:p w14:paraId="680078F8" w14:textId="77777777" w:rsidR="00362CAB" w:rsidRDefault="00362CAB" w:rsidP="007F7038">
            <w:pPr>
              <w:pStyle w:val="TAL"/>
            </w:pPr>
            <w:r>
              <w:t>This service operation is used by an NF service consumer to subscribe to, or modify a subscription in the AF for Inference event notifications.</w:t>
            </w:r>
          </w:p>
        </w:tc>
        <w:tc>
          <w:tcPr>
            <w:tcW w:w="1829" w:type="dxa"/>
            <w:shd w:val="clear" w:color="auto" w:fill="auto"/>
          </w:tcPr>
          <w:p w14:paraId="752D9EDA" w14:textId="77777777" w:rsidR="00362CAB" w:rsidRDefault="00362CAB" w:rsidP="007F7038">
            <w:pPr>
              <w:pStyle w:val="TAC"/>
              <w:jc w:val="left"/>
            </w:pPr>
            <w:r>
              <w:t>NF Consumer (i.e., NWDAF, NEF)</w:t>
            </w:r>
          </w:p>
        </w:tc>
      </w:tr>
      <w:tr w:rsidR="00362CAB" w14:paraId="7BB1C0B5" w14:textId="77777777" w:rsidTr="007F7038">
        <w:trPr>
          <w:jc w:val="center"/>
        </w:trPr>
        <w:tc>
          <w:tcPr>
            <w:tcW w:w="3439" w:type="dxa"/>
            <w:shd w:val="clear" w:color="auto" w:fill="auto"/>
          </w:tcPr>
          <w:p w14:paraId="51CE9056" w14:textId="77777777" w:rsidR="00362CAB" w:rsidRDefault="00362CAB" w:rsidP="007F7038">
            <w:pPr>
              <w:pStyle w:val="TAL"/>
            </w:pPr>
            <w:r>
              <w:t>Naf_Inference_Unsubscribe</w:t>
            </w:r>
          </w:p>
        </w:tc>
        <w:tc>
          <w:tcPr>
            <w:tcW w:w="4050" w:type="dxa"/>
          </w:tcPr>
          <w:p w14:paraId="7C84171E" w14:textId="77777777" w:rsidR="00362CAB" w:rsidRDefault="00362CAB" w:rsidP="007F7038">
            <w:pPr>
              <w:pStyle w:val="TAL"/>
            </w:pPr>
            <w:r>
              <w:t>This service operation is used by an NF service consumer to unsubscribe from Inference event notifications.</w:t>
            </w:r>
          </w:p>
        </w:tc>
        <w:tc>
          <w:tcPr>
            <w:tcW w:w="1829" w:type="dxa"/>
            <w:shd w:val="clear" w:color="auto" w:fill="auto"/>
          </w:tcPr>
          <w:p w14:paraId="7277DEF8" w14:textId="77777777" w:rsidR="00362CAB" w:rsidRDefault="00362CAB" w:rsidP="007F7038">
            <w:pPr>
              <w:pStyle w:val="TAC"/>
              <w:jc w:val="left"/>
            </w:pPr>
            <w:r>
              <w:t>NF Consumer (i.e., NWDAF, NEF)</w:t>
            </w:r>
          </w:p>
        </w:tc>
      </w:tr>
      <w:tr w:rsidR="00362CAB" w14:paraId="05B48DF6" w14:textId="77777777" w:rsidTr="007F7038">
        <w:trPr>
          <w:jc w:val="center"/>
        </w:trPr>
        <w:tc>
          <w:tcPr>
            <w:tcW w:w="3439" w:type="dxa"/>
            <w:shd w:val="clear" w:color="auto" w:fill="auto"/>
          </w:tcPr>
          <w:p w14:paraId="6D3AE041" w14:textId="77777777" w:rsidR="00362CAB" w:rsidRDefault="00362CAB" w:rsidP="007F7038">
            <w:pPr>
              <w:pStyle w:val="TAL"/>
            </w:pPr>
            <w:r>
              <w:t>Naf_Inference_Notify</w:t>
            </w:r>
          </w:p>
        </w:tc>
        <w:tc>
          <w:tcPr>
            <w:tcW w:w="4050" w:type="dxa"/>
          </w:tcPr>
          <w:p w14:paraId="06BA0B3D" w14:textId="77777777" w:rsidR="00362CAB" w:rsidRDefault="00362CAB" w:rsidP="007F7038">
            <w:pPr>
              <w:pStyle w:val="TAL"/>
            </w:pPr>
            <w:r>
              <w:t>This service operation is used by the AF to report Inference related event(s) to the NF service consumer which has subscribed to the event report service.</w:t>
            </w:r>
          </w:p>
        </w:tc>
        <w:tc>
          <w:tcPr>
            <w:tcW w:w="1829" w:type="dxa"/>
            <w:shd w:val="clear" w:color="auto" w:fill="auto"/>
          </w:tcPr>
          <w:p w14:paraId="2A4DCCBF" w14:textId="77777777" w:rsidR="00362CAB" w:rsidRDefault="00362CAB" w:rsidP="007F7038">
            <w:pPr>
              <w:pStyle w:val="TAC"/>
              <w:jc w:val="left"/>
            </w:pPr>
            <w:r>
              <w:t>AF</w:t>
            </w:r>
          </w:p>
        </w:tc>
      </w:tr>
    </w:tbl>
    <w:p w14:paraId="7AB6D049" w14:textId="77777777" w:rsidR="00362CAB" w:rsidRDefault="00362CAB" w:rsidP="00362CAB">
      <w:pPr>
        <w:tabs>
          <w:tab w:val="left" w:pos="7458"/>
        </w:tabs>
        <w:rPr>
          <w:noProof/>
        </w:rPr>
      </w:pPr>
    </w:p>
    <w:p w14:paraId="52616A05" w14:textId="77777777" w:rsidR="00362CAB" w:rsidRDefault="00362CAB" w:rsidP="00362CAB">
      <w:pPr>
        <w:pStyle w:val="41"/>
      </w:pPr>
      <w:bookmarkStart w:id="387" w:name="_Toc207824730"/>
      <w:r>
        <w:t>5.5.2.2</w:t>
      </w:r>
      <w:r>
        <w:tab/>
        <w:t>Naf_Inference_Subscribe</w:t>
      </w:r>
      <w:bookmarkEnd w:id="387"/>
    </w:p>
    <w:p w14:paraId="7E2D1210" w14:textId="77777777" w:rsidR="00362CAB" w:rsidRDefault="00362CAB" w:rsidP="00362CAB">
      <w:pPr>
        <w:pStyle w:val="51"/>
      </w:pPr>
      <w:bookmarkStart w:id="388" w:name="_Toc207824731"/>
      <w:r>
        <w:t>5.5.2.2.1</w:t>
      </w:r>
      <w:r>
        <w:tab/>
        <w:t>General</w:t>
      </w:r>
      <w:bookmarkEnd w:id="388"/>
    </w:p>
    <w:p w14:paraId="221ADE42" w14:textId="77777777" w:rsidR="00362CAB" w:rsidRDefault="00362CAB" w:rsidP="00362CAB">
      <w:r>
        <w:t xml:space="preserve">The Naf_Inference_Subscribe service operation is used by an NF service consumer to </w:t>
      </w:r>
      <w:r>
        <w:rPr>
          <w:lang w:eastAsia="ja-JP"/>
        </w:rPr>
        <w:t xml:space="preserve">request AF VFL servers(s) </w:t>
      </w:r>
      <w:r>
        <w:t>to subscribe or update subscription for inference event notifications from the AF acting as VFL server.</w:t>
      </w:r>
    </w:p>
    <w:p w14:paraId="7BCD59EC" w14:textId="77777777" w:rsidR="00362CAB" w:rsidRPr="006C5532" w:rsidRDefault="00362CAB" w:rsidP="00362CAB">
      <w:r w:rsidRPr="006C5532">
        <w:t>The following procedures are supported by the "Naf_</w:t>
      </w:r>
      <w:r>
        <w:t>Inference</w:t>
      </w:r>
      <w:r w:rsidRPr="006C5532">
        <w:t>_Subscribe" service operation:</w:t>
      </w:r>
    </w:p>
    <w:p w14:paraId="0FFFABAC" w14:textId="77777777" w:rsidR="00362CAB" w:rsidRPr="006C5532" w:rsidRDefault="00362CAB" w:rsidP="00362CAB">
      <w:pPr>
        <w:rPr>
          <w:lang w:val="en-US"/>
        </w:rPr>
      </w:pPr>
      <w:r w:rsidRPr="006C5532">
        <w:rPr>
          <w:lang w:val="en-US"/>
        </w:rPr>
        <w:t>-</w:t>
      </w:r>
      <w:r w:rsidRPr="006C5532">
        <w:rPr>
          <w:lang w:val="en-US"/>
        </w:rPr>
        <w:tab/>
      </w:r>
      <w:r>
        <w:t>Inference</w:t>
      </w:r>
      <w:r w:rsidRPr="006C5532">
        <w:t xml:space="preserve"> Subscription Creation.</w:t>
      </w:r>
    </w:p>
    <w:p w14:paraId="5E699F8D" w14:textId="77777777" w:rsidR="00362CAB" w:rsidRPr="006C5532" w:rsidRDefault="00362CAB" w:rsidP="00362CAB">
      <w:pPr>
        <w:rPr>
          <w:lang w:val="en-US"/>
        </w:rPr>
      </w:pPr>
      <w:r w:rsidRPr="006C5532">
        <w:rPr>
          <w:lang w:val="en-US"/>
        </w:rPr>
        <w:t>-</w:t>
      </w:r>
      <w:r w:rsidRPr="006C5532">
        <w:rPr>
          <w:lang w:val="en-US"/>
        </w:rPr>
        <w:tab/>
      </w:r>
      <w:r>
        <w:t>Inference</w:t>
      </w:r>
      <w:r w:rsidRPr="006C5532">
        <w:t xml:space="preserve"> Subscription Update.</w:t>
      </w:r>
    </w:p>
    <w:p w14:paraId="151ADBA9" w14:textId="77777777" w:rsidR="00362CAB" w:rsidRDefault="00362CAB" w:rsidP="00362CAB">
      <w:pPr>
        <w:pStyle w:val="51"/>
      </w:pPr>
      <w:bookmarkStart w:id="389" w:name="_Toc207824732"/>
      <w:r>
        <w:t>5.5.2.2.2</w:t>
      </w:r>
      <w:r>
        <w:tab/>
        <w:t>Inference Subscription Creation</w:t>
      </w:r>
      <w:bookmarkEnd w:id="389"/>
    </w:p>
    <w:p w14:paraId="4269AA67" w14:textId="77777777" w:rsidR="00362CAB" w:rsidRPr="008201B7" w:rsidRDefault="00362CAB" w:rsidP="00362CAB">
      <w:pPr>
        <w:rPr>
          <w:noProof/>
        </w:rPr>
      </w:pPr>
      <w:r w:rsidRPr="008201B7">
        <w:rPr>
          <w:noProof/>
        </w:rPr>
        <w:t>Figure </w:t>
      </w:r>
      <w:r>
        <w:rPr>
          <w:noProof/>
        </w:rPr>
        <w:t>5.5.</w:t>
      </w:r>
      <w:r w:rsidRPr="008201B7">
        <w:rPr>
          <w:noProof/>
        </w:rPr>
        <w:t xml:space="preserve">2.2.2-1 </w:t>
      </w:r>
      <w:r w:rsidRPr="00CA6AA3">
        <w:rPr>
          <w:noProof/>
        </w:rPr>
        <w:t>a scenario where an NF service consumer sends a request to the AF to request the creation of a</w:t>
      </w:r>
      <w:r>
        <w:rPr>
          <w:noProof/>
        </w:rPr>
        <w:t>n</w:t>
      </w:r>
      <w:r w:rsidRPr="00CA6AA3">
        <w:rPr>
          <w:noProof/>
        </w:rPr>
        <w:t xml:space="preserve"> </w:t>
      </w:r>
      <w:r>
        <w:rPr>
          <w:noProof/>
        </w:rPr>
        <w:t>Inference</w:t>
      </w:r>
      <w:r w:rsidRPr="00CA6AA3">
        <w:rPr>
          <w:noProof/>
        </w:rPr>
        <w:t xml:space="preserve"> Subscription</w:t>
      </w:r>
      <w:r w:rsidRPr="008201B7">
        <w:rPr>
          <w:noProof/>
        </w:rPr>
        <w:t>.</w:t>
      </w:r>
    </w:p>
    <w:p w14:paraId="6ABAFA3F" w14:textId="77777777" w:rsidR="00362CAB" w:rsidRPr="008201B7" w:rsidRDefault="00362CAB" w:rsidP="00362CAB">
      <w:pPr>
        <w:keepNext/>
        <w:keepLines/>
        <w:spacing w:before="60"/>
        <w:jc w:val="center"/>
        <w:rPr>
          <w:rFonts w:ascii="Arial" w:hAnsi="Arial" w:cs="Arial"/>
          <w:b/>
          <w:noProof/>
        </w:rPr>
      </w:pPr>
      <w:r>
        <w:rPr>
          <w:lang w:val="en-US"/>
        </w:rPr>
        <w:object w:dxaOrig="8598" w:dyaOrig="2724" w14:anchorId="53B908A8">
          <v:shape id="_x0000_i1048" type="#_x0000_t75" style="width:475.1pt;height:151.1pt" o:ole="">
            <v:imagedata r:id="rId52" o:title=""/>
          </v:shape>
          <o:OLEObject Type="Embed" ProgID="Visio.Drawing.15" ShapeID="_x0000_i1048" DrawAspect="Content" ObjectID="_1822666602" r:id="rId53"/>
        </w:object>
      </w:r>
    </w:p>
    <w:p w14:paraId="221F3202" w14:textId="77777777" w:rsidR="00362CAB" w:rsidRPr="002E1D38" w:rsidRDefault="00362CAB" w:rsidP="00362CAB">
      <w:pPr>
        <w:pStyle w:val="TF"/>
        <w:rPr>
          <w:noProof/>
        </w:rPr>
      </w:pPr>
      <w:r w:rsidRPr="002E1D38">
        <w:rPr>
          <w:noProof/>
        </w:rPr>
        <w:t>Figure </w:t>
      </w:r>
      <w:r>
        <w:rPr>
          <w:noProof/>
        </w:rPr>
        <w:t>5.5</w:t>
      </w:r>
      <w:r w:rsidRPr="002E1D38">
        <w:rPr>
          <w:noProof/>
        </w:rPr>
        <w:t xml:space="preserve">.2.2.2-1: </w:t>
      </w:r>
      <w:r>
        <w:rPr>
          <w:noProof/>
        </w:rPr>
        <w:t xml:space="preserve">Procedure for Inference </w:t>
      </w:r>
      <w:r w:rsidRPr="002E1D38">
        <w:rPr>
          <w:noProof/>
        </w:rPr>
        <w:t>subscription</w:t>
      </w:r>
    </w:p>
    <w:p w14:paraId="21CE3884" w14:textId="121B31E0" w:rsidR="00362CAB" w:rsidRDefault="00362CAB" w:rsidP="00362CAB">
      <w:pPr>
        <w:rPr>
          <w:noProof/>
        </w:rPr>
      </w:pPr>
      <w:r>
        <w:rPr>
          <w:noProof/>
        </w:rPr>
        <w:t>In order t</w:t>
      </w:r>
      <w:r w:rsidRPr="008201B7">
        <w:rPr>
          <w:noProof/>
        </w:rPr>
        <w:t xml:space="preserve">o subscribe to </w:t>
      </w:r>
      <w:r>
        <w:rPr>
          <w:noProof/>
        </w:rPr>
        <w:t xml:space="preserve">Inference </w:t>
      </w:r>
      <w:r w:rsidRPr="008201B7">
        <w:rPr>
          <w:noProof/>
        </w:rPr>
        <w:t xml:space="preserve">event notifications, the NF service consumer shall send an HTTP POST request to the </w:t>
      </w:r>
      <w:r>
        <w:rPr>
          <w:noProof/>
        </w:rPr>
        <w:t>AF</w:t>
      </w:r>
      <w:r w:rsidRPr="008201B7">
        <w:rPr>
          <w:noProof/>
        </w:rPr>
        <w:t xml:space="preserve"> </w:t>
      </w:r>
      <w:r w:rsidRPr="00216AC1">
        <w:rPr>
          <w:noProof/>
        </w:rPr>
        <w:t>targeting the URI of the "</w:t>
      </w:r>
      <w:r>
        <w:rPr>
          <w:noProof/>
        </w:rPr>
        <w:t>Inference</w:t>
      </w:r>
      <w:r w:rsidRPr="00216AC1">
        <w:rPr>
          <w:noProof/>
        </w:rPr>
        <w:t xml:space="preserve"> Subscriptions" collection resource, with the request body including the </w:t>
      </w:r>
      <w:r>
        <w:rPr>
          <w:noProof/>
        </w:rPr>
        <w:t>Infer</w:t>
      </w:r>
      <w:r w:rsidRPr="00216AC1">
        <w:rPr>
          <w:noProof/>
        </w:rPr>
        <w:t>Event</w:t>
      </w:r>
      <w:del w:id="390" w:author="C3-254269" w:date="2025-10-22T16:54:00Z">
        <w:r w:rsidRPr="00216AC1" w:rsidDel="001B75FB">
          <w:rPr>
            <w:noProof/>
          </w:rPr>
          <w:delText>s</w:delText>
        </w:r>
      </w:del>
      <w:r w:rsidRPr="00216AC1">
        <w:rPr>
          <w:noProof/>
        </w:rPr>
        <w:t>Subsc data structure</w:t>
      </w:r>
      <w:ins w:id="391" w:author="C3-254269" w:date="2025-10-22T16:54:00Z">
        <w:r w:rsidR="001B75FB">
          <w:rPr>
            <w:noProof/>
          </w:rPr>
          <w:t xml:space="preserve"> as defined in clause 5.4.6.4.2</w:t>
        </w:r>
      </w:ins>
      <w:r w:rsidRPr="00216AC1">
        <w:rPr>
          <w:noProof/>
        </w:rPr>
        <w:t>.</w:t>
      </w:r>
    </w:p>
    <w:p w14:paraId="7F5AE5DC" w14:textId="2BC625F7" w:rsidR="00362CAB" w:rsidRDefault="00362CAB" w:rsidP="00362CAB">
      <w:pPr>
        <w:rPr>
          <w:rFonts w:eastAsia="等线"/>
        </w:rPr>
      </w:pPr>
      <w:r>
        <w:rPr>
          <w:rFonts w:eastAsia="等线"/>
        </w:rPr>
        <w:t xml:space="preserve">Upon the reception of an HTTP POST request with: "{apiRoot}/naf-inference/&lt;apiVersion&gt;/subscriptions" as Resource URI and </w:t>
      </w:r>
      <w:ins w:id="392" w:author="C3-254269" w:date="2025-10-22T16:54:00Z">
        <w:r w:rsidR="001B75FB" w:rsidRPr="0087260F">
          <w:rPr>
            <w:noProof/>
          </w:rPr>
          <w:t>InferEventSubsc</w:t>
        </w:r>
      </w:ins>
      <w:del w:id="393" w:author="C3-254269" w:date="2025-10-22T16:54:00Z">
        <w:r w:rsidDel="001B75FB">
          <w:rPr>
            <w:rFonts w:eastAsia="等线"/>
          </w:rPr>
          <w:delText xml:space="preserve">inferAnaSub </w:delText>
        </w:r>
      </w:del>
      <w:r>
        <w:rPr>
          <w:rFonts w:eastAsia="等线"/>
        </w:rPr>
        <w:t>data structure as request body:</w:t>
      </w:r>
    </w:p>
    <w:p w14:paraId="5D3114D1" w14:textId="77777777" w:rsidR="00362CAB" w:rsidRDefault="00362CAB" w:rsidP="00362CAB">
      <w:pPr>
        <w:pStyle w:val="B10"/>
        <w:rPr>
          <w:lang w:eastAsia="ko-KR"/>
        </w:rPr>
      </w:pPr>
      <w:r w:rsidRPr="002C4187">
        <w:rPr>
          <w:rFonts w:eastAsia="宋体"/>
          <w:lang w:eastAsia="en-US"/>
        </w:rPr>
        <w:t>-</w:t>
      </w:r>
      <w:r w:rsidRPr="002C4187">
        <w:rPr>
          <w:rFonts w:eastAsia="宋体"/>
          <w:lang w:eastAsia="en-US"/>
        </w:rPr>
        <w:tab/>
      </w:r>
      <w:r w:rsidRPr="0051736F">
        <w:rPr>
          <w:lang w:eastAsia="ko-KR"/>
        </w:rPr>
        <w:t xml:space="preserve">If the VFL server is </w:t>
      </w:r>
      <w:r>
        <w:rPr>
          <w:lang w:eastAsia="ko-KR"/>
        </w:rPr>
        <w:t xml:space="preserve">a </w:t>
      </w:r>
      <w:r w:rsidRPr="0051736F">
        <w:rPr>
          <w:lang w:eastAsia="ko-KR"/>
        </w:rPr>
        <w:t>trusted AF</w:t>
      </w:r>
      <w:r>
        <w:rPr>
          <w:lang w:eastAsia="ko-KR"/>
        </w:rPr>
        <w:t>:</w:t>
      </w:r>
    </w:p>
    <w:p w14:paraId="3EF88558" w14:textId="77777777" w:rsidR="00362CAB" w:rsidRDefault="00362CAB" w:rsidP="00362CAB">
      <w:pPr>
        <w:pStyle w:val="B2"/>
        <w:rPr>
          <w:lang w:eastAsia="ko-KR"/>
        </w:rPr>
      </w:pPr>
      <w:r w:rsidRPr="002C4187">
        <w:rPr>
          <w:rFonts w:eastAsia="宋体"/>
          <w:lang w:eastAsia="en-US"/>
        </w:rPr>
        <w:t>-</w:t>
      </w:r>
      <w:r w:rsidRPr="002C4187">
        <w:rPr>
          <w:rFonts w:eastAsia="宋体"/>
          <w:lang w:eastAsia="en-US"/>
        </w:rPr>
        <w:tab/>
      </w:r>
      <w:r>
        <w:rPr>
          <w:rFonts w:eastAsia="宋体"/>
          <w:lang w:eastAsia="en-US"/>
        </w:rPr>
        <w:t>I</w:t>
      </w:r>
      <w:r w:rsidRPr="0051736F">
        <w:rPr>
          <w:lang w:eastAsia="ko-KR"/>
        </w:rPr>
        <w:t>f no VFL model is already trained</w:t>
      </w:r>
      <w:r>
        <w:rPr>
          <w:lang w:eastAsia="ko-KR"/>
        </w:rPr>
        <w:t>, the VFL server initiates VFL Training by sending Nnwdaf_VFLTraining_Subscribe towards NWDAF(s) acting as VFL Client(s).</w:t>
      </w:r>
    </w:p>
    <w:p w14:paraId="5F205EA1" w14:textId="77777777" w:rsidR="00362CAB" w:rsidRDefault="00362CAB" w:rsidP="00362CAB">
      <w:pPr>
        <w:pStyle w:val="B2"/>
        <w:rPr>
          <w:rFonts w:eastAsia="宋体"/>
          <w:lang w:eastAsia="en-US"/>
        </w:rPr>
      </w:pPr>
      <w:r w:rsidRPr="002C4187">
        <w:rPr>
          <w:rFonts w:eastAsia="宋体"/>
          <w:lang w:eastAsia="en-US"/>
        </w:rPr>
        <w:t>-</w:t>
      </w:r>
      <w:r w:rsidRPr="002C4187">
        <w:rPr>
          <w:rFonts w:eastAsia="宋体"/>
          <w:lang w:eastAsia="en-US"/>
        </w:rPr>
        <w:tab/>
      </w:r>
      <w:r>
        <w:rPr>
          <w:rFonts w:eastAsia="宋体"/>
          <w:lang w:eastAsia="en-US"/>
        </w:rPr>
        <w:t>If VFL model is already trained, the VFL server may decide to</w:t>
      </w:r>
      <w:r>
        <w:rPr>
          <w:lang w:eastAsia="ko-KR"/>
        </w:rPr>
        <w:t xml:space="preserve"> initiate the </w:t>
      </w:r>
      <w:r w:rsidRPr="0051736F">
        <w:rPr>
          <w:lang w:eastAsia="ko-KR"/>
        </w:rPr>
        <w:t xml:space="preserve">VFL inference procedure </w:t>
      </w:r>
      <w:r>
        <w:rPr>
          <w:lang w:eastAsia="ko-KR"/>
        </w:rPr>
        <w:t>towards</w:t>
      </w:r>
      <w:r w:rsidRPr="0051736F">
        <w:rPr>
          <w:lang w:eastAsia="ko-KR"/>
        </w:rPr>
        <w:t xml:space="preserve"> the </w:t>
      </w:r>
      <w:r>
        <w:rPr>
          <w:lang w:eastAsia="ko-KR"/>
        </w:rPr>
        <w:t xml:space="preserve">selected NWDAF </w:t>
      </w:r>
      <w:r w:rsidRPr="0051736F">
        <w:rPr>
          <w:lang w:eastAsia="ko-KR"/>
        </w:rPr>
        <w:t>VFL client</w:t>
      </w:r>
      <w:r>
        <w:rPr>
          <w:lang w:eastAsia="ko-KR"/>
        </w:rPr>
        <w:t>(</w:t>
      </w:r>
      <w:r w:rsidRPr="0051736F">
        <w:rPr>
          <w:lang w:eastAsia="ko-KR"/>
        </w:rPr>
        <w:t>s</w:t>
      </w:r>
      <w:r>
        <w:rPr>
          <w:lang w:eastAsia="ko-KR"/>
        </w:rPr>
        <w:t>) by sending Nnwdaf_VFLInference_Subscribe</w:t>
      </w:r>
      <w:r>
        <w:rPr>
          <w:rFonts w:eastAsia="宋体"/>
          <w:lang w:eastAsia="en-US"/>
        </w:rPr>
        <w:t>.</w:t>
      </w:r>
    </w:p>
    <w:p w14:paraId="77DB2246" w14:textId="77777777" w:rsidR="00362CAB" w:rsidRDefault="00362CAB" w:rsidP="00362CAB">
      <w:pPr>
        <w:pStyle w:val="B10"/>
        <w:rPr>
          <w:lang w:eastAsia="ko-KR"/>
        </w:rPr>
      </w:pPr>
      <w:r w:rsidRPr="002C4187">
        <w:rPr>
          <w:rFonts w:eastAsia="宋体"/>
          <w:lang w:eastAsia="en-US"/>
        </w:rPr>
        <w:t>-</w:t>
      </w:r>
      <w:r w:rsidRPr="002C4187">
        <w:rPr>
          <w:rFonts w:eastAsia="宋体"/>
          <w:lang w:eastAsia="en-US"/>
        </w:rPr>
        <w:tab/>
      </w:r>
      <w:r w:rsidRPr="0051736F">
        <w:rPr>
          <w:lang w:eastAsia="ko-KR"/>
        </w:rPr>
        <w:t xml:space="preserve">If the VFL server is </w:t>
      </w:r>
      <w:r>
        <w:rPr>
          <w:lang w:eastAsia="ko-KR"/>
        </w:rPr>
        <w:t>an un</w:t>
      </w:r>
      <w:r w:rsidRPr="0051736F">
        <w:rPr>
          <w:lang w:eastAsia="ko-KR"/>
        </w:rPr>
        <w:t>trusted AF</w:t>
      </w:r>
      <w:r>
        <w:rPr>
          <w:lang w:eastAsia="ko-KR"/>
        </w:rPr>
        <w:t>:</w:t>
      </w:r>
    </w:p>
    <w:p w14:paraId="2CBEC4D4" w14:textId="77777777" w:rsidR="00362CAB" w:rsidRDefault="00362CAB" w:rsidP="00362CAB">
      <w:pPr>
        <w:pStyle w:val="B2"/>
        <w:rPr>
          <w:lang w:eastAsia="ko-KR"/>
        </w:rPr>
      </w:pPr>
      <w:r w:rsidRPr="002C4187">
        <w:rPr>
          <w:rFonts w:eastAsia="宋体"/>
          <w:lang w:eastAsia="en-US"/>
        </w:rPr>
        <w:t>-</w:t>
      </w:r>
      <w:r w:rsidRPr="002C4187">
        <w:rPr>
          <w:rFonts w:eastAsia="宋体"/>
          <w:lang w:eastAsia="en-US"/>
        </w:rPr>
        <w:tab/>
      </w:r>
      <w:r>
        <w:rPr>
          <w:rFonts w:eastAsia="宋体"/>
          <w:lang w:eastAsia="en-US"/>
        </w:rPr>
        <w:t>I</w:t>
      </w:r>
      <w:r w:rsidRPr="0051736F">
        <w:rPr>
          <w:lang w:eastAsia="ko-KR"/>
        </w:rPr>
        <w:t>f no VFL model is already trained</w:t>
      </w:r>
      <w:r>
        <w:rPr>
          <w:lang w:eastAsia="ko-KR"/>
        </w:rPr>
        <w:t>, the VFL server initiates VFL Training by sending for each NWDAF acting as VFL client an Nnef_VFLTraining_Subscribe request towards NEF indicating the identity of the NWDAF acting as VFL Client.</w:t>
      </w:r>
    </w:p>
    <w:p w14:paraId="2D91B3FC" w14:textId="77777777" w:rsidR="00362CAB" w:rsidRDefault="00362CAB" w:rsidP="00362CAB">
      <w:pPr>
        <w:pStyle w:val="B2"/>
        <w:rPr>
          <w:rFonts w:eastAsia="宋体"/>
          <w:lang w:eastAsia="en-US"/>
        </w:rPr>
      </w:pPr>
      <w:r w:rsidRPr="002C4187">
        <w:rPr>
          <w:rFonts w:eastAsia="宋体"/>
          <w:lang w:eastAsia="en-US"/>
        </w:rPr>
        <w:t>-</w:t>
      </w:r>
      <w:r w:rsidRPr="002C4187">
        <w:rPr>
          <w:rFonts w:eastAsia="宋体"/>
          <w:lang w:eastAsia="en-US"/>
        </w:rPr>
        <w:tab/>
      </w:r>
      <w:r>
        <w:rPr>
          <w:rFonts w:eastAsia="宋体"/>
          <w:lang w:eastAsia="en-US"/>
        </w:rPr>
        <w:t>If VFL model is already trained, the VFL server may decide to</w:t>
      </w:r>
      <w:r>
        <w:rPr>
          <w:lang w:eastAsia="ko-KR"/>
        </w:rPr>
        <w:t xml:space="preserve"> initiate the </w:t>
      </w:r>
      <w:r w:rsidRPr="0051736F">
        <w:rPr>
          <w:lang w:eastAsia="ko-KR"/>
        </w:rPr>
        <w:t>VFL inference procedure</w:t>
      </w:r>
      <w:r>
        <w:rPr>
          <w:lang w:eastAsia="ko-KR"/>
        </w:rPr>
        <w:t xml:space="preserve">. For each selected NWDAF </w:t>
      </w:r>
      <w:r w:rsidRPr="0051736F">
        <w:rPr>
          <w:lang w:eastAsia="ko-KR"/>
        </w:rPr>
        <w:t>VFL client</w:t>
      </w:r>
      <w:r>
        <w:rPr>
          <w:lang w:eastAsia="ko-KR"/>
        </w:rPr>
        <w:t xml:space="preserve"> the VFL server sends an Nnef_VFLInference_Subscribe request to the NEF indicating the identity of the NWDAF acting as VFL Client</w:t>
      </w:r>
      <w:r>
        <w:rPr>
          <w:rFonts w:eastAsia="宋体"/>
          <w:lang w:eastAsia="en-US"/>
        </w:rPr>
        <w:t>.</w:t>
      </w:r>
    </w:p>
    <w:p w14:paraId="49B2A283" w14:textId="77777777" w:rsidR="00362CAB" w:rsidRPr="00FE43DC" w:rsidRDefault="00362CAB" w:rsidP="00362CAB">
      <w:pPr>
        <w:rPr>
          <w:rFonts w:eastAsia="等线"/>
        </w:rPr>
      </w:pPr>
      <w:r w:rsidRPr="00924963">
        <w:rPr>
          <w:rFonts w:eastAsia="等线"/>
        </w:rPr>
        <w:t>If no NWDAF VFL Client(s) are selected, the VFL server may generate the VFL inference results based only on its local trained ML model associated with the determined VFL correlation ID.</w:t>
      </w:r>
    </w:p>
    <w:p w14:paraId="65115EDE" w14:textId="77777777" w:rsidR="00362CAB" w:rsidRPr="001649F6" w:rsidRDefault="00362CAB" w:rsidP="00362CAB">
      <w:pPr>
        <w:rPr>
          <w:rFonts w:eastAsia="等线"/>
        </w:rPr>
      </w:pPr>
      <w:r w:rsidRPr="001649F6">
        <w:rPr>
          <w:rFonts w:eastAsia="等线"/>
        </w:rPr>
        <w:t xml:space="preserve">Upon success, the AF shall respond with an HTTP "201 Created" status code with the response body containing a representation of the created "Individual </w:t>
      </w:r>
      <w:r>
        <w:rPr>
          <w:rFonts w:eastAsia="等线"/>
        </w:rPr>
        <w:t>Inference</w:t>
      </w:r>
      <w:r w:rsidRPr="001649F6">
        <w:rPr>
          <w:rFonts w:eastAsia="等线"/>
        </w:rPr>
        <w:t xml:space="preserve"> Subscription" resource within the </w:t>
      </w:r>
      <w:r>
        <w:rPr>
          <w:rFonts w:eastAsia="等线"/>
        </w:rPr>
        <w:t>Infer</w:t>
      </w:r>
      <w:r w:rsidRPr="001649F6">
        <w:rPr>
          <w:rFonts w:eastAsia="等线"/>
        </w:rPr>
        <w:t>EventsSubsc data structure, and an HTTP "Location" header field containing the URI of the created resource.</w:t>
      </w:r>
    </w:p>
    <w:p w14:paraId="1362C4CB" w14:textId="77777777" w:rsidR="00B111D6" w:rsidRDefault="00362CAB">
      <w:pPr>
        <w:rPr>
          <w:ins w:id="394" w:author="C3-254367" w:date="2025-10-22T15:31:00Z"/>
          <w:rFonts w:eastAsia="等线"/>
        </w:rPr>
        <w:pPrChange w:id="395" w:author="C3-254367" w:date="2025-10-22T15:31:00Z">
          <w:pPr>
            <w:pStyle w:val="51"/>
          </w:pPr>
        </w:pPrChange>
      </w:pPr>
      <w:bookmarkStart w:id="396" w:name="_Toc207824733"/>
      <w:r w:rsidRPr="001649F6">
        <w:rPr>
          <w:rFonts w:eastAsia="等线"/>
        </w:rPr>
        <w:t>On failure, the appropriate HTTP status code indicating the error shall be returned and appropriate additional error information should be returned in the HTTP POST response body, as specified in clause 6.</w:t>
      </w:r>
      <w:r>
        <w:rPr>
          <w:rFonts w:eastAsia="等线"/>
        </w:rPr>
        <w:t>4</w:t>
      </w:r>
      <w:r w:rsidRPr="001649F6">
        <w:rPr>
          <w:rFonts w:eastAsia="等线"/>
        </w:rPr>
        <w:t>.7.</w:t>
      </w:r>
    </w:p>
    <w:p w14:paraId="66715E56" w14:textId="4F24662E" w:rsidR="00362CAB" w:rsidRDefault="00362CAB" w:rsidP="00362CAB">
      <w:pPr>
        <w:pStyle w:val="51"/>
      </w:pPr>
      <w:r>
        <w:t>5.5.2.2.3</w:t>
      </w:r>
      <w:r>
        <w:tab/>
        <w:t>Inference Subscription Update</w:t>
      </w:r>
      <w:bookmarkEnd w:id="396"/>
    </w:p>
    <w:p w14:paraId="263CF477" w14:textId="77777777" w:rsidR="00362CAB" w:rsidRPr="000F145C" w:rsidRDefault="00362CAB" w:rsidP="00362CAB">
      <w:pPr>
        <w:rPr>
          <w:noProof/>
        </w:rPr>
      </w:pPr>
      <w:r w:rsidRPr="008201B7">
        <w:rPr>
          <w:noProof/>
        </w:rPr>
        <w:t>Figure </w:t>
      </w:r>
      <w:r>
        <w:rPr>
          <w:noProof/>
        </w:rPr>
        <w:t>5.5.</w:t>
      </w:r>
      <w:r w:rsidRPr="008201B7">
        <w:rPr>
          <w:noProof/>
        </w:rPr>
        <w:t xml:space="preserve">2.2.3-1 illustrates the </w:t>
      </w:r>
      <w:r>
        <w:rPr>
          <w:noProof/>
        </w:rPr>
        <w:t>modification</w:t>
      </w:r>
      <w:r w:rsidRPr="008201B7">
        <w:rPr>
          <w:noProof/>
        </w:rPr>
        <w:t xml:space="preserve"> of an existing subscription.</w:t>
      </w:r>
    </w:p>
    <w:p w14:paraId="0B7B504D" w14:textId="77777777" w:rsidR="00362CAB" w:rsidRPr="008201B7" w:rsidRDefault="00362CAB" w:rsidP="00362CAB">
      <w:pPr>
        <w:keepNext/>
        <w:keepLines/>
        <w:spacing w:before="60"/>
        <w:jc w:val="center"/>
        <w:rPr>
          <w:rFonts w:ascii="Arial" w:hAnsi="Arial" w:cs="Arial"/>
          <w:b/>
          <w:noProof/>
        </w:rPr>
      </w:pPr>
      <w:r>
        <w:rPr>
          <w:rFonts w:ascii="Arial" w:hAnsi="Arial" w:cs="Arial"/>
          <w:b/>
          <w:noProof/>
        </w:rPr>
        <w:object w:dxaOrig="7242" w:dyaOrig="4362" w14:anchorId="7C8DFC81">
          <v:shape id="_x0000_i1049" type="#_x0000_t75" style="width:5in;height:3in" o:ole="">
            <v:imagedata r:id="rId54" o:title=""/>
          </v:shape>
          <o:OLEObject Type="Embed" ProgID="Visio.Drawing.15" ShapeID="_x0000_i1049" DrawAspect="Content" ObjectID="_1822666603" r:id="rId55"/>
        </w:object>
      </w:r>
    </w:p>
    <w:p w14:paraId="14C45000" w14:textId="77777777" w:rsidR="00362CAB" w:rsidRPr="002E1D38" w:rsidRDefault="00362CAB" w:rsidP="00362CAB">
      <w:pPr>
        <w:pStyle w:val="TF"/>
        <w:rPr>
          <w:noProof/>
        </w:rPr>
      </w:pPr>
      <w:r w:rsidRPr="002E1D38">
        <w:rPr>
          <w:noProof/>
        </w:rPr>
        <w:t>Figure </w:t>
      </w:r>
      <w:r>
        <w:rPr>
          <w:noProof/>
        </w:rPr>
        <w:t>5.5.</w:t>
      </w:r>
      <w:r w:rsidRPr="002E1D38">
        <w:rPr>
          <w:noProof/>
        </w:rPr>
        <w:t>2.2.3-1: Modification of an existing subscription</w:t>
      </w:r>
    </w:p>
    <w:p w14:paraId="4A3DC20D" w14:textId="77777777" w:rsidR="00362CAB" w:rsidRDefault="00362CAB" w:rsidP="00362CAB">
      <w:pPr>
        <w:rPr>
          <w:noProof/>
        </w:rPr>
      </w:pPr>
      <w:r w:rsidRPr="00315F70">
        <w:rPr>
          <w:noProof/>
        </w:rPr>
        <w:t>In order to request the update of an existing</w:t>
      </w:r>
      <w:r>
        <w:rPr>
          <w:noProof/>
        </w:rPr>
        <w:t xml:space="preserve"> inference subscription</w:t>
      </w:r>
      <w:r w:rsidRPr="008201B7">
        <w:rPr>
          <w:noProof/>
        </w:rPr>
        <w:t>, the NF service consumer shall send an HTTP PUT</w:t>
      </w:r>
      <w:r>
        <w:rPr>
          <w:noProof/>
        </w:rPr>
        <w:t>/PATCH</w:t>
      </w:r>
      <w:r w:rsidRPr="008201B7">
        <w:rPr>
          <w:noProof/>
        </w:rPr>
        <w:t xml:space="preserve"> </w:t>
      </w:r>
      <w:r w:rsidRPr="00F26ECB">
        <w:rPr>
          <w:noProof/>
        </w:rPr>
        <w:t xml:space="preserve">request to the AF, targeting the URI of the corresponding "Individual </w:t>
      </w:r>
      <w:r>
        <w:rPr>
          <w:noProof/>
        </w:rPr>
        <w:t>Inference</w:t>
      </w:r>
      <w:r w:rsidRPr="00F26ECB">
        <w:rPr>
          <w:noProof/>
        </w:rPr>
        <w:t xml:space="preserve"> Subscription" resource, with the request body including either: </w:t>
      </w:r>
    </w:p>
    <w:p w14:paraId="3E4A5373" w14:textId="77777777" w:rsidR="00362CAB" w:rsidRPr="00E417B4" w:rsidRDefault="00362CAB" w:rsidP="00362CAB">
      <w:pPr>
        <w:pStyle w:val="B10"/>
        <w:rPr>
          <w:noProof/>
        </w:rPr>
      </w:pPr>
      <w:r w:rsidRPr="00E417B4">
        <w:rPr>
          <w:noProof/>
        </w:rPr>
        <w:t>-</w:t>
      </w:r>
      <w:r w:rsidRPr="00E417B4">
        <w:rPr>
          <w:noProof/>
        </w:rPr>
        <w:tab/>
        <w:t xml:space="preserve">the updated representation of the resource within the </w:t>
      </w:r>
      <w:r>
        <w:rPr>
          <w:noProof/>
        </w:rPr>
        <w:t>Infer</w:t>
      </w:r>
      <w:r w:rsidRPr="00E417B4">
        <w:rPr>
          <w:noProof/>
        </w:rPr>
        <w:t>EventsSubsc data structure, in case the HTTP PUT method is used; or</w:t>
      </w:r>
    </w:p>
    <w:p w14:paraId="44703DBE" w14:textId="77777777" w:rsidR="00362CAB" w:rsidRDefault="00362CAB" w:rsidP="00362CAB">
      <w:pPr>
        <w:pStyle w:val="B10"/>
        <w:rPr>
          <w:noProof/>
        </w:rPr>
      </w:pPr>
      <w:r w:rsidRPr="00E417B4">
        <w:rPr>
          <w:noProof/>
        </w:rPr>
        <w:t>-</w:t>
      </w:r>
      <w:r w:rsidRPr="00E417B4">
        <w:rPr>
          <w:noProof/>
        </w:rPr>
        <w:tab/>
        <w:t xml:space="preserve">the requested modifications to the resource within the </w:t>
      </w:r>
      <w:r>
        <w:rPr>
          <w:noProof/>
        </w:rPr>
        <w:t>Infer</w:t>
      </w:r>
      <w:r w:rsidRPr="00E417B4">
        <w:rPr>
          <w:noProof/>
        </w:rPr>
        <w:t>EventsSubscPatch data structure, in case the HTTP PATCH method is used.</w:t>
      </w:r>
    </w:p>
    <w:p w14:paraId="20FD6922" w14:textId="77777777" w:rsidR="00362CAB" w:rsidRDefault="00362CAB" w:rsidP="00362CAB">
      <w:pPr>
        <w:rPr>
          <w:rFonts w:eastAsia="宋体"/>
          <w:lang w:eastAsia="en-US"/>
        </w:rPr>
      </w:pPr>
      <w:r>
        <w:rPr>
          <w:lang w:eastAsia="zh-CN"/>
        </w:rPr>
        <w:t>Upon receipt of the HTTP PUT/PATCH request from the NF service consumer the AF shall:</w:t>
      </w:r>
      <w:r w:rsidRPr="002C4187">
        <w:rPr>
          <w:rFonts w:eastAsia="宋体"/>
          <w:lang w:eastAsia="en-US"/>
        </w:rPr>
        <w:t>-</w:t>
      </w:r>
    </w:p>
    <w:p w14:paraId="34B6FF4A" w14:textId="2EA32FDB" w:rsidR="00362CAB" w:rsidRDefault="00C14649" w:rsidP="00362CAB">
      <w:pPr>
        <w:pStyle w:val="B10"/>
        <w:rPr>
          <w:rFonts w:eastAsia="宋体"/>
          <w:lang w:eastAsia="en-US"/>
        </w:rPr>
      </w:pPr>
      <w:ins w:id="397" w:author="Rapporteur" w:date="2025-10-22T17:36:00Z">
        <w:r w:rsidRPr="002C4187">
          <w:rPr>
            <w:rFonts w:eastAsia="宋体"/>
            <w:lang w:eastAsia="en-US"/>
          </w:rPr>
          <w:t>-</w:t>
        </w:r>
        <w:r w:rsidRPr="002C4187">
          <w:rPr>
            <w:rFonts w:eastAsia="宋体"/>
            <w:lang w:eastAsia="en-US"/>
          </w:rPr>
          <w:tab/>
        </w:r>
      </w:ins>
      <w:del w:id="398" w:author="Rapporteur" w:date="2025-10-22T17:36:00Z">
        <w:r w:rsidR="00362CAB" w:rsidRPr="002C4187" w:rsidDel="00C14649">
          <w:rPr>
            <w:rFonts w:eastAsia="宋体"/>
            <w:lang w:eastAsia="en-US"/>
          </w:rPr>
          <w:tab/>
        </w:r>
      </w:del>
      <w:r w:rsidR="00362CAB">
        <w:rPr>
          <w:rFonts w:eastAsia="宋体"/>
          <w:lang w:eastAsia="en-US"/>
        </w:rPr>
        <w:t>i</w:t>
      </w:r>
      <w:r w:rsidR="00362CAB" w:rsidRPr="00924963">
        <w:rPr>
          <w:rFonts w:eastAsia="宋体"/>
          <w:lang w:eastAsia="en-US"/>
        </w:rPr>
        <w:t>f the VFL server is a trusted AF</w:t>
      </w:r>
      <w:r w:rsidR="00362CAB">
        <w:rPr>
          <w:rFonts w:eastAsia="宋体"/>
          <w:lang w:eastAsia="en-US"/>
        </w:rPr>
        <w:t xml:space="preserve"> and there are NWDAF VFL subscriptions associated to the AF inference subscription, the </w:t>
      </w:r>
      <w:r w:rsidR="00362CAB" w:rsidRPr="00924963">
        <w:rPr>
          <w:rFonts w:eastAsia="宋体"/>
          <w:lang w:eastAsia="en-US"/>
        </w:rPr>
        <w:t xml:space="preserve">VFL updates those NWDAF VFL inference subscriptions by sending an Nnwdaf_VFLInference_Subscribe request towards </w:t>
      </w:r>
      <w:r w:rsidR="00362CAB">
        <w:rPr>
          <w:rFonts w:eastAsia="宋体"/>
          <w:lang w:eastAsia="en-US"/>
        </w:rPr>
        <w:t xml:space="preserve">each </w:t>
      </w:r>
      <w:r w:rsidR="00362CAB" w:rsidRPr="00924963">
        <w:rPr>
          <w:rFonts w:eastAsia="宋体"/>
          <w:lang w:eastAsia="en-US"/>
        </w:rPr>
        <w:t>applicable NWDAF VFL client(s)</w:t>
      </w:r>
      <w:r w:rsidR="00362CAB">
        <w:rPr>
          <w:rFonts w:eastAsia="宋体"/>
          <w:lang w:eastAsia="en-US"/>
        </w:rPr>
        <w:t>;</w:t>
      </w:r>
    </w:p>
    <w:p w14:paraId="6B6C8DBA" w14:textId="77777777" w:rsidR="00362CAB" w:rsidRDefault="00362CAB" w:rsidP="00362CAB">
      <w:pPr>
        <w:pStyle w:val="B10"/>
        <w:rPr>
          <w:rFonts w:eastAsia="宋体"/>
          <w:lang w:eastAsia="en-US"/>
        </w:rPr>
      </w:pPr>
      <w:r w:rsidRPr="002C4187">
        <w:rPr>
          <w:rFonts w:eastAsia="宋体"/>
          <w:lang w:eastAsia="en-US"/>
        </w:rPr>
        <w:t>-</w:t>
      </w:r>
      <w:r w:rsidRPr="002C4187">
        <w:rPr>
          <w:rFonts w:eastAsia="宋体"/>
          <w:lang w:eastAsia="en-US"/>
        </w:rPr>
        <w:tab/>
      </w:r>
      <w:r>
        <w:rPr>
          <w:lang w:eastAsia="ko-KR"/>
        </w:rPr>
        <w:t>i</w:t>
      </w:r>
      <w:r w:rsidRPr="0051736F">
        <w:rPr>
          <w:lang w:eastAsia="ko-KR"/>
        </w:rPr>
        <w:t xml:space="preserve">f the VFL server is </w:t>
      </w:r>
      <w:r>
        <w:rPr>
          <w:lang w:eastAsia="ko-KR"/>
        </w:rPr>
        <w:t>an un</w:t>
      </w:r>
      <w:r w:rsidRPr="0051736F">
        <w:rPr>
          <w:lang w:eastAsia="ko-KR"/>
        </w:rPr>
        <w:t>trusted AF</w:t>
      </w:r>
      <w:r>
        <w:rPr>
          <w:lang w:eastAsia="ko-KR"/>
        </w:rPr>
        <w:t xml:space="preserve"> </w:t>
      </w:r>
      <w:r>
        <w:rPr>
          <w:rFonts w:eastAsia="宋体"/>
          <w:lang w:eastAsia="en-US"/>
        </w:rPr>
        <w:t xml:space="preserve">and there are NWDAF VFL subscriptions associated to the AF inference subscription, the </w:t>
      </w:r>
      <w:r w:rsidRPr="00B270DD">
        <w:rPr>
          <w:rFonts w:eastAsia="宋体"/>
          <w:lang w:eastAsia="en-US"/>
        </w:rPr>
        <w:t xml:space="preserve">VFL updates those NWDAF VFL inference subscriptions by sending </w:t>
      </w:r>
      <w:r>
        <w:rPr>
          <w:rFonts w:eastAsia="宋体"/>
          <w:lang w:eastAsia="en-US"/>
        </w:rPr>
        <w:t xml:space="preserve">for each applicable NWDAF client </w:t>
      </w:r>
      <w:r w:rsidRPr="00B270DD">
        <w:rPr>
          <w:rFonts w:eastAsia="宋体"/>
          <w:lang w:eastAsia="en-US"/>
        </w:rPr>
        <w:t>an</w:t>
      </w:r>
      <w:r>
        <w:rPr>
          <w:lang w:eastAsia="ko-KR"/>
        </w:rPr>
        <w:t xml:space="preserve"> Nnef_VFLInference_Subscribe request to the NEF indicating the identity of the NWDAF VFL Client</w:t>
      </w:r>
      <w:r>
        <w:rPr>
          <w:rFonts w:eastAsia="宋体"/>
          <w:lang w:eastAsia="en-US"/>
        </w:rPr>
        <w:t>;</w:t>
      </w:r>
    </w:p>
    <w:p w14:paraId="3E85FC3A" w14:textId="77777777" w:rsidR="00362CAB" w:rsidRPr="00E1691A" w:rsidRDefault="00362CAB" w:rsidP="00362CAB">
      <w:pPr>
        <w:rPr>
          <w:noProof/>
        </w:rPr>
      </w:pPr>
      <w:r w:rsidRPr="00E1691A">
        <w:rPr>
          <w:noProof/>
        </w:rPr>
        <w:t xml:space="preserve">Upon success, the AF shall update the targeted "Individual </w:t>
      </w:r>
      <w:r>
        <w:rPr>
          <w:noProof/>
        </w:rPr>
        <w:t>Inference</w:t>
      </w:r>
      <w:r w:rsidRPr="00E1691A">
        <w:rPr>
          <w:noProof/>
        </w:rPr>
        <w:t xml:space="preserve"> Subscription" resource accordingly and respond with either:</w:t>
      </w:r>
    </w:p>
    <w:p w14:paraId="352A0707" w14:textId="77777777" w:rsidR="00362CAB" w:rsidRPr="00E1691A" w:rsidRDefault="00362CAB" w:rsidP="00362CAB">
      <w:pPr>
        <w:pStyle w:val="B10"/>
        <w:rPr>
          <w:noProof/>
        </w:rPr>
      </w:pPr>
      <w:r w:rsidRPr="00E1691A">
        <w:rPr>
          <w:noProof/>
        </w:rPr>
        <w:t>-</w:t>
      </w:r>
      <w:r w:rsidRPr="00E1691A">
        <w:rPr>
          <w:noProof/>
        </w:rPr>
        <w:tab/>
        <w:t xml:space="preserve">an HTTP "200 OK" status code with the response body containing a representation of the updated "Individual </w:t>
      </w:r>
      <w:r>
        <w:rPr>
          <w:noProof/>
        </w:rPr>
        <w:t>Inference</w:t>
      </w:r>
      <w:r w:rsidRPr="00E1691A">
        <w:rPr>
          <w:noProof/>
        </w:rPr>
        <w:t xml:space="preserve"> Subscription" resource within the </w:t>
      </w:r>
      <w:r>
        <w:rPr>
          <w:noProof/>
        </w:rPr>
        <w:t>Infer</w:t>
      </w:r>
      <w:r w:rsidRPr="00E1691A">
        <w:rPr>
          <w:noProof/>
        </w:rPr>
        <w:t>EventsSubsc data structure; or</w:t>
      </w:r>
    </w:p>
    <w:p w14:paraId="285C55BC" w14:textId="77777777" w:rsidR="00362CAB" w:rsidRPr="00E1691A" w:rsidRDefault="00362CAB" w:rsidP="00362CAB">
      <w:pPr>
        <w:pStyle w:val="B10"/>
        <w:rPr>
          <w:noProof/>
        </w:rPr>
      </w:pPr>
      <w:r w:rsidRPr="00E1691A">
        <w:rPr>
          <w:noProof/>
        </w:rPr>
        <w:t>-</w:t>
      </w:r>
      <w:r w:rsidRPr="00E1691A">
        <w:rPr>
          <w:noProof/>
        </w:rPr>
        <w:tab/>
        <w:t>an HTTP "204 No Content" status code.</w:t>
      </w:r>
    </w:p>
    <w:p w14:paraId="7951DDFE" w14:textId="77777777" w:rsidR="00362CAB" w:rsidRPr="00E1691A" w:rsidRDefault="00362CAB" w:rsidP="00362CAB">
      <w:pPr>
        <w:rPr>
          <w:noProof/>
        </w:rPr>
      </w:pPr>
      <w:r w:rsidRPr="00E1691A">
        <w:rPr>
          <w:noProof/>
        </w:rPr>
        <w:t>On failure, the appropriate HTTP status code indicating the error shall be returned and appropriate additional error information should be returned in the HTTP PUT/PATCH response body, as specified in clause 6.</w:t>
      </w:r>
      <w:r>
        <w:rPr>
          <w:noProof/>
        </w:rPr>
        <w:t>4</w:t>
      </w:r>
      <w:r w:rsidRPr="00E1691A">
        <w:rPr>
          <w:noProof/>
        </w:rPr>
        <w:t>.7.</w:t>
      </w:r>
    </w:p>
    <w:p w14:paraId="54BE4B2A" w14:textId="77777777" w:rsidR="00362CAB" w:rsidRDefault="00362CAB" w:rsidP="00362CAB">
      <w:pPr>
        <w:pStyle w:val="41"/>
      </w:pPr>
      <w:bookmarkStart w:id="399" w:name="_Toc207824734"/>
      <w:r>
        <w:t>5.5.2.3</w:t>
      </w:r>
      <w:r>
        <w:tab/>
        <w:t>Naf_Inference_Unsubscribe</w:t>
      </w:r>
      <w:bookmarkEnd w:id="399"/>
    </w:p>
    <w:p w14:paraId="235667B2" w14:textId="77777777" w:rsidR="00362CAB" w:rsidRDefault="00362CAB" w:rsidP="00362CAB">
      <w:pPr>
        <w:pStyle w:val="51"/>
      </w:pPr>
      <w:bookmarkStart w:id="400" w:name="_Toc207824735"/>
      <w:r>
        <w:t>5.5.2.3.1</w:t>
      </w:r>
      <w:r>
        <w:tab/>
        <w:t>General</w:t>
      </w:r>
      <w:bookmarkEnd w:id="400"/>
    </w:p>
    <w:p w14:paraId="44D4DE8C" w14:textId="77777777" w:rsidR="00362CAB" w:rsidRDefault="00362CAB" w:rsidP="00362CAB">
      <w:pPr>
        <w:rPr>
          <w:noProof/>
        </w:rPr>
      </w:pPr>
      <w:r>
        <w:rPr>
          <w:noProof/>
        </w:rPr>
        <w:t xml:space="preserve">The </w:t>
      </w:r>
      <w:r>
        <w:t>Naf_Inference_Unsubscribe</w:t>
      </w:r>
      <w:r>
        <w:rPr>
          <w:noProof/>
        </w:rPr>
        <w:t xml:space="preserve"> service operation is used by an NF service consumer to subscribe from inference notifications.</w:t>
      </w:r>
    </w:p>
    <w:p w14:paraId="356A7441" w14:textId="77777777" w:rsidR="00362CAB" w:rsidRPr="0067587B" w:rsidRDefault="00362CAB" w:rsidP="00362CAB">
      <w:pPr>
        <w:rPr>
          <w:noProof/>
        </w:rPr>
      </w:pPr>
      <w:r w:rsidRPr="0067587B">
        <w:rPr>
          <w:noProof/>
        </w:rPr>
        <w:t>The following procedures are supported by the "Naf_</w:t>
      </w:r>
      <w:r>
        <w:rPr>
          <w:noProof/>
        </w:rPr>
        <w:t>Inference</w:t>
      </w:r>
      <w:r w:rsidRPr="0067587B">
        <w:rPr>
          <w:noProof/>
        </w:rPr>
        <w:t>_Unsubscribe" service operation:</w:t>
      </w:r>
    </w:p>
    <w:p w14:paraId="4FFAC1D2" w14:textId="77777777" w:rsidR="00362CAB" w:rsidRPr="00FE43DC" w:rsidRDefault="00362CAB" w:rsidP="00362CAB">
      <w:pPr>
        <w:rPr>
          <w:noProof/>
        </w:rPr>
      </w:pPr>
      <w:r w:rsidRPr="0067587B">
        <w:rPr>
          <w:noProof/>
          <w:lang w:val="en-US"/>
        </w:rPr>
        <w:t>-</w:t>
      </w:r>
      <w:r w:rsidRPr="0067587B">
        <w:rPr>
          <w:noProof/>
          <w:lang w:val="en-US"/>
        </w:rPr>
        <w:tab/>
      </w:r>
      <w:r>
        <w:rPr>
          <w:noProof/>
        </w:rPr>
        <w:t>Inference</w:t>
      </w:r>
      <w:r w:rsidRPr="0067587B">
        <w:rPr>
          <w:noProof/>
        </w:rPr>
        <w:t xml:space="preserve"> Subscription Deletion.</w:t>
      </w:r>
    </w:p>
    <w:p w14:paraId="61EA77D1" w14:textId="77777777" w:rsidR="00362CAB" w:rsidRDefault="00362CAB" w:rsidP="00362CAB">
      <w:pPr>
        <w:pStyle w:val="51"/>
      </w:pPr>
      <w:bookmarkStart w:id="401" w:name="_Toc207824736"/>
      <w:r>
        <w:lastRenderedPageBreak/>
        <w:t>5.5.2.3.2</w:t>
      </w:r>
      <w:r>
        <w:tab/>
        <w:t>Inference Subscription Deletion</w:t>
      </w:r>
      <w:bookmarkEnd w:id="401"/>
    </w:p>
    <w:p w14:paraId="7B0387A8" w14:textId="77777777" w:rsidR="00362CAB" w:rsidRDefault="00362CAB" w:rsidP="00362CAB">
      <w:pPr>
        <w:rPr>
          <w:rFonts w:eastAsia="等线"/>
        </w:rPr>
      </w:pPr>
      <w:r>
        <w:rPr>
          <w:rFonts w:eastAsia="等线"/>
        </w:rPr>
        <w:t>Figure 5.5.2.3.2-1 shows a scenario where the NF service consumer sends a request to the AF to unsubscribe</w:t>
      </w:r>
      <w:r>
        <w:rPr>
          <w:rFonts w:eastAsia="Batang"/>
        </w:rPr>
        <w:t xml:space="preserve"> </w:t>
      </w:r>
      <w:r>
        <w:rPr>
          <w:rFonts w:eastAsia="等线"/>
        </w:rPr>
        <w:t>from an inference notification (see also 3GPP TS 23.</w:t>
      </w:r>
      <w:r>
        <w:rPr>
          <w:rFonts w:eastAsia="等线" w:hint="eastAsia"/>
          <w:lang w:eastAsia="zh-CN"/>
        </w:rPr>
        <w:t>288</w:t>
      </w:r>
      <w:r>
        <w:rPr>
          <w:rFonts w:eastAsia="等线"/>
        </w:rPr>
        <w:t> [</w:t>
      </w:r>
      <w:r>
        <w:rPr>
          <w:rFonts w:eastAsia="等线"/>
          <w:lang w:eastAsia="zh-CN"/>
        </w:rPr>
        <w:t>14</w:t>
      </w:r>
      <w:r>
        <w:rPr>
          <w:rFonts w:eastAsia="等线"/>
        </w:rPr>
        <w:t>]).</w:t>
      </w:r>
    </w:p>
    <w:p w14:paraId="5178261A" w14:textId="77777777" w:rsidR="00362CAB" w:rsidRPr="00CD3817" w:rsidRDefault="00362CAB" w:rsidP="00362CAB">
      <w:r w:rsidRPr="00CD3817">
        <w:object w:dxaOrig="10122" w:dyaOrig="3318" w14:anchorId="6E1CDB25">
          <v:shape id="_x0000_i1050" type="#_x0000_t75" style="width:7in;height:165.75pt" o:ole="">
            <v:imagedata r:id="rId56" o:title=""/>
          </v:shape>
          <o:OLEObject Type="Embed" ProgID="Visio.Drawing.15" ShapeID="_x0000_i1050" DrawAspect="Content" ObjectID="_1822666604" r:id="rId57"/>
        </w:object>
      </w:r>
    </w:p>
    <w:p w14:paraId="095A86D8" w14:textId="77777777" w:rsidR="00362CAB" w:rsidRDefault="00362CAB" w:rsidP="00362CAB">
      <w:pPr>
        <w:pStyle w:val="TF"/>
      </w:pPr>
      <w:r>
        <w:t>Figure 5.5.2.3.2-1: NF service consumer unsubscribes from inference notifications</w:t>
      </w:r>
    </w:p>
    <w:p w14:paraId="70F3C650" w14:textId="77777777" w:rsidR="00362CAB" w:rsidRPr="00FE43DC" w:rsidRDefault="00362CAB" w:rsidP="00362CAB">
      <w:pPr>
        <w:rPr>
          <w:lang w:eastAsia="zh-CN"/>
        </w:rPr>
      </w:pPr>
      <w:r w:rsidRPr="00FE43DC">
        <w:rPr>
          <w:lang w:eastAsia="zh-CN"/>
        </w:rPr>
        <w:t xml:space="preserve">In order to request the deletion of an existing </w:t>
      </w:r>
      <w:r>
        <w:rPr>
          <w:lang w:eastAsia="zh-CN"/>
        </w:rPr>
        <w:t>Inference</w:t>
      </w:r>
      <w:r w:rsidRPr="00FE43DC">
        <w:rPr>
          <w:lang w:eastAsia="zh-CN"/>
        </w:rPr>
        <w:t xml:space="preserve"> Subscription, the NF service consumer shall send an HTTP DELETE request to the AF targeting the URI of the corresponding "Individual </w:t>
      </w:r>
      <w:r>
        <w:rPr>
          <w:lang w:eastAsia="zh-CN"/>
        </w:rPr>
        <w:t>Inference</w:t>
      </w:r>
      <w:r w:rsidRPr="00FE43DC">
        <w:rPr>
          <w:lang w:eastAsia="zh-CN"/>
        </w:rPr>
        <w:t xml:space="preserve"> Subscription" resource.</w:t>
      </w:r>
    </w:p>
    <w:p w14:paraId="530BCD98" w14:textId="77777777" w:rsidR="00362CAB" w:rsidRPr="00FE43DC" w:rsidRDefault="00362CAB" w:rsidP="00362CAB">
      <w:pPr>
        <w:rPr>
          <w:lang w:eastAsia="zh-CN"/>
        </w:rPr>
      </w:pPr>
      <w:r w:rsidRPr="00FE43DC">
        <w:rPr>
          <w:lang w:eastAsia="zh-CN"/>
        </w:rPr>
        <w:t>Upon success, the AF shall respond with an HTTP "204 No Content" status code.</w:t>
      </w:r>
    </w:p>
    <w:p w14:paraId="06DB14AB" w14:textId="77777777" w:rsidR="00362CAB" w:rsidRPr="00FE43DC" w:rsidRDefault="00362CAB" w:rsidP="00362CAB">
      <w:pPr>
        <w:rPr>
          <w:lang w:eastAsia="zh-CN"/>
        </w:rPr>
      </w:pPr>
      <w:r w:rsidRPr="00FE43DC">
        <w:rPr>
          <w:lang w:eastAsia="zh-CN"/>
        </w:rPr>
        <w:t>On failure, the appropriate HTTP status code indicating the error shall be returned and appropriate additional error information should be returned in the HTTP DELETE response body, as specified in clause 6.</w:t>
      </w:r>
      <w:r>
        <w:rPr>
          <w:lang w:eastAsia="zh-CN"/>
        </w:rPr>
        <w:t>4</w:t>
      </w:r>
      <w:r w:rsidRPr="00FE43DC">
        <w:rPr>
          <w:lang w:eastAsia="zh-CN"/>
        </w:rPr>
        <w:t>.7.</w:t>
      </w:r>
    </w:p>
    <w:p w14:paraId="1DB48C6F" w14:textId="77777777" w:rsidR="00362CAB" w:rsidRDefault="00362CAB" w:rsidP="00362CAB">
      <w:pPr>
        <w:pStyle w:val="41"/>
      </w:pPr>
      <w:bookmarkStart w:id="402" w:name="_Toc207824737"/>
      <w:r>
        <w:t>5.5.2.4</w:t>
      </w:r>
      <w:r>
        <w:tab/>
        <w:t>Naf_Inference_Notify</w:t>
      </w:r>
      <w:bookmarkEnd w:id="402"/>
    </w:p>
    <w:p w14:paraId="327C4D86" w14:textId="77777777" w:rsidR="00362CAB" w:rsidRDefault="00362CAB" w:rsidP="00362CAB">
      <w:pPr>
        <w:pStyle w:val="51"/>
      </w:pPr>
      <w:bookmarkStart w:id="403" w:name="_Toc207824738"/>
      <w:r>
        <w:t>5.5.2.4.1</w:t>
      </w:r>
      <w:r>
        <w:tab/>
        <w:t>General</w:t>
      </w:r>
      <w:bookmarkEnd w:id="403"/>
    </w:p>
    <w:p w14:paraId="65B6E74B" w14:textId="77777777" w:rsidR="00362CAB" w:rsidRDefault="00362CAB" w:rsidP="00362CAB">
      <w:pPr>
        <w:rPr>
          <w:lang w:eastAsia="zh-CN"/>
        </w:rPr>
      </w:pPr>
      <w:r>
        <w:rPr>
          <w:lang w:eastAsia="zh-CN"/>
        </w:rPr>
        <w:t>The Naf_Inference_Notify service operation is used by an AF to notify NF consumers about subscribed inference events.</w:t>
      </w:r>
    </w:p>
    <w:p w14:paraId="34D40B61" w14:textId="77777777" w:rsidR="00362CAB" w:rsidRPr="00E95553" w:rsidRDefault="00362CAB" w:rsidP="00362CAB">
      <w:r w:rsidRPr="00E95553">
        <w:t>The following procedures are supported by the "Naf_</w:t>
      </w:r>
      <w:r>
        <w:t>Inference</w:t>
      </w:r>
      <w:r w:rsidRPr="00E95553">
        <w:t>_Notify" service operation:</w:t>
      </w:r>
    </w:p>
    <w:p w14:paraId="45C547A1" w14:textId="77777777" w:rsidR="00362CAB" w:rsidRDefault="00362CAB" w:rsidP="00362CAB">
      <w:pPr>
        <w:pStyle w:val="B10"/>
      </w:pPr>
      <w:r w:rsidRPr="00E95553">
        <w:rPr>
          <w:lang w:val="en-US"/>
        </w:rPr>
        <w:t>-</w:t>
      </w:r>
      <w:r w:rsidRPr="00E95553">
        <w:rPr>
          <w:lang w:val="en-US"/>
        </w:rPr>
        <w:tab/>
      </w:r>
      <w:r>
        <w:t>Inference</w:t>
      </w:r>
      <w:r w:rsidRPr="00E95553">
        <w:t xml:space="preserve"> </w:t>
      </w:r>
      <w:r w:rsidRPr="00E95553">
        <w:rPr>
          <w:lang w:val="en-US"/>
        </w:rPr>
        <w:t>Notification</w:t>
      </w:r>
      <w:r w:rsidRPr="00E95553">
        <w:t>.</w:t>
      </w:r>
    </w:p>
    <w:p w14:paraId="3C59B897" w14:textId="77777777" w:rsidR="00362CAB" w:rsidRDefault="00362CAB" w:rsidP="00362CAB">
      <w:pPr>
        <w:pStyle w:val="51"/>
      </w:pPr>
      <w:bookmarkStart w:id="404" w:name="_Toc207824739"/>
      <w:r>
        <w:t>5.5.2.4.2</w:t>
      </w:r>
      <w:r>
        <w:tab/>
        <w:t>Inference Notification</w:t>
      </w:r>
      <w:bookmarkEnd w:id="404"/>
    </w:p>
    <w:p w14:paraId="590B4F2C" w14:textId="77777777" w:rsidR="00362CAB" w:rsidRDefault="00362CAB" w:rsidP="00362CAB">
      <w:pPr>
        <w:rPr>
          <w:rFonts w:eastAsia="等线"/>
        </w:rPr>
      </w:pPr>
      <w:r>
        <w:rPr>
          <w:rFonts w:eastAsia="等线"/>
        </w:rPr>
        <w:t>Figure 5.5.2.</w:t>
      </w:r>
      <w:r>
        <w:rPr>
          <w:rFonts w:eastAsia="等线" w:hint="eastAsia"/>
        </w:rPr>
        <w:t>4</w:t>
      </w:r>
      <w:r>
        <w:rPr>
          <w:rFonts w:eastAsia="等线"/>
        </w:rPr>
        <w:t xml:space="preserve">.2-1 shows a scenario where the </w:t>
      </w:r>
      <w:r w:rsidRPr="00635E7C">
        <w:rPr>
          <w:rFonts w:eastAsia="等线"/>
        </w:rPr>
        <w:t>AF</w:t>
      </w:r>
      <w:r>
        <w:rPr>
          <w:rFonts w:eastAsia="等线"/>
        </w:rPr>
        <w:t xml:space="preserve"> sends a request to the NF Service Consumer to notify</w:t>
      </w:r>
      <w:r w:rsidRPr="00635E7C">
        <w:rPr>
          <w:rFonts w:eastAsia="等线"/>
        </w:rPr>
        <w:t xml:space="preserve"> </w:t>
      </w:r>
      <w:r>
        <w:rPr>
          <w:rFonts w:eastAsia="等线"/>
        </w:rPr>
        <w:t>for inference event notifications (see also 3GPP TS 23.</w:t>
      </w:r>
      <w:r>
        <w:rPr>
          <w:rFonts w:eastAsia="等线" w:hint="eastAsia"/>
        </w:rPr>
        <w:t>288</w:t>
      </w:r>
      <w:r>
        <w:rPr>
          <w:rFonts w:eastAsia="等线"/>
        </w:rPr>
        <w:t> [14]).</w:t>
      </w:r>
    </w:p>
    <w:p w14:paraId="21E92E6B" w14:textId="77777777" w:rsidR="00362CAB" w:rsidRDefault="00362CAB" w:rsidP="00362CAB">
      <w:pPr>
        <w:rPr>
          <w:rFonts w:eastAsia="等线"/>
        </w:rPr>
      </w:pPr>
    </w:p>
    <w:p w14:paraId="09A673C6" w14:textId="77777777" w:rsidR="00362CAB" w:rsidRPr="00CD3817" w:rsidRDefault="00362CAB" w:rsidP="00362CAB">
      <w:r w:rsidRPr="00CD3817">
        <w:object w:dxaOrig="7692" w:dyaOrig="2521" w14:anchorId="64100510">
          <v:shape id="_x0000_i1051" type="#_x0000_t75" style="width:388.9pt;height:129.35pt" o:ole="">
            <v:imagedata r:id="rId58" o:title=""/>
          </v:shape>
          <o:OLEObject Type="Embed" ProgID="Visio.Drawing.15" ShapeID="_x0000_i1051" DrawAspect="Content" ObjectID="_1822666605" r:id="rId59"/>
        </w:object>
      </w:r>
    </w:p>
    <w:p w14:paraId="51B42F8C" w14:textId="77777777" w:rsidR="00362CAB" w:rsidRDefault="00362CAB" w:rsidP="00362CAB">
      <w:pPr>
        <w:pStyle w:val="TF"/>
      </w:pPr>
      <w:r>
        <w:t>Figure 5.5.2.</w:t>
      </w:r>
      <w:r>
        <w:rPr>
          <w:rFonts w:hint="eastAsia"/>
          <w:lang w:eastAsia="zh-CN"/>
        </w:rPr>
        <w:t>4</w:t>
      </w:r>
      <w:r>
        <w:t>.2-1: AF notifies the</w:t>
      </w:r>
      <w:r>
        <w:rPr>
          <w:rFonts w:eastAsia="Batang"/>
        </w:rPr>
        <w:t xml:space="preserve"> </w:t>
      </w:r>
      <w:r>
        <w:t>subscribed inference event</w:t>
      </w:r>
    </w:p>
    <w:p w14:paraId="0890E5AE" w14:textId="77777777" w:rsidR="00362CAB" w:rsidRPr="00C15841" w:rsidRDefault="00362CAB" w:rsidP="00362CAB">
      <w:pPr>
        <w:rPr>
          <w:rFonts w:eastAsia="等线"/>
        </w:rPr>
      </w:pPr>
      <w:r w:rsidRPr="00C15841">
        <w:rPr>
          <w:rFonts w:eastAsia="等线"/>
        </w:rPr>
        <w:lastRenderedPageBreak/>
        <w:t xml:space="preserve">In order to notify a previously subscribed service consumer on </w:t>
      </w:r>
      <w:r>
        <w:rPr>
          <w:rFonts w:eastAsia="等线"/>
        </w:rPr>
        <w:t xml:space="preserve">Inference </w:t>
      </w:r>
      <w:r w:rsidRPr="00C15841">
        <w:rPr>
          <w:rFonts w:eastAsia="等线"/>
        </w:rPr>
        <w:t xml:space="preserve"> </w:t>
      </w:r>
      <w:r>
        <w:rPr>
          <w:rFonts w:eastAsia="等线"/>
        </w:rPr>
        <w:t>event</w:t>
      </w:r>
      <w:r w:rsidRPr="00C15841">
        <w:rPr>
          <w:rFonts w:eastAsia="等线"/>
        </w:rPr>
        <w:t>(s)</w:t>
      </w:r>
      <w:r w:rsidRPr="00C15841">
        <w:rPr>
          <w:rFonts w:eastAsia="等线"/>
          <w:lang w:val="en-US"/>
        </w:rPr>
        <w:t>, t</w:t>
      </w:r>
      <w:r w:rsidRPr="00C15841">
        <w:rPr>
          <w:rFonts w:eastAsia="等线"/>
        </w:rPr>
        <w:t>he AF shall send an HTTP POST request to the NF service consumer with the request URI set to "</w:t>
      </w:r>
      <w:r w:rsidRPr="00C15841">
        <w:rPr>
          <w:rFonts w:eastAsia="等线"/>
          <w:lang w:val="en-US"/>
        </w:rPr>
        <w:t>{</w:t>
      </w:r>
      <w:r w:rsidRPr="00C15841">
        <w:rPr>
          <w:rFonts w:eastAsia="等线"/>
        </w:rPr>
        <w:t xml:space="preserve">notifUri}", where the "notifUri" variable is set to the value received from the NF service consumer during the creation/update of the corresponding </w:t>
      </w:r>
      <w:r>
        <w:rPr>
          <w:rFonts w:eastAsia="等线"/>
        </w:rPr>
        <w:t>Inference</w:t>
      </w:r>
      <w:r w:rsidRPr="00C15841">
        <w:rPr>
          <w:rFonts w:eastAsia="等线"/>
        </w:rPr>
        <w:t xml:space="preserve"> Subscription using the procedures defined in clauses 5.4.2.2, and the request body including the TrainEventsNotif data structure.</w:t>
      </w:r>
    </w:p>
    <w:p w14:paraId="39C7F331" w14:textId="77777777" w:rsidR="00362CAB" w:rsidRPr="00C15841" w:rsidRDefault="00362CAB" w:rsidP="00362CAB">
      <w:pPr>
        <w:rPr>
          <w:rFonts w:eastAsia="等线"/>
        </w:rPr>
      </w:pPr>
      <w:r w:rsidRPr="00C15841">
        <w:rPr>
          <w:rFonts w:eastAsia="等线"/>
        </w:rPr>
        <w:t>2a.</w:t>
      </w:r>
      <w:r w:rsidRPr="00C15841">
        <w:rPr>
          <w:rFonts w:eastAsia="等线"/>
        </w:rPr>
        <w:tab/>
        <w:t>Upon success, the NF service consumer shall respond to the AF with an HTTP "204 No Content" status code to acknowledge the reception of the notification.</w:t>
      </w:r>
    </w:p>
    <w:p w14:paraId="46C9745E" w14:textId="77777777" w:rsidR="00362CAB" w:rsidRPr="00C15841" w:rsidRDefault="00362CAB" w:rsidP="00362CAB">
      <w:pPr>
        <w:rPr>
          <w:rFonts w:eastAsia="等线"/>
        </w:rPr>
      </w:pPr>
      <w:r w:rsidRPr="00C15841">
        <w:rPr>
          <w:rFonts w:eastAsia="等线"/>
        </w:rPr>
        <w:t>2b.</w:t>
      </w:r>
      <w:r w:rsidRPr="00C15841">
        <w:rPr>
          <w:rFonts w:eastAsia="等线"/>
        </w:rPr>
        <w:tab/>
        <w:t>On failure, the appropriate HTTP status code indicating the error shall be returned and appropriate additional error information should be returned in the HTTP POST response body, as specified in clause 6.3.7.</w:t>
      </w:r>
    </w:p>
    <w:p w14:paraId="6507669B" w14:textId="77777777" w:rsidR="009E1EDF" w:rsidRDefault="009E1EDF" w:rsidP="009E1EDF"/>
    <w:p w14:paraId="0AD56F54" w14:textId="77777777" w:rsidR="008A6D4A" w:rsidRDefault="008A6D4A" w:rsidP="007A4424">
      <w:pPr>
        <w:pStyle w:val="1"/>
      </w:pPr>
      <w:bookmarkStart w:id="405" w:name="_Toc207824740"/>
      <w:r>
        <w:t>6</w:t>
      </w:r>
      <w:r>
        <w:tab/>
        <w:t>API Definitions</w:t>
      </w:r>
      <w:bookmarkEnd w:id="256"/>
      <w:bookmarkEnd w:id="257"/>
      <w:bookmarkEnd w:id="405"/>
    </w:p>
    <w:p w14:paraId="391C9859" w14:textId="53113F24" w:rsidR="008A6D4A" w:rsidRDefault="008A6D4A" w:rsidP="007A4424">
      <w:pPr>
        <w:pStyle w:val="21"/>
      </w:pPr>
      <w:bookmarkStart w:id="406" w:name="_Toc510696598"/>
      <w:bookmarkStart w:id="407" w:name="_Toc35971390"/>
      <w:bookmarkStart w:id="408" w:name="_Toc207824741"/>
      <w:r>
        <w:t>6.1</w:t>
      </w:r>
      <w:r>
        <w:tab/>
      </w:r>
      <w:r w:rsidR="00DB6282" w:rsidRPr="009E1EDF">
        <w:t>Naf_VFLTraining</w:t>
      </w:r>
      <w:r>
        <w:t xml:space="preserve"> Service API</w:t>
      </w:r>
      <w:bookmarkEnd w:id="406"/>
      <w:bookmarkEnd w:id="407"/>
      <w:bookmarkEnd w:id="408"/>
    </w:p>
    <w:p w14:paraId="2FA7B115" w14:textId="77777777" w:rsidR="008A6D4A" w:rsidRDefault="008A6D4A" w:rsidP="007A4424">
      <w:pPr>
        <w:pStyle w:val="31"/>
      </w:pPr>
      <w:bookmarkStart w:id="409" w:name="_Toc510696599"/>
      <w:bookmarkStart w:id="410" w:name="_Toc35971391"/>
      <w:bookmarkStart w:id="411" w:name="_Toc207824742"/>
      <w:r>
        <w:t>6.1.1</w:t>
      </w:r>
      <w:r>
        <w:tab/>
        <w:t>Introduction</w:t>
      </w:r>
      <w:bookmarkEnd w:id="409"/>
      <w:bookmarkEnd w:id="410"/>
      <w:bookmarkEnd w:id="411"/>
    </w:p>
    <w:p w14:paraId="17A68331" w14:textId="2252B7CA" w:rsidR="008A6D4A" w:rsidRDefault="008A6D4A" w:rsidP="008A6D4A">
      <w:pPr>
        <w:rPr>
          <w:noProof/>
          <w:lang w:eastAsia="zh-CN"/>
        </w:rPr>
      </w:pPr>
      <w:bookmarkStart w:id="412" w:name="_Toc510696600"/>
      <w:r w:rsidRPr="00E23840">
        <w:rPr>
          <w:noProof/>
        </w:rPr>
        <w:t>The</w:t>
      </w:r>
      <w:r>
        <w:rPr>
          <w:noProof/>
        </w:rPr>
        <w:t xml:space="preserve"> </w:t>
      </w:r>
      <w:r w:rsidR="00820C01" w:rsidRPr="009E1EDF">
        <w:t>Naf_VFLTraining</w:t>
      </w:r>
      <w:r w:rsidRPr="00E23840">
        <w:rPr>
          <w:noProof/>
        </w:rPr>
        <w:t xml:space="preserve"> shall use the </w:t>
      </w:r>
      <w:r w:rsidR="00820C01" w:rsidRPr="009E1EDF">
        <w:t>Naf_VFLTraining</w:t>
      </w:r>
      <w:r w:rsidRPr="00E23840">
        <w:rPr>
          <w:noProof/>
        </w:rPr>
        <w:t xml:space="preserve"> </w:t>
      </w:r>
      <w:r w:rsidRPr="00E23840">
        <w:rPr>
          <w:noProof/>
          <w:lang w:eastAsia="zh-CN"/>
        </w:rPr>
        <w:t>API.</w:t>
      </w:r>
    </w:p>
    <w:p w14:paraId="6A039FF4" w14:textId="6BBCE184" w:rsidR="00B770CB" w:rsidRDefault="00B770CB" w:rsidP="008A6D4A">
      <w:pPr>
        <w:rPr>
          <w:noProof/>
          <w:lang w:eastAsia="zh-CN"/>
        </w:rPr>
      </w:pPr>
      <w:r>
        <w:rPr>
          <w:rFonts w:hint="eastAsia"/>
          <w:noProof/>
          <w:lang w:eastAsia="zh-CN"/>
        </w:rPr>
        <w:t xml:space="preserve">The API URI of the </w:t>
      </w:r>
      <w:r w:rsidR="00820C01" w:rsidRPr="009E1EDF">
        <w:t>Naf_VFLTraining</w:t>
      </w:r>
      <w:r w:rsidR="00820C01" w:rsidDel="00820C01">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482480CF"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20C01" w:rsidRPr="00820C01">
        <w:rPr>
          <w:noProof/>
        </w:rPr>
        <w:t xml:space="preserve"> </w:t>
      </w:r>
      <w:r w:rsidR="00820C01">
        <w:rPr>
          <w:noProof/>
        </w:rPr>
        <w:t>naf-vfl-train</w:t>
      </w:r>
      <w:r w:rsidR="00820C01" w:rsidDel="00820C01">
        <w:rPr>
          <w:noProof/>
        </w:rPr>
        <w:t xml:space="preserve"> </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22DD5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820C01">
        <w:rPr>
          <w:noProof/>
        </w:rPr>
        <w:t>s</w:t>
      </w:r>
      <w:r w:rsidRPr="00E23840">
        <w:rPr>
          <w:noProof/>
          <w:lang w:eastAsia="zh-CN"/>
        </w:rPr>
        <w:t> </w:t>
      </w:r>
      <w:r w:rsidR="0038612E">
        <w:rPr>
          <w:noProof/>
        </w:rPr>
        <w:t>6.1.3</w:t>
      </w:r>
      <w:r w:rsidR="00820C01">
        <w:rPr>
          <w:noProof/>
        </w:rPr>
        <w:t xml:space="preserve"> and 6.1.4</w:t>
      </w:r>
      <w:r w:rsidRPr="00E23840">
        <w:rPr>
          <w:noProof/>
        </w:rPr>
        <w:t>.</w:t>
      </w:r>
    </w:p>
    <w:p w14:paraId="3FF0D67A" w14:textId="77777777" w:rsidR="008A6D4A" w:rsidRDefault="008A6D4A" w:rsidP="007A4424">
      <w:pPr>
        <w:pStyle w:val="31"/>
      </w:pPr>
      <w:bookmarkStart w:id="413" w:name="_Toc35971392"/>
      <w:bookmarkStart w:id="414" w:name="_Toc207824743"/>
      <w:r>
        <w:t>6.1.2</w:t>
      </w:r>
      <w:r>
        <w:tab/>
        <w:t>Usage of HTTP</w:t>
      </w:r>
      <w:bookmarkEnd w:id="412"/>
      <w:bookmarkEnd w:id="413"/>
      <w:bookmarkEnd w:id="414"/>
    </w:p>
    <w:p w14:paraId="1560E1A9" w14:textId="77777777" w:rsidR="008A6D4A" w:rsidRPr="000C5200" w:rsidRDefault="008A6D4A" w:rsidP="007A4424">
      <w:pPr>
        <w:pStyle w:val="41"/>
      </w:pPr>
      <w:bookmarkStart w:id="415" w:name="_Toc510696601"/>
      <w:bookmarkStart w:id="416" w:name="_Toc35971393"/>
      <w:bookmarkStart w:id="417" w:name="_Toc207824744"/>
      <w:r>
        <w:t>6.1.2.1</w:t>
      </w:r>
      <w:r>
        <w:tab/>
        <w:t>General</w:t>
      </w:r>
      <w:bookmarkEnd w:id="415"/>
      <w:bookmarkEnd w:id="416"/>
      <w:bookmarkEnd w:id="417"/>
    </w:p>
    <w:p w14:paraId="4D7A17E1" w14:textId="33046FCB" w:rsidR="008A6D4A" w:rsidRPr="00986E88" w:rsidRDefault="008A6D4A" w:rsidP="008A6D4A">
      <w:pPr>
        <w:rPr>
          <w:noProof/>
        </w:rPr>
      </w:pPr>
      <w:bookmarkStart w:id="418"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802421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20C01" w:rsidRPr="009E1EDF">
        <w:t>Naf_VFLTraining</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419" w:name="_Toc35971394"/>
      <w:bookmarkStart w:id="420" w:name="_Toc207824745"/>
      <w:r>
        <w:t>6.1.2.2</w:t>
      </w:r>
      <w:r>
        <w:tab/>
        <w:t>HTTP standard headers</w:t>
      </w:r>
      <w:bookmarkEnd w:id="418"/>
      <w:bookmarkEnd w:id="419"/>
      <w:bookmarkEnd w:id="420"/>
    </w:p>
    <w:p w14:paraId="37563F57" w14:textId="77777777" w:rsidR="008A6D4A" w:rsidRDefault="008A6D4A" w:rsidP="007A4424">
      <w:pPr>
        <w:pStyle w:val="51"/>
        <w:rPr>
          <w:lang w:eastAsia="zh-CN"/>
        </w:rPr>
      </w:pPr>
      <w:bookmarkStart w:id="421" w:name="_Toc510696603"/>
      <w:bookmarkStart w:id="422" w:name="_Toc35971395"/>
      <w:bookmarkStart w:id="423" w:name="_Toc207824746"/>
      <w:r>
        <w:t>6.1.2.2.1</w:t>
      </w:r>
      <w:r>
        <w:rPr>
          <w:rFonts w:hint="eastAsia"/>
          <w:lang w:eastAsia="zh-CN"/>
        </w:rPr>
        <w:tab/>
      </w:r>
      <w:r>
        <w:rPr>
          <w:lang w:eastAsia="zh-CN"/>
        </w:rPr>
        <w:t>General</w:t>
      </w:r>
      <w:bookmarkEnd w:id="421"/>
      <w:bookmarkEnd w:id="422"/>
      <w:bookmarkEnd w:id="423"/>
    </w:p>
    <w:p w14:paraId="02C8BA3C" w14:textId="51CA22A5" w:rsidR="008A6D4A" w:rsidRPr="00986E88" w:rsidRDefault="008A6D4A" w:rsidP="008A6D4A">
      <w:pPr>
        <w:rPr>
          <w:noProof/>
        </w:rPr>
      </w:pPr>
      <w:bookmarkStart w:id="42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425" w:name="_Toc35971396"/>
      <w:bookmarkStart w:id="426" w:name="_Toc207824747"/>
      <w:r>
        <w:lastRenderedPageBreak/>
        <w:t>6.1.2.2.2</w:t>
      </w:r>
      <w:r>
        <w:tab/>
        <w:t>Content type</w:t>
      </w:r>
      <w:bookmarkEnd w:id="424"/>
      <w:bookmarkEnd w:id="425"/>
      <w:bookmarkEnd w:id="426"/>
    </w:p>
    <w:p w14:paraId="256002E7" w14:textId="27C123C5" w:rsidR="00820C01" w:rsidRDefault="00820C01" w:rsidP="00820C01">
      <w:pPr>
        <w:rPr>
          <w:noProof/>
        </w:rPr>
      </w:pPr>
      <w:bookmarkStart w:id="427" w:name="_Toc510696605"/>
      <w:r>
        <w:rPr>
          <w:noProof/>
          <w:lang w:val="en-US"/>
        </w:rPr>
        <w:t>If the AF is untrusted</w:t>
      </w:r>
      <w:r>
        <w:t>, support of HTTP/1.1 (IETF RFC 9112 [</w:t>
      </w:r>
      <w:r w:rsidR="003E23F6">
        <w:t>19</w:t>
      </w:r>
      <w:r>
        <w:t>], IETF RFC 9110 [</w:t>
      </w:r>
      <w:r w:rsidR="003E23F6">
        <w:t>20</w:t>
      </w:r>
      <w:r>
        <w:t>] and IETF RFC 9111[</w:t>
      </w:r>
      <w:r w:rsidR="002C104B">
        <w:t>21</w:t>
      </w:r>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p>
    <w:p w14:paraId="6F5C23BE" w14:textId="77777777" w:rsidR="00820C01" w:rsidRDefault="00820C01" w:rsidP="00820C01">
      <w:pPr>
        <w:rPr>
          <w:noProof/>
        </w:rPr>
      </w:pPr>
      <w:r>
        <w:rPr>
          <w:noProof/>
        </w:rPr>
        <w:t>If the AF is trusted, HTTP</w:t>
      </w:r>
      <w:r>
        <w:rPr>
          <w:noProof/>
          <w:lang w:eastAsia="zh-CN"/>
        </w:rPr>
        <w:t xml:space="preserve">/2, IETF RFC 9113 [11], </w:t>
      </w:r>
      <w:r>
        <w:rPr>
          <w:noProof/>
        </w:rPr>
        <w:t>shall be used as specified in clause 5.2 of 3GPP TS 29.500 [4].</w:t>
      </w:r>
    </w:p>
    <w:p w14:paraId="3CD42955" w14:textId="77777777" w:rsidR="00820C01" w:rsidRPr="00986E88" w:rsidRDefault="00820C01" w:rsidP="00820C01">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2427EB7" w14:textId="77777777" w:rsidR="00820C01" w:rsidRPr="00986E88" w:rsidRDefault="00820C01" w:rsidP="00820C0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3C040E58" w14:textId="77777777" w:rsidR="00820C01" w:rsidRPr="00986E88" w:rsidRDefault="00820C01" w:rsidP="00820C01">
      <w:pPr>
        <w:rPr>
          <w:noProof/>
        </w:rPr>
      </w:pPr>
      <w:r w:rsidRPr="00986E88">
        <w:rPr>
          <w:noProof/>
        </w:rPr>
        <w:t>The OpenAPI [</w:t>
      </w:r>
      <w:r>
        <w:rPr>
          <w:noProof/>
        </w:rPr>
        <w:t>6</w:t>
      </w:r>
      <w:r w:rsidRPr="00986E88">
        <w:rPr>
          <w:noProof/>
        </w:rPr>
        <w:t xml:space="preserve">] specification of HTTP messages and content bodies for the </w:t>
      </w:r>
      <w:r>
        <w:rPr>
          <w:noProof/>
        </w:rPr>
        <w:t>Naf_VFLTraining API</w:t>
      </w:r>
      <w:r w:rsidRPr="00986E88">
        <w:rPr>
          <w:noProof/>
        </w:rPr>
        <w:t xml:space="preserve"> is contained in Annex A.</w:t>
      </w:r>
    </w:p>
    <w:p w14:paraId="1A32DE74" w14:textId="77777777" w:rsidR="008A6D4A" w:rsidRPr="000C5200" w:rsidRDefault="008A6D4A" w:rsidP="007A4424">
      <w:pPr>
        <w:pStyle w:val="41"/>
      </w:pPr>
      <w:bookmarkStart w:id="428" w:name="_Toc35971397"/>
      <w:bookmarkStart w:id="429" w:name="_Toc207824748"/>
      <w:r>
        <w:t>6.1.2.3</w:t>
      </w:r>
      <w:r>
        <w:tab/>
        <w:t>HTTP custom headers</w:t>
      </w:r>
      <w:bookmarkEnd w:id="427"/>
      <w:bookmarkEnd w:id="428"/>
      <w:bookmarkEnd w:id="429"/>
    </w:p>
    <w:p w14:paraId="0A8370E8" w14:textId="07E46C7F" w:rsidR="000602BD" w:rsidRDefault="000602BD" w:rsidP="000602BD">
      <w:pPr>
        <w:rPr>
          <w:noProof/>
        </w:rPr>
      </w:pPr>
      <w:bookmarkStart w:id="430" w:name="_Toc489605322"/>
      <w:bookmarkStart w:id="431" w:name="_Toc492899753"/>
      <w:bookmarkStart w:id="432" w:name="_Toc492900032"/>
      <w:bookmarkStart w:id="433" w:name="_Toc492967834"/>
      <w:bookmarkStart w:id="434" w:name="_Toc492972922"/>
      <w:bookmarkStart w:id="435" w:name="_Toc492973142"/>
      <w:bookmarkStart w:id="436" w:name="_Toc492974840"/>
      <w:bookmarkStart w:id="43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438" w:name="_Toc510696607"/>
      <w:bookmarkStart w:id="439" w:name="_Toc35971398"/>
      <w:bookmarkStart w:id="440" w:name="_Toc207824749"/>
      <w:bookmarkEnd w:id="430"/>
      <w:bookmarkEnd w:id="431"/>
      <w:bookmarkEnd w:id="432"/>
      <w:bookmarkEnd w:id="433"/>
      <w:bookmarkEnd w:id="434"/>
      <w:bookmarkEnd w:id="435"/>
      <w:bookmarkEnd w:id="436"/>
      <w:bookmarkEnd w:id="437"/>
      <w:r>
        <w:t>6.1.3</w:t>
      </w:r>
      <w:r>
        <w:tab/>
        <w:t>Resources</w:t>
      </w:r>
      <w:bookmarkEnd w:id="438"/>
      <w:bookmarkEnd w:id="439"/>
      <w:bookmarkEnd w:id="440"/>
    </w:p>
    <w:p w14:paraId="3A809721" w14:textId="77777777" w:rsidR="006E186B" w:rsidRPr="000A7435" w:rsidRDefault="006E186B" w:rsidP="006E186B">
      <w:pPr>
        <w:pStyle w:val="41"/>
      </w:pPr>
      <w:bookmarkStart w:id="441" w:name="_Toc510696608"/>
      <w:bookmarkStart w:id="442" w:name="_Toc35971399"/>
      <w:bookmarkStart w:id="443" w:name="_Toc207824750"/>
      <w:bookmarkStart w:id="444" w:name="_Toc510696609"/>
      <w:bookmarkStart w:id="445" w:name="_Toc35971400"/>
      <w:r>
        <w:t>6.1.3.1</w:t>
      </w:r>
      <w:r>
        <w:tab/>
        <w:t>Overview</w:t>
      </w:r>
      <w:bookmarkEnd w:id="441"/>
      <w:bookmarkEnd w:id="442"/>
      <w:bookmarkEnd w:id="443"/>
    </w:p>
    <w:p w14:paraId="1A203CBF" w14:textId="1627E3C9" w:rsidR="006E186B" w:rsidRDefault="006E186B" w:rsidP="006E186B">
      <w:r>
        <w:t>This clause describes the structure for the Resource URIs and the resources and methods used for the service.</w:t>
      </w:r>
    </w:p>
    <w:p w14:paraId="61C71DA9" w14:textId="7A4835F8" w:rsidR="006E186B" w:rsidRDefault="006E186B" w:rsidP="006E186B">
      <w:r>
        <w:t xml:space="preserve">Figure 6.1.3.1-1 depicts the resource URIs structure for the </w:t>
      </w:r>
      <w:r w:rsidR="00820C01" w:rsidRPr="009E1EDF">
        <w:t>Naf_VFLTraining</w:t>
      </w:r>
      <w:r>
        <w:t xml:space="preserve"> API.</w:t>
      </w:r>
    </w:p>
    <w:bookmarkStart w:id="446" w:name="_MON_1753275437"/>
    <w:bookmarkEnd w:id="446"/>
    <w:p w14:paraId="10715325" w14:textId="4971AA9A" w:rsidR="006E186B" w:rsidRPr="00A258AF" w:rsidRDefault="0019241B" w:rsidP="006E186B">
      <w:pPr>
        <w:pStyle w:val="TH"/>
        <w:rPr>
          <w:lang w:val="en-US"/>
        </w:rPr>
      </w:pPr>
      <w:r w:rsidRPr="008874EC">
        <w:object w:dxaOrig="9633" w:dyaOrig="3407" w14:anchorId="3E910A6D">
          <v:shape id="_x0000_i1052" type="#_x0000_t75" style="width:482.65pt;height:172.5pt" o:ole="">
            <v:imagedata r:id="rId60" o:title=""/>
          </v:shape>
          <o:OLEObject Type="Embed" ProgID="Word.Document.8" ShapeID="_x0000_i1052" DrawAspect="Content" ObjectID="_1822666606" r:id="rId61">
            <o:FieldCodes>\s</o:FieldCodes>
          </o:OLEObject>
        </w:object>
      </w:r>
    </w:p>
    <w:p w14:paraId="668F7AAC" w14:textId="28AAA23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19241B" w:rsidRPr="009E1EDF">
        <w:t>Naf_VFLTraining</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B54FF5" w14:paraId="72433805" w14:textId="77777777" w:rsidTr="0019241B">
        <w:trPr>
          <w:jc w:val="center"/>
        </w:trPr>
        <w:tc>
          <w:tcPr>
            <w:tcW w:w="1275"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689"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31"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19241B" w:rsidRPr="00B54FF5" w14:paraId="30440B11" w14:textId="77777777" w:rsidTr="00B423D1">
        <w:trPr>
          <w:jc w:val="center"/>
        </w:trPr>
        <w:tc>
          <w:tcPr>
            <w:tcW w:w="1275" w:type="pct"/>
            <w:vAlign w:val="center"/>
          </w:tcPr>
          <w:p w14:paraId="25790F34" w14:textId="039A5C52" w:rsidR="0019241B" w:rsidRPr="0016361A" w:rsidRDefault="0019241B" w:rsidP="0019241B">
            <w:pPr>
              <w:pStyle w:val="TAL"/>
            </w:pPr>
            <w:r>
              <w:t>VFL Training Subscriptions</w:t>
            </w:r>
          </w:p>
        </w:tc>
        <w:tc>
          <w:tcPr>
            <w:tcW w:w="1689" w:type="pct"/>
            <w:vAlign w:val="center"/>
          </w:tcPr>
          <w:p w14:paraId="3049005A" w14:textId="53D472B4" w:rsidR="0019241B" w:rsidRPr="0016361A" w:rsidRDefault="0019241B" w:rsidP="0019241B">
            <w:pPr>
              <w:pStyle w:val="TAL"/>
            </w:pPr>
            <w:r>
              <w:t>/subscriptions</w:t>
            </w:r>
          </w:p>
        </w:tc>
        <w:tc>
          <w:tcPr>
            <w:tcW w:w="505" w:type="pct"/>
            <w:vAlign w:val="center"/>
          </w:tcPr>
          <w:p w14:paraId="7B9F5AF4" w14:textId="18415715" w:rsidR="0019241B" w:rsidRPr="0016361A" w:rsidRDefault="0019241B" w:rsidP="0019241B">
            <w:pPr>
              <w:pStyle w:val="TAL"/>
            </w:pPr>
            <w:r>
              <w:t>POST</w:t>
            </w:r>
          </w:p>
        </w:tc>
        <w:tc>
          <w:tcPr>
            <w:tcW w:w="1531" w:type="pct"/>
            <w:vAlign w:val="center"/>
          </w:tcPr>
          <w:p w14:paraId="2B712FD0" w14:textId="1DB6857E" w:rsidR="0019241B" w:rsidRPr="0016361A" w:rsidRDefault="0019241B" w:rsidP="0019241B">
            <w:pPr>
              <w:pStyle w:val="TAL"/>
            </w:pPr>
            <w:r>
              <w:t>Create a new VFL Training Subscription.</w:t>
            </w:r>
          </w:p>
        </w:tc>
      </w:tr>
      <w:tr w:rsidR="0019241B" w:rsidRPr="00B54FF5" w14:paraId="058A4E56" w14:textId="77777777" w:rsidTr="0019241B">
        <w:trPr>
          <w:jc w:val="center"/>
        </w:trPr>
        <w:tc>
          <w:tcPr>
            <w:tcW w:w="1275" w:type="pct"/>
            <w:vMerge w:val="restart"/>
            <w:hideMark/>
          </w:tcPr>
          <w:p w14:paraId="17C90404" w14:textId="3E948EA8" w:rsidR="0019241B" w:rsidRPr="0016361A" w:rsidRDefault="0019241B" w:rsidP="0019241B">
            <w:pPr>
              <w:pStyle w:val="TAL"/>
            </w:pPr>
            <w:r>
              <w:t>Individual VFL Training Subscription</w:t>
            </w:r>
          </w:p>
        </w:tc>
        <w:tc>
          <w:tcPr>
            <w:tcW w:w="1689" w:type="pct"/>
            <w:vMerge w:val="restart"/>
            <w:hideMark/>
          </w:tcPr>
          <w:p w14:paraId="15ABCC05" w14:textId="40AD660B" w:rsidR="0019241B" w:rsidRPr="0016361A" w:rsidRDefault="0019241B" w:rsidP="0019241B">
            <w:pPr>
              <w:pStyle w:val="TAL"/>
            </w:pPr>
            <w:r>
              <w:t>/subscriptions/{subscriptionId}</w:t>
            </w:r>
          </w:p>
        </w:tc>
        <w:tc>
          <w:tcPr>
            <w:tcW w:w="505" w:type="pct"/>
            <w:hideMark/>
          </w:tcPr>
          <w:p w14:paraId="7ABEA8FD" w14:textId="77777777" w:rsidR="0019241B" w:rsidRPr="0016361A" w:rsidRDefault="0019241B" w:rsidP="0019241B">
            <w:pPr>
              <w:pStyle w:val="TAL"/>
            </w:pPr>
            <w:r w:rsidRPr="0016361A">
              <w:t>GET</w:t>
            </w:r>
          </w:p>
        </w:tc>
        <w:tc>
          <w:tcPr>
            <w:tcW w:w="1531" w:type="pct"/>
            <w:hideMark/>
          </w:tcPr>
          <w:p w14:paraId="7F65F58E" w14:textId="57308870" w:rsidR="0019241B" w:rsidRPr="0016361A" w:rsidRDefault="0019241B" w:rsidP="0019241B">
            <w:pPr>
              <w:pStyle w:val="TAL"/>
            </w:pPr>
            <w:r w:rsidRPr="000E1D0D">
              <w:rPr>
                <w:noProof/>
                <w:lang w:eastAsia="zh-CN"/>
              </w:rPr>
              <w:t>Retrieve an existing "</w:t>
            </w:r>
            <w:r w:rsidRPr="000E1D0D">
              <w:t xml:space="preserve">Individual </w:t>
            </w:r>
            <w:r>
              <w:t>VFL Training Subscription</w:t>
            </w:r>
            <w:r w:rsidRPr="000E1D0D">
              <w:t>"</w:t>
            </w:r>
            <w:r>
              <w:t xml:space="preserve"> resource</w:t>
            </w:r>
            <w:r w:rsidRPr="000E1D0D">
              <w:t>.</w:t>
            </w:r>
          </w:p>
        </w:tc>
      </w:tr>
      <w:tr w:rsidR="0019241B" w:rsidRPr="00B54FF5" w14:paraId="4351DE75" w14:textId="77777777" w:rsidTr="0019241B">
        <w:trPr>
          <w:jc w:val="center"/>
        </w:trPr>
        <w:tc>
          <w:tcPr>
            <w:tcW w:w="0" w:type="auto"/>
            <w:vMerge/>
            <w:vAlign w:val="center"/>
            <w:hideMark/>
          </w:tcPr>
          <w:p w14:paraId="25EBF590" w14:textId="77777777" w:rsidR="0019241B" w:rsidRPr="0016361A" w:rsidRDefault="0019241B" w:rsidP="0019241B">
            <w:pPr>
              <w:pStyle w:val="TAL"/>
            </w:pPr>
          </w:p>
        </w:tc>
        <w:tc>
          <w:tcPr>
            <w:tcW w:w="0" w:type="auto"/>
            <w:vMerge/>
            <w:vAlign w:val="center"/>
            <w:hideMark/>
          </w:tcPr>
          <w:p w14:paraId="68385141" w14:textId="77777777" w:rsidR="0019241B" w:rsidRPr="0016361A" w:rsidRDefault="0019241B" w:rsidP="0019241B">
            <w:pPr>
              <w:pStyle w:val="TAL"/>
            </w:pPr>
          </w:p>
        </w:tc>
        <w:tc>
          <w:tcPr>
            <w:tcW w:w="505" w:type="pct"/>
            <w:hideMark/>
          </w:tcPr>
          <w:p w14:paraId="53921071" w14:textId="77777777" w:rsidR="0019241B" w:rsidRPr="0016361A" w:rsidRDefault="0019241B" w:rsidP="0019241B">
            <w:pPr>
              <w:pStyle w:val="TAL"/>
            </w:pPr>
            <w:r w:rsidRPr="0016361A">
              <w:t>PUT</w:t>
            </w:r>
          </w:p>
        </w:tc>
        <w:tc>
          <w:tcPr>
            <w:tcW w:w="1531" w:type="pct"/>
            <w:hideMark/>
          </w:tcPr>
          <w:p w14:paraId="258D931F" w14:textId="7BEF25B9" w:rsidR="0019241B" w:rsidRPr="0016361A" w:rsidRDefault="0019241B" w:rsidP="0019241B">
            <w:pPr>
              <w:pStyle w:val="TAL"/>
            </w:pPr>
            <w:r w:rsidRPr="000E1D0D">
              <w:rPr>
                <w:noProof/>
                <w:lang w:eastAsia="zh-CN"/>
              </w:rPr>
              <w:t>Request the update of an existing "</w:t>
            </w:r>
            <w:r w:rsidRPr="000E1D0D">
              <w:t xml:space="preserve">Individual </w:t>
            </w:r>
            <w:r>
              <w:t>VFL Training Subscription</w:t>
            </w:r>
            <w:r w:rsidRPr="000E1D0D">
              <w:t>"</w:t>
            </w:r>
            <w:r>
              <w:t xml:space="preserve"> resource</w:t>
            </w:r>
            <w:r w:rsidRPr="000E1D0D">
              <w:t>.</w:t>
            </w:r>
          </w:p>
        </w:tc>
      </w:tr>
      <w:tr w:rsidR="0019241B" w:rsidRPr="00B54FF5" w14:paraId="7C166A9D" w14:textId="77777777" w:rsidTr="0019241B">
        <w:trPr>
          <w:jc w:val="center"/>
        </w:trPr>
        <w:tc>
          <w:tcPr>
            <w:tcW w:w="0" w:type="auto"/>
            <w:vMerge/>
            <w:vAlign w:val="center"/>
            <w:hideMark/>
          </w:tcPr>
          <w:p w14:paraId="36D0124F" w14:textId="77777777" w:rsidR="0019241B" w:rsidRPr="0016361A" w:rsidRDefault="0019241B" w:rsidP="0019241B">
            <w:pPr>
              <w:pStyle w:val="TAL"/>
            </w:pPr>
          </w:p>
        </w:tc>
        <w:tc>
          <w:tcPr>
            <w:tcW w:w="0" w:type="auto"/>
            <w:vMerge/>
            <w:vAlign w:val="center"/>
            <w:hideMark/>
          </w:tcPr>
          <w:p w14:paraId="675B3870" w14:textId="77777777" w:rsidR="0019241B" w:rsidRPr="0016361A" w:rsidRDefault="0019241B" w:rsidP="0019241B">
            <w:pPr>
              <w:pStyle w:val="TAL"/>
            </w:pPr>
          </w:p>
        </w:tc>
        <w:tc>
          <w:tcPr>
            <w:tcW w:w="505" w:type="pct"/>
            <w:hideMark/>
          </w:tcPr>
          <w:p w14:paraId="3191156D" w14:textId="77777777" w:rsidR="0019241B" w:rsidRPr="0016361A" w:rsidRDefault="0019241B" w:rsidP="0019241B">
            <w:pPr>
              <w:pStyle w:val="TAL"/>
            </w:pPr>
            <w:r w:rsidRPr="0016361A">
              <w:t>PATCH</w:t>
            </w:r>
          </w:p>
        </w:tc>
        <w:tc>
          <w:tcPr>
            <w:tcW w:w="1531" w:type="pct"/>
            <w:hideMark/>
          </w:tcPr>
          <w:p w14:paraId="25EFD04A" w14:textId="7ADAA241" w:rsidR="0019241B" w:rsidRPr="0016361A" w:rsidRDefault="0019241B" w:rsidP="0019241B">
            <w:pPr>
              <w:pStyle w:val="TAL"/>
            </w:pPr>
            <w:r w:rsidRPr="000E1D0D">
              <w:rPr>
                <w:noProof/>
                <w:lang w:eastAsia="zh-CN"/>
              </w:rPr>
              <w:t>Request the modification of an existing "</w:t>
            </w:r>
            <w:r w:rsidRPr="000E1D0D">
              <w:t xml:space="preserve">Individual </w:t>
            </w:r>
            <w:r>
              <w:t>VFL Training Subscription</w:t>
            </w:r>
            <w:r w:rsidRPr="000E1D0D">
              <w:t>"</w:t>
            </w:r>
            <w:r>
              <w:t xml:space="preserve"> resource</w:t>
            </w:r>
            <w:r w:rsidRPr="000E1D0D">
              <w:t>.</w:t>
            </w:r>
          </w:p>
        </w:tc>
      </w:tr>
      <w:tr w:rsidR="0019241B" w:rsidRPr="00B54FF5" w14:paraId="4C0E3646" w14:textId="77777777" w:rsidTr="0019241B">
        <w:trPr>
          <w:jc w:val="center"/>
        </w:trPr>
        <w:tc>
          <w:tcPr>
            <w:tcW w:w="0" w:type="auto"/>
            <w:vMerge/>
            <w:vAlign w:val="center"/>
            <w:hideMark/>
          </w:tcPr>
          <w:p w14:paraId="3D27BA71" w14:textId="77777777" w:rsidR="0019241B" w:rsidRPr="0016361A" w:rsidRDefault="0019241B" w:rsidP="0019241B">
            <w:pPr>
              <w:pStyle w:val="TAL"/>
            </w:pPr>
          </w:p>
        </w:tc>
        <w:tc>
          <w:tcPr>
            <w:tcW w:w="0" w:type="auto"/>
            <w:vMerge/>
            <w:vAlign w:val="center"/>
            <w:hideMark/>
          </w:tcPr>
          <w:p w14:paraId="382850A0" w14:textId="77777777" w:rsidR="0019241B" w:rsidRPr="0016361A" w:rsidRDefault="0019241B" w:rsidP="0019241B">
            <w:pPr>
              <w:pStyle w:val="TAL"/>
            </w:pPr>
          </w:p>
        </w:tc>
        <w:tc>
          <w:tcPr>
            <w:tcW w:w="505" w:type="pct"/>
            <w:hideMark/>
          </w:tcPr>
          <w:p w14:paraId="7DA9E037" w14:textId="77777777" w:rsidR="0019241B" w:rsidRPr="0016361A" w:rsidRDefault="0019241B" w:rsidP="0019241B">
            <w:pPr>
              <w:pStyle w:val="TAL"/>
            </w:pPr>
            <w:r w:rsidRPr="0016361A">
              <w:t>DELETE</w:t>
            </w:r>
          </w:p>
        </w:tc>
        <w:tc>
          <w:tcPr>
            <w:tcW w:w="1531" w:type="pct"/>
            <w:hideMark/>
          </w:tcPr>
          <w:p w14:paraId="790B92DE" w14:textId="308F81B7" w:rsidR="0019241B" w:rsidRPr="0016361A" w:rsidRDefault="0019241B" w:rsidP="0019241B">
            <w:pPr>
              <w:pStyle w:val="TAL"/>
            </w:pPr>
            <w:r w:rsidRPr="000E1D0D">
              <w:rPr>
                <w:noProof/>
                <w:lang w:eastAsia="zh-CN"/>
              </w:rPr>
              <w:t>Request the deletion of an existing "</w:t>
            </w:r>
            <w:r w:rsidRPr="000E1D0D">
              <w:t xml:space="preserve">Individual </w:t>
            </w:r>
            <w:r>
              <w:t>VFL Training Subscription</w:t>
            </w:r>
            <w:r w:rsidRPr="000E1D0D">
              <w:t>"</w:t>
            </w:r>
            <w:r>
              <w:t xml:space="preserve"> resource</w:t>
            </w:r>
            <w:r w:rsidRPr="000E1D0D">
              <w:t>.</w:t>
            </w:r>
          </w:p>
        </w:tc>
      </w:tr>
    </w:tbl>
    <w:p w14:paraId="7E5BEBC7" w14:textId="77777777" w:rsidR="0038612E" w:rsidRPr="006B5418" w:rsidRDefault="0038612E" w:rsidP="0038612E">
      <w:pPr>
        <w:rPr>
          <w:lang w:val="en-US"/>
        </w:rPr>
      </w:pPr>
    </w:p>
    <w:p w14:paraId="3E151580" w14:textId="0C7004C1" w:rsidR="0019241B" w:rsidRDefault="0019241B" w:rsidP="0019241B">
      <w:pPr>
        <w:pStyle w:val="41"/>
      </w:pPr>
      <w:bookmarkStart w:id="447" w:name="_Toc207824751"/>
      <w:bookmarkStart w:id="448" w:name="_Toc510696649"/>
      <w:bookmarkStart w:id="449" w:name="_Toc35971449"/>
      <w:bookmarkEnd w:id="444"/>
      <w:bookmarkEnd w:id="445"/>
      <w:r>
        <w:t>6.1.3.2</w:t>
      </w:r>
      <w:r>
        <w:tab/>
        <w:t>Resource: VFL Training Subscriptions</w:t>
      </w:r>
      <w:bookmarkEnd w:id="447"/>
    </w:p>
    <w:p w14:paraId="2F7171FF" w14:textId="77777777" w:rsidR="0019241B" w:rsidRDefault="0019241B" w:rsidP="0019241B">
      <w:pPr>
        <w:pStyle w:val="51"/>
      </w:pPr>
      <w:bookmarkStart w:id="450" w:name="_Toc510696610"/>
      <w:bookmarkStart w:id="451" w:name="_Toc35971401"/>
      <w:bookmarkStart w:id="452" w:name="_Toc207824752"/>
      <w:r>
        <w:t>6.1.3.2.1</w:t>
      </w:r>
      <w:r>
        <w:tab/>
        <w:t>Description</w:t>
      </w:r>
      <w:bookmarkEnd w:id="450"/>
      <w:bookmarkEnd w:id="451"/>
      <w:bookmarkEnd w:id="452"/>
    </w:p>
    <w:p w14:paraId="2E2F122A" w14:textId="77777777" w:rsidR="0019241B" w:rsidRPr="000E1D0D" w:rsidRDefault="0019241B" w:rsidP="0019241B">
      <w:r w:rsidRPr="000E1D0D">
        <w:t xml:space="preserve">This resource represents the collection of </w:t>
      </w:r>
      <w:r>
        <w:t>VFL Training Subscription(</w:t>
      </w:r>
      <w:r w:rsidRPr="000E1D0D">
        <w:t>s</w:t>
      </w:r>
      <w:r>
        <w:t>)</w:t>
      </w:r>
      <w:r w:rsidRPr="000E1D0D">
        <w:t xml:space="preserve"> managed by the </w:t>
      </w:r>
      <w:r>
        <w:t>AF</w:t>
      </w:r>
      <w:r w:rsidRPr="000E1D0D">
        <w:t>.</w:t>
      </w:r>
    </w:p>
    <w:p w14:paraId="36134E2C" w14:textId="77777777" w:rsidR="0019241B" w:rsidRDefault="0019241B" w:rsidP="0019241B">
      <w:pPr>
        <w:pStyle w:val="51"/>
      </w:pPr>
      <w:bookmarkStart w:id="453" w:name="_Toc35971402"/>
      <w:bookmarkStart w:id="454" w:name="_Toc207824753"/>
      <w:bookmarkStart w:id="455" w:name="_Toc510696612"/>
      <w:bookmarkStart w:id="456" w:name="_Toc35971403"/>
      <w:r>
        <w:t>6.1.3.2.2</w:t>
      </w:r>
      <w:r>
        <w:tab/>
        <w:t>Resource Definition</w:t>
      </w:r>
      <w:bookmarkEnd w:id="453"/>
      <w:bookmarkEnd w:id="454"/>
    </w:p>
    <w:p w14:paraId="3D086C95" w14:textId="3FD1ED7B" w:rsidR="0019241B" w:rsidRPr="0080176E" w:rsidRDefault="0019241B" w:rsidP="0019241B">
      <w:pPr>
        <w:rPr>
          <w:lang w:val="fr-FR"/>
        </w:rPr>
      </w:pPr>
      <w:r w:rsidRPr="0080176E">
        <w:rPr>
          <w:lang w:val="fr-FR"/>
        </w:rPr>
        <w:t xml:space="preserve">Resource URI: </w:t>
      </w:r>
      <w:r w:rsidRPr="0080176E">
        <w:rPr>
          <w:b/>
          <w:noProof/>
          <w:lang w:val="fr-FR"/>
        </w:rPr>
        <w:t>{apiRoot}/naf-vfl-trai</w:t>
      </w:r>
      <w:r>
        <w:rPr>
          <w:b/>
          <w:noProof/>
          <w:lang w:val="fr-FR"/>
        </w:rPr>
        <w:t>n</w:t>
      </w:r>
      <w:r w:rsidRPr="0080176E">
        <w:rPr>
          <w:b/>
          <w:noProof/>
          <w:lang w:val="fr-FR"/>
        </w:rPr>
        <w:t>/&lt;apiVersion&gt;/subscriptions</w:t>
      </w:r>
    </w:p>
    <w:p w14:paraId="073A6015" w14:textId="77777777" w:rsidR="0019241B" w:rsidRDefault="0019241B" w:rsidP="0019241B">
      <w:pPr>
        <w:rPr>
          <w:rFonts w:ascii="Arial" w:hAnsi="Arial" w:cs="Arial"/>
        </w:rPr>
      </w:pPr>
      <w:r w:rsidRPr="00F112E4">
        <w:t>This resource shall support the resource URI variables defined in table 6.1.3.2.2-1.</w:t>
      </w:r>
    </w:p>
    <w:p w14:paraId="6584B1D6" w14:textId="77777777" w:rsidR="0019241B" w:rsidRDefault="0019241B" w:rsidP="0019241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B54FF5" w14:paraId="1E17AFF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16361A" w:rsidRDefault="0019241B" w:rsidP="007F703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16361A" w:rsidRDefault="0019241B" w:rsidP="007F703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16361A" w:rsidRDefault="0019241B" w:rsidP="007F7038">
            <w:pPr>
              <w:pStyle w:val="TAH"/>
            </w:pPr>
            <w:r w:rsidRPr="0016361A">
              <w:t>Definition</w:t>
            </w:r>
          </w:p>
        </w:tc>
      </w:tr>
      <w:tr w:rsidR="0019241B" w:rsidRPr="00B54FF5" w14:paraId="26E1E418"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16361A" w:rsidRDefault="0019241B" w:rsidP="007F703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16361A" w:rsidRDefault="0019241B" w:rsidP="007F703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16361A" w:rsidRDefault="0019241B" w:rsidP="007F7038">
            <w:pPr>
              <w:pStyle w:val="TAL"/>
            </w:pPr>
            <w:r w:rsidRPr="0016361A">
              <w:t>See clause</w:t>
            </w:r>
            <w:r w:rsidRPr="0016361A">
              <w:rPr>
                <w:lang w:val="en-US" w:eastAsia="zh-CN"/>
              </w:rPr>
              <w:t> </w:t>
            </w:r>
            <w:r w:rsidRPr="0016361A">
              <w:t>6.1.1</w:t>
            </w:r>
            <w:r>
              <w:t>.</w:t>
            </w:r>
          </w:p>
        </w:tc>
      </w:tr>
    </w:tbl>
    <w:p w14:paraId="782C5849" w14:textId="77777777" w:rsidR="0019241B" w:rsidRPr="00384E92" w:rsidRDefault="0019241B" w:rsidP="0019241B"/>
    <w:p w14:paraId="5843E6C6" w14:textId="77777777" w:rsidR="0019241B" w:rsidRDefault="0019241B" w:rsidP="0019241B">
      <w:pPr>
        <w:pStyle w:val="51"/>
      </w:pPr>
      <w:bookmarkStart w:id="457" w:name="_Toc207824754"/>
      <w:r>
        <w:t>6.1.3.2.3</w:t>
      </w:r>
      <w:r>
        <w:tab/>
        <w:t>Resource Standard Methods</w:t>
      </w:r>
      <w:bookmarkEnd w:id="455"/>
      <w:bookmarkEnd w:id="456"/>
      <w:bookmarkEnd w:id="457"/>
    </w:p>
    <w:p w14:paraId="15B2D873" w14:textId="5AB71E97" w:rsidR="0019241B" w:rsidRPr="00384E92" w:rsidRDefault="0019241B" w:rsidP="0019241B">
      <w:pPr>
        <w:pStyle w:val="H6"/>
      </w:pPr>
      <w:bookmarkStart w:id="458" w:name="_Toc510696614"/>
      <w:bookmarkStart w:id="459" w:name="_Toc35971405"/>
      <w:bookmarkStart w:id="460" w:name="_Toc510696635"/>
      <w:bookmarkStart w:id="461" w:name="_Toc35971430"/>
      <w:r w:rsidRPr="00384E92">
        <w:t>6.</w:t>
      </w:r>
      <w:r>
        <w:t>1.3.2.3</w:t>
      </w:r>
      <w:r w:rsidRPr="00384E92">
        <w:t>.</w:t>
      </w:r>
      <w:r>
        <w:t>1</w:t>
      </w:r>
      <w:r w:rsidRPr="00384E92">
        <w:tab/>
      </w:r>
      <w:bookmarkEnd w:id="458"/>
      <w:bookmarkEnd w:id="459"/>
      <w:r>
        <w:t>POST</w:t>
      </w:r>
    </w:p>
    <w:p w14:paraId="232E44F3" w14:textId="77777777" w:rsidR="0019241B" w:rsidRPr="000E1D0D" w:rsidRDefault="0019241B" w:rsidP="0019241B">
      <w:pPr>
        <w:rPr>
          <w:noProof/>
          <w:lang w:eastAsia="zh-CN"/>
        </w:rPr>
      </w:pPr>
      <w:bookmarkStart w:id="462" w:name="_Toc510696615"/>
      <w:bookmarkStart w:id="463" w:name="_Toc35971406"/>
      <w:r w:rsidRPr="000E1D0D">
        <w:rPr>
          <w:noProof/>
          <w:lang w:eastAsia="zh-CN"/>
        </w:rPr>
        <w:t xml:space="preserve">The HTTP POST method allows a service consumer to request the creation of a </w:t>
      </w:r>
      <w:r>
        <w:t>VFL Training Subscription</w:t>
      </w:r>
      <w:r w:rsidRPr="000E1D0D">
        <w:t xml:space="preserve"> at</w:t>
      </w:r>
      <w:r w:rsidRPr="000E1D0D">
        <w:rPr>
          <w:noProof/>
          <w:lang w:eastAsia="zh-CN"/>
        </w:rPr>
        <w:t xml:space="preserve"> the </w:t>
      </w:r>
      <w:r>
        <w:t>AF</w:t>
      </w:r>
      <w:r w:rsidRPr="000E1D0D">
        <w:rPr>
          <w:noProof/>
          <w:lang w:eastAsia="zh-CN"/>
        </w:rPr>
        <w:t>.</w:t>
      </w:r>
    </w:p>
    <w:p w14:paraId="4117DBDE" w14:textId="77777777" w:rsidR="0019241B" w:rsidRPr="000E1D0D" w:rsidRDefault="0019241B" w:rsidP="0019241B">
      <w:r w:rsidRPr="000E1D0D">
        <w:t>This method shall support the URI query parameters specified in table </w:t>
      </w:r>
      <w:r w:rsidRPr="00384E92">
        <w:t>6.</w:t>
      </w:r>
      <w:r>
        <w:t>1.3.2.3</w:t>
      </w:r>
      <w:r w:rsidRPr="00384E92">
        <w:t>.</w:t>
      </w:r>
      <w:r>
        <w:t>1</w:t>
      </w:r>
      <w:r w:rsidRPr="000E1D0D">
        <w:t>-1.</w:t>
      </w:r>
    </w:p>
    <w:p w14:paraId="4B5AB953" w14:textId="77777777" w:rsidR="0019241B" w:rsidRPr="000E1D0D" w:rsidRDefault="0019241B" w:rsidP="0019241B">
      <w:pPr>
        <w:pStyle w:val="TH"/>
        <w:rPr>
          <w:rFonts w:cs="Arial"/>
        </w:rPr>
      </w:pPr>
      <w:r w:rsidRPr="000E1D0D">
        <w:t>Table </w:t>
      </w:r>
      <w:r w:rsidRPr="00384E92">
        <w:t>6.</w:t>
      </w:r>
      <w:r>
        <w:t>1.3.2.3</w:t>
      </w:r>
      <w:r w:rsidRPr="00384E92">
        <w:t>.</w:t>
      </w:r>
      <w:r>
        <w:t>1</w:t>
      </w:r>
      <w:r w:rsidRPr="000E1D0D">
        <w:t>-1: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E1D0D" w14:paraId="21B78CE2" w14:textId="77777777" w:rsidTr="007F7038">
        <w:trPr>
          <w:jc w:val="center"/>
        </w:trPr>
        <w:tc>
          <w:tcPr>
            <w:tcW w:w="825" w:type="pct"/>
            <w:tcBorders>
              <w:bottom w:val="single" w:sz="6" w:space="0" w:color="auto"/>
            </w:tcBorders>
            <w:shd w:val="clear" w:color="auto" w:fill="C0C0C0"/>
            <w:vAlign w:val="center"/>
          </w:tcPr>
          <w:p w14:paraId="728491A5" w14:textId="77777777" w:rsidR="0019241B" w:rsidRPr="000E1D0D" w:rsidRDefault="0019241B" w:rsidP="007F7038">
            <w:pPr>
              <w:pStyle w:val="TAH"/>
            </w:pPr>
            <w:r w:rsidRPr="000E1D0D">
              <w:t>Name</w:t>
            </w:r>
          </w:p>
        </w:tc>
        <w:tc>
          <w:tcPr>
            <w:tcW w:w="731" w:type="pct"/>
            <w:tcBorders>
              <w:bottom w:val="single" w:sz="6" w:space="0" w:color="auto"/>
            </w:tcBorders>
            <w:shd w:val="clear" w:color="auto" w:fill="C0C0C0"/>
            <w:vAlign w:val="center"/>
          </w:tcPr>
          <w:p w14:paraId="62D467BE" w14:textId="77777777" w:rsidR="0019241B" w:rsidRPr="000E1D0D" w:rsidRDefault="0019241B" w:rsidP="007F7038">
            <w:pPr>
              <w:pStyle w:val="TAH"/>
            </w:pPr>
            <w:r w:rsidRPr="000E1D0D">
              <w:t>Data type</w:t>
            </w:r>
          </w:p>
        </w:tc>
        <w:tc>
          <w:tcPr>
            <w:tcW w:w="215" w:type="pct"/>
            <w:tcBorders>
              <w:bottom w:val="single" w:sz="6" w:space="0" w:color="auto"/>
            </w:tcBorders>
            <w:shd w:val="clear" w:color="auto" w:fill="C0C0C0"/>
            <w:vAlign w:val="center"/>
          </w:tcPr>
          <w:p w14:paraId="099CC728" w14:textId="77777777" w:rsidR="0019241B" w:rsidRPr="000E1D0D" w:rsidRDefault="0019241B" w:rsidP="007F7038">
            <w:pPr>
              <w:pStyle w:val="TAH"/>
            </w:pPr>
            <w:r w:rsidRPr="000E1D0D">
              <w:t>P</w:t>
            </w:r>
          </w:p>
        </w:tc>
        <w:tc>
          <w:tcPr>
            <w:tcW w:w="580" w:type="pct"/>
            <w:tcBorders>
              <w:bottom w:val="single" w:sz="6" w:space="0" w:color="auto"/>
            </w:tcBorders>
            <w:shd w:val="clear" w:color="auto" w:fill="C0C0C0"/>
            <w:vAlign w:val="center"/>
          </w:tcPr>
          <w:p w14:paraId="5E9108EB" w14:textId="77777777" w:rsidR="0019241B" w:rsidRPr="000E1D0D" w:rsidRDefault="0019241B" w:rsidP="007F7038">
            <w:pPr>
              <w:pStyle w:val="TAH"/>
            </w:pPr>
            <w:r w:rsidRPr="000E1D0D">
              <w:t>Cardinality</w:t>
            </w:r>
          </w:p>
        </w:tc>
        <w:tc>
          <w:tcPr>
            <w:tcW w:w="1852" w:type="pct"/>
            <w:tcBorders>
              <w:bottom w:val="single" w:sz="6" w:space="0" w:color="auto"/>
            </w:tcBorders>
            <w:shd w:val="clear" w:color="auto" w:fill="C0C0C0"/>
            <w:vAlign w:val="center"/>
          </w:tcPr>
          <w:p w14:paraId="7D1012D5" w14:textId="77777777" w:rsidR="0019241B" w:rsidRPr="000E1D0D" w:rsidRDefault="0019241B" w:rsidP="007F7038">
            <w:pPr>
              <w:pStyle w:val="TAH"/>
            </w:pPr>
            <w:r w:rsidRPr="000E1D0D">
              <w:t>Description</w:t>
            </w:r>
          </w:p>
        </w:tc>
        <w:tc>
          <w:tcPr>
            <w:tcW w:w="796" w:type="pct"/>
            <w:tcBorders>
              <w:bottom w:val="single" w:sz="6" w:space="0" w:color="auto"/>
            </w:tcBorders>
            <w:shd w:val="clear" w:color="auto" w:fill="C0C0C0"/>
            <w:vAlign w:val="center"/>
          </w:tcPr>
          <w:p w14:paraId="6CAF720F" w14:textId="77777777" w:rsidR="0019241B" w:rsidRPr="000E1D0D" w:rsidRDefault="0019241B" w:rsidP="007F7038">
            <w:pPr>
              <w:pStyle w:val="TAH"/>
            </w:pPr>
            <w:r w:rsidRPr="000E1D0D">
              <w:t>Applicability</w:t>
            </w:r>
          </w:p>
        </w:tc>
      </w:tr>
      <w:tr w:rsidR="0019241B" w:rsidRPr="000E1D0D" w14:paraId="416CFECA" w14:textId="77777777" w:rsidTr="007F7038">
        <w:trPr>
          <w:jc w:val="center"/>
        </w:trPr>
        <w:tc>
          <w:tcPr>
            <w:tcW w:w="825" w:type="pct"/>
            <w:tcBorders>
              <w:top w:val="single" w:sz="6" w:space="0" w:color="auto"/>
            </w:tcBorders>
            <w:shd w:val="clear" w:color="auto" w:fill="auto"/>
            <w:vAlign w:val="center"/>
          </w:tcPr>
          <w:p w14:paraId="19A46F14" w14:textId="77777777" w:rsidR="0019241B" w:rsidRPr="000E1D0D" w:rsidRDefault="0019241B" w:rsidP="007F7038">
            <w:pPr>
              <w:pStyle w:val="TAL"/>
            </w:pPr>
            <w:r w:rsidRPr="000E1D0D">
              <w:t>n/a</w:t>
            </w:r>
          </w:p>
        </w:tc>
        <w:tc>
          <w:tcPr>
            <w:tcW w:w="731" w:type="pct"/>
            <w:tcBorders>
              <w:top w:val="single" w:sz="6" w:space="0" w:color="auto"/>
            </w:tcBorders>
            <w:vAlign w:val="center"/>
          </w:tcPr>
          <w:p w14:paraId="544615DA" w14:textId="77777777" w:rsidR="0019241B" w:rsidRPr="000E1D0D" w:rsidRDefault="0019241B" w:rsidP="007F7038">
            <w:pPr>
              <w:pStyle w:val="TAL"/>
            </w:pPr>
          </w:p>
        </w:tc>
        <w:tc>
          <w:tcPr>
            <w:tcW w:w="215" w:type="pct"/>
            <w:tcBorders>
              <w:top w:val="single" w:sz="6" w:space="0" w:color="auto"/>
            </w:tcBorders>
            <w:vAlign w:val="center"/>
          </w:tcPr>
          <w:p w14:paraId="1FC11FE4" w14:textId="77777777" w:rsidR="0019241B" w:rsidRPr="000E1D0D" w:rsidRDefault="0019241B" w:rsidP="007F7038">
            <w:pPr>
              <w:pStyle w:val="TAC"/>
            </w:pPr>
          </w:p>
        </w:tc>
        <w:tc>
          <w:tcPr>
            <w:tcW w:w="580" w:type="pct"/>
            <w:tcBorders>
              <w:top w:val="single" w:sz="6" w:space="0" w:color="auto"/>
            </w:tcBorders>
            <w:vAlign w:val="center"/>
          </w:tcPr>
          <w:p w14:paraId="4EF1438C" w14:textId="77777777" w:rsidR="0019241B" w:rsidRPr="000E1D0D" w:rsidRDefault="0019241B" w:rsidP="007F7038">
            <w:pPr>
              <w:pStyle w:val="TAC"/>
            </w:pPr>
          </w:p>
        </w:tc>
        <w:tc>
          <w:tcPr>
            <w:tcW w:w="1852" w:type="pct"/>
            <w:tcBorders>
              <w:top w:val="single" w:sz="6" w:space="0" w:color="auto"/>
            </w:tcBorders>
            <w:shd w:val="clear" w:color="auto" w:fill="auto"/>
            <w:vAlign w:val="center"/>
          </w:tcPr>
          <w:p w14:paraId="18B923E9" w14:textId="77777777" w:rsidR="0019241B" w:rsidRPr="000E1D0D" w:rsidRDefault="0019241B" w:rsidP="007F7038">
            <w:pPr>
              <w:pStyle w:val="TAL"/>
            </w:pPr>
          </w:p>
        </w:tc>
        <w:tc>
          <w:tcPr>
            <w:tcW w:w="796" w:type="pct"/>
            <w:tcBorders>
              <w:top w:val="single" w:sz="6" w:space="0" w:color="auto"/>
            </w:tcBorders>
            <w:vAlign w:val="center"/>
          </w:tcPr>
          <w:p w14:paraId="11A35127" w14:textId="77777777" w:rsidR="0019241B" w:rsidRPr="000E1D0D" w:rsidRDefault="0019241B" w:rsidP="007F7038">
            <w:pPr>
              <w:pStyle w:val="TAL"/>
            </w:pPr>
          </w:p>
        </w:tc>
      </w:tr>
    </w:tbl>
    <w:p w14:paraId="0D775903" w14:textId="77777777" w:rsidR="0019241B" w:rsidRPr="000E1D0D" w:rsidRDefault="0019241B" w:rsidP="0019241B"/>
    <w:p w14:paraId="369E8276" w14:textId="77777777" w:rsidR="0019241B" w:rsidRPr="000E1D0D" w:rsidRDefault="0019241B" w:rsidP="0019241B">
      <w:r w:rsidRPr="000E1D0D">
        <w:t>This method shall support the request data structures specified in table </w:t>
      </w:r>
      <w:r w:rsidRPr="00384E92">
        <w:t>6.</w:t>
      </w:r>
      <w:r>
        <w:t>1.3.2.3</w:t>
      </w:r>
      <w:r w:rsidRPr="00384E92">
        <w:t>.</w:t>
      </w:r>
      <w:r>
        <w:t>1</w:t>
      </w:r>
      <w:r w:rsidRPr="000E1D0D">
        <w:t>-2 and the response data structures and response codes specified in table </w:t>
      </w:r>
      <w:r w:rsidRPr="00384E92">
        <w:t>6.</w:t>
      </w:r>
      <w:r>
        <w:t>1.3.2.3</w:t>
      </w:r>
      <w:r w:rsidRPr="00384E92">
        <w:t>.</w:t>
      </w:r>
      <w:r>
        <w:t>1</w:t>
      </w:r>
      <w:r w:rsidRPr="000E1D0D">
        <w:t>-3.</w:t>
      </w:r>
    </w:p>
    <w:p w14:paraId="79FFAF72" w14:textId="77777777" w:rsidR="0019241B" w:rsidRPr="000E1D0D" w:rsidRDefault="0019241B" w:rsidP="0019241B">
      <w:pPr>
        <w:pStyle w:val="TH"/>
      </w:pPr>
      <w:r w:rsidRPr="000E1D0D">
        <w:lastRenderedPageBreak/>
        <w:t>Table </w:t>
      </w:r>
      <w:r w:rsidRPr="00384E92">
        <w:t>6.</w:t>
      </w:r>
      <w:r>
        <w:t>1.3.2.3</w:t>
      </w:r>
      <w:r w:rsidRPr="00384E92">
        <w:t>.</w:t>
      </w:r>
      <w:r>
        <w:t>1</w:t>
      </w:r>
      <w:r w:rsidRPr="000E1D0D">
        <w:t>-2: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E1D0D" w14:paraId="42C947D2" w14:textId="77777777" w:rsidTr="007F7038">
        <w:trPr>
          <w:jc w:val="center"/>
        </w:trPr>
        <w:tc>
          <w:tcPr>
            <w:tcW w:w="2119" w:type="dxa"/>
            <w:tcBorders>
              <w:bottom w:val="single" w:sz="6" w:space="0" w:color="auto"/>
            </w:tcBorders>
            <w:shd w:val="clear" w:color="auto" w:fill="C0C0C0"/>
            <w:vAlign w:val="center"/>
          </w:tcPr>
          <w:p w14:paraId="60FAACA9" w14:textId="77777777" w:rsidR="0019241B" w:rsidRPr="000E1D0D" w:rsidRDefault="0019241B" w:rsidP="007F7038">
            <w:pPr>
              <w:pStyle w:val="TAH"/>
            </w:pPr>
            <w:r w:rsidRPr="000E1D0D">
              <w:t>Data type</w:t>
            </w:r>
          </w:p>
        </w:tc>
        <w:tc>
          <w:tcPr>
            <w:tcW w:w="425" w:type="dxa"/>
            <w:tcBorders>
              <w:bottom w:val="single" w:sz="6" w:space="0" w:color="auto"/>
            </w:tcBorders>
            <w:shd w:val="clear" w:color="auto" w:fill="C0C0C0"/>
            <w:vAlign w:val="center"/>
          </w:tcPr>
          <w:p w14:paraId="0BBEC02A" w14:textId="77777777" w:rsidR="0019241B" w:rsidRPr="000E1D0D" w:rsidRDefault="0019241B" w:rsidP="007F7038">
            <w:pPr>
              <w:pStyle w:val="TAH"/>
            </w:pPr>
            <w:r w:rsidRPr="000E1D0D">
              <w:t>P</w:t>
            </w:r>
          </w:p>
        </w:tc>
        <w:tc>
          <w:tcPr>
            <w:tcW w:w="1134" w:type="dxa"/>
            <w:tcBorders>
              <w:bottom w:val="single" w:sz="6" w:space="0" w:color="auto"/>
            </w:tcBorders>
            <w:shd w:val="clear" w:color="auto" w:fill="C0C0C0"/>
            <w:vAlign w:val="center"/>
          </w:tcPr>
          <w:p w14:paraId="2FDECCE5" w14:textId="77777777" w:rsidR="0019241B" w:rsidRPr="000E1D0D" w:rsidRDefault="0019241B" w:rsidP="007F7038">
            <w:pPr>
              <w:pStyle w:val="TAH"/>
            </w:pPr>
            <w:r w:rsidRPr="000E1D0D">
              <w:t>Cardinality</w:t>
            </w:r>
          </w:p>
        </w:tc>
        <w:tc>
          <w:tcPr>
            <w:tcW w:w="5943" w:type="dxa"/>
            <w:tcBorders>
              <w:bottom w:val="single" w:sz="6" w:space="0" w:color="auto"/>
            </w:tcBorders>
            <w:shd w:val="clear" w:color="auto" w:fill="C0C0C0"/>
            <w:vAlign w:val="center"/>
          </w:tcPr>
          <w:p w14:paraId="11674B87" w14:textId="77777777" w:rsidR="0019241B" w:rsidRPr="000E1D0D" w:rsidRDefault="0019241B" w:rsidP="007F7038">
            <w:pPr>
              <w:pStyle w:val="TAH"/>
            </w:pPr>
            <w:r w:rsidRPr="000E1D0D">
              <w:t>Description</w:t>
            </w:r>
          </w:p>
        </w:tc>
      </w:tr>
      <w:tr w:rsidR="0019241B" w:rsidRPr="000E1D0D" w14:paraId="68A4814B" w14:textId="77777777" w:rsidTr="007F7038">
        <w:trPr>
          <w:jc w:val="center"/>
        </w:trPr>
        <w:tc>
          <w:tcPr>
            <w:tcW w:w="2119" w:type="dxa"/>
            <w:tcBorders>
              <w:top w:val="single" w:sz="6" w:space="0" w:color="auto"/>
            </w:tcBorders>
            <w:shd w:val="clear" w:color="auto" w:fill="auto"/>
            <w:vAlign w:val="center"/>
          </w:tcPr>
          <w:p w14:paraId="3ED50B98" w14:textId="77777777" w:rsidR="0019241B" w:rsidRPr="000E1D0D" w:rsidRDefault="0019241B" w:rsidP="007F7038">
            <w:pPr>
              <w:pStyle w:val="TAL"/>
            </w:pPr>
            <w:r>
              <w:t>VflTrainingSub</w:t>
            </w:r>
            <w:r>
              <w:rPr>
                <w:rFonts w:hint="eastAsia"/>
                <w:lang w:eastAsia="zh-CN"/>
              </w:rPr>
              <w:t>s</w:t>
            </w:r>
          </w:p>
        </w:tc>
        <w:tc>
          <w:tcPr>
            <w:tcW w:w="425" w:type="dxa"/>
            <w:tcBorders>
              <w:top w:val="single" w:sz="6" w:space="0" w:color="auto"/>
            </w:tcBorders>
            <w:vAlign w:val="center"/>
          </w:tcPr>
          <w:p w14:paraId="0E2AAAED" w14:textId="77777777" w:rsidR="0019241B" w:rsidRPr="000E1D0D" w:rsidRDefault="0019241B" w:rsidP="007F7038">
            <w:pPr>
              <w:pStyle w:val="TAC"/>
            </w:pPr>
            <w:r w:rsidRPr="000E1D0D">
              <w:t>M</w:t>
            </w:r>
          </w:p>
        </w:tc>
        <w:tc>
          <w:tcPr>
            <w:tcW w:w="1134" w:type="dxa"/>
            <w:tcBorders>
              <w:top w:val="single" w:sz="6" w:space="0" w:color="auto"/>
            </w:tcBorders>
            <w:vAlign w:val="center"/>
          </w:tcPr>
          <w:p w14:paraId="15EBFE5F" w14:textId="77777777" w:rsidR="0019241B" w:rsidRPr="000E1D0D" w:rsidRDefault="0019241B" w:rsidP="007F7038">
            <w:pPr>
              <w:pStyle w:val="TAC"/>
            </w:pPr>
            <w:r w:rsidRPr="000E1D0D">
              <w:t>1</w:t>
            </w:r>
          </w:p>
        </w:tc>
        <w:tc>
          <w:tcPr>
            <w:tcW w:w="5943" w:type="dxa"/>
            <w:tcBorders>
              <w:top w:val="single" w:sz="6" w:space="0" w:color="auto"/>
            </w:tcBorders>
            <w:shd w:val="clear" w:color="auto" w:fill="auto"/>
            <w:vAlign w:val="center"/>
          </w:tcPr>
          <w:p w14:paraId="198A45CD" w14:textId="77777777" w:rsidR="0019241B" w:rsidRPr="000E1D0D" w:rsidRDefault="0019241B" w:rsidP="007F7038">
            <w:pPr>
              <w:pStyle w:val="TAL"/>
            </w:pPr>
            <w:r w:rsidRPr="000E1D0D">
              <w:t xml:space="preserve">Represents the parameters to request the creation of a </w:t>
            </w:r>
            <w:r>
              <w:t>VFL Training Subscription</w:t>
            </w:r>
            <w:r w:rsidRPr="000E1D0D">
              <w:t>.</w:t>
            </w:r>
          </w:p>
        </w:tc>
      </w:tr>
    </w:tbl>
    <w:p w14:paraId="0A010074" w14:textId="77777777" w:rsidR="0019241B" w:rsidRPr="000E1D0D" w:rsidRDefault="0019241B" w:rsidP="0019241B"/>
    <w:p w14:paraId="637B0C53" w14:textId="77777777" w:rsidR="0019241B" w:rsidRPr="000E1D0D" w:rsidRDefault="0019241B" w:rsidP="0019241B">
      <w:pPr>
        <w:pStyle w:val="TH"/>
      </w:pPr>
      <w:r w:rsidRPr="000E1D0D">
        <w:t>Table </w:t>
      </w:r>
      <w:r w:rsidRPr="00384E92">
        <w:t>6.</w:t>
      </w:r>
      <w:r>
        <w:t>1.3.2.3</w:t>
      </w:r>
      <w:r w:rsidRPr="00384E92">
        <w:t>.</w:t>
      </w:r>
      <w:r>
        <w:t>1</w:t>
      </w:r>
      <w:r w:rsidRPr="000E1D0D">
        <w:t>-3: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19241B" w:rsidRPr="000E1D0D" w14:paraId="34A40106" w14:textId="77777777" w:rsidTr="007F7038">
        <w:trPr>
          <w:jc w:val="center"/>
        </w:trPr>
        <w:tc>
          <w:tcPr>
            <w:tcW w:w="1101" w:type="pct"/>
            <w:tcBorders>
              <w:bottom w:val="single" w:sz="6" w:space="0" w:color="auto"/>
            </w:tcBorders>
            <w:shd w:val="clear" w:color="auto" w:fill="C0C0C0"/>
            <w:vAlign w:val="center"/>
          </w:tcPr>
          <w:p w14:paraId="0294B01C" w14:textId="77777777" w:rsidR="0019241B" w:rsidRPr="000E1D0D" w:rsidRDefault="0019241B" w:rsidP="007F7038">
            <w:pPr>
              <w:pStyle w:val="TAH"/>
            </w:pPr>
            <w:r w:rsidRPr="000E1D0D">
              <w:t>Data type</w:t>
            </w:r>
          </w:p>
        </w:tc>
        <w:tc>
          <w:tcPr>
            <w:tcW w:w="221" w:type="pct"/>
            <w:tcBorders>
              <w:bottom w:val="single" w:sz="6" w:space="0" w:color="auto"/>
            </w:tcBorders>
            <w:shd w:val="clear" w:color="auto" w:fill="C0C0C0"/>
            <w:vAlign w:val="center"/>
          </w:tcPr>
          <w:p w14:paraId="1D34E17D" w14:textId="77777777" w:rsidR="0019241B" w:rsidRPr="000E1D0D" w:rsidRDefault="0019241B" w:rsidP="007F7038">
            <w:pPr>
              <w:pStyle w:val="TAH"/>
            </w:pPr>
            <w:r w:rsidRPr="000E1D0D">
              <w:t>P</w:t>
            </w:r>
          </w:p>
        </w:tc>
        <w:tc>
          <w:tcPr>
            <w:tcW w:w="589" w:type="pct"/>
            <w:tcBorders>
              <w:bottom w:val="single" w:sz="6" w:space="0" w:color="auto"/>
            </w:tcBorders>
            <w:shd w:val="clear" w:color="auto" w:fill="C0C0C0"/>
            <w:vAlign w:val="center"/>
          </w:tcPr>
          <w:p w14:paraId="10BB3E8C" w14:textId="77777777" w:rsidR="0019241B" w:rsidRPr="000E1D0D" w:rsidRDefault="0019241B" w:rsidP="007F7038">
            <w:pPr>
              <w:pStyle w:val="TAH"/>
            </w:pPr>
            <w:r w:rsidRPr="000E1D0D">
              <w:t>Cardinality</w:t>
            </w:r>
          </w:p>
        </w:tc>
        <w:tc>
          <w:tcPr>
            <w:tcW w:w="590" w:type="pct"/>
            <w:tcBorders>
              <w:bottom w:val="single" w:sz="6" w:space="0" w:color="auto"/>
            </w:tcBorders>
            <w:shd w:val="clear" w:color="auto" w:fill="C0C0C0"/>
            <w:vAlign w:val="center"/>
          </w:tcPr>
          <w:p w14:paraId="7A5B4BEF" w14:textId="77777777" w:rsidR="0019241B" w:rsidRPr="000E1D0D" w:rsidRDefault="0019241B" w:rsidP="007F7038">
            <w:pPr>
              <w:pStyle w:val="TAH"/>
            </w:pPr>
            <w:r w:rsidRPr="000E1D0D">
              <w:t>Response</w:t>
            </w:r>
          </w:p>
          <w:p w14:paraId="1B7D102E" w14:textId="77777777" w:rsidR="0019241B" w:rsidRPr="000E1D0D" w:rsidRDefault="0019241B" w:rsidP="007F7038">
            <w:pPr>
              <w:pStyle w:val="TAH"/>
            </w:pPr>
            <w:r w:rsidRPr="000E1D0D">
              <w:t>codes</w:t>
            </w:r>
          </w:p>
        </w:tc>
        <w:tc>
          <w:tcPr>
            <w:tcW w:w="2499" w:type="pct"/>
            <w:tcBorders>
              <w:bottom w:val="single" w:sz="6" w:space="0" w:color="auto"/>
            </w:tcBorders>
            <w:shd w:val="clear" w:color="auto" w:fill="C0C0C0"/>
            <w:vAlign w:val="center"/>
          </w:tcPr>
          <w:p w14:paraId="27E26E08" w14:textId="77777777" w:rsidR="0019241B" w:rsidRPr="000E1D0D" w:rsidRDefault="0019241B" w:rsidP="007F7038">
            <w:pPr>
              <w:pStyle w:val="TAH"/>
            </w:pPr>
            <w:r w:rsidRPr="000E1D0D">
              <w:t>Description</w:t>
            </w:r>
          </w:p>
        </w:tc>
      </w:tr>
      <w:tr w:rsidR="0019241B" w:rsidRPr="000E1D0D" w14:paraId="50900132" w14:textId="77777777" w:rsidTr="007F7038">
        <w:trPr>
          <w:jc w:val="center"/>
        </w:trPr>
        <w:tc>
          <w:tcPr>
            <w:tcW w:w="1101" w:type="pct"/>
            <w:tcBorders>
              <w:top w:val="single" w:sz="6" w:space="0" w:color="auto"/>
            </w:tcBorders>
            <w:shd w:val="clear" w:color="auto" w:fill="auto"/>
            <w:vAlign w:val="center"/>
          </w:tcPr>
          <w:p w14:paraId="12C80E09" w14:textId="77777777" w:rsidR="0019241B" w:rsidRPr="000E1D0D" w:rsidRDefault="0019241B" w:rsidP="007F7038">
            <w:pPr>
              <w:pStyle w:val="TAL"/>
            </w:pPr>
            <w:r>
              <w:t>VflTrainingSub</w:t>
            </w:r>
            <w:r>
              <w:rPr>
                <w:rFonts w:hint="eastAsia"/>
                <w:lang w:eastAsia="zh-CN"/>
              </w:rPr>
              <w:t>s</w:t>
            </w:r>
          </w:p>
        </w:tc>
        <w:tc>
          <w:tcPr>
            <w:tcW w:w="221" w:type="pct"/>
            <w:tcBorders>
              <w:top w:val="single" w:sz="6" w:space="0" w:color="auto"/>
            </w:tcBorders>
            <w:vAlign w:val="center"/>
          </w:tcPr>
          <w:p w14:paraId="1FCF345B" w14:textId="77777777" w:rsidR="0019241B" w:rsidRPr="000E1D0D" w:rsidRDefault="0019241B" w:rsidP="007F7038">
            <w:pPr>
              <w:pStyle w:val="TAC"/>
            </w:pPr>
            <w:r w:rsidRPr="000E1D0D">
              <w:t>M</w:t>
            </w:r>
          </w:p>
        </w:tc>
        <w:tc>
          <w:tcPr>
            <w:tcW w:w="589" w:type="pct"/>
            <w:tcBorders>
              <w:top w:val="single" w:sz="6" w:space="0" w:color="auto"/>
            </w:tcBorders>
            <w:vAlign w:val="center"/>
          </w:tcPr>
          <w:p w14:paraId="6B184CAA" w14:textId="77777777" w:rsidR="0019241B" w:rsidRPr="000E1D0D" w:rsidRDefault="0019241B" w:rsidP="007F7038">
            <w:pPr>
              <w:pStyle w:val="TAC"/>
            </w:pPr>
            <w:r w:rsidRPr="000E1D0D">
              <w:t>1</w:t>
            </w:r>
          </w:p>
        </w:tc>
        <w:tc>
          <w:tcPr>
            <w:tcW w:w="590" w:type="pct"/>
            <w:tcBorders>
              <w:top w:val="single" w:sz="6" w:space="0" w:color="auto"/>
            </w:tcBorders>
            <w:vAlign w:val="center"/>
          </w:tcPr>
          <w:p w14:paraId="1E420C26" w14:textId="77777777" w:rsidR="0019241B" w:rsidRPr="000E1D0D" w:rsidRDefault="0019241B" w:rsidP="007F7038">
            <w:pPr>
              <w:pStyle w:val="TAL"/>
            </w:pPr>
            <w:r w:rsidRPr="000E1D0D">
              <w:t>201 Created</w:t>
            </w:r>
          </w:p>
        </w:tc>
        <w:tc>
          <w:tcPr>
            <w:tcW w:w="2499" w:type="pct"/>
            <w:tcBorders>
              <w:top w:val="single" w:sz="6" w:space="0" w:color="auto"/>
            </w:tcBorders>
            <w:shd w:val="clear" w:color="auto" w:fill="auto"/>
            <w:vAlign w:val="center"/>
          </w:tcPr>
          <w:p w14:paraId="66D8C0FB" w14:textId="77777777" w:rsidR="0019241B" w:rsidRPr="000E1D0D" w:rsidRDefault="0019241B" w:rsidP="007F7038">
            <w:pPr>
              <w:pStyle w:val="TAL"/>
            </w:pPr>
            <w:r w:rsidRPr="000E1D0D">
              <w:t xml:space="preserve">Successful case. The </w:t>
            </w:r>
            <w:r>
              <w:t>VFL Training Subscription</w:t>
            </w:r>
            <w:r w:rsidRPr="000E1D0D">
              <w:t xml:space="preserve"> is successfully created and a representation of the created "Individual </w:t>
            </w:r>
            <w:r>
              <w:t>VFL Training Subscription</w:t>
            </w:r>
            <w:r w:rsidRPr="000E1D0D">
              <w:t xml:space="preserve"> " resource shall be returned.</w:t>
            </w:r>
          </w:p>
          <w:p w14:paraId="24703959" w14:textId="77777777" w:rsidR="0019241B" w:rsidRPr="000E1D0D" w:rsidRDefault="0019241B" w:rsidP="007F7038">
            <w:pPr>
              <w:pStyle w:val="TAL"/>
            </w:pPr>
          </w:p>
          <w:p w14:paraId="0054CED9" w14:textId="77777777" w:rsidR="0019241B" w:rsidRPr="000E1D0D" w:rsidRDefault="0019241B" w:rsidP="007F7038">
            <w:pPr>
              <w:pStyle w:val="TAL"/>
            </w:pPr>
            <w:r w:rsidRPr="000E1D0D">
              <w:t>An HTTP "Location" header that contains the URI of the created resource shall also be included.</w:t>
            </w:r>
          </w:p>
        </w:tc>
      </w:tr>
      <w:tr w:rsidR="0019241B" w:rsidRPr="000E1D0D" w14:paraId="474EC76C" w14:textId="77777777" w:rsidTr="007F7038">
        <w:trPr>
          <w:jc w:val="center"/>
        </w:trPr>
        <w:tc>
          <w:tcPr>
            <w:tcW w:w="5000" w:type="pct"/>
            <w:gridSpan w:val="5"/>
            <w:shd w:val="clear" w:color="auto" w:fill="auto"/>
            <w:vAlign w:val="center"/>
          </w:tcPr>
          <w:p w14:paraId="3F8AB501" w14:textId="77777777" w:rsidR="0019241B" w:rsidRPr="000E1D0D" w:rsidRDefault="0019241B" w:rsidP="007F7038">
            <w:pPr>
              <w:pStyle w:val="TAN"/>
            </w:pPr>
            <w:r w:rsidRPr="000E1D0D">
              <w:t>NOTE:</w:t>
            </w:r>
            <w:r w:rsidRPr="000E1D0D">
              <w:rPr>
                <w:noProof/>
              </w:rPr>
              <w:tab/>
            </w:r>
            <w:r w:rsidRPr="0016361A">
              <w:rPr>
                <w:noProof/>
              </w:rPr>
              <w:t xml:space="preserve">The mandatory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tc>
      </w:tr>
    </w:tbl>
    <w:p w14:paraId="34454ED4" w14:textId="77777777" w:rsidR="0019241B" w:rsidRPr="000E1D0D" w:rsidRDefault="0019241B" w:rsidP="0019241B"/>
    <w:p w14:paraId="61EDF7A0" w14:textId="77777777" w:rsidR="0019241B" w:rsidRPr="000E1D0D" w:rsidRDefault="0019241B" w:rsidP="0019241B">
      <w:pPr>
        <w:pStyle w:val="TH"/>
      </w:pPr>
      <w:r w:rsidRPr="000E1D0D">
        <w:t>Table </w:t>
      </w:r>
      <w:r w:rsidRPr="00384E92">
        <w:t>6.</w:t>
      </w:r>
      <w:r>
        <w:t>1.3.2.3</w:t>
      </w:r>
      <w:r w:rsidRPr="00384E92">
        <w:t>.</w:t>
      </w:r>
      <w:r>
        <w:t>1</w:t>
      </w:r>
      <w:r w:rsidRPr="000E1D0D">
        <w:t>-4: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E1D0D" w14:paraId="7EDDF09D" w14:textId="77777777" w:rsidTr="007F7038">
        <w:trPr>
          <w:jc w:val="center"/>
        </w:trPr>
        <w:tc>
          <w:tcPr>
            <w:tcW w:w="824" w:type="pct"/>
            <w:shd w:val="clear" w:color="auto" w:fill="C0C0C0"/>
            <w:vAlign w:val="center"/>
          </w:tcPr>
          <w:p w14:paraId="0141A273" w14:textId="77777777" w:rsidR="0019241B" w:rsidRPr="000E1D0D" w:rsidRDefault="0019241B" w:rsidP="007F7038">
            <w:pPr>
              <w:pStyle w:val="TAH"/>
            </w:pPr>
            <w:r w:rsidRPr="000E1D0D">
              <w:t>Name</w:t>
            </w:r>
          </w:p>
        </w:tc>
        <w:tc>
          <w:tcPr>
            <w:tcW w:w="572" w:type="pct"/>
            <w:shd w:val="clear" w:color="auto" w:fill="C0C0C0"/>
            <w:vAlign w:val="center"/>
          </w:tcPr>
          <w:p w14:paraId="4E01C9C7" w14:textId="77777777" w:rsidR="0019241B" w:rsidRPr="000E1D0D" w:rsidRDefault="0019241B" w:rsidP="007F7038">
            <w:pPr>
              <w:pStyle w:val="TAH"/>
            </w:pPr>
            <w:r w:rsidRPr="000E1D0D">
              <w:t>Data type</w:t>
            </w:r>
          </w:p>
        </w:tc>
        <w:tc>
          <w:tcPr>
            <w:tcW w:w="221" w:type="pct"/>
            <w:shd w:val="clear" w:color="auto" w:fill="C0C0C0"/>
            <w:vAlign w:val="center"/>
          </w:tcPr>
          <w:p w14:paraId="35A6B362" w14:textId="77777777" w:rsidR="0019241B" w:rsidRPr="000E1D0D" w:rsidRDefault="0019241B" w:rsidP="007F7038">
            <w:pPr>
              <w:pStyle w:val="TAH"/>
            </w:pPr>
            <w:r w:rsidRPr="000E1D0D">
              <w:t>P</w:t>
            </w:r>
          </w:p>
        </w:tc>
        <w:tc>
          <w:tcPr>
            <w:tcW w:w="589" w:type="pct"/>
            <w:shd w:val="clear" w:color="auto" w:fill="C0C0C0"/>
            <w:vAlign w:val="center"/>
          </w:tcPr>
          <w:p w14:paraId="573C7E9B" w14:textId="77777777" w:rsidR="0019241B" w:rsidRPr="000E1D0D" w:rsidRDefault="0019241B" w:rsidP="007F7038">
            <w:pPr>
              <w:pStyle w:val="TAH"/>
            </w:pPr>
            <w:r w:rsidRPr="000E1D0D">
              <w:t>Cardinality</w:t>
            </w:r>
          </w:p>
        </w:tc>
        <w:tc>
          <w:tcPr>
            <w:tcW w:w="2794" w:type="pct"/>
            <w:shd w:val="clear" w:color="auto" w:fill="C0C0C0"/>
            <w:vAlign w:val="center"/>
          </w:tcPr>
          <w:p w14:paraId="46D1EF81" w14:textId="77777777" w:rsidR="0019241B" w:rsidRPr="000E1D0D" w:rsidRDefault="0019241B" w:rsidP="007F7038">
            <w:pPr>
              <w:pStyle w:val="TAH"/>
            </w:pPr>
            <w:r w:rsidRPr="000E1D0D">
              <w:t>Description</w:t>
            </w:r>
          </w:p>
        </w:tc>
      </w:tr>
      <w:tr w:rsidR="0019241B" w:rsidRPr="00BE2A2E" w14:paraId="3021C0AA" w14:textId="77777777" w:rsidTr="007F7038">
        <w:trPr>
          <w:jc w:val="center"/>
        </w:trPr>
        <w:tc>
          <w:tcPr>
            <w:tcW w:w="824" w:type="pct"/>
            <w:shd w:val="clear" w:color="auto" w:fill="auto"/>
            <w:vAlign w:val="center"/>
          </w:tcPr>
          <w:p w14:paraId="2364C58D" w14:textId="77777777" w:rsidR="0019241B" w:rsidRPr="000E1D0D" w:rsidRDefault="0019241B" w:rsidP="007F7038">
            <w:pPr>
              <w:pStyle w:val="TAL"/>
            </w:pPr>
            <w:r w:rsidRPr="000E1D0D">
              <w:t>Location</w:t>
            </w:r>
          </w:p>
        </w:tc>
        <w:tc>
          <w:tcPr>
            <w:tcW w:w="572" w:type="pct"/>
            <w:vAlign w:val="center"/>
          </w:tcPr>
          <w:p w14:paraId="6BFB7847" w14:textId="77777777" w:rsidR="0019241B" w:rsidRPr="000E1D0D" w:rsidRDefault="0019241B" w:rsidP="007F7038">
            <w:pPr>
              <w:pStyle w:val="TAL"/>
            </w:pPr>
            <w:r w:rsidRPr="000E1D0D">
              <w:t>string</w:t>
            </w:r>
          </w:p>
        </w:tc>
        <w:tc>
          <w:tcPr>
            <w:tcW w:w="221" w:type="pct"/>
            <w:vAlign w:val="center"/>
          </w:tcPr>
          <w:p w14:paraId="294235A1" w14:textId="77777777" w:rsidR="0019241B" w:rsidRPr="000E1D0D" w:rsidRDefault="0019241B" w:rsidP="007F7038">
            <w:pPr>
              <w:pStyle w:val="TAC"/>
            </w:pPr>
            <w:r w:rsidRPr="000E1D0D">
              <w:t>M</w:t>
            </w:r>
          </w:p>
        </w:tc>
        <w:tc>
          <w:tcPr>
            <w:tcW w:w="589" w:type="pct"/>
            <w:vAlign w:val="center"/>
          </w:tcPr>
          <w:p w14:paraId="6C102273" w14:textId="77777777" w:rsidR="0019241B" w:rsidRPr="000E1D0D" w:rsidRDefault="0019241B" w:rsidP="007F7038">
            <w:pPr>
              <w:pStyle w:val="TAC"/>
            </w:pPr>
            <w:r w:rsidRPr="000E1D0D">
              <w:t>1</w:t>
            </w:r>
          </w:p>
        </w:tc>
        <w:tc>
          <w:tcPr>
            <w:tcW w:w="2794" w:type="pct"/>
            <w:shd w:val="clear" w:color="auto" w:fill="auto"/>
            <w:vAlign w:val="center"/>
          </w:tcPr>
          <w:p w14:paraId="42068220" w14:textId="77777777" w:rsidR="0019241B" w:rsidRPr="000E1D0D" w:rsidRDefault="0019241B" w:rsidP="007F7038">
            <w:pPr>
              <w:pStyle w:val="TAL"/>
            </w:pPr>
            <w:r w:rsidRPr="000E1D0D">
              <w:t>Contains the URI of the newly created resource, according to the structure:</w:t>
            </w:r>
          </w:p>
          <w:p w14:paraId="0EBAD248" w14:textId="77777777" w:rsidR="0019241B" w:rsidRPr="009375B5" w:rsidRDefault="0019241B" w:rsidP="007F7038">
            <w:pPr>
              <w:pStyle w:val="TAL"/>
              <w:rPr>
                <w:lang w:val="fr-FR"/>
              </w:rPr>
            </w:pPr>
            <w:r w:rsidRPr="009375B5">
              <w:rPr>
                <w:lang w:val="fr-FR" w:eastAsia="zh-CN"/>
              </w:rPr>
              <w:t>{apiRoot}/naf-vfl-train</w:t>
            </w:r>
            <w:r w:rsidRPr="009375B5">
              <w:rPr>
                <w:rFonts w:hint="eastAsia"/>
                <w:lang w:val="fr-FR" w:eastAsia="zh-CN"/>
              </w:rPr>
              <w:t>/</w:t>
            </w:r>
            <w:r w:rsidRPr="009375B5">
              <w:rPr>
                <w:lang w:val="fr-FR" w:eastAsia="zh-CN"/>
              </w:rPr>
              <w:t>&lt;apiVersion&gt;</w:t>
            </w:r>
            <w:r w:rsidRPr="009375B5">
              <w:rPr>
                <w:rFonts w:hint="eastAsia"/>
                <w:lang w:val="fr-FR" w:eastAsia="zh-CN"/>
              </w:rPr>
              <w:t>/</w:t>
            </w:r>
            <w:r>
              <w:rPr>
                <w:lang w:val="fr-FR" w:eastAsia="zh-CN"/>
              </w:rPr>
              <w:t>subscriptions</w:t>
            </w:r>
            <w:r w:rsidRPr="009375B5">
              <w:rPr>
                <w:lang w:val="fr-FR" w:eastAsia="zh-CN"/>
              </w:rPr>
              <w:t>/{</w:t>
            </w:r>
            <w:r>
              <w:rPr>
                <w:lang w:val="fr-FR" w:eastAsia="zh-CN"/>
              </w:rPr>
              <w:t>subscription</w:t>
            </w:r>
            <w:r w:rsidRPr="009375B5">
              <w:rPr>
                <w:lang w:val="fr-FR" w:eastAsia="zh-CN"/>
              </w:rPr>
              <w:t>Id}</w:t>
            </w:r>
          </w:p>
        </w:tc>
      </w:tr>
    </w:tbl>
    <w:p w14:paraId="19E90F8E" w14:textId="77777777" w:rsidR="0019241B" w:rsidRPr="009375B5" w:rsidRDefault="0019241B" w:rsidP="0019241B">
      <w:pPr>
        <w:rPr>
          <w:lang w:val="fr-FR"/>
        </w:rPr>
      </w:pPr>
    </w:p>
    <w:p w14:paraId="1D066D3D" w14:textId="77777777" w:rsidR="0019241B" w:rsidRDefault="0019241B" w:rsidP="0019241B">
      <w:pPr>
        <w:pStyle w:val="51"/>
      </w:pPr>
      <w:bookmarkStart w:id="464" w:name="_Toc207824755"/>
      <w:r>
        <w:t>6.1.3.2.4</w:t>
      </w:r>
      <w:r>
        <w:tab/>
        <w:t>Resource Custom Operations</w:t>
      </w:r>
      <w:bookmarkEnd w:id="462"/>
      <w:bookmarkEnd w:id="463"/>
      <w:bookmarkEnd w:id="464"/>
    </w:p>
    <w:p w14:paraId="1A998EE9" w14:textId="77777777" w:rsidR="0019241B" w:rsidRPr="000E1D0D" w:rsidRDefault="0019241B" w:rsidP="0019241B">
      <w:r w:rsidRPr="000E1D0D">
        <w:t>There are no resource custom operations defined for this resource in this release of the specification.</w:t>
      </w:r>
    </w:p>
    <w:p w14:paraId="26EA8E44" w14:textId="0A6D6A63" w:rsidR="0019241B" w:rsidRDefault="0019241B" w:rsidP="0019241B">
      <w:pPr>
        <w:pStyle w:val="41"/>
      </w:pPr>
      <w:bookmarkStart w:id="465" w:name="_Toc510696621"/>
      <w:bookmarkStart w:id="466" w:name="_Toc35971412"/>
      <w:bookmarkStart w:id="467" w:name="_Toc207824756"/>
      <w:r>
        <w:t>6.1.3.3</w:t>
      </w:r>
      <w:r>
        <w:tab/>
        <w:t>Resource: Individual VFL Training Subscription</w:t>
      </w:r>
      <w:bookmarkEnd w:id="465"/>
      <w:bookmarkEnd w:id="466"/>
      <w:bookmarkEnd w:id="467"/>
    </w:p>
    <w:p w14:paraId="0594CD5C" w14:textId="77777777" w:rsidR="0019241B" w:rsidRDefault="0019241B" w:rsidP="0019241B">
      <w:pPr>
        <w:pStyle w:val="51"/>
      </w:pPr>
      <w:bookmarkStart w:id="468" w:name="_Toc207824757"/>
      <w:bookmarkStart w:id="469" w:name="_Toc510696622"/>
      <w:bookmarkStart w:id="470" w:name="_Toc35971413"/>
      <w:r>
        <w:t>6.1.3.3.1</w:t>
      </w:r>
      <w:r>
        <w:tab/>
        <w:t>Description</w:t>
      </w:r>
      <w:bookmarkEnd w:id="468"/>
    </w:p>
    <w:p w14:paraId="3896E424" w14:textId="77777777" w:rsidR="0019241B" w:rsidRDefault="0019241B" w:rsidP="0019241B">
      <w:r>
        <w:t>This resource represents a VFL Training Subscription managed by the AF.</w:t>
      </w:r>
    </w:p>
    <w:p w14:paraId="0FBB08E1" w14:textId="77777777" w:rsidR="0019241B" w:rsidRDefault="0019241B" w:rsidP="0019241B">
      <w:pPr>
        <w:pStyle w:val="51"/>
      </w:pPr>
      <w:bookmarkStart w:id="471" w:name="_Toc207824758"/>
      <w:r>
        <w:t>6.1.3.3.2</w:t>
      </w:r>
      <w:r>
        <w:tab/>
        <w:t>Resource Definition</w:t>
      </w:r>
      <w:bookmarkEnd w:id="471"/>
    </w:p>
    <w:p w14:paraId="15506460" w14:textId="77777777" w:rsidR="0019241B" w:rsidRPr="00DE0302" w:rsidRDefault="0019241B" w:rsidP="0019241B">
      <w:pPr>
        <w:rPr>
          <w:lang w:val="en-US"/>
        </w:rPr>
      </w:pPr>
      <w:r w:rsidRPr="00DE0302">
        <w:rPr>
          <w:lang w:val="en-US"/>
        </w:rPr>
        <w:t xml:space="preserve">Resource URI: </w:t>
      </w:r>
      <w:r w:rsidRPr="00DE0302">
        <w:rPr>
          <w:b/>
          <w:noProof/>
          <w:lang w:val="en-US"/>
        </w:rPr>
        <w:t>{apiRoot}/naf-vfl-train/&lt;apiVersion&gt;/subscriptions/{subscriptionId}</w:t>
      </w:r>
    </w:p>
    <w:p w14:paraId="48277909" w14:textId="77777777" w:rsidR="0019241B" w:rsidRDefault="0019241B" w:rsidP="0019241B">
      <w:pPr>
        <w:rPr>
          <w:rFonts w:ascii="Arial" w:hAnsi="Arial" w:cs="Arial"/>
        </w:rPr>
      </w:pPr>
      <w:r w:rsidRPr="00F112E4">
        <w:t>This resource shall support the resource URI variables defined in table 6.1.3.</w:t>
      </w:r>
      <w:r>
        <w:t>3</w:t>
      </w:r>
      <w:r w:rsidRPr="00F112E4">
        <w:t>.2-1.</w:t>
      </w:r>
    </w:p>
    <w:p w14:paraId="2D5B3705" w14:textId="77777777" w:rsidR="0019241B" w:rsidRDefault="0019241B" w:rsidP="0019241B">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B54FF5" w14:paraId="2D6ABC10" w14:textId="77777777" w:rsidTr="007F7038">
        <w:trPr>
          <w:jc w:val="center"/>
        </w:trPr>
        <w:tc>
          <w:tcPr>
            <w:tcW w:w="687" w:type="pct"/>
            <w:shd w:val="clear" w:color="000000" w:fill="C0C0C0"/>
            <w:vAlign w:val="center"/>
            <w:hideMark/>
          </w:tcPr>
          <w:p w14:paraId="1F5A921C" w14:textId="77777777" w:rsidR="0019241B" w:rsidRPr="0016361A" w:rsidRDefault="0019241B" w:rsidP="007F7038">
            <w:pPr>
              <w:pStyle w:val="TAH"/>
            </w:pPr>
            <w:r w:rsidRPr="0016361A">
              <w:t>Name</w:t>
            </w:r>
          </w:p>
        </w:tc>
        <w:tc>
          <w:tcPr>
            <w:tcW w:w="1039" w:type="pct"/>
            <w:shd w:val="clear" w:color="000000" w:fill="C0C0C0"/>
            <w:vAlign w:val="center"/>
          </w:tcPr>
          <w:p w14:paraId="70A40719" w14:textId="77777777" w:rsidR="0019241B" w:rsidRPr="0016361A" w:rsidRDefault="0019241B" w:rsidP="007F7038">
            <w:pPr>
              <w:pStyle w:val="TAH"/>
            </w:pPr>
            <w:r w:rsidRPr="0016361A">
              <w:t>Data type</w:t>
            </w:r>
          </w:p>
        </w:tc>
        <w:tc>
          <w:tcPr>
            <w:tcW w:w="3274" w:type="pct"/>
            <w:shd w:val="clear" w:color="000000" w:fill="C0C0C0"/>
            <w:vAlign w:val="center"/>
            <w:hideMark/>
          </w:tcPr>
          <w:p w14:paraId="5FB13C7F" w14:textId="77777777" w:rsidR="0019241B" w:rsidRPr="0016361A" w:rsidRDefault="0019241B" w:rsidP="007F7038">
            <w:pPr>
              <w:pStyle w:val="TAH"/>
            </w:pPr>
            <w:r w:rsidRPr="0016361A">
              <w:t>Definition</w:t>
            </w:r>
          </w:p>
        </w:tc>
      </w:tr>
      <w:tr w:rsidR="0019241B" w:rsidRPr="00B54FF5" w14:paraId="2ACCF71E" w14:textId="77777777" w:rsidTr="007F7038">
        <w:trPr>
          <w:jc w:val="center"/>
        </w:trPr>
        <w:tc>
          <w:tcPr>
            <w:tcW w:w="687" w:type="pct"/>
            <w:vAlign w:val="center"/>
            <w:hideMark/>
          </w:tcPr>
          <w:p w14:paraId="72BD892D" w14:textId="77777777" w:rsidR="0019241B" w:rsidRPr="0016361A" w:rsidRDefault="0019241B" w:rsidP="007F7038">
            <w:pPr>
              <w:pStyle w:val="TAL"/>
            </w:pPr>
            <w:r w:rsidRPr="0016361A">
              <w:t>apiRoot</w:t>
            </w:r>
          </w:p>
        </w:tc>
        <w:tc>
          <w:tcPr>
            <w:tcW w:w="1039" w:type="pct"/>
            <w:vAlign w:val="center"/>
          </w:tcPr>
          <w:p w14:paraId="6C447B9B" w14:textId="77777777" w:rsidR="0019241B" w:rsidRPr="0016361A" w:rsidRDefault="0019241B" w:rsidP="007F7038">
            <w:pPr>
              <w:pStyle w:val="TAL"/>
            </w:pPr>
            <w:r w:rsidRPr="0016361A">
              <w:t>string</w:t>
            </w:r>
          </w:p>
        </w:tc>
        <w:tc>
          <w:tcPr>
            <w:tcW w:w="3274" w:type="pct"/>
            <w:vAlign w:val="center"/>
            <w:hideMark/>
          </w:tcPr>
          <w:p w14:paraId="1A46D7AE" w14:textId="77777777" w:rsidR="0019241B" w:rsidRPr="0016361A" w:rsidRDefault="0019241B" w:rsidP="007F7038">
            <w:pPr>
              <w:pStyle w:val="TAL"/>
            </w:pPr>
            <w:r w:rsidRPr="0016361A">
              <w:t>See clause</w:t>
            </w:r>
            <w:r w:rsidRPr="0016361A">
              <w:rPr>
                <w:lang w:val="en-US" w:eastAsia="zh-CN"/>
              </w:rPr>
              <w:t> </w:t>
            </w:r>
            <w:r w:rsidRPr="0016361A">
              <w:t>6.1.1</w:t>
            </w:r>
            <w:r>
              <w:t>.</w:t>
            </w:r>
          </w:p>
        </w:tc>
      </w:tr>
      <w:tr w:rsidR="0019241B" w:rsidRPr="00B54FF5" w14:paraId="7616FAEA" w14:textId="77777777" w:rsidTr="007F7038">
        <w:trPr>
          <w:jc w:val="center"/>
        </w:trPr>
        <w:tc>
          <w:tcPr>
            <w:tcW w:w="687" w:type="pct"/>
            <w:vAlign w:val="center"/>
          </w:tcPr>
          <w:p w14:paraId="143109A0" w14:textId="77777777" w:rsidR="0019241B" w:rsidRPr="0016361A" w:rsidRDefault="0019241B" w:rsidP="007F7038">
            <w:pPr>
              <w:pStyle w:val="TAL"/>
            </w:pPr>
            <w:r>
              <w:t>subscriptionId</w:t>
            </w:r>
          </w:p>
        </w:tc>
        <w:tc>
          <w:tcPr>
            <w:tcW w:w="1039" w:type="pct"/>
            <w:vAlign w:val="center"/>
          </w:tcPr>
          <w:p w14:paraId="384AFCCB" w14:textId="77777777" w:rsidR="0019241B" w:rsidRPr="0016361A" w:rsidRDefault="0019241B" w:rsidP="007F7038">
            <w:pPr>
              <w:pStyle w:val="TAL"/>
            </w:pPr>
            <w:r>
              <w:t>string</w:t>
            </w:r>
          </w:p>
        </w:tc>
        <w:tc>
          <w:tcPr>
            <w:tcW w:w="3274" w:type="pct"/>
            <w:vAlign w:val="center"/>
          </w:tcPr>
          <w:p w14:paraId="2FD0BE08" w14:textId="77777777" w:rsidR="0019241B" w:rsidRPr="0016361A" w:rsidRDefault="0019241B" w:rsidP="007F7038">
            <w:pPr>
              <w:pStyle w:val="TAL"/>
            </w:pPr>
            <w:r>
              <w:t>Represents the unique identifier of the "Individual VFL Training Subscription" resource.</w:t>
            </w:r>
          </w:p>
        </w:tc>
      </w:tr>
    </w:tbl>
    <w:p w14:paraId="6AA4E42F" w14:textId="77777777" w:rsidR="0019241B" w:rsidRPr="00384E92" w:rsidRDefault="0019241B" w:rsidP="0019241B"/>
    <w:p w14:paraId="52D2BE9B" w14:textId="77777777" w:rsidR="0019241B" w:rsidRDefault="0019241B" w:rsidP="0019241B">
      <w:pPr>
        <w:pStyle w:val="51"/>
      </w:pPr>
      <w:bookmarkStart w:id="472" w:name="_Toc207824759"/>
      <w:r>
        <w:t>6.1.3.3.3</w:t>
      </w:r>
      <w:r>
        <w:tab/>
        <w:t>Resource Standard Methods</w:t>
      </w:r>
      <w:bookmarkEnd w:id="472"/>
    </w:p>
    <w:p w14:paraId="79E730D9" w14:textId="77777777" w:rsidR="0019241B" w:rsidRPr="00384E92" w:rsidRDefault="0019241B">
      <w:pPr>
        <w:pStyle w:val="H6"/>
        <w:pPrChange w:id="473" w:author="Rapporteur" w:date="2025-10-22T17:15:00Z">
          <w:pPr>
            <w:pStyle w:val="6"/>
          </w:pPr>
        </w:pPrChange>
      </w:pPr>
      <w:bookmarkStart w:id="474" w:name="_Toc207824760"/>
      <w:r w:rsidRPr="00384E92">
        <w:t>6.</w:t>
      </w:r>
      <w:r>
        <w:t>1.3.3.3</w:t>
      </w:r>
      <w:r w:rsidRPr="00384E92">
        <w:t>.1</w:t>
      </w:r>
      <w:r w:rsidRPr="00384E92">
        <w:tab/>
      </w:r>
      <w:r>
        <w:t>GET</w:t>
      </w:r>
      <w:bookmarkEnd w:id="474"/>
    </w:p>
    <w:p w14:paraId="3549EE4B" w14:textId="77777777" w:rsidR="0019241B" w:rsidRDefault="0019241B" w:rsidP="0019241B">
      <w:r>
        <w:rPr>
          <w:noProof/>
          <w:lang w:eastAsia="zh-CN"/>
        </w:rPr>
        <w:t xml:space="preserve">The GET method allows an NF service consumer to retrieve an existing "Individual </w:t>
      </w:r>
      <w:r>
        <w:t>VFL Training Subscription" resource</w:t>
      </w:r>
      <w:r>
        <w:rPr>
          <w:noProof/>
          <w:lang w:eastAsia="zh-CN"/>
        </w:rPr>
        <w:t xml:space="preserve"> managed by the </w:t>
      </w:r>
      <w:r>
        <w:t>AF.</w:t>
      </w:r>
    </w:p>
    <w:p w14:paraId="704777A7" w14:textId="77777777" w:rsidR="0019241B" w:rsidRDefault="0019241B" w:rsidP="0019241B">
      <w:r>
        <w:t>This method shall support the URI query parameters specified in table 6.1.3.3.3.1-1.</w:t>
      </w:r>
    </w:p>
    <w:p w14:paraId="00C63BA8" w14:textId="77777777" w:rsidR="0019241B" w:rsidRPr="00384E92" w:rsidRDefault="0019241B" w:rsidP="0019241B">
      <w:pPr>
        <w:pStyle w:val="TH"/>
        <w:rPr>
          <w:rFonts w:cs="Arial"/>
        </w:rPr>
      </w:pPr>
      <w:r w:rsidRPr="00384E92">
        <w:lastRenderedPageBreak/>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B54FF5" w14:paraId="5F130C8A" w14:textId="77777777" w:rsidTr="007F7038">
        <w:trPr>
          <w:jc w:val="center"/>
        </w:trPr>
        <w:tc>
          <w:tcPr>
            <w:tcW w:w="825" w:type="pct"/>
            <w:shd w:val="clear" w:color="auto" w:fill="C0C0C0"/>
            <w:vAlign w:val="center"/>
          </w:tcPr>
          <w:p w14:paraId="4FEB446B" w14:textId="77777777" w:rsidR="0019241B" w:rsidRPr="0016361A" w:rsidRDefault="0019241B" w:rsidP="007F7038">
            <w:pPr>
              <w:pStyle w:val="TAH"/>
            </w:pPr>
            <w:r w:rsidRPr="0016361A">
              <w:t>Name</w:t>
            </w:r>
          </w:p>
        </w:tc>
        <w:tc>
          <w:tcPr>
            <w:tcW w:w="731" w:type="pct"/>
            <w:shd w:val="clear" w:color="auto" w:fill="C0C0C0"/>
            <w:vAlign w:val="center"/>
          </w:tcPr>
          <w:p w14:paraId="0FAC930B" w14:textId="77777777" w:rsidR="0019241B" w:rsidRPr="0016361A" w:rsidRDefault="0019241B" w:rsidP="007F7038">
            <w:pPr>
              <w:pStyle w:val="TAH"/>
            </w:pPr>
            <w:r w:rsidRPr="0016361A">
              <w:t>Data type</w:t>
            </w:r>
          </w:p>
        </w:tc>
        <w:tc>
          <w:tcPr>
            <w:tcW w:w="215" w:type="pct"/>
            <w:shd w:val="clear" w:color="auto" w:fill="C0C0C0"/>
            <w:vAlign w:val="center"/>
          </w:tcPr>
          <w:p w14:paraId="6A91C796" w14:textId="77777777" w:rsidR="0019241B" w:rsidRPr="0016361A" w:rsidRDefault="0019241B" w:rsidP="007F7038">
            <w:pPr>
              <w:pStyle w:val="TAH"/>
            </w:pPr>
            <w:r w:rsidRPr="0016361A">
              <w:t>P</w:t>
            </w:r>
          </w:p>
        </w:tc>
        <w:tc>
          <w:tcPr>
            <w:tcW w:w="580" w:type="pct"/>
            <w:shd w:val="clear" w:color="auto" w:fill="C0C0C0"/>
            <w:vAlign w:val="center"/>
          </w:tcPr>
          <w:p w14:paraId="75A2C757" w14:textId="77777777" w:rsidR="0019241B" w:rsidRPr="0016361A" w:rsidRDefault="0019241B" w:rsidP="007F7038">
            <w:pPr>
              <w:pStyle w:val="TAH"/>
            </w:pPr>
            <w:r w:rsidRPr="0016361A">
              <w:t>Cardinality</w:t>
            </w:r>
          </w:p>
        </w:tc>
        <w:tc>
          <w:tcPr>
            <w:tcW w:w="1852" w:type="pct"/>
            <w:shd w:val="clear" w:color="auto" w:fill="C0C0C0"/>
            <w:vAlign w:val="center"/>
          </w:tcPr>
          <w:p w14:paraId="00C64C7F" w14:textId="77777777" w:rsidR="0019241B" w:rsidRPr="0016361A" w:rsidRDefault="0019241B" w:rsidP="007F7038">
            <w:pPr>
              <w:pStyle w:val="TAH"/>
            </w:pPr>
            <w:r w:rsidRPr="0016361A">
              <w:t>Description</w:t>
            </w:r>
          </w:p>
        </w:tc>
        <w:tc>
          <w:tcPr>
            <w:tcW w:w="796" w:type="pct"/>
            <w:shd w:val="clear" w:color="auto" w:fill="C0C0C0"/>
            <w:vAlign w:val="center"/>
          </w:tcPr>
          <w:p w14:paraId="5271493A" w14:textId="77777777" w:rsidR="0019241B" w:rsidRPr="0016361A" w:rsidRDefault="0019241B" w:rsidP="007F7038">
            <w:pPr>
              <w:pStyle w:val="TAH"/>
            </w:pPr>
            <w:r w:rsidRPr="0016361A">
              <w:t>Applicability</w:t>
            </w:r>
          </w:p>
        </w:tc>
      </w:tr>
      <w:tr w:rsidR="0019241B" w:rsidRPr="00B54FF5" w14:paraId="322FC2FA" w14:textId="77777777" w:rsidTr="007F7038">
        <w:trPr>
          <w:jc w:val="center"/>
        </w:trPr>
        <w:tc>
          <w:tcPr>
            <w:tcW w:w="825" w:type="pct"/>
            <w:shd w:val="clear" w:color="auto" w:fill="auto"/>
            <w:vAlign w:val="center"/>
          </w:tcPr>
          <w:p w14:paraId="78D4E099" w14:textId="77777777" w:rsidR="0019241B" w:rsidRPr="0016361A" w:rsidRDefault="0019241B" w:rsidP="007F7038">
            <w:pPr>
              <w:pStyle w:val="TAL"/>
            </w:pPr>
            <w:r w:rsidRPr="0016361A">
              <w:t>n/a</w:t>
            </w:r>
          </w:p>
        </w:tc>
        <w:tc>
          <w:tcPr>
            <w:tcW w:w="731" w:type="pct"/>
            <w:vAlign w:val="center"/>
          </w:tcPr>
          <w:p w14:paraId="19B93EF4" w14:textId="77777777" w:rsidR="0019241B" w:rsidRPr="0016361A" w:rsidRDefault="0019241B" w:rsidP="007F7038">
            <w:pPr>
              <w:pStyle w:val="TAL"/>
            </w:pPr>
          </w:p>
        </w:tc>
        <w:tc>
          <w:tcPr>
            <w:tcW w:w="215" w:type="pct"/>
            <w:vAlign w:val="center"/>
          </w:tcPr>
          <w:p w14:paraId="72B0C35F" w14:textId="77777777" w:rsidR="0019241B" w:rsidRPr="0016361A" w:rsidRDefault="0019241B" w:rsidP="007F7038">
            <w:pPr>
              <w:pStyle w:val="TAC"/>
            </w:pPr>
          </w:p>
        </w:tc>
        <w:tc>
          <w:tcPr>
            <w:tcW w:w="580" w:type="pct"/>
            <w:vAlign w:val="center"/>
          </w:tcPr>
          <w:p w14:paraId="0243FE37" w14:textId="77777777" w:rsidR="0019241B" w:rsidRPr="0016361A" w:rsidRDefault="0019241B" w:rsidP="007F7038">
            <w:pPr>
              <w:pStyle w:val="TAC"/>
            </w:pPr>
          </w:p>
        </w:tc>
        <w:tc>
          <w:tcPr>
            <w:tcW w:w="1852" w:type="pct"/>
            <w:shd w:val="clear" w:color="auto" w:fill="auto"/>
            <w:vAlign w:val="center"/>
          </w:tcPr>
          <w:p w14:paraId="057C2A46" w14:textId="77777777" w:rsidR="0019241B" w:rsidRPr="0016361A" w:rsidRDefault="0019241B" w:rsidP="007F7038">
            <w:pPr>
              <w:pStyle w:val="TAL"/>
            </w:pPr>
          </w:p>
        </w:tc>
        <w:tc>
          <w:tcPr>
            <w:tcW w:w="796" w:type="pct"/>
          </w:tcPr>
          <w:p w14:paraId="076E6BF1" w14:textId="77777777" w:rsidR="0019241B" w:rsidRPr="0016361A" w:rsidRDefault="0019241B" w:rsidP="007F7038">
            <w:pPr>
              <w:pStyle w:val="TAL"/>
            </w:pPr>
          </w:p>
        </w:tc>
      </w:tr>
    </w:tbl>
    <w:p w14:paraId="6D57B182" w14:textId="77777777" w:rsidR="0019241B" w:rsidRDefault="0019241B" w:rsidP="0019241B"/>
    <w:p w14:paraId="5841C67B" w14:textId="77777777" w:rsidR="0019241B" w:rsidRPr="00384E92" w:rsidRDefault="0019241B" w:rsidP="0019241B">
      <w:r>
        <w:t>This method shall support the request data structures specified in table 6.1.3.3.3.1-2 and the response data structures and response codes specified in table 6.1.3.3.3.1-3.</w:t>
      </w:r>
    </w:p>
    <w:p w14:paraId="6E683911" w14:textId="77777777" w:rsidR="0019241B" w:rsidRPr="001769FF" w:rsidRDefault="0019241B" w:rsidP="0019241B">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B54FF5" w14:paraId="4E89B9E1" w14:textId="77777777" w:rsidTr="007F7038">
        <w:trPr>
          <w:jc w:val="center"/>
        </w:trPr>
        <w:tc>
          <w:tcPr>
            <w:tcW w:w="1627" w:type="dxa"/>
            <w:shd w:val="clear" w:color="auto" w:fill="C0C0C0"/>
            <w:vAlign w:val="center"/>
          </w:tcPr>
          <w:p w14:paraId="2F623FF5" w14:textId="77777777" w:rsidR="0019241B" w:rsidRPr="0016361A" w:rsidRDefault="0019241B" w:rsidP="007F7038">
            <w:pPr>
              <w:pStyle w:val="TAH"/>
            </w:pPr>
            <w:r w:rsidRPr="0016361A">
              <w:t>Data type</w:t>
            </w:r>
          </w:p>
        </w:tc>
        <w:tc>
          <w:tcPr>
            <w:tcW w:w="425" w:type="dxa"/>
            <w:shd w:val="clear" w:color="auto" w:fill="C0C0C0"/>
            <w:vAlign w:val="center"/>
          </w:tcPr>
          <w:p w14:paraId="673C5A5E" w14:textId="77777777" w:rsidR="0019241B" w:rsidRPr="0016361A" w:rsidRDefault="0019241B" w:rsidP="007F7038">
            <w:pPr>
              <w:pStyle w:val="TAH"/>
            </w:pPr>
            <w:r w:rsidRPr="0016361A">
              <w:t>P</w:t>
            </w:r>
          </w:p>
        </w:tc>
        <w:tc>
          <w:tcPr>
            <w:tcW w:w="1276" w:type="dxa"/>
            <w:shd w:val="clear" w:color="auto" w:fill="C0C0C0"/>
            <w:vAlign w:val="center"/>
          </w:tcPr>
          <w:p w14:paraId="1163A31D" w14:textId="77777777" w:rsidR="0019241B" w:rsidRPr="0016361A" w:rsidRDefault="0019241B" w:rsidP="007F7038">
            <w:pPr>
              <w:pStyle w:val="TAH"/>
            </w:pPr>
            <w:r w:rsidRPr="0016361A">
              <w:t>Cardinality</w:t>
            </w:r>
          </w:p>
        </w:tc>
        <w:tc>
          <w:tcPr>
            <w:tcW w:w="6447" w:type="dxa"/>
            <w:shd w:val="clear" w:color="auto" w:fill="C0C0C0"/>
            <w:vAlign w:val="center"/>
          </w:tcPr>
          <w:p w14:paraId="367556A5" w14:textId="77777777" w:rsidR="0019241B" w:rsidRPr="0016361A" w:rsidRDefault="0019241B" w:rsidP="007F7038">
            <w:pPr>
              <w:pStyle w:val="TAH"/>
            </w:pPr>
            <w:r w:rsidRPr="0016361A">
              <w:t>Description</w:t>
            </w:r>
          </w:p>
        </w:tc>
      </w:tr>
      <w:tr w:rsidR="0019241B" w:rsidRPr="00B54FF5" w14:paraId="6F84AC01" w14:textId="77777777" w:rsidTr="007F7038">
        <w:trPr>
          <w:jc w:val="center"/>
        </w:trPr>
        <w:tc>
          <w:tcPr>
            <w:tcW w:w="1627" w:type="dxa"/>
            <w:shd w:val="clear" w:color="auto" w:fill="auto"/>
            <w:vAlign w:val="center"/>
          </w:tcPr>
          <w:p w14:paraId="14ACC096" w14:textId="77777777" w:rsidR="0019241B" w:rsidRPr="0016361A" w:rsidRDefault="0019241B" w:rsidP="007F7038">
            <w:pPr>
              <w:pStyle w:val="TAL"/>
            </w:pPr>
            <w:r w:rsidRPr="0016361A">
              <w:t>n/a</w:t>
            </w:r>
          </w:p>
        </w:tc>
        <w:tc>
          <w:tcPr>
            <w:tcW w:w="425" w:type="dxa"/>
            <w:vAlign w:val="center"/>
          </w:tcPr>
          <w:p w14:paraId="4264F7C9" w14:textId="77777777" w:rsidR="0019241B" w:rsidRPr="0016361A" w:rsidRDefault="0019241B" w:rsidP="007F7038">
            <w:pPr>
              <w:pStyle w:val="TAC"/>
            </w:pPr>
          </w:p>
        </w:tc>
        <w:tc>
          <w:tcPr>
            <w:tcW w:w="1276" w:type="dxa"/>
            <w:vAlign w:val="center"/>
          </w:tcPr>
          <w:p w14:paraId="3682A3D3" w14:textId="77777777" w:rsidR="0019241B" w:rsidRPr="0016361A" w:rsidRDefault="0019241B" w:rsidP="007F7038">
            <w:pPr>
              <w:pStyle w:val="TAC"/>
            </w:pPr>
          </w:p>
        </w:tc>
        <w:tc>
          <w:tcPr>
            <w:tcW w:w="6447" w:type="dxa"/>
            <w:shd w:val="clear" w:color="auto" w:fill="auto"/>
            <w:vAlign w:val="center"/>
          </w:tcPr>
          <w:p w14:paraId="4CD3AC45" w14:textId="77777777" w:rsidR="0019241B" w:rsidRPr="0016361A" w:rsidRDefault="0019241B" w:rsidP="007F7038">
            <w:pPr>
              <w:pStyle w:val="TAL"/>
            </w:pPr>
          </w:p>
        </w:tc>
      </w:tr>
    </w:tbl>
    <w:p w14:paraId="4FC79381" w14:textId="77777777" w:rsidR="0019241B" w:rsidRDefault="0019241B" w:rsidP="0019241B"/>
    <w:p w14:paraId="3672A07E" w14:textId="77777777" w:rsidR="0019241B" w:rsidRPr="001769FF" w:rsidRDefault="0019241B" w:rsidP="0019241B">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B54FF5" w14:paraId="145A461A" w14:textId="77777777" w:rsidTr="007F7038">
        <w:trPr>
          <w:jc w:val="center"/>
        </w:trPr>
        <w:tc>
          <w:tcPr>
            <w:tcW w:w="955" w:type="pct"/>
            <w:shd w:val="clear" w:color="auto" w:fill="C0C0C0"/>
            <w:vAlign w:val="center"/>
          </w:tcPr>
          <w:p w14:paraId="6683D970" w14:textId="77777777" w:rsidR="0019241B" w:rsidRPr="0016361A" w:rsidRDefault="0019241B" w:rsidP="007F7038">
            <w:pPr>
              <w:pStyle w:val="TAH"/>
            </w:pPr>
            <w:r w:rsidRPr="0016361A">
              <w:t>Data type</w:t>
            </w:r>
          </w:p>
        </w:tc>
        <w:tc>
          <w:tcPr>
            <w:tcW w:w="221" w:type="pct"/>
            <w:shd w:val="clear" w:color="auto" w:fill="C0C0C0"/>
            <w:vAlign w:val="center"/>
          </w:tcPr>
          <w:p w14:paraId="6B398B75" w14:textId="77777777" w:rsidR="0019241B" w:rsidRPr="0016361A" w:rsidRDefault="0019241B" w:rsidP="007F7038">
            <w:pPr>
              <w:pStyle w:val="TAH"/>
            </w:pPr>
            <w:r w:rsidRPr="0016361A">
              <w:t>P</w:t>
            </w:r>
          </w:p>
        </w:tc>
        <w:tc>
          <w:tcPr>
            <w:tcW w:w="589" w:type="pct"/>
            <w:shd w:val="clear" w:color="auto" w:fill="C0C0C0"/>
            <w:vAlign w:val="center"/>
          </w:tcPr>
          <w:p w14:paraId="19A7E551" w14:textId="77777777" w:rsidR="0019241B" w:rsidRPr="0016361A" w:rsidRDefault="0019241B" w:rsidP="007F7038">
            <w:pPr>
              <w:pStyle w:val="TAH"/>
            </w:pPr>
            <w:r w:rsidRPr="0016361A">
              <w:t>Cardinality</w:t>
            </w:r>
          </w:p>
        </w:tc>
        <w:tc>
          <w:tcPr>
            <w:tcW w:w="735" w:type="pct"/>
            <w:shd w:val="clear" w:color="auto" w:fill="C0C0C0"/>
            <w:vAlign w:val="center"/>
          </w:tcPr>
          <w:p w14:paraId="591517C9" w14:textId="77777777" w:rsidR="0019241B" w:rsidRPr="0016361A" w:rsidRDefault="0019241B" w:rsidP="007F7038">
            <w:pPr>
              <w:pStyle w:val="TAH"/>
            </w:pPr>
            <w:r w:rsidRPr="0016361A">
              <w:t>Response</w:t>
            </w:r>
          </w:p>
          <w:p w14:paraId="193E5F2D" w14:textId="77777777" w:rsidR="0019241B" w:rsidRPr="0016361A" w:rsidRDefault="0019241B" w:rsidP="007F7038">
            <w:pPr>
              <w:pStyle w:val="TAH"/>
            </w:pPr>
            <w:r w:rsidRPr="0016361A">
              <w:t>codes</w:t>
            </w:r>
          </w:p>
        </w:tc>
        <w:tc>
          <w:tcPr>
            <w:tcW w:w="2500" w:type="pct"/>
            <w:shd w:val="clear" w:color="auto" w:fill="C0C0C0"/>
            <w:vAlign w:val="center"/>
          </w:tcPr>
          <w:p w14:paraId="08D5FD12" w14:textId="77777777" w:rsidR="0019241B" w:rsidRPr="0016361A" w:rsidRDefault="0019241B" w:rsidP="007F7038">
            <w:pPr>
              <w:pStyle w:val="TAH"/>
            </w:pPr>
            <w:r w:rsidRPr="0016361A">
              <w:t>Description</w:t>
            </w:r>
          </w:p>
        </w:tc>
      </w:tr>
      <w:tr w:rsidR="0019241B" w:rsidRPr="00B54FF5" w14:paraId="0F46AD42" w14:textId="77777777" w:rsidTr="007F7038">
        <w:trPr>
          <w:jc w:val="center"/>
        </w:trPr>
        <w:tc>
          <w:tcPr>
            <w:tcW w:w="955" w:type="pct"/>
            <w:shd w:val="clear" w:color="auto" w:fill="auto"/>
            <w:vAlign w:val="center"/>
          </w:tcPr>
          <w:p w14:paraId="66400D83" w14:textId="77777777" w:rsidR="0019241B" w:rsidRPr="0016361A" w:rsidRDefault="0019241B" w:rsidP="007F7038">
            <w:pPr>
              <w:pStyle w:val="TAL"/>
            </w:pPr>
            <w:r>
              <w:t>VflTrainingSub</w:t>
            </w:r>
            <w:r>
              <w:rPr>
                <w:rFonts w:hint="eastAsia"/>
                <w:lang w:eastAsia="zh-CN"/>
              </w:rPr>
              <w:t>s</w:t>
            </w:r>
          </w:p>
        </w:tc>
        <w:tc>
          <w:tcPr>
            <w:tcW w:w="221" w:type="pct"/>
            <w:vAlign w:val="center"/>
          </w:tcPr>
          <w:p w14:paraId="42535207" w14:textId="77777777" w:rsidR="0019241B" w:rsidRPr="0016361A" w:rsidRDefault="0019241B" w:rsidP="007F7038">
            <w:pPr>
              <w:pStyle w:val="TAC"/>
            </w:pPr>
            <w:r w:rsidRPr="0016361A">
              <w:t>M</w:t>
            </w:r>
          </w:p>
        </w:tc>
        <w:tc>
          <w:tcPr>
            <w:tcW w:w="589" w:type="pct"/>
            <w:vAlign w:val="center"/>
          </w:tcPr>
          <w:p w14:paraId="117E9E8D" w14:textId="77777777" w:rsidR="0019241B" w:rsidRPr="0016361A" w:rsidRDefault="0019241B" w:rsidP="007F7038">
            <w:pPr>
              <w:pStyle w:val="TAC"/>
            </w:pPr>
            <w:r w:rsidRPr="0016361A">
              <w:t>1</w:t>
            </w:r>
          </w:p>
        </w:tc>
        <w:tc>
          <w:tcPr>
            <w:tcW w:w="735" w:type="pct"/>
            <w:vAlign w:val="center"/>
          </w:tcPr>
          <w:p w14:paraId="4195500E" w14:textId="77777777" w:rsidR="0019241B" w:rsidRPr="0016361A" w:rsidRDefault="0019241B" w:rsidP="007F7038">
            <w:pPr>
              <w:pStyle w:val="TAL"/>
            </w:pPr>
            <w:r>
              <w:t>200 OK</w:t>
            </w:r>
          </w:p>
        </w:tc>
        <w:tc>
          <w:tcPr>
            <w:tcW w:w="2500" w:type="pct"/>
            <w:shd w:val="clear" w:color="auto" w:fill="auto"/>
            <w:vAlign w:val="center"/>
          </w:tcPr>
          <w:p w14:paraId="182CF1D8" w14:textId="77777777" w:rsidR="0019241B" w:rsidRPr="0016361A" w:rsidRDefault="0019241B" w:rsidP="007F7038">
            <w:pPr>
              <w:pStyle w:val="TAL"/>
            </w:pPr>
            <w:r>
              <w:t>Successful case. The requested "Individual</w:t>
            </w:r>
            <w:r>
              <w:rPr>
                <w:noProof/>
                <w:lang w:eastAsia="zh-CN"/>
              </w:rPr>
              <w:t xml:space="preserve"> </w:t>
            </w:r>
            <w:r>
              <w:t>VFL Training Subscription</w:t>
            </w:r>
            <w:r>
              <w:rPr>
                <w:noProof/>
                <w:lang w:eastAsia="zh-CN"/>
              </w:rPr>
              <w:t xml:space="preserve">" resource </w:t>
            </w:r>
            <w:r>
              <w:t>is returned.</w:t>
            </w:r>
          </w:p>
        </w:tc>
      </w:tr>
      <w:tr w:rsidR="0019241B" w:rsidRPr="00B54FF5" w14:paraId="4B48C7E5" w14:textId="77777777" w:rsidTr="007F7038">
        <w:trPr>
          <w:jc w:val="center"/>
        </w:trPr>
        <w:tc>
          <w:tcPr>
            <w:tcW w:w="955" w:type="pct"/>
            <w:shd w:val="clear" w:color="auto" w:fill="auto"/>
            <w:vAlign w:val="center"/>
          </w:tcPr>
          <w:p w14:paraId="257182E3" w14:textId="77777777" w:rsidR="0019241B" w:rsidRPr="0016361A" w:rsidDel="00350A8B" w:rsidRDefault="0019241B" w:rsidP="007F7038">
            <w:pPr>
              <w:pStyle w:val="TAL"/>
            </w:pPr>
            <w:r>
              <w:t>RedirectResponse</w:t>
            </w:r>
          </w:p>
        </w:tc>
        <w:tc>
          <w:tcPr>
            <w:tcW w:w="221" w:type="pct"/>
            <w:vAlign w:val="center"/>
          </w:tcPr>
          <w:p w14:paraId="0EB70400" w14:textId="77777777" w:rsidR="0019241B" w:rsidRPr="0016361A" w:rsidDel="00350A8B" w:rsidRDefault="0019241B" w:rsidP="007F7038">
            <w:pPr>
              <w:pStyle w:val="TAC"/>
            </w:pPr>
            <w:r>
              <w:t>O</w:t>
            </w:r>
          </w:p>
        </w:tc>
        <w:tc>
          <w:tcPr>
            <w:tcW w:w="589" w:type="pct"/>
            <w:vAlign w:val="center"/>
          </w:tcPr>
          <w:p w14:paraId="1E213D0F" w14:textId="77777777" w:rsidR="0019241B" w:rsidRPr="0016361A" w:rsidDel="00350A8B" w:rsidRDefault="0019241B" w:rsidP="007F7038">
            <w:pPr>
              <w:pStyle w:val="TAC"/>
            </w:pPr>
            <w:r>
              <w:t>0..1</w:t>
            </w:r>
          </w:p>
        </w:tc>
        <w:tc>
          <w:tcPr>
            <w:tcW w:w="735" w:type="pct"/>
            <w:vAlign w:val="center"/>
          </w:tcPr>
          <w:p w14:paraId="7C301FBE" w14:textId="77777777" w:rsidR="0019241B" w:rsidRPr="0016361A" w:rsidDel="00350A8B" w:rsidRDefault="0019241B" w:rsidP="007F7038">
            <w:pPr>
              <w:pStyle w:val="TAL"/>
            </w:pPr>
            <w:r>
              <w:t>307 Temporary Redirect</w:t>
            </w:r>
          </w:p>
        </w:tc>
        <w:tc>
          <w:tcPr>
            <w:tcW w:w="2500" w:type="pct"/>
            <w:shd w:val="clear" w:color="auto" w:fill="auto"/>
            <w:vAlign w:val="center"/>
          </w:tcPr>
          <w:p w14:paraId="5D3EBE2C" w14:textId="77777777" w:rsidR="0019241B" w:rsidRDefault="0019241B" w:rsidP="007F7038">
            <w:pPr>
              <w:pStyle w:val="TAL"/>
            </w:pPr>
            <w:r>
              <w:t>Temporary redirection.</w:t>
            </w:r>
          </w:p>
          <w:p w14:paraId="4B128B74" w14:textId="77777777" w:rsidR="0019241B" w:rsidRDefault="0019241B" w:rsidP="007F7038">
            <w:pPr>
              <w:pStyle w:val="TAL"/>
            </w:pPr>
          </w:p>
          <w:p w14:paraId="217CC971" w14:textId="77777777" w:rsidR="0019241B" w:rsidRDefault="0019241B" w:rsidP="007F7038">
            <w:pPr>
              <w:pStyle w:val="TAL"/>
            </w:pPr>
            <w:r>
              <w:t>(NOTE 2)</w:t>
            </w:r>
          </w:p>
        </w:tc>
      </w:tr>
      <w:tr w:rsidR="0019241B" w:rsidRPr="00B54FF5" w14:paraId="47C8D0FD" w14:textId="77777777" w:rsidTr="007F7038">
        <w:trPr>
          <w:jc w:val="center"/>
        </w:trPr>
        <w:tc>
          <w:tcPr>
            <w:tcW w:w="955" w:type="pct"/>
            <w:shd w:val="clear" w:color="auto" w:fill="auto"/>
            <w:vAlign w:val="center"/>
          </w:tcPr>
          <w:p w14:paraId="42297FD9" w14:textId="77777777" w:rsidR="0019241B" w:rsidRPr="0016361A" w:rsidDel="00350A8B" w:rsidRDefault="0019241B" w:rsidP="007F7038">
            <w:pPr>
              <w:pStyle w:val="TAL"/>
            </w:pPr>
            <w:r>
              <w:t>RedirectResponse</w:t>
            </w:r>
          </w:p>
        </w:tc>
        <w:tc>
          <w:tcPr>
            <w:tcW w:w="221" w:type="pct"/>
            <w:vAlign w:val="center"/>
          </w:tcPr>
          <w:p w14:paraId="4D1A71A3" w14:textId="77777777" w:rsidR="0019241B" w:rsidRPr="0016361A" w:rsidDel="00350A8B" w:rsidRDefault="0019241B" w:rsidP="007F7038">
            <w:pPr>
              <w:pStyle w:val="TAC"/>
            </w:pPr>
            <w:r>
              <w:t>O</w:t>
            </w:r>
          </w:p>
        </w:tc>
        <w:tc>
          <w:tcPr>
            <w:tcW w:w="589" w:type="pct"/>
            <w:vAlign w:val="center"/>
          </w:tcPr>
          <w:p w14:paraId="0A8650D6" w14:textId="77777777" w:rsidR="0019241B" w:rsidRPr="0016361A" w:rsidDel="00350A8B" w:rsidRDefault="0019241B" w:rsidP="007F7038">
            <w:pPr>
              <w:pStyle w:val="TAC"/>
            </w:pPr>
            <w:r>
              <w:t>0..1</w:t>
            </w:r>
          </w:p>
        </w:tc>
        <w:tc>
          <w:tcPr>
            <w:tcW w:w="735" w:type="pct"/>
            <w:vAlign w:val="center"/>
          </w:tcPr>
          <w:p w14:paraId="5DD7D451" w14:textId="77777777" w:rsidR="0019241B" w:rsidRPr="0016361A" w:rsidDel="00350A8B" w:rsidRDefault="0019241B" w:rsidP="007F7038">
            <w:pPr>
              <w:pStyle w:val="TAL"/>
            </w:pPr>
            <w:r>
              <w:t>308 Permanent Redirect</w:t>
            </w:r>
          </w:p>
        </w:tc>
        <w:tc>
          <w:tcPr>
            <w:tcW w:w="2500" w:type="pct"/>
            <w:shd w:val="clear" w:color="auto" w:fill="auto"/>
            <w:vAlign w:val="center"/>
          </w:tcPr>
          <w:p w14:paraId="3BF91891" w14:textId="77777777" w:rsidR="0019241B" w:rsidRDefault="0019241B" w:rsidP="007F7038">
            <w:pPr>
              <w:pStyle w:val="TAL"/>
            </w:pPr>
            <w:r>
              <w:t>Permanent redirection.</w:t>
            </w:r>
          </w:p>
          <w:p w14:paraId="5E305727" w14:textId="77777777" w:rsidR="0019241B" w:rsidRDefault="0019241B" w:rsidP="007F7038">
            <w:pPr>
              <w:pStyle w:val="TAL"/>
            </w:pPr>
          </w:p>
          <w:p w14:paraId="7F8C6342" w14:textId="77777777" w:rsidR="0019241B" w:rsidRDefault="0019241B" w:rsidP="007F7038">
            <w:pPr>
              <w:pStyle w:val="TAL"/>
            </w:pPr>
            <w:r>
              <w:t>(NOTE 2)</w:t>
            </w:r>
          </w:p>
        </w:tc>
      </w:tr>
      <w:tr w:rsidR="0019241B" w:rsidRPr="00B54FF5" w14:paraId="24FB41F7" w14:textId="77777777" w:rsidTr="007F7038">
        <w:trPr>
          <w:jc w:val="center"/>
        </w:trPr>
        <w:tc>
          <w:tcPr>
            <w:tcW w:w="5000" w:type="pct"/>
            <w:gridSpan w:val="5"/>
            <w:shd w:val="clear" w:color="auto" w:fill="auto"/>
          </w:tcPr>
          <w:p w14:paraId="7E06570B" w14:textId="77777777" w:rsidR="0019241B" w:rsidRDefault="0019241B" w:rsidP="007F7038">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p>
          <w:p w14:paraId="544638BB" w14:textId="77777777" w:rsidR="0019241B" w:rsidRPr="0016361A" w:rsidRDefault="0019241B" w:rsidP="007F703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61E6703" w14:textId="77777777" w:rsidR="0019241B" w:rsidRDefault="0019241B" w:rsidP="0019241B"/>
    <w:p w14:paraId="6762C676" w14:textId="77777777" w:rsidR="0019241B" w:rsidRDefault="0019241B" w:rsidP="0019241B">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7647FC73" w14:textId="77777777" w:rsidTr="007F7038">
        <w:trPr>
          <w:jc w:val="center"/>
        </w:trPr>
        <w:tc>
          <w:tcPr>
            <w:tcW w:w="1037" w:type="pct"/>
            <w:tcBorders>
              <w:bottom w:val="single" w:sz="6" w:space="0" w:color="auto"/>
            </w:tcBorders>
            <w:shd w:val="clear" w:color="auto" w:fill="C0C0C0"/>
            <w:vAlign w:val="center"/>
            <w:hideMark/>
          </w:tcPr>
          <w:p w14:paraId="53649E0B" w14:textId="77777777" w:rsidR="0019241B" w:rsidRDefault="0019241B" w:rsidP="007F7038">
            <w:pPr>
              <w:pStyle w:val="TAH"/>
            </w:pPr>
            <w:r>
              <w:t>Name</w:t>
            </w:r>
          </w:p>
        </w:tc>
        <w:tc>
          <w:tcPr>
            <w:tcW w:w="519" w:type="pct"/>
            <w:tcBorders>
              <w:bottom w:val="single" w:sz="6" w:space="0" w:color="auto"/>
            </w:tcBorders>
            <w:shd w:val="clear" w:color="auto" w:fill="C0C0C0"/>
            <w:vAlign w:val="center"/>
            <w:hideMark/>
          </w:tcPr>
          <w:p w14:paraId="560FEB87" w14:textId="77777777" w:rsidR="0019241B" w:rsidRDefault="0019241B" w:rsidP="007F7038">
            <w:pPr>
              <w:pStyle w:val="TAH"/>
            </w:pPr>
            <w:r>
              <w:t>Data type</w:t>
            </w:r>
          </w:p>
        </w:tc>
        <w:tc>
          <w:tcPr>
            <w:tcW w:w="217" w:type="pct"/>
            <w:tcBorders>
              <w:bottom w:val="single" w:sz="6" w:space="0" w:color="auto"/>
            </w:tcBorders>
            <w:shd w:val="clear" w:color="auto" w:fill="C0C0C0"/>
            <w:vAlign w:val="center"/>
            <w:hideMark/>
          </w:tcPr>
          <w:p w14:paraId="3BCB8A96" w14:textId="77777777" w:rsidR="0019241B" w:rsidRDefault="0019241B" w:rsidP="007F7038">
            <w:pPr>
              <w:pStyle w:val="TAH"/>
            </w:pPr>
            <w:r>
              <w:t>P</w:t>
            </w:r>
          </w:p>
        </w:tc>
        <w:tc>
          <w:tcPr>
            <w:tcW w:w="581" w:type="pct"/>
            <w:tcBorders>
              <w:bottom w:val="single" w:sz="6" w:space="0" w:color="auto"/>
            </w:tcBorders>
            <w:shd w:val="clear" w:color="auto" w:fill="C0C0C0"/>
            <w:vAlign w:val="center"/>
            <w:hideMark/>
          </w:tcPr>
          <w:p w14:paraId="0A906F97" w14:textId="77777777" w:rsidR="0019241B" w:rsidRDefault="0019241B" w:rsidP="007F7038">
            <w:pPr>
              <w:pStyle w:val="TAH"/>
            </w:pPr>
            <w:r>
              <w:t>Cardinality</w:t>
            </w:r>
          </w:p>
        </w:tc>
        <w:tc>
          <w:tcPr>
            <w:tcW w:w="2645" w:type="pct"/>
            <w:tcBorders>
              <w:bottom w:val="single" w:sz="6" w:space="0" w:color="auto"/>
            </w:tcBorders>
            <w:shd w:val="clear" w:color="auto" w:fill="C0C0C0"/>
            <w:vAlign w:val="center"/>
            <w:hideMark/>
          </w:tcPr>
          <w:p w14:paraId="6215B830" w14:textId="77777777" w:rsidR="0019241B" w:rsidRDefault="0019241B" w:rsidP="007F7038">
            <w:pPr>
              <w:pStyle w:val="TAH"/>
            </w:pPr>
            <w:r>
              <w:t>Description</w:t>
            </w:r>
          </w:p>
        </w:tc>
      </w:tr>
      <w:tr w:rsidR="0019241B" w14:paraId="130C6732" w14:textId="77777777" w:rsidTr="007F7038">
        <w:trPr>
          <w:jc w:val="center"/>
        </w:trPr>
        <w:tc>
          <w:tcPr>
            <w:tcW w:w="1037" w:type="pct"/>
            <w:tcBorders>
              <w:top w:val="single" w:sz="6" w:space="0" w:color="auto"/>
            </w:tcBorders>
            <w:vAlign w:val="center"/>
            <w:hideMark/>
          </w:tcPr>
          <w:p w14:paraId="42ACC103" w14:textId="77777777" w:rsidR="0019241B" w:rsidRDefault="0019241B" w:rsidP="007F7038">
            <w:pPr>
              <w:pStyle w:val="TAL"/>
            </w:pPr>
            <w:r>
              <w:t>Location</w:t>
            </w:r>
          </w:p>
        </w:tc>
        <w:tc>
          <w:tcPr>
            <w:tcW w:w="519" w:type="pct"/>
            <w:tcBorders>
              <w:top w:val="single" w:sz="6" w:space="0" w:color="auto"/>
            </w:tcBorders>
            <w:vAlign w:val="center"/>
            <w:hideMark/>
          </w:tcPr>
          <w:p w14:paraId="78756608" w14:textId="77777777" w:rsidR="0019241B" w:rsidRDefault="0019241B" w:rsidP="007F7038">
            <w:pPr>
              <w:pStyle w:val="TAL"/>
            </w:pPr>
            <w:r>
              <w:t>string</w:t>
            </w:r>
          </w:p>
        </w:tc>
        <w:tc>
          <w:tcPr>
            <w:tcW w:w="217" w:type="pct"/>
            <w:tcBorders>
              <w:top w:val="single" w:sz="6" w:space="0" w:color="auto"/>
            </w:tcBorders>
            <w:vAlign w:val="center"/>
            <w:hideMark/>
          </w:tcPr>
          <w:p w14:paraId="4AD827DB" w14:textId="77777777" w:rsidR="0019241B" w:rsidRDefault="0019241B" w:rsidP="007F7038">
            <w:pPr>
              <w:pStyle w:val="TAC"/>
            </w:pPr>
            <w:r>
              <w:t>M</w:t>
            </w:r>
          </w:p>
        </w:tc>
        <w:tc>
          <w:tcPr>
            <w:tcW w:w="581" w:type="pct"/>
            <w:tcBorders>
              <w:top w:val="single" w:sz="6" w:space="0" w:color="auto"/>
            </w:tcBorders>
            <w:vAlign w:val="center"/>
            <w:hideMark/>
          </w:tcPr>
          <w:p w14:paraId="617DEC93" w14:textId="77777777" w:rsidR="0019241B" w:rsidRDefault="0019241B" w:rsidP="007F7038">
            <w:pPr>
              <w:pStyle w:val="TAC"/>
            </w:pPr>
            <w:r>
              <w:t>1</w:t>
            </w:r>
          </w:p>
        </w:tc>
        <w:tc>
          <w:tcPr>
            <w:tcW w:w="2645" w:type="pct"/>
            <w:tcBorders>
              <w:top w:val="single" w:sz="6" w:space="0" w:color="auto"/>
            </w:tcBorders>
            <w:vAlign w:val="center"/>
            <w:hideMark/>
          </w:tcPr>
          <w:p w14:paraId="36E9B272" w14:textId="77777777" w:rsidR="0019241B" w:rsidRDefault="0019241B" w:rsidP="007F7038">
            <w:pPr>
              <w:pStyle w:val="TAL"/>
            </w:pPr>
            <w:r>
              <w:t>Contains an alternative URI of the resource located in an alternative AF (service) instance</w:t>
            </w:r>
            <w:r>
              <w:rPr>
                <w:lang w:eastAsia="fr-FR"/>
              </w:rPr>
              <w:t xml:space="preserve"> towards which the request is redirected</w:t>
            </w:r>
            <w:r>
              <w:t>.</w:t>
            </w:r>
          </w:p>
          <w:p w14:paraId="3E6FA099" w14:textId="77777777" w:rsidR="0019241B" w:rsidRDefault="0019241B" w:rsidP="007F7038">
            <w:pPr>
              <w:pStyle w:val="TAL"/>
            </w:pPr>
          </w:p>
          <w:p w14:paraId="5B70D79C" w14:textId="77777777" w:rsidR="0019241B" w:rsidRDefault="0019241B" w:rsidP="007F7038">
            <w:pPr>
              <w:pStyle w:val="TAL"/>
            </w:pPr>
            <w:r>
              <w:t xml:space="preserve">For the case where the request is redirected to the same target via a different SCP, refer to </w:t>
            </w:r>
            <w:r w:rsidRPr="00A0180C">
              <w:t>clause 6.10.9.1 of 3GPP TS 29.500 [4]</w:t>
            </w:r>
            <w:r>
              <w:t>.</w:t>
            </w:r>
          </w:p>
        </w:tc>
      </w:tr>
      <w:tr w:rsidR="0019241B" w14:paraId="55B20207" w14:textId="77777777" w:rsidTr="007F7038">
        <w:trPr>
          <w:jc w:val="center"/>
        </w:trPr>
        <w:tc>
          <w:tcPr>
            <w:tcW w:w="1037" w:type="pct"/>
            <w:vAlign w:val="center"/>
            <w:hideMark/>
          </w:tcPr>
          <w:p w14:paraId="5DDFB5BD" w14:textId="77777777" w:rsidR="0019241B" w:rsidRDefault="0019241B" w:rsidP="007F7038">
            <w:pPr>
              <w:pStyle w:val="TAL"/>
            </w:pPr>
            <w:r>
              <w:rPr>
                <w:lang w:eastAsia="zh-CN"/>
              </w:rPr>
              <w:t>3gpp-Sbi-Target-Nf-Id</w:t>
            </w:r>
          </w:p>
        </w:tc>
        <w:tc>
          <w:tcPr>
            <w:tcW w:w="519" w:type="pct"/>
            <w:vAlign w:val="center"/>
            <w:hideMark/>
          </w:tcPr>
          <w:p w14:paraId="6A4C05EC" w14:textId="77777777" w:rsidR="0019241B" w:rsidRDefault="0019241B" w:rsidP="007F7038">
            <w:pPr>
              <w:pStyle w:val="TAL"/>
            </w:pPr>
            <w:r>
              <w:rPr>
                <w:lang w:eastAsia="fr-FR"/>
              </w:rPr>
              <w:t>string</w:t>
            </w:r>
          </w:p>
        </w:tc>
        <w:tc>
          <w:tcPr>
            <w:tcW w:w="217" w:type="pct"/>
            <w:vAlign w:val="center"/>
            <w:hideMark/>
          </w:tcPr>
          <w:p w14:paraId="018C2F04" w14:textId="77777777" w:rsidR="0019241B" w:rsidRDefault="0019241B" w:rsidP="007F7038">
            <w:pPr>
              <w:pStyle w:val="TAC"/>
            </w:pPr>
            <w:r>
              <w:rPr>
                <w:lang w:eastAsia="fr-FR"/>
              </w:rPr>
              <w:t>O</w:t>
            </w:r>
          </w:p>
        </w:tc>
        <w:tc>
          <w:tcPr>
            <w:tcW w:w="581" w:type="pct"/>
            <w:vAlign w:val="center"/>
            <w:hideMark/>
          </w:tcPr>
          <w:p w14:paraId="79F45EBA" w14:textId="77777777" w:rsidR="0019241B" w:rsidRDefault="0019241B" w:rsidP="007F7038">
            <w:pPr>
              <w:pStyle w:val="TAC"/>
            </w:pPr>
            <w:r>
              <w:rPr>
                <w:lang w:eastAsia="fr-FR"/>
              </w:rPr>
              <w:t>0..1</w:t>
            </w:r>
          </w:p>
        </w:tc>
        <w:tc>
          <w:tcPr>
            <w:tcW w:w="2645" w:type="pct"/>
            <w:vAlign w:val="center"/>
            <w:hideMark/>
          </w:tcPr>
          <w:p w14:paraId="2EE30134" w14:textId="77777777" w:rsidR="0019241B" w:rsidRDefault="0019241B"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2904B417" w14:textId="77777777" w:rsidR="0019241B" w:rsidRDefault="0019241B" w:rsidP="0019241B"/>
    <w:p w14:paraId="347D9F43" w14:textId="77777777" w:rsidR="0019241B" w:rsidRDefault="0019241B" w:rsidP="0019241B">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01770E02" w14:textId="77777777" w:rsidTr="007F7038">
        <w:trPr>
          <w:jc w:val="center"/>
        </w:trPr>
        <w:tc>
          <w:tcPr>
            <w:tcW w:w="1037" w:type="pct"/>
            <w:tcBorders>
              <w:bottom w:val="single" w:sz="6" w:space="0" w:color="auto"/>
            </w:tcBorders>
            <w:shd w:val="clear" w:color="auto" w:fill="C0C0C0"/>
            <w:vAlign w:val="center"/>
            <w:hideMark/>
          </w:tcPr>
          <w:p w14:paraId="52539D10" w14:textId="77777777" w:rsidR="0019241B" w:rsidRDefault="0019241B" w:rsidP="007F7038">
            <w:pPr>
              <w:pStyle w:val="TAH"/>
            </w:pPr>
            <w:r>
              <w:t>Name</w:t>
            </w:r>
          </w:p>
        </w:tc>
        <w:tc>
          <w:tcPr>
            <w:tcW w:w="519" w:type="pct"/>
            <w:tcBorders>
              <w:bottom w:val="single" w:sz="6" w:space="0" w:color="auto"/>
            </w:tcBorders>
            <w:shd w:val="clear" w:color="auto" w:fill="C0C0C0"/>
            <w:vAlign w:val="center"/>
            <w:hideMark/>
          </w:tcPr>
          <w:p w14:paraId="6CBD52D7" w14:textId="77777777" w:rsidR="0019241B" w:rsidRDefault="0019241B" w:rsidP="007F7038">
            <w:pPr>
              <w:pStyle w:val="TAH"/>
            </w:pPr>
            <w:r>
              <w:t>Data type</w:t>
            </w:r>
          </w:p>
        </w:tc>
        <w:tc>
          <w:tcPr>
            <w:tcW w:w="217" w:type="pct"/>
            <w:tcBorders>
              <w:bottom w:val="single" w:sz="6" w:space="0" w:color="auto"/>
            </w:tcBorders>
            <w:shd w:val="clear" w:color="auto" w:fill="C0C0C0"/>
            <w:vAlign w:val="center"/>
            <w:hideMark/>
          </w:tcPr>
          <w:p w14:paraId="361FEEC1" w14:textId="77777777" w:rsidR="0019241B" w:rsidRDefault="0019241B" w:rsidP="007F7038">
            <w:pPr>
              <w:pStyle w:val="TAH"/>
            </w:pPr>
            <w:r>
              <w:t>P</w:t>
            </w:r>
          </w:p>
        </w:tc>
        <w:tc>
          <w:tcPr>
            <w:tcW w:w="581" w:type="pct"/>
            <w:tcBorders>
              <w:bottom w:val="single" w:sz="6" w:space="0" w:color="auto"/>
            </w:tcBorders>
            <w:shd w:val="clear" w:color="auto" w:fill="C0C0C0"/>
            <w:vAlign w:val="center"/>
            <w:hideMark/>
          </w:tcPr>
          <w:p w14:paraId="02172447" w14:textId="77777777" w:rsidR="0019241B" w:rsidRDefault="0019241B" w:rsidP="007F7038">
            <w:pPr>
              <w:pStyle w:val="TAH"/>
            </w:pPr>
            <w:r>
              <w:t>Cardinality</w:t>
            </w:r>
          </w:p>
        </w:tc>
        <w:tc>
          <w:tcPr>
            <w:tcW w:w="2645" w:type="pct"/>
            <w:tcBorders>
              <w:bottom w:val="single" w:sz="6" w:space="0" w:color="auto"/>
            </w:tcBorders>
            <w:shd w:val="clear" w:color="auto" w:fill="C0C0C0"/>
            <w:vAlign w:val="center"/>
            <w:hideMark/>
          </w:tcPr>
          <w:p w14:paraId="4CD77A2E" w14:textId="77777777" w:rsidR="0019241B" w:rsidRDefault="0019241B" w:rsidP="007F7038">
            <w:pPr>
              <w:pStyle w:val="TAH"/>
            </w:pPr>
            <w:r>
              <w:t>Description</w:t>
            </w:r>
          </w:p>
        </w:tc>
      </w:tr>
      <w:tr w:rsidR="0019241B" w14:paraId="33C84C55" w14:textId="77777777" w:rsidTr="007F7038">
        <w:trPr>
          <w:jc w:val="center"/>
        </w:trPr>
        <w:tc>
          <w:tcPr>
            <w:tcW w:w="1037" w:type="pct"/>
            <w:tcBorders>
              <w:top w:val="single" w:sz="6" w:space="0" w:color="auto"/>
            </w:tcBorders>
            <w:vAlign w:val="center"/>
            <w:hideMark/>
          </w:tcPr>
          <w:p w14:paraId="4F611E4B" w14:textId="77777777" w:rsidR="0019241B" w:rsidRDefault="0019241B" w:rsidP="007F7038">
            <w:pPr>
              <w:pStyle w:val="TAL"/>
            </w:pPr>
            <w:r>
              <w:t>Location</w:t>
            </w:r>
          </w:p>
        </w:tc>
        <w:tc>
          <w:tcPr>
            <w:tcW w:w="519" w:type="pct"/>
            <w:tcBorders>
              <w:top w:val="single" w:sz="6" w:space="0" w:color="auto"/>
            </w:tcBorders>
            <w:vAlign w:val="center"/>
            <w:hideMark/>
          </w:tcPr>
          <w:p w14:paraId="5BD40C98" w14:textId="77777777" w:rsidR="0019241B" w:rsidRDefault="0019241B" w:rsidP="007F7038">
            <w:pPr>
              <w:pStyle w:val="TAL"/>
            </w:pPr>
            <w:r>
              <w:t>string</w:t>
            </w:r>
          </w:p>
        </w:tc>
        <w:tc>
          <w:tcPr>
            <w:tcW w:w="217" w:type="pct"/>
            <w:tcBorders>
              <w:top w:val="single" w:sz="6" w:space="0" w:color="auto"/>
            </w:tcBorders>
            <w:vAlign w:val="center"/>
            <w:hideMark/>
          </w:tcPr>
          <w:p w14:paraId="70F4175B" w14:textId="77777777" w:rsidR="0019241B" w:rsidRDefault="0019241B" w:rsidP="007F7038">
            <w:pPr>
              <w:pStyle w:val="TAC"/>
            </w:pPr>
            <w:r>
              <w:t>M</w:t>
            </w:r>
          </w:p>
        </w:tc>
        <w:tc>
          <w:tcPr>
            <w:tcW w:w="581" w:type="pct"/>
            <w:tcBorders>
              <w:top w:val="single" w:sz="6" w:space="0" w:color="auto"/>
            </w:tcBorders>
            <w:vAlign w:val="center"/>
            <w:hideMark/>
          </w:tcPr>
          <w:p w14:paraId="5F30ECBA" w14:textId="77777777" w:rsidR="0019241B" w:rsidRDefault="0019241B" w:rsidP="007F7038">
            <w:pPr>
              <w:pStyle w:val="TAC"/>
            </w:pPr>
            <w:r>
              <w:t>1</w:t>
            </w:r>
          </w:p>
        </w:tc>
        <w:tc>
          <w:tcPr>
            <w:tcW w:w="2645" w:type="pct"/>
            <w:tcBorders>
              <w:top w:val="single" w:sz="6" w:space="0" w:color="auto"/>
            </w:tcBorders>
            <w:vAlign w:val="center"/>
            <w:hideMark/>
          </w:tcPr>
          <w:p w14:paraId="72F68059" w14:textId="77777777" w:rsidR="0019241B" w:rsidRDefault="0019241B" w:rsidP="007F7038">
            <w:pPr>
              <w:pStyle w:val="TAL"/>
            </w:pPr>
            <w:r>
              <w:t>Contains an alternative URI of the resource located in an alternative AF (service) instance</w:t>
            </w:r>
            <w:r>
              <w:rPr>
                <w:lang w:eastAsia="fr-FR"/>
              </w:rPr>
              <w:t xml:space="preserve"> towards which the request is redirected</w:t>
            </w:r>
            <w:r>
              <w:t>.</w:t>
            </w:r>
          </w:p>
          <w:p w14:paraId="75A6BBEF" w14:textId="77777777" w:rsidR="0019241B" w:rsidRDefault="0019241B" w:rsidP="007F7038">
            <w:pPr>
              <w:pStyle w:val="TAL"/>
            </w:pPr>
          </w:p>
          <w:p w14:paraId="1884A55B" w14:textId="77777777" w:rsidR="0019241B" w:rsidRDefault="0019241B" w:rsidP="007F7038">
            <w:pPr>
              <w:pStyle w:val="TAL"/>
            </w:pPr>
            <w:r>
              <w:t xml:space="preserve">For the case where the request is redirected to the same target via a different SCP, refer to </w:t>
            </w:r>
            <w:r w:rsidRPr="00A0180C">
              <w:t>clause 6.10.9.1 of 3GPP TS 29.500 [4]</w:t>
            </w:r>
            <w:r>
              <w:t>.</w:t>
            </w:r>
          </w:p>
        </w:tc>
      </w:tr>
      <w:tr w:rsidR="0019241B" w14:paraId="0FDE5E83" w14:textId="77777777" w:rsidTr="007F7038">
        <w:trPr>
          <w:jc w:val="center"/>
        </w:trPr>
        <w:tc>
          <w:tcPr>
            <w:tcW w:w="1037" w:type="pct"/>
            <w:vAlign w:val="center"/>
            <w:hideMark/>
          </w:tcPr>
          <w:p w14:paraId="26251C2B" w14:textId="77777777" w:rsidR="0019241B" w:rsidRDefault="0019241B" w:rsidP="007F7038">
            <w:pPr>
              <w:pStyle w:val="TAL"/>
            </w:pPr>
            <w:r>
              <w:rPr>
                <w:lang w:eastAsia="zh-CN"/>
              </w:rPr>
              <w:t>3gpp-Sbi-Target-Nf-Id</w:t>
            </w:r>
          </w:p>
        </w:tc>
        <w:tc>
          <w:tcPr>
            <w:tcW w:w="519" w:type="pct"/>
            <w:vAlign w:val="center"/>
            <w:hideMark/>
          </w:tcPr>
          <w:p w14:paraId="78B65571" w14:textId="77777777" w:rsidR="0019241B" w:rsidRDefault="0019241B" w:rsidP="007F7038">
            <w:pPr>
              <w:pStyle w:val="TAL"/>
            </w:pPr>
            <w:r>
              <w:rPr>
                <w:lang w:eastAsia="fr-FR"/>
              </w:rPr>
              <w:t>string</w:t>
            </w:r>
          </w:p>
        </w:tc>
        <w:tc>
          <w:tcPr>
            <w:tcW w:w="217" w:type="pct"/>
            <w:vAlign w:val="center"/>
            <w:hideMark/>
          </w:tcPr>
          <w:p w14:paraId="05F8B642" w14:textId="77777777" w:rsidR="0019241B" w:rsidRDefault="0019241B" w:rsidP="007F7038">
            <w:pPr>
              <w:pStyle w:val="TAC"/>
            </w:pPr>
            <w:r>
              <w:rPr>
                <w:lang w:eastAsia="fr-FR"/>
              </w:rPr>
              <w:t>O</w:t>
            </w:r>
          </w:p>
        </w:tc>
        <w:tc>
          <w:tcPr>
            <w:tcW w:w="581" w:type="pct"/>
            <w:vAlign w:val="center"/>
            <w:hideMark/>
          </w:tcPr>
          <w:p w14:paraId="3174AC2A" w14:textId="77777777" w:rsidR="0019241B" w:rsidRDefault="0019241B" w:rsidP="007F7038">
            <w:pPr>
              <w:pStyle w:val="TAC"/>
            </w:pPr>
            <w:r>
              <w:rPr>
                <w:lang w:eastAsia="fr-FR"/>
              </w:rPr>
              <w:t>0..1</w:t>
            </w:r>
          </w:p>
        </w:tc>
        <w:tc>
          <w:tcPr>
            <w:tcW w:w="2645" w:type="pct"/>
            <w:vAlign w:val="center"/>
            <w:hideMark/>
          </w:tcPr>
          <w:p w14:paraId="63FD84D9" w14:textId="77777777" w:rsidR="0019241B" w:rsidRDefault="0019241B"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60DC8DB9" w14:textId="77777777" w:rsidR="0019241B" w:rsidRDefault="0019241B" w:rsidP="0019241B"/>
    <w:p w14:paraId="0835CCA6" w14:textId="77777777" w:rsidR="0019241B" w:rsidRDefault="0019241B">
      <w:pPr>
        <w:pStyle w:val="H6"/>
        <w:pPrChange w:id="475" w:author="Rapporteur" w:date="2025-10-22T17:14:00Z">
          <w:pPr>
            <w:pStyle w:val="6"/>
          </w:pPr>
        </w:pPrChange>
      </w:pPr>
      <w:bookmarkStart w:id="476" w:name="_Toc207824761"/>
      <w:r>
        <w:t>6.1.3.3.3.2</w:t>
      </w:r>
      <w:r>
        <w:tab/>
        <w:t>PUT</w:t>
      </w:r>
      <w:bookmarkEnd w:id="476"/>
    </w:p>
    <w:p w14:paraId="12F8B900" w14:textId="77777777" w:rsidR="0019241B" w:rsidRDefault="0019241B" w:rsidP="0019241B">
      <w:r>
        <w:rPr>
          <w:noProof/>
          <w:lang w:eastAsia="zh-CN"/>
        </w:rPr>
        <w:t xml:space="preserve">The PUT method allows an NF service consumer to request the update of an existing "Individual </w:t>
      </w:r>
      <w:r>
        <w:t>VFL Training Subscription</w:t>
      </w:r>
      <w:r>
        <w:rPr>
          <w:noProof/>
          <w:lang w:eastAsia="zh-CN"/>
        </w:rPr>
        <w:t xml:space="preserve">" resource managed by the </w:t>
      </w:r>
      <w:r>
        <w:t>AF.</w:t>
      </w:r>
    </w:p>
    <w:p w14:paraId="6ADDED6B" w14:textId="77777777" w:rsidR="0019241B" w:rsidRDefault="0019241B" w:rsidP="0019241B">
      <w:r>
        <w:lastRenderedPageBreak/>
        <w:t>This method shall support the URI query parameters specified in table 6.1.3.3.3.2-1.</w:t>
      </w:r>
    </w:p>
    <w:p w14:paraId="5EEA1975" w14:textId="77777777" w:rsidR="0019241B" w:rsidRDefault="0019241B" w:rsidP="0019241B">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14:paraId="436A7803" w14:textId="77777777" w:rsidTr="007F7038">
        <w:trPr>
          <w:jc w:val="center"/>
        </w:trPr>
        <w:tc>
          <w:tcPr>
            <w:tcW w:w="825" w:type="pct"/>
            <w:shd w:val="clear" w:color="auto" w:fill="C0C0C0"/>
            <w:hideMark/>
          </w:tcPr>
          <w:p w14:paraId="55DF7372" w14:textId="77777777" w:rsidR="0019241B" w:rsidRDefault="0019241B" w:rsidP="007F7038">
            <w:pPr>
              <w:pStyle w:val="TAH"/>
            </w:pPr>
            <w:r>
              <w:t>Name</w:t>
            </w:r>
          </w:p>
        </w:tc>
        <w:tc>
          <w:tcPr>
            <w:tcW w:w="731" w:type="pct"/>
            <w:shd w:val="clear" w:color="auto" w:fill="C0C0C0"/>
            <w:hideMark/>
          </w:tcPr>
          <w:p w14:paraId="785CC35D" w14:textId="77777777" w:rsidR="0019241B" w:rsidRDefault="0019241B" w:rsidP="007F7038">
            <w:pPr>
              <w:pStyle w:val="TAH"/>
            </w:pPr>
            <w:r>
              <w:t>Data type</w:t>
            </w:r>
          </w:p>
        </w:tc>
        <w:tc>
          <w:tcPr>
            <w:tcW w:w="215" w:type="pct"/>
            <w:shd w:val="clear" w:color="auto" w:fill="C0C0C0"/>
            <w:hideMark/>
          </w:tcPr>
          <w:p w14:paraId="19BFB6A8" w14:textId="77777777" w:rsidR="0019241B" w:rsidRDefault="0019241B" w:rsidP="007F7038">
            <w:pPr>
              <w:pStyle w:val="TAH"/>
            </w:pPr>
            <w:r>
              <w:t>P</w:t>
            </w:r>
          </w:p>
        </w:tc>
        <w:tc>
          <w:tcPr>
            <w:tcW w:w="580" w:type="pct"/>
            <w:shd w:val="clear" w:color="auto" w:fill="C0C0C0"/>
            <w:hideMark/>
          </w:tcPr>
          <w:p w14:paraId="6ACF05D9" w14:textId="77777777" w:rsidR="0019241B" w:rsidRDefault="0019241B" w:rsidP="007F7038">
            <w:pPr>
              <w:pStyle w:val="TAH"/>
            </w:pPr>
            <w:r>
              <w:t>Cardinality</w:t>
            </w:r>
          </w:p>
        </w:tc>
        <w:tc>
          <w:tcPr>
            <w:tcW w:w="1852" w:type="pct"/>
            <w:shd w:val="clear" w:color="auto" w:fill="C0C0C0"/>
            <w:vAlign w:val="center"/>
            <w:hideMark/>
          </w:tcPr>
          <w:p w14:paraId="2320463A" w14:textId="77777777" w:rsidR="0019241B" w:rsidRDefault="0019241B" w:rsidP="007F7038">
            <w:pPr>
              <w:pStyle w:val="TAH"/>
            </w:pPr>
            <w:r>
              <w:t>Description</w:t>
            </w:r>
          </w:p>
        </w:tc>
        <w:tc>
          <w:tcPr>
            <w:tcW w:w="796" w:type="pct"/>
            <w:shd w:val="clear" w:color="auto" w:fill="C0C0C0"/>
            <w:hideMark/>
          </w:tcPr>
          <w:p w14:paraId="2832E43B" w14:textId="77777777" w:rsidR="0019241B" w:rsidRDefault="0019241B" w:rsidP="007F7038">
            <w:pPr>
              <w:pStyle w:val="TAH"/>
            </w:pPr>
            <w:r>
              <w:t>Applicability</w:t>
            </w:r>
          </w:p>
        </w:tc>
      </w:tr>
      <w:tr w:rsidR="0019241B" w14:paraId="374376F6" w14:textId="77777777" w:rsidTr="007F7038">
        <w:trPr>
          <w:jc w:val="center"/>
        </w:trPr>
        <w:tc>
          <w:tcPr>
            <w:tcW w:w="825" w:type="pct"/>
            <w:hideMark/>
          </w:tcPr>
          <w:p w14:paraId="668AD6FD" w14:textId="77777777" w:rsidR="0019241B" w:rsidRDefault="0019241B" w:rsidP="007F7038">
            <w:pPr>
              <w:pStyle w:val="TAL"/>
            </w:pPr>
            <w:r>
              <w:t>n/a</w:t>
            </w:r>
          </w:p>
        </w:tc>
        <w:tc>
          <w:tcPr>
            <w:tcW w:w="731" w:type="pct"/>
          </w:tcPr>
          <w:p w14:paraId="7766A82F" w14:textId="77777777" w:rsidR="0019241B" w:rsidRDefault="0019241B" w:rsidP="007F7038">
            <w:pPr>
              <w:pStyle w:val="TAL"/>
            </w:pPr>
          </w:p>
        </w:tc>
        <w:tc>
          <w:tcPr>
            <w:tcW w:w="215" w:type="pct"/>
          </w:tcPr>
          <w:p w14:paraId="384F1214" w14:textId="77777777" w:rsidR="0019241B" w:rsidRDefault="0019241B" w:rsidP="007F7038">
            <w:pPr>
              <w:pStyle w:val="TAC"/>
            </w:pPr>
          </w:p>
        </w:tc>
        <w:tc>
          <w:tcPr>
            <w:tcW w:w="580" w:type="pct"/>
          </w:tcPr>
          <w:p w14:paraId="4C755E9C" w14:textId="77777777" w:rsidR="0019241B" w:rsidRDefault="0019241B" w:rsidP="007F7038">
            <w:pPr>
              <w:pStyle w:val="TAL"/>
            </w:pPr>
          </w:p>
        </w:tc>
        <w:tc>
          <w:tcPr>
            <w:tcW w:w="1852" w:type="pct"/>
            <w:vAlign w:val="center"/>
          </w:tcPr>
          <w:p w14:paraId="4DBB5C3D" w14:textId="77777777" w:rsidR="0019241B" w:rsidRDefault="0019241B" w:rsidP="007F7038">
            <w:pPr>
              <w:pStyle w:val="TAL"/>
            </w:pPr>
          </w:p>
        </w:tc>
        <w:tc>
          <w:tcPr>
            <w:tcW w:w="796" w:type="pct"/>
          </w:tcPr>
          <w:p w14:paraId="27CE7AA3" w14:textId="77777777" w:rsidR="0019241B" w:rsidRDefault="0019241B" w:rsidP="007F7038">
            <w:pPr>
              <w:pStyle w:val="TAL"/>
            </w:pPr>
          </w:p>
        </w:tc>
      </w:tr>
    </w:tbl>
    <w:p w14:paraId="32379A9A" w14:textId="77777777" w:rsidR="0019241B" w:rsidRDefault="0019241B" w:rsidP="0019241B"/>
    <w:p w14:paraId="1A32DA9E" w14:textId="77777777" w:rsidR="0019241B" w:rsidRDefault="0019241B" w:rsidP="0019241B">
      <w:r>
        <w:t>This method shall support the request data structures specified in table 6.1.3.3.3.2-2 and the response data structures and response codes specified in table 6.1.3.3.3.2-3.</w:t>
      </w:r>
    </w:p>
    <w:p w14:paraId="2BF99C9E" w14:textId="77777777" w:rsidR="0019241B" w:rsidRDefault="0019241B" w:rsidP="0019241B">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14:paraId="53736837" w14:textId="77777777" w:rsidTr="007F7038">
        <w:trPr>
          <w:jc w:val="center"/>
        </w:trPr>
        <w:tc>
          <w:tcPr>
            <w:tcW w:w="1588" w:type="dxa"/>
            <w:shd w:val="clear" w:color="auto" w:fill="C0C0C0"/>
            <w:vAlign w:val="center"/>
            <w:hideMark/>
          </w:tcPr>
          <w:p w14:paraId="21FA1C3D" w14:textId="77777777" w:rsidR="0019241B" w:rsidRDefault="0019241B" w:rsidP="007F7038">
            <w:pPr>
              <w:pStyle w:val="TAH"/>
            </w:pPr>
            <w:r>
              <w:t>Data type</w:t>
            </w:r>
          </w:p>
        </w:tc>
        <w:tc>
          <w:tcPr>
            <w:tcW w:w="418" w:type="dxa"/>
            <w:shd w:val="clear" w:color="auto" w:fill="C0C0C0"/>
            <w:vAlign w:val="center"/>
            <w:hideMark/>
          </w:tcPr>
          <w:p w14:paraId="131A048A" w14:textId="77777777" w:rsidR="0019241B" w:rsidRDefault="0019241B" w:rsidP="007F7038">
            <w:pPr>
              <w:pStyle w:val="TAH"/>
            </w:pPr>
            <w:r>
              <w:t>P</w:t>
            </w:r>
          </w:p>
        </w:tc>
        <w:tc>
          <w:tcPr>
            <w:tcW w:w="1246" w:type="dxa"/>
            <w:shd w:val="clear" w:color="auto" w:fill="C0C0C0"/>
            <w:vAlign w:val="center"/>
            <w:hideMark/>
          </w:tcPr>
          <w:p w14:paraId="682CD455" w14:textId="77777777" w:rsidR="0019241B" w:rsidRDefault="0019241B" w:rsidP="007F7038">
            <w:pPr>
              <w:pStyle w:val="TAH"/>
            </w:pPr>
            <w:r>
              <w:t>Cardinality</w:t>
            </w:r>
          </w:p>
        </w:tc>
        <w:tc>
          <w:tcPr>
            <w:tcW w:w="6281" w:type="dxa"/>
            <w:shd w:val="clear" w:color="auto" w:fill="C0C0C0"/>
            <w:vAlign w:val="center"/>
            <w:hideMark/>
          </w:tcPr>
          <w:p w14:paraId="1ADAB58B" w14:textId="77777777" w:rsidR="0019241B" w:rsidRDefault="0019241B" w:rsidP="007F7038">
            <w:pPr>
              <w:pStyle w:val="TAH"/>
            </w:pPr>
            <w:r>
              <w:t>Description</w:t>
            </w:r>
          </w:p>
        </w:tc>
      </w:tr>
      <w:tr w:rsidR="0019241B" w14:paraId="097E5B83" w14:textId="77777777" w:rsidTr="007F7038">
        <w:trPr>
          <w:jc w:val="center"/>
        </w:trPr>
        <w:tc>
          <w:tcPr>
            <w:tcW w:w="1588" w:type="dxa"/>
            <w:vAlign w:val="center"/>
            <w:hideMark/>
          </w:tcPr>
          <w:p w14:paraId="0D71F434" w14:textId="77777777" w:rsidR="0019241B" w:rsidRDefault="0019241B" w:rsidP="007F7038">
            <w:pPr>
              <w:pStyle w:val="TAL"/>
            </w:pPr>
            <w:r>
              <w:t>VflTrainingSub</w:t>
            </w:r>
            <w:r>
              <w:rPr>
                <w:rFonts w:hint="eastAsia"/>
                <w:lang w:eastAsia="zh-CN"/>
              </w:rPr>
              <w:t>s</w:t>
            </w:r>
          </w:p>
        </w:tc>
        <w:tc>
          <w:tcPr>
            <w:tcW w:w="418" w:type="dxa"/>
            <w:vAlign w:val="center"/>
          </w:tcPr>
          <w:p w14:paraId="67B229C8" w14:textId="77777777" w:rsidR="0019241B" w:rsidRDefault="0019241B" w:rsidP="007F7038">
            <w:pPr>
              <w:pStyle w:val="TAC"/>
            </w:pPr>
            <w:r w:rsidRPr="0016361A">
              <w:t>M</w:t>
            </w:r>
          </w:p>
        </w:tc>
        <w:tc>
          <w:tcPr>
            <w:tcW w:w="1246" w:type="dxa"/>
            <w:vAlign w:val="center"/>
          </w:tcPr>
          <w:p w14:paraId="38F9D505" w14:textId="77777777" w:rsidR="0019241B" w:rsidRDefault="0019241B" w:rsidP="007F7038">
            <w:pPr>
              <w:pStyle w:val="TAL"/>
              <w:jc w:val="center"/>
            </w:pPr>
            <w:r w:rsidRPr="0016361A">
              <w:t>1</w:t>
            </w:r>
          </w:p>
        </w:tc>
        <w:tc>
          <w:tcPr>
            <w:tcW w:w="6281" w:type="dxa"/>
            <w:vAlign w:val="center"/>
          </w:tcPr>
          <w:p w14:paraId="636DE1DA" w14:textId="77777777" w:rsidR="0019241B" w:rsidRDefault="0019241B" w:rsidP="007F7038">
            <w:pPr>
              <w:pStyle w:val="TAL"/>
            </w:pPr>
            <w:r>
              <w:t>Contains the updated representation of the "Individual VFL Training Subscription" resource.</w:t>
            </w:r>
          </w:p>
        </w:tc>
      </w:tr>
    </w:tbl>
    <w:p w14:paraId="4F8978F8" w14:textId="77777777" w:rsidR="0019241B" w:rsidRDefault="0019241B" w:rsidP="0019241B"/>
    <w:p w14:paraId="67F2ADC3" w14:textId="77777777" w:rsidR="0019241B" w:rsidRDefault="0019241B" w:rsidP="0019241B">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14:paraId="46087CB6" w14:textId="77777777" w:rsidTr="007F7038">
        <w:trPr>
          <w:jc w:val="center"/>
        </w:trPr>
        <w:tc>
          <w:tcPr>
            <w:tcW w:w="922" w:type="pct"/>
            <w:shd w:val="clear" w:color="auto" w:fill="C0C0C0"/>
            <w:vAlign w:val="center"/>
            <w:hideMark/>
          </w:tcPr>
          <w:p w14:paraId="640112B7" w14:textId="77777777" w:rsidR="0019241B" w:rsidRDefault="0019241B" w:rsidP="007F7038">
            <w:pPr>
              <w:pStyle w:val="TAH"/>
            </w:pPr>
            <w:r>
              <w:t>Data type</w:t>
            </w:r>
          </w:p>
        </w:tc>
        <w:tc>
          <w:tcPr>
            <w:tcW w:w="210" w:type="pct"/>
            <w:shd w:val="clear" w:color="auto" w:fill="C0C0C0"/>
            <w:vAlign w:val="center"/>
            <w:hideMark/>
          </w:tcPr>
          <w:p w14:paraId="1837E082" w14:textId="77777777" w:rsidR="0019241B" w:rsidRDefault="0019241B" w:rsidP="007F7038">
            <w:pPr>
              <w:pStyle w:val="TAH"/>
            </w:pPr>
            <w:r>
              <w:t>P</w:t>
            </w:r>
          </w:p>
        </w:tc>
        <w:tc>
          <w:tcPr>
            <w:tcW w:w="587" w:type="pct"/>
            <w:shd w:val="clear" w:color="auto" w:fill="C0C0C0"/>
            <w:vAlign w:val="center"/>
            <w:hideMark/>
          </w:tcPr>
          <w:p w14:paraId="32AC8F87" w14:textId="77777777" w:rsidR="0019241B" w:rsidRDefault="0019241B" w:rsidP="007F7038">
            <w:pPr>
              <w:pStyle w:val="TAH"/>
            </w:pPr>
            <w:r>
              <w:t>Cardinality</w:t>
            </w:r>
          </w:p>
        </w:tc>
        <w:tc>
          <w:tcPr>
            <w:tcW w:w="807" w:type="pct"/>
            <w:shd w:val="clear" w:color="auto" w:fill="C0C0C0"/>
            <w:vAlign w:val="center"/>
            <w:hideMark/>
          </w:tcPr>
          <w:p w14:paraId="210AFFA4" w14:textId="77777777" w:rsidR="0019241B" w:rsidRDefault="0019241B" w:rsidP="007F7038">
            <w:pPr>
              <w:pStyle w:val="TAH"/>
            </w:pPr>
            <w:r>
              <w:t>Response</w:t>
            </w:r>
          </w:p>
          <w:p w14:paraId="3DFE0900" w14:textId="77777777" w:rsidR="0019241B" w:rsidRDefault="0019241B" w:rsidP="007F7038">
            <w:pPr>
              <w:pStyle w:val="TAH"/>
            </w:pPr>
            <w:r>
              <w:t>codes</w:t>
            </w:r>
          </w:p>
        </w:tc>
        <w:tc>
          <w:tcPr>
            <w:tcW w:w="2475" w:type="pct"/>
            <w:shd w:val="clear" w:color="auto" w:fill="C0C0C0"/>
            <w:vAlign w:val="center"/>
            <w:hideMark/>
          </w:tcPr>
          <w:p w14:paraId="55AC1758" w14:textId="77777777" w:rsidR="0019241B" w:rsidRDefault="0019241B" w:rsidP="007F7038">
            <w:pPr>
              <w:pStyle w:val="TAH"/>
            </w:pPr>
            <w:r>
              <w:t>Description</w:t>
            </w:r>
          </w:p>
        </w:tc>
      </w:tr>
      <w:tr w:rsidR="0019241B" w14:paraId="06F381BC" w14:textId="77777777" w:rsidTr="007F7038">
        <w:trPr>
          <w:jc w:val="center"/>
        </w:trPr>
        <w:tc>
          <w:tcPr>
            <w:tcW w:w="922" w:type="pct"/>
            <w:vAlign w:val="center"/>
            <w:hideMark/>
          </w:tcPr>
          <w:p w14:paraId="4EA5219E" w14:textId="77777777" w:rsidR="0019241B" w:rsidRDefault="0019241B" w:rsidP="007F7038">
            <w:pPr>
              <w:pStyle w:val="TAL"/>
            </w:pPr>
            <w:r>
              <w:t>VflTrainingSub</w:t>
            </w:r>
            <w:r>
              <w:rPr>
                <w:rFonts w:hint="eastAsia"/>
                <w:lang w:eastAsia="zh-CN"/>
              </w:rPr>
              <w:t>s</w:t>
            </w:r>
          </w:p>
        </w:tc>
        <w:tc>
          <w:tcPr>
            <w:tcW w:w="210" w:type="pct"/>
            <w:vAlign w:val="center"/>
            <w:hideMark/>
          </w:tcPr>
          <w:p w14:paraId="30077986" w14:textId="77777777" w:rsidR="0019241B" w:rsidRDefault="0019241B" w:rsidP="007F7038">
            <w:pPr>
              <w:pStyle w:val="TAC"/>
            </w:pPr>
            <w:r>
              <w:t>M</w:t>
            </w:r>
          </w:p>
        </w:tc>
        <w:tc>
          <w:tcPr>
            <w:tcW w:w="587" w:type="pct"/>
            <w:vAlign w:val="center"/>
            <w:hideMark/>
          </w:tcPr>
          <w:p w14:paraId="29CDDC54" w14:textId="77777777" w:rsidR="0019241B" w:rsidRDefault="0019241B" w:rsidP="007F7038">
            <w:pPr>
              <w:pStyle w:val="TAC"/>
            </w:pPr>
            <w:r>
              <w:t>1</w:t>
            </w:r>
          </w:p>
        </w:tc>
        <w:tc>
          <w:tcPr>
            <w:tcW w:w="807" w:type="pct"/>
            <w:vAlign w:val="center"/>
            <w:hideMark/>
          </w:tcPr>
          <w:p w14:paraId="598A4367" w14:textId="77777777" w:rsidR="0019241B" w:rsidRDefault="0019241B" w:rsidP="007F7038">
            <w:pPr>
              <w:pStyle w:val="TAL"/>
            </w:pPr>
            <w:r>
              <w:t>200 OK</w:t>
            </w:r>
          </w:p>
        </w:tc>
        <w:tc>
          <w:tcPr>
            <w:tcW w:w="2475" w:type="pct"/>
            <w:vAlign w:val="center"/>
            <w:hideMark/>
          </w:tcPr>
          <w:p w14:paraId="2848ABCC" w14:textId="77777777" w:rsidR="0019241B" w:rsidRDefault="0019241B" w:rsidP="007F7038">
            <w:pPr>
              <w:pStyle w:val="TAL"/>
            </w:pPr>
            <w:r>
              <w:t>Successful case. The "Individual VFL Training Subscription" resource is successfully updated and a representation of the updated resource is returned in the response body.</w:t>
            </w:r>
          </w:p>
        </w:tc>
      </w:tr>
      <w:tr w:rsidR="0019241B" w14:paraId="6BC7B6FA" w14:textId="77777777" w:rsidTr="007F7038">
        <w:trPr>
          <w:jc w:val="center"/>
        </w:trPr>
        <w:tc>
          <w:tcPr>
            <w:tcW w:w="922" w:type="pct"/>
            <w:vAlign w:val="center"/>
          </w:tcPr>
          <w:p w14:paraId="46C4CDDB" w14:textId="77777777" w:rsidR="0019241B" w:rsidRDefault="0019241B" w:rsidP="007F7038">
            <w:pPr>
              <w:pStyle w:val="TAL"/>
            </w:pPr>
            <w:r>
              <w:t>n/a</w:t>
            </w:r>
          </w:p>
        </w:tc>
        <w:tc>
          <w:tcPr>
            <w:tcW w:w="210" w:type="pct"/>
            <w:vAlign w:val="center"/>
          </w:tcPr>
          <w:p w14:paraId="071A2C1E" w14:textId="77777777" w:rsidR="0019241B" w:rsidRDefault="0019241B" w:rsidP="007F7038">
            <w:pPr>
              <w:pStyle w:val="TAC"/>
            </w:pPr>
          </w:p>
        </w:tc>
        <w:tc>
          <w:tcPr>
            <w:tcW w:w="587" w:type="pct"/>
            <w:vAlign w:val="center"/>
          </w:tcPr>
          <w:p w14:paraId="121B4169" w14:textId="77777777" w:rsidR="0019241B" w:rsidRDefault="0019241B" w:rsidP="007F7038">
            <w:pPr>
              <w:pStyle w:val="TAC"/>
            </w:pPr>
          </w:p>
        </w:tc>
        <w:tc>
          <w:tcPr>
            <w:tcW w:w="807" w:type="pct"/>
            <w:vAlign w:val="center"/>
          </w:tcPr>
          <w:p w14:paraId="3AA909B3" w14:textId="77777777" w:rsidR="0019241B" w:rsidRDefault="0019241B" w:rsidP="007F7038">
            <w:pPr>
              <w:pStyle w:val="TAL"/>
            </w:pPr>
            <w:r>
              <w:t>204 No Content</w:t>
            </w:r>
          </w:p>
        </w:tc>
        <w:tc>
          <w:tcPr>
            <w:tcW w:w="2475" w:type="pct"/>
            <w:vAlign w:val="center"/>
          </w:tcPr>
          <w:p w14:paraId="01E5E67B" w14:textId="77777777" w:rsidR="0019241B" w:rsidRDefault="0019241B" w:rsidP="007F7038">
            <w:pPr>
              <w:pStyle w:val="TAL"/>
            </w:pPr>
            <w:r>
              <w:t>Successful case. The "Individual VFL Training Subscription" resource is successfully updated and no content is returned in the response body.</w:t>
            </w:r>
          </w:p>
        </w:tc>
      </w:tr>
      <w:tr w:rsidR="0019241B" w14:paraId="2D258158" w14:textId="77777777" w:rsidTr="007F7038">
        <w:trPr>
          <w:jc w:val="center"/>
        </w:trPr>
        <w:tc>
          <w:tcPr>
            <w:tcW w:w="922" w:type="pct"/>
            <w:vAlign w:val="center"/>
            <w:hideMark/>
          </w:tcPr>
          <w:p w14:paraId="67C37ACC" w14:textId="77777777" w:rsidR="0019241B" w:rsidRDefault="0019241B" w:rsidP="007F7038">
            <w:pPr>
              <w:pStyle w:val="TAL"/>
            </w:pPr>
            <w:r>
              <w:t>RedirectResponse</w:t>
            </w:r>
          </w:p>
        </w:tc>
        <w:tc>
          <w:tcPr>
            <w:tcW w:w="210" w:type="pct"/>
            <w:vAlign w:val="center"/>
            <w:hideMark/>
          </w:tcPr>
          <w:p w14:paraId="514ADD1E" w14:textId="77777777" w:rsidR="0019241B" w:rsidRDefault="0019241B" w:rsidP="007F7038">
            <w:pPr>
              <w:pStyle w:val="TAC"/>
            </w:pPr>
            <w:r>
              <w:t>O</w:t>
            </w:r>
          </w:p>
        </w:tc>
        <w:tc>
          <w:tcPr>
            <w:tcW w:w="587" w:type="pct"/>
            <w:vAlign w:val="center"/>
            <w:hideMark/>
          </w:tcPr>
          <w:p w14:paraId="4011AF26" w14:textId="77777777" w:rsidR="0019241B" w:rsidRDefault="0019241B" w:rsidP="007F7038">
            <w:pPr>
              <w:pStyle w:val="TAC"/>
            </w:pPr>
            <w:r>
              <w:t>0..1</w:t>
            </w:r>
          </w:p>
        </w:tc>
        <w:tc>
          <w:tcPr>
            <w:tcW w:w="807" w:type="pct"/>
            <w:vAlign w:val="center"/>
            <w:hideMark/>
          </w:tcPr>
          <w:p w14:paraId="01792A30" w14:textId="77777777" w:rsidR="0019241B" w:rsidRDefault="0019241B" w:rsidP="007F7038">
            <w:pPr>
              <w:pStyle w:val="TAL"/>
            </w:pPr>
            <w:r>
              <w:t>307 Temporary Redirect</w:t>
            </w:r>
          </w:p>
        </w:tc>
        <w:tc>
          <w:tcPr>
            <w:tcW w:w="2475" w:type="pct"/>
            <w:vAlign w:val="center"/>
            <w:hideMark/>
          </w:tcPr>
          <w:p w14:paraId="20541DB3" w14:textId="77777777" w:rsidR="0019241B" w:rsidRDefault="0019241B" w:rsidP="007F7038">
            <w:pPr>
              <w:pStyle w:val="TAL"/>
            </w:pPr>
            <w:r>
              <w:t>Temporary redirection.</w:t>
            </w:r>
          </w:p>
          <w:p w14:paraId="56042096" w14:textId="77777777" w:rsidR="0019241B" w:rsidRDefault="0019241B" w:rsidP="007F7038">
            <w:pPr>
              <w:pStyle w:val="TAL"/>
            </w:pPr>
          </w:p>
          <w:p w14:paraId="7763078C" w14:textId="77777777" w:rsidR="0019241B" w:rsidRDefault="0019241B" w:rsidP="007F7038">
            <w:pPr>
              <w:pStyle w:val="TAL"/>
            </w:pPr>
            <w:r>
              <w:t>(NOTE 2)</w:t>
            </w:r>
          </w:p>
        </w:tc>
      </w:tr>
      <w:tr w:rsidR="0019241B" w14:paraId="0875073A" w14:textId="77777777" w:rsidTr="007F7038">
        <w:trPr>
          <w:jc w:val="center"/>
        </w:trPr>
        <w:tc>
          <w:tcPr>
            <w:tcW w:w="922" w:type="pct"/>
            <w:vAlign w:val="center"/>
            <w:hideMark/>
          </w:tcPr>
          <w:p w14:paraId="12DFCDA3" w14:textId="77777777" w:rsidR="0019241B" w:rsidRDefault="0019241B" w:rsidP="007F7038">
            <w:pPr>
              <w:pStyle w:val="TAL"/>
            </w:pPr>
            <w:r>
              <w:t>RedirectResponse</w:t>
            </w:r>
          </w:p>
        </w:tc>
        <w:tc>
          <w:tcPr>
            <w:tcW w:w="210" w:type="pct"/>
            <w:vAlign w:val="center"/>
            <w:hideMark/>
          </w:tcPr>
          <w:p w14:paraId="2EE09053" w14:textId="77777777" w:rsidR="0019241B" w:rsidRDefault="0019241B" w:rsidP="007F7038">
            <w:pPr>
              <w:pStyle w:val="TAC"/>
            </w:pPr>
            <w:r>
              <w:t>O</w:t>
            </w:r>
          </w:p>
        </w:tc>
        <w:tc>
          <w:tcPr>
            <w:tcW w:w="587" w:type="pct"/>
            <w:vAlign w:val="center"/>
            <w:hideMark/>
          </w:tcPr>
          <w:p w14:paraId="780D9D23" w14:textId="77777777" w:rsidR="0019241B" w:rsidRDefault="0019241B" w:rsidP="007F7038">
            <w:pPr>
              <w:pStyle w:val="TAC"/>
            </w:pPr>
            <w:r>
              <w:t>0..1</w:t>
            </w:r>
          </w:p>
        </w:tc>
        <w:tc>
          <w:tcPr>
            <w:tcW w:w="807" w:type="pct"/>
            <w:vAlign w:val="center"/>
            <w:hideMark/>
          </w:tcPr>
          <w:p w14:paraId="3D523184" w14:textId="77777777" w:rsidR="0019241B" w:rsidRDefault="0019241B" w:rsidP="007F7038">
            <w:pPr>
              <w:pStyle w:val="TAL"/>
            </w:pPr>
            <w:r>
              <w:t>308 Permanent Redirect</w:t>
            </w:r>
          </w:p>
        </w:tc>
        <w:tc>
          <w:tcPr>
            <w:tcW w:w="2475" w:type="pct"/>
            <w:vAlign w:val="center"/>
            <w:hideMark/>
          </w:tcPr>
          <w:p w14:paraId="15425AB7" w14:textId="77777777" w:rsidR="0019241B" w:rsidRDefault="0019241B" w:rsidP="007F7038">
            <w:pPr>
              <w:pStyle w:val="TAL"/>
            </w:pPr>
            <w:r>
              <w:t>Permanent redirection.</w:t>
            </w:r>
          </w:p>
          <w:p w14:paraId="2D9ED614" w14:textId="77777777" w:rsidR="0019241B" w:rsidRDefault="0019241B" w:rsidP="007F7038">
            <w:pPr>
              <w:pStyle w:val="TAL"/>
            </w:pPr>
          </w:p>
          <w:p w14:paraId="41878E90" w14:textId="77777777" w:rsidR="0019241B" w:rsidRDefault="0019241B" w:rsidP="007F7038">
            <w:pPr>
              <w:pStyle w:val="TAL"/>
            </w:pPr>
            <w:r>
              <w:t>(NOTE 2)</w:t>
            </w:r>
          </w:p>
        </w:tc>
      </w:tr>
      <w:tr w:rsidR="0019241B" w14:paraId="3312A0AD" w14:textId="77777777" w:rsidTr="007F7038">
        <w:trPr>
          <w:jc w:val="center"/>
        </w:trPr>
        <w:tc>
          <w:tcPr>
            <w:tcW w:w="5000" w:type="pct"/>
            <w:gridSpan w:val="5"/>
            <w:vAlign w:val="center"/>
            <w:hideMark/>
          </w:tcPr>
          <w:p w14:paraId="0CA2F88A" w14:textId="77777777" w:rsidR="0019241B" w:rsidRDefault="0019241B" w:rsidP="007F7038">
            <w:pPr>
              <w:pStyle w:val="TAN"/>
            </w:pPr>
            <w:r>
              <w:t>NOTE 1:</w:t>
            </w:r>
            <w:r>
              <w:rPr>
                <w:noProof/>
              </w:rPr>
              <w:tab/>
              <w:t xml:space="preserve">The mandatory </w:t>
            </w:r>
            <w:r>
              <w:t>HTTP error status codes for the HTTP PUT method listed in Table 5.2.7.1-1 of 3GPP TS 29.500 [4] shall also apply.</w:t>
            </w:r>
          </w:p>
          <w:p w14:paraId="63259003" w14:textId="77777777" w:rsidR="0019241B" w:rsidRDefault="0019241B" w:rsidP="007F703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CAAE1AA" w14:textId="77777777" w:rsidR="0019241B" w:rsidRDefault="0019241B" w:rsidP="0019241B"/>
    <w:p w14:paraId="72A02845" w14:textId="77777777" w:rsidR="0019241B" w:rsidRDefault="0019241B" w:rsidP="0019241B">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0FA1F600" w14:textId="77777777" w:rsidTr="007F7038">
        <w:trPr>
          <w:jc w:val="center"/>
        </w:trPr>
        <w:tc>
          <w:tcPr>
            <w:tcW w:w="1037" w:type="pct"/>
            <w:shd w:val="clear" w:color="auto" w:fill="C0C0C0"/>
            <w:vAlign w:val="center"/>
            <w:hideMark/>
          </w:tcPr>
          <w:p w14:paraId="0535E677" w14:textId="77777777" w:rsidR="0019241B" w:rsidRDefault="0019241B" w:rsidP="007F7038">
            <w:pPr>
              <w:pStyle w:val="TAH"/>
            </w:pPr>
            <w:r>
              <w:t>Name</w:t>
            </w:r>
          </w:p>
        </w:tc>
        <w:tc>
          <w:tcPr>
            <w:tcW w:w="519" w:type="pct"/>
            <w:shd w:val="clear" w:color="auto" w:fill="C0C0C0"/>
            <w:vAlign w:val="center"/>
            <w:hideMark/>
          </w:tcPr>
          <w:p w14:paraId="7FD71F65" w14:textId="77777777" w:rsidR="0019241B" w:rsidRDefault="0019241B" w:rsidP="007F7038">
            <w:pPr>
              <w:pStyle w:val="TAH"/>
            </w:pPr>
            <w:r>
              <w:t>Data type</w:t>
            </w:r>
          </w:p>
        </w:tc>
        <w:tc>
          <w:tcPr>
            <w:tcW w:w="217" w:type="pct"/>
            <w:shd w:val="clear" w:color="auto" w:fill="C0C0C0"/>
            <w:vAlign w:val="center"/>
            <w:hideMark/>
          </w:tcPr>
          <w:p w14:paraId="7ADC606C" w14:textId="77777777" w:rsidR="0019241B" w:rsidRDefault="0019241B" w:rsidP="007F7038">
            <w:pPr>
              <w:pStyle w:val="TAH"/>
            </w:pPr>
            <w:r>
              <w:t>P</w:t>
            </w:r>
          </w:p>
        </w:tc>
        <w:tc>
          <w:tcPr>
            <w:tcW w:w="581" w:type="pct"/>
            <w:shd w:val="clear" w:color="auto" w:fill="C0C0C0"/>
            <w:vAlign w:val="center"/>
            <w:hideMark/>
          </w:tcPr>
          <w:p w14:paraId="736BFD73" w14:textId="77777777" w:rsidR="0019241B" w:rsidRDefault="0019241B" w:rsidP="007F7038">
            <w:pPr>
              <w:pStyle w:val="TAH"/>
            </w:pPr>
            <w:r>
              <w:t>Cardinality</w:t>
            </w:r>
          </w:p>
        </w:tc>
        <w:tc>
          <w:tcPr>
            <w:tcW w:w="2645" w:type="pct"/>
            <w:shd w:val="clear" w:color="auto" w:fill="C0C0C0"/>
            <w:vAlign w:val="center"/>
            <w:hideMark/>
          </w:tcPr>
          <w:p w14:paraId="10E72C7A" w14:textId="77777777" w:rsidR="0019241B" w:rsidRDefault="0019241B" w:rsidP="007F7038">
            <w:pPr>
              <w:pStyle w:val="TAH"/>
            </w:pPr>
            <w:r>
              <w:t>Description</w:t>
            </w:r>
          </w:p>
        </w:tc>
      </w:tr>
      <w:tr w:rsidR="0019241B" w14:paraId="59BF045A" w14:textId="77777777" w:rsidTr="007F7038">
        <w:trPr>
          <w:jc w:val="center"/>
        </w:trPr>
        <w:tc>
          <w:tcPr>
            <w:tcW w:w="1037" w:type="pct"/>
            <w:vAlign w:val="center"/>
            <w:hideMark/>
          </w:tcPr>
          <w:p w14:paraId="536721E2" w14:textId="77777777" w:rsidR="0019241B" w:rsidRDefault="0019241B" w:rsidP="007F7038">
            <w:pPr>
              <w:pStyle w:val="TAL"/>
            </w:pPr>
            <w:r>
              <w:t>Location</w:t>
            </w:r>
          </w:p>
        </w:tc>
        <w:tc>
          <w:tcPr>
            <w:tcW w:w="519" w:type="pct"/>
            <w:vAlign w:val="center"/>
            <w:hideMark/>
          </w:tcPr>
          <w:p w14:paraId="368BCAAC" w14:textId="77777777" w:rsidR="0019241B" w:rsidRDefault="0019241B" w:rsidP="007F7038">
            <w:pPr>
              <w:pStyle w:val="TAL"/>
            </w:pPr>
            <w:r>
              <w:t>string</w:t>
            </w:r>
          </w:p>
        </w:tc>
        <w:tc>
          <w:tcPr>
            <w:tcW w:w="217" w:type="pct"/>
            <w:vAlign w:val="center"/>
            <w:hideMark/>
          </w:tcPr>
          <w:p w14:paraId="2BEAEDB8" w14:textId="77777777" w:rsidR="0019241B" w:rsidRDefault="0019241B" w:rsidP="007F7038">
            <w:pPr>
              <w:pStyle w:val="TAC"/>
            </w:pPr>
            <w:r>
              <w:t>M</w:t>
            </w:r>
          </w:p>
        </w:tc>
        <w:tc>
          <w:tcPr>
            <w:tcW w:w="581" w:type="pct"/>
            <w:vAlign w:val="center"/>
            <w:hideMark/>
          </w:tcPr>
          <w:p w14:paraId="6EAE7F63" w14:textId="77777777" w:rsidR="0019241B" w:rsidRDefault="0019241B" w:rsidP="007F7038">
            <w:pPr>
              <w:pStyle w:val="TAC"/>
            </w:pPr>
            <w:r>
              <w:t>1</w:t>
            </w:r>
          </w:p>
        </w:tc>
        <w:tc>
          <w:tcPr>
            <w:tcW w:w="2645" w:type="pct"/>
            <w:vAlign w:val="center"/>
            <w:hideMark/>
          </w:tcPr>
          <w:p w14:paraId="3759E71C" w14:textId="77777777" w:rsidR="0019241B" w:rsidRDefault="0019241B" w:rsidP="007F7038">
            <w:pPr>
              <w:pStyle w:val="TAL"/>
            </w:pPr>
            <w:r>
              <w:t>Contains an alternative URI of the resource located in an alternative AF (service) instance</w:t>
            </w:r>
            <w:r>
              <w:rPr>
                <w:lang w:eastAsia="fr-FR"/>
              </w:rPr>
              <w:t xml:space="preserve"> towards which the request is redirected</w:t>
            </w:r>
            <w:r>
              <w:t>.</w:t>
            </w:r>
          </w:p>
          <w:p w14:paraId="0F03F79D" w14:textId="77777777" w:rsidR="0019241B" w:rsidRDefault="0019241B" w:rsidP="007F7038">
            <w:pPr>
              <w:pStyle w:val="TAL"/>
            </w:pPr>
          </w:p>
          <w:p w14:paraId="263EFEBB" w14:textId="77777777" w:rsidR="0019241B" w:rsidRDefault="0019241B" w:rsidP="007F7038">
            <w:pPr>
              <w:pStyle w:val="TAL"/>
            </w:pPr>
            <w:r>
              <w:t xml:space="preserve">For the case where the request is redirected to the same target via a different SCP, refer to </w:t>
            </w:r>
            <w:r w:rsidRPr="00A0180C">
              <w:t>clause 6.10.9.1 of 3GPP TS 29.500 [4]</w:t>
            </w:r>
            <w:r>
              <w:t>.</w:t>
            </w:r>
          </w:p>
        </w:tc>
      </w:tr>
      <w:tr w:rsidR="0019241B" w14:paraId="37E5D3B2" w14:textId="77777777" w:rsidTr="007F7038">
        <w:trPr>
          <w:jc w:val="center"/>
        </w:trPr>
        <w:tc>
          <w:tcPr>
            <w:tcW w:w="1037" w:type="pct"/>
            <w:vAlign w:val="center"/>
            <w:hideMark/>
          </w:tcPr>
          <w:p w14:paraId="1016E849" w14:textId="77777777" w:rsidR="0019241B" w:rsidRDefault="0019241B" w:rsidP="007F7038">
            <w:pPr>
              <w:pStyle w:val="TAL"/>
            </w:pPr>
            <w:r>
              <w:rPr>
                <w:lang w:eastAsia="zh-CN"/>
              </w:rPr>
              <w:t>3gpp-Sbi-Target-Nf-Id</w:t>
            </w:r>
          </w:p>
        </w:tc>
        <w:tc>
          <w:tcPr>
            <w:tcW w:w="519" w:type="pct"/>
            <w:vAlign w:val="center"/>
            <w:hideMark/>
          </w:tcPr>
          <w:p w14:paraId="59D9E819" w14:textId="77777777" w:rsidR="0019241B" w:rsidRDefault="0019241B" w:rsidP="007F7038">
            <w:pPr>
              <w:pStyle w:val="TAL"/>
            </w:pPr>
            <w:r>
              <w:rPr>
                <w:lang w:eastAsia="fr-FR"/>
              </w:rPr>
              <w:t>string</w:t>
            </w:r>
          </w:p>
        </w:tc>
        <w:tc>
          <w:tcPr>
            <w:tcW w:w="217" w:type="pct"/>
            <w:vAlign w:val="center"/>
            <w:hideMark/>
          </w:tcPr>
          <w:p w14:paraId="17A9EE09" w14:textId="77777777" w:rsidR="0019241B" w:rsidRDefault="0019241B" w:rsidP="007F7038">
            <w:pPr>
              <w:pStyle w:val="TAC"/>
            </w:pPr>
            <w:r>
              <w:rPr>
                <w:lang w:eastAsia="fr-FR"/>
              </w:rPr>
              <w:t>O</w:t>
            </w:r>
          </w:p>
        </w:tc>
        <w:tc>
          <w:tcPr>
            <w:tcW w:w="581" w:type="pct"/>
            <w:vAlign w:val="center"/>
            <w:hideMark/>
          </w:tcPr>
          <w:p w14:paraId="6D1D98C6" w14:textId="77777777" w:rsidR="0019241B" w:rsidRDefault="0019241B" w:rsidP="007F7038">
            <w:pPr>
              <w:pStyle w:val="TAC"/>
            </w:pPr>
            <w:r>
              <w:rPr>
                <w:lang w:eastAsia="fr-FR"/>
              </w:rPr>
              <w:t>0..1</w:t>
            </w:r>
          </w:p>
        </w:tc>
        <w:tc>
          <w:tcPr>
            <w:tcW w:w="2645" w:type="pct"/>
            <w:vAlign w:val="center"/>
            <w:hideMark/>
          </w:tcPr>
          <w:p w14:paraId="237AC50A" w14:textId="77777777" w:rsidR="0019241B" w:rsidRDefault="0019241B"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06F71CF3" w14:textId="77777777" w:rsidR="0019241B" w:rsidRDefault="0019241B" w:rsidP="0019241B"/>
    <w:p w14:paraId="511E3C1E" w14:textId="77777777" w:rsidR="0019241B" w:rsidRDefault="0019241B" w:rsidP="0019241B">
      <w:pPr>
        <w:pStyle w:val="TH"/>
      </w:pPr>
      <w: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50396FFB" w14:textId="77777777" w:rsidTr="007F7038">
        <w:trPr>
          <w:jc w:val="center"/>
        </w:trPr>
        <w:tc>
          <w:tcPr>
            <w:tcW w:w="1037" w:type="pct"/>
            <w:shd w:val="clear" w:color="auto" w:fill="C0C0C0"/>
            <w:vAlign w:val="center"/>
            <w:hideMark/>
          </w:tcPr>
          <w:p w14:paraId="0FF51A53" w14:textId="77777777" w:rsidR="0019241B" w:rsidRDefault="0019241B" w:rsidP="007F7038">
            <w:pPr>
              <w:pStyle w:val="TAH"/>
            </w:pPr>
            <w:r>
              <w:t>Name</w:t>
            </w:r>
          </w:p>
        </w:tc>
        <w:tc>
          <w:tcPr>
            <w:tcW w:w="519" w:type="pct"/>
            <w:shd w:val="clear" w:color="auto" w:fill="C0C0C0"/>
            <w:vAlign w:val="center"/>
            <w:hideMark/>
          </w:tcPr>
          <w:p w14:paraId="48FFAA4F" w14:textId="77777777" w:rsidR="0019241B" w:rsidRDefault="0019241B" w:rsidP="007F7038">
            <w:pPr>
              <w:pStyle w:val="TAH"/>
            </w:pPr>
            <w:r>
              <w:t>Data type</w:t>
            </w:r>
          </w:p>
        </w:tc>
        <w:tc>
          <w:tcPr>
            <w:tcW w:w="217" w:type="pct"/>
            <w:shd w:val="clear" w:color="auto" w:fill="C0C0C0"/>
            <w:vAlign w:val="center"/>
            <w:hideMark/>
          </w:tcPr>
          <w:p w14:paraId="13356F78" w14:textId="77777777" w:rsidR="0019241B" w:rsidRDefault="0019241B" w:rsidP="007F7038">
            <w:pPr>
              <w:pStyle w:val="TAH"/>
            </w:pPr>
            <w:r>
              <w:t>P</w:t>
            </w:r>
          </w:p>
        </w:tc>
        <w:tc>
          <w:tcPr>
            <w:tcW w:w="581" w:type="pct"/>
            <w:shd w:val="clear" w:color="auto" w:fill="C0C0C0"/>
            <w:vAlign w:val="center"/>
            <w:hideMark/>
          </w:tcPr>
          <w:p w14:paraId="04020F1C" w14:textId="77777777" w:rsidR="0019241B" w:rsidRDefault="0019241B" w:rsidP="007F7038">
            <w:pPr>
              <w:pStyle w:val="TAH"/>
            </w:pPr>
            <w:r>
              <w:t>Cardinality</w:t>
            </w:r>
          </w:p>
        </w:tc>
        <w:tc>
          <w:tcPr>
            <w:tcW w:w="2645" w:type="pct"/>
            <w:shd w:val="clear" w:color="auto" w:fill="C0C0C0"/>
            <w:vAlign w:val="center"/>
            <w:hideMark/>
          </w:tcPr>
          <w:p w14:paraId="5E0A67B5" w14:textId="77777777" w:rsidR="0019241B" w:rsidRDefault="0019241B" w:rsidP="007F7038">
            <w:pPr>
              <w:pStyle w:val="TAH"/>
            </w:pPr>
            <w:r>
              <w:t>Description</w:t>
            </w:r>
          </w:p>
        </w:tc>
      </w:tr>
      <w:tr w:rsidR="0019241B" w14:paraId="2703B94A" w14:textId="77777777" w:rsidTr="007F7038">
        <w:trPr>
          <w:jc w:val="center"/>
        </w:trPr>
        <w:tc>
          <w:tcPr>
            <w:tcW w:w="1037" w:type="pct"/>
            <w:vAlign w:val="center"/>
            <w:hideMark/>
          </w:tcPr>
          <w:p w14:paraId="4689D93C" w14:textId="77777777" w:rsidR="0019241B" w:rsidRDefault="0019241B" w:rsidP="007F7038">
            <w:pPr>
              <w:pStyle w:val="TAL"/>
            </w:pPr>
            <w:r>
              <w:t>Location</w:t>
            </w:r>
          </w:p>
        </w:tc>
        <w:tc>
          <w:tcPr>
            <w:tcW w:w="519" w:type="pct"/>
            <w:vAlign w:val="center"/>
            <w:hideMark/>
          </w:tcPr>
          <w:p w14:paraId="315F9F99" w14:textId="77777777" w:rsidR="0019241B" w:rsidRDefault="0019241B" w:rsidP="007F7038">
            <w:pPr>
              <w:pStyle w:val="TAL"/>
            </w:pPr>
            <w:r>
              <w:t>string</w:t>
            </w:r>
          </w:p>
        </w:tc>
        <w:tc>
          <w:tcPr>
            <w:tcW w:w="217" w:type="pct"/>
            <w:vAlign w:val="center"/>
            <w:hideMark/>
          </w:tcPr>
          <w:p w14:paraId="3C7A9164" w14:textId="77777777" w:rsidR="0019241B" w:rsidRDefault="0019241B" w:rsidP="007F7038">
            <w:pPr>
              <w:pStyle w:val="TAC"/>
            </w:pPr>
            <w:r>
              <w:t>M</w:t>
            </w:r>
          </w:p>
        </w:tc>
        <w:tc>
          <w:tcPr>
            <w:tcW w:w="581" w:type="pct"/>
            <w:vAlign w:val="center"/>
            <w:hideMark/>
          </w:tcPr>
          <w:p w14:paraId="452876E1" w14:textId="77777777" w:rsidR="0019241B" w:rsidRDefault="0019241B" w:rsidP="007F7038">
            <w:pPr>
              <w:pStyle w:val="TAC"/>
            </w:pPr>
            <w:r>
              <w:t>1</w:t>
            </w:r>
          </w:p>
        </w:tc>
        <w:tc>
          <w:tcPr>
            <w:tcW w:w="2645" w:type="pct"/>
            <w:vAlign w:val="center"/>
            <w:hideMark/>
          </w:tcPr>
          <w:p w14:paraId="3C656F81" w14:textId="77777777" w:rsidR="0019241B" w:rsidRDefault="0019241B" w:rsidP="007F7038">
            <w:pPr>
              <w:pStyle w:val="TAL"/>
            </w:pPr>
            <w:r>
              <w:t>Contains an alternative URI of the resource located in an alternative AF (service) instance</w:t>
            </w:r>
            <w:r>
              <w:rPr>
                <w:lang w:eastAsia="fr-FR"/>
              </w:rPr>
              <w:t xml:space="preserve"> towards which the request is redirected</w:t>
            </w:r>
            <w:r>
              <w:t>.</w:t>
            </w:r>
          </w:p>
          <w:p w14:paraId="1A737292" w14:textId="77777777" w:rsidR="0019241B" w:rsidRDefault="0019241B" w:rsidP="007F7038">
            <w:pPr>
              <w:pStyle w:val="TAL"/>
            </w:pPr>
          </w:p>
          <w:p w14:paraId="59FF022F" w14:textId="77777777" w:rsidR="0019241B" w:rsidRDefault="0019241B" w:rsidP="007F7038">
            <w:pPr>
              <w:pStyle w:val="TAL"/>
            </w:pPr>
            <w:r>
              <w:t xml:space="preserve">For the case where the request is redirected to the same target via a different SCP, refer to </w:t>
            </w:r>
            <w:r w:rsidRPr="00A0180C">
              <w:t>clause 6.10.9.1 of 3GPP TS 29.500 [4]</w:t>
            </w:r>
            <w:r>
              <w:t>.</w:t>
            </w:r>
          </w:p>
        </w:tc>
      </w:tr>
      <w:tr w:rsidR="0019241B" w14:paraId="3065E378" w14:textId="77777777" w:rsidTr="007F7038">
        <w:trPr>
          <w:jc w:val="center"/>
        </w:trPr>
        <w:tc>
          <w:tcPr>
            <w:tcW w:w="1037" w:type="pct"/>
            <w:vAlign w:val="center"/>
            <w:hideMark/>
          </w:tcPr>
          <w:p w14:paraId="54E81B28" w14:textId="77777777" w:rsidR="0019241B" w:rsidRDefault="0019241B" w:rsidP="007F7038">
            <w:pPr>
              <w:pStyle w:val="TAL"/>
            </w:pPr>
            <w:r>
              <w:rPr>
                <w:lang w:eastAsia="zh-CN"/>
              </w:rPr>
              <w:t>3gpp-Sbi-Target-Nf-Id</w:t>
            </w:r>
          </w:p>
        </w:tc>
        <w:tc>
          <w:tcPr>
            <w:tcW w:w="519" w:type="pct"/>
            <w:vAlign w:val="center"/>
            <w:hideMark/>
          </w:tcPr>
          <w:p w14:paraId="6766AE1D" w14:textId="77777777" w:rsidR="0019241B" w:rsidRDefault="0019241B" w:rsidP="007F7038">
            <w:pPr>
              <w:pStyle w:val="TAL"/>
            </w:pPr>
            <w:r>
              <w:rPr>
                <w:lang w:eastAsia="fr-FR"/>
              </w:rPr>
              <w:t>string</w:t>
            </w:r>
          </w:p>
        </w:tc>
        <w:tc>
          <w:tcPr>
            <w:tcW w:w="217" w:type="pct"/>
            <w:vAlign w:val="center"/>
            <w:hideMark/>
          </w:tcPr>
          <w:p w14:paraId="69326D8B" w14:textId="77777777" w:rsidR="0019241B" w:rsidRDefault="0019241B" w:rsidP="007F7038">
            <w:pPr>
              <w:pStyle w:val="TAC"/>
            </w:pPr>
            <w:r>
              <w:rPr>
                <w:lang w:eastAsia="fr-FR"/>
              </w:rPr>
              <w:t>O</w:t>
            </w:r>
          </w:p>
        </w:tc>
        <w:tc>
          <w:tcPr>
            <w:tcW w:w="581" w:type="pct"/>
            <w:vAlign w:val="center"/>
            <w:hideMark/>
          </w:tcPr>
          <w:p w14:paraId="4EA1539F" w14:textId="77777777" w:rsidR="0019241B" w:rsidRDefault="0019241B" w:rsidP="007F7038">
            <w:pPr>
              <w:pStyle w:val="TAC"/>
            </w:pPr>
            <w:r>
              <w:rPr>
                <w:lang w:eastAsia="fr-FR"/>
              </w:rPr>
              <w:t>0..1</w:t>
            </w:r>
          </w:p>
        </w:tc>
        <w:tc>
          <w:tcPr>
            <w:tcW w:w="2645" w:type="pct"/>
            <w:vAlign w:val="center"/>
            <w:hideMark/>
          </w:tcPr>
          <w:p w14:paraId="1E11EAB5" w14:textId="77777777" w:rsidR="0019241B" w:rsidRDefault="0019241B"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4FD43188" w14:textId="77777777" w:rsidR="0019241B" w:rsidRDefault="0019241B" w:rsidP="0019241B"/>
    <w:p w14:paraId="1A7D1E6D" w14:textId="77777777" w:rsidR="0019241B" w:rsidRDefault="0019241B">
      <w:pPr>
        <w:pStyle w:val="H6"/>
        <w:pPrChange w:id="477" w:author="Rapporteur" w:date="2025-10-22T17:14:00Z">
          <w:pPr>
            <w:pStyle w:val="6"/>
          </w:pPr>
        </w:pPrChange>
      </w:pPr>
      <w:bookmarkStart w:id="478" w:name="_Toc207824762"/>
      <w:r>
        <w:t>6.1.3.3.3.3</w:t>
      </w:r>
      <w:r>
        <w:tab/>
        <w:t>PATCH</w:t>
      </w:r>
      <w:bookmarkEnd w:id="478"/>
    </w:p>
    <w:p w14:paraId="4D050447" w14:textId="77777777" w:rsidR="0019241B" w:rsidRDefault="0019241B" w:rsidP="0019241B">
      <w:r>
        <w:rPr>
          <w:noProof/>
          <w:lang w:eastAsia="zh-CN"/>
        </w:rPr>
        <w:t xml:space="preserve">The PATCH method allows an NF service consumer to request the modification of an existing "Individual </w:t>
      </w:r>
      <w:r>
        <w:t>VFL Training Subscription</w:t>
      </w:r>
      <w:r>
        <w:rPr>
          <w:noProof/>
          <w:lang w:eastAsia="zh-CN"/>
        </w:rPr>
        <w:t xml:space="preserve">" resource managed by the </w:t>
      </w:r>
      <w:r>
        <w:t>AF.</w:t>
      </w:r>
    </w:p>
    <w:p w14:paraId="5481F8F9" w14:textId="77777777" w:rsidR="0019241B" w:rsidRDefault="0019241B" w:rsidP="0019241B">
      <w:r>
        <w:t>This method shall support the URI query parameters specified in table 6.1.3.3.3.3-1.</w:t>
      </w:r>
    </w:p>
    <w:p w14:paraId="193958DA" w14:textId="77777777" w:rsidR="0019241B" w:rsidRDefault="0019241B" w:rsidP="0019241B">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14:paraId="2A86637F" w14:textId="77777777" w:rsidTr="007F7038">
        <w:trPr>
          <w:jc w:val="center"/>
        </w:trPr>
        <w:tc>
          <w:tcPr>
            <w:tcW w:w="825" w:type="pct"/>
            <w:shd w:val="clear" w:color="auto" w:fill="C0C0C0"/>
            <w:hideMark/>
          </w:tcPr>
          <w:p w14:paraId="4812685B" w14:textId="77777777" w:rsidR="0019241B" w:rsidRDefault="0019241B" w:rsidP="007F7038">
            <w:pPr>
              <w:pStyle w:val="TAH"/>
            </w:pPr>
            <w:r>
              <w:t>Name</w:t>
            </w:r>
          </w:p>
        </w:tc>
        <w:tc>
          <w:tcPr>
            <w:tcW w:w="731" w:type="pct"/>
            <w:shd w:val="clear" w:color="auto" w:fill="C0C0C0"/>
            <w:hideMark/>
          </w:tcPr>
          <w:p w14:paraId="053A37A4" w14:textId="77777777" w:rsidR="0019241B" w:rsidRDefault="0019241B" w:rsidP="007F7038">
            <w:pPr>
              <w:pStyle w:val="TAH"/>
            </w:pPr>
            <w:r>
              <w:t>Data type</w:t>
            </w:r>
          </w:p>
        </w:tc>
        <w:tc>
          <w:tcPr>
            <w:tcW w:w="215" w:type="pct"/>
            <w:shd w:val="clear" w:color="auto" w:fill="C0C0C0"/>
            <w:hideMark/>
          </w:tcPr>
          <w:p w14:paraId="2575341F" w14:textId="77777777" w:rsidR="0019241B" w:rsidRDefault="0019241B" w:rsidP="007F7038">
            <w:pPr>
              <w:pStyle w:val="TAH"/>
            </w:pPr>
            <w:r>
              <w:t>P</w:t>
            </w:r>
          </w:p>
        </w:tc>
        <w:tc>
          <w:tcPr>
            <w:tcW w:w="580" w:type="pct"/>
            <w:shd w:val="clear" w:color="auto" w:fill="C0C0C0"/>
            <w:hideMark/>
          </w:tcPr>
          <w:p w14:paraId="1C5D3CD1" w14:textId="77777777" w:rsidR="0019241B" w:rsidRDefault="0019241B" w:rsidP="007F7038">
            <w:pPr>
              <w:pStyle w:val="TAH"/>
            </w:pPr>
            <w:r>
              <w:t>Cardinality</w:t>
            </w:r>
          </w:p>
        </w:tc>
        <w:tc>
          <w:tcPr>
            <w:tcW w:w="1852" w:type="pct"/>
            <w:shd w:val="clear" w:color="auto" w:fill="C0C0C0"/>
            <w:vAlign w:val="center"/>
            <w:hideMark/>
          </w:tcPr>
          <w:p w14:paraId="3FF2D034" w14:textId="77777777" w:rsidR="0019241B" w:rsidRDefault="0019241B" w:rsidP="007F7038">
            <w:pPr>
              <w:pStyle w:val="TAH"/>
            </w:pPr>
            <w:r>
              <w:t>Description</w:t>
            </w:r>
          </w:p>
        </w:tc>
        <w:tc>
          <w:tcPr>
            <w:tcW w:w="796" w:type="pct"/>
            <w:shd w:val="clear" w:color="auto" w:fill="C0C0C0"/>
            <w:hideMark/>
          </w:tcPr>
          <w:p w14:paraId="612A3028" w14:textId="77777777" w:rsidR="0019241B" w:rsidRDefault="0019241B" w:rsidP="007F7038">
            <w:pPr>
              <w:pStyle w:val="TAH"/>
            </w:pPr>
            <w:r>
              <w:t>Applicability</w:t>
            </w:r>
          </w:p>
        </w:tc>
      </w:tr>
      <w:tr w:rsidR="0019241B" w14:paraId="4359406F" w14:textId="77777777" w:rsidTr="007F7038">
        <w:trPr>
          <w:jc w:val="center"/>
        </w:trPr>
        <w:tc>
          <w:tcPr>
            <w:tcW w:w="825" w:type="pct"/>
            <w:hideMark/>
          </w:tcPr>
          <w:p w14:paraId="00A3C75F" w14:textId="77777777" w:rsidR="0019241B" w:rsidRDefault="0019241B" w:rsidP="007F7038">
            <w:pPr>
              <w:pStyle w:val="TAL"/>
            </w:pPr>
            <w:r>
              <w:t>n/a</w:t>
            </w:r>
          </w:p>
        </w:tc>
        <w:tc>
          <w:tcPr>
            <w:tcW w:w="731" w:type="pct"/>
          </w:tcPr>
          <w:p w14:paraId="26243EE3" w14:textId="77777777" w:rsidR="0019241B" w:rsidRDefault="0019241B" w:rsidP="007F7038">
            <w:pPr>
              <w:pStyle w:val="TAL"/>
            </w:pPr>
          </w:p>
        </w:tc>
        <w:tc>
          <w:tcPr>
            <w:tcW w:w="215" w:type="pct"/>
          </w:tcPr>
          <w:p w14:paraId="578D46DB" w14:textId="77777777" w:rsidR="0019241B" w:rsidRDefault="0019241B" w:rsidP="007F7038">
            <w:pPr>
              <w:pStyle w:val="TAC"/>
            </w:pPr>
          </w:p>
        </w:tc>
        <w:tc>
          <w:tcPr>
            <w:tcW w:w="580" w:type="pct"/>
          </w:tcPr>
          <w:p w14:paraId="61E43455" w14:textId="77777777" w:rsidR="0019241B" w:rsidRDefault="0019241B" w:rsidP="007F7038">
            <w:pPr>
              <w:pStyle w:val="TAL"/>
            </w:pPr>
          </w:p>
        </w:tc>
        <w:tc>
          <w:tcPr>
            <w:tcW w:w="1852" w:type="pct"/>
            <w:vAlign w:val="center"/>
          </w:tcPr>
          <w:p w14:paraId="0AB89146" w14:textId="77777777" w:rsidR="0019241B" w:rsidRDefault="0019241B" w:rsidP="007F7038">
            <w:pPr>
              <w:pStyle w:val="TAL"/>
            </w:pPr>
          </w:p>
        </w:tc>
        <w:tc>
          <w:tcPr>
            <w:tcW w:w="796" w:type="pct"/>
          </w:tcPr>
          <w:p w14:paraId="65A9EF96" w14:textId="77777777" w:rsidR="0019241B" w:rsidRDefault="0019241B" w:rsidP="007F7038">
            <w:pPr>
              <w:pStyle w:val="TAL"/>
            </w:pPr>
          </w:p>
        </w:tc>
      </w:tr>
    </w:tbl>
    <w:p w14:paraId="5209AE3A" w14:textId="77777777" w:rsidR="0019241B" w:rsidRDefault="0019241B" w:rsidP="0019241B"/>
    <w:p w14:paraId="586DC0FC" w14:textId="77777777" w:rsidR="0019241B" w:rsidRDefault="0019241B" w:rsidP="0019241B">
      <w:r>
        <w:t>This method shall support the request data structures specified in table 6.1.3.3.3.3-2 and the response data structures and response codes specified in table 6.1.3.3.3.3-3.</w:t>
      </w:r>
    </w:p>
    <w:p w14:paraId="05915C31" w14:textId="77777777" w:rsidR="0019241B" w:rsidRDefault="0019241B" w:rsidP="0019241B">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14:paraId="5B69EF3A" w14:textId="77777777" w:rsidTr="007F7038">
        <w:trPr>
          <w:jc w:val="center"/>
        </w:trPr>
        <w:tc>
          <w:tcPr>
            <w:tcW w:w="1977" w:type="dxa"/>
            <w:shd w:val="clear" w:color="auto" w:fill="C0C0C0"/>
            <w:vAlign w:val="center"/>
            <w:hideMark/>
          </w:tcPr>
          <w:p w14:paraId="348A72B5" w14:textId="77777777" w:rsidR="0019241B" w:rsidRDefault="0019241B" w:rsidP="007F7038">
            <w:pPr>
              <w:pStyle w:val="TAH"/>
            </w:pPr>
            <w:r>
              <w:t>Data type</w:t>
            </w:r>
          </w:p>
        </w:tc>
        <w:tc>
          <w:tcPr>
            <w:tcW w:w="425" w:type="dxa"/>
            <w:shd w:val="clear" w:color="auto" w:fill="C0C0C0"/>
            <w:vAlign w:val="center"/>
            <w:hideMark/>
          </w:tcPr>
          <w:p w14:paraId="3E5F585B" w14:textId="77777777" w:rsidR="0019241B" w:rsidRDefault="0019241B" w:rsidP="007F7038">
            <w:pPr>
              <w:pStyle w:val="TAH"/>
            </w:pPr>
            <w:r>
              <w:t>P</w:t>
            </w:r>
          </w:p>
        </w:tc>
        <w:tc>
          <w:tcPr>
            <w:tcW w:w="1134" w:type="dxa"/>
            <w:shd w:val="clear" w:color="auto" w:fill="C0C0C0"/>
            <w:vAlign w:val="center"/>
            <w:hideMark/>
          </w:tcPr>
          <w:p w14:paraId="6ACD634A" w14:textId="77777777" w:rsidR="0019241B" w:rsidRDefault="0019241B" w:rsidP="007F7038">
            <w:pPr>
              <w:pStyle w:val="TAH"/>
            </w:pPr>
            <w:r>
              <w:t>Cardinality</w:t>
            </w:r>
          </w:p>
        </w:tc>
        <w:tc>
          <w:tcPr>
            <w:tcW w:w="5993" w:type="dxa"/>
            <w:shd w:val="clear" w:color="auto" w:fill="C0C0C0"/>
            <w:vAlign w:val="center"/>
            <w:hideMark/>
          </w:tcPr>
          <w:p w14:paraId="6466EB9E" w14:textId="77777777" w:rsidR="0019241B" w:rsidRDefault="0019241B" w:rsidP="007F7038">
            <w:pPr>
              <w:pStyle w:val="TAH"/>
            </w:pPr>
            <w:r>
              <w:t>Description</w:t>
            </w:r>
          </w:p>
        </w:tc>
      </w:tr>
      <w:tr w:rsidR="0019241B" w14:paraId="2DE04440" w14:textId="77777777" w:rsidTr="007F7038">
        <w:trPr>
          <w:jc w:val="center"/>
        </w:trPr>
        <w:tc>
          <w:tcPr>
            <w:tcW w:w="1977" w:type="dxa"/>
            <w:vAlign w:val="center"/>
            <w:hideMark/>
          </w:tcPr>
          <w:p w14:paraId="0A0B7451" w14:textId="77777777" w:rsidR="0019241B" w:rsidRDefault="0019241B" w:rsidP="007F7038">
            <w:pPr>
              <w:pStyle w:val="TAL"/>
            </w:pPr>
            <w:r>
              <w:t>VflTrainingSub</w:t>
            </w:r>
            <w:r>
              <w:rPr>
                <w:rFonts w:hint="eastAsia"/>
                <w:lang w:eastAsia="zh-CN"/>
              </w:rPr>
              <w:t>s</w:t>
            </w:r>
            <w:r>
              <w:rPr>
                <w:lang w:eastAsia="zh-CN"/>
              </w:rPr>
              <w:t>Patch</w:t>
            </w:r>
          </w:p>
        </w:tc>
        <w:tc>
          <w:tcPr>
            <w:tcW w:w="425" w:type="dxa"/>
            <w:vAlign w:val="center"/>
          </w:tcPr>
          <w:p w14:paraId="7479FEA5" w14:textId="77777777" w:rsidR="0019241B" w:rsidRDefault="0019241B" w:rsidP="007F7038">
            <w:pPr>
              <w:pStyle w:val="TAC"/>
            </w:pPr>
            <w:r w:rsidRPr="0016361A">
              <w:t>M</w:t>
            </w:r>
          </w:p>
        </w:tc>
        <w:tc>
          <w:tcPr>
            <w:tcW w:w="1134" w:type="dxa"/>
            <w:vAlign w:val="center"/>
          </w:tcPr>
          <w:p w14:paraId="072AFB21" w14:textId="77777777" w:rsidR="0019241B" w:rsidRDefault="0019241B" w:rsidP="007F7038">
            <w:pPr>
              <w:pStyle w:val="TAL"/>
              <w:jc w:val="center"/>
            </w:pPr>
            <w:r w:rsidRPr="0016361A">
              <w:t>1</w:t>
            </w:r>
          </w:p>
        </w:tc>
        <w:tc>
          <w:tcPr>
            <w:tcW w:w="5993" w:type="dxa"/>
            <w:vAlign w:val="center"/>
          </w:tcPr>
          <w:p w14:paraId="16F0C5C8" w14:textId="77777777" w:rsidR="0019241B" w:rsidRDefault="0019241B" w:rsidP="007F7038">
            <w:pPr>
              <w:pStyle w:val="TAL"/>
            </w:pPr>
            <w:r>
              <w:t>Contains the parameters to request the modification of the "Individual VFL Training Subscription" resource.</w:t>
            </w:r>
          </w:p>
        </w:tc>
      </w:tr>
    </w:tbl>
    <w:p w14:paraId="0FA726BE" w14:textId="77777777" w:rsidR="0019241B" w:rsidRDefault="0019241B" w:rsidP="0019241B"/>
    <w:p w14:paraId="1A85F22F" w14:textId="77777777" w:rsidR="0019241B" w:rsidRDefault="0019241B" w:rsidP="0019241B">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14:paraId="136F3F72" w14:textId="77777777" w:rsidTr="007F7038">
        <w:trPr>
          <w:jc w:val="center"/>
        </w:trPr>
        <w:tc>
          <w:tcPr>
            <w:tcW w:w="922" w:type="pct"/>
            <w:shd w:val="clear" w:color="auto" w:fill="C0C0C0"/>
            <w:vAlign w:val="center"/>
            <w:hideMark/>
          </w:tcPr>
          <w:p w14:paraId="1FA8C088" w14:textId="77777777" w:rsidR="0019241B" w:rsidRDefault="0019241B" w:rsidP="007F7038">
            <w:pPr>
              <w:pStyle w:val="TAH"/>
            </w:pPr>
            <w:r>
              <w:t>Data type</w:t>
            </w:r>
          </w:p>
        </w:tc>
        <w:tc>
          <w:tcPr>
            <w:tcW w:w="210" w:type="pct"/>
            <w:shd w:val="clear" w:color="auto" w:fill="C0C0C0"/>
            <w:vAlign w:val="center"/>
            <w:hideMark/>
          </w:tcPr>
          <w:p w14:paraId="27EED183" w14:textId="77777777" w:rsidR="0019241B" w:rsidRDefault="0019241B" w:rsidP="007F7038">
            <w:pPr>
              <w:pStyle w:val="TAH"/>
            </w:pPr>
            <w:r>
              <w:t>P</w:t>
            </w:r>
          </w:p>
        </w:tc>
        <w:tc>
          <w:tcPr>
            <w:tcW w:w="587" w:type="pct"/>
            <w:shd w:val="clear" w:color="auto" w:fill="C0C0C0"/>
            <w:vAlign w:val="center"/>
            <w:hideMark/>
          </w:tcPr>
          <w:p w14:paraId="0FE85999" w14:textId="77777777" w:rsidR="0019241B" w:rsidRDefault="0019241B" w:rsidP="007F7038">
            <w:pPr>
              <w:pStyle w:val="TAH"/>
            </w:pPr>
            <w:r>
              <w:t>Cardinality</w:t>
            </w:r>
          </w:p>
        </w:tc>
        <w:tc>
          <w:tcPr>
            <w:tcW w:w="807" w:type="pct"/>
            <w:shd w:val="clear" w:color="auto" w:fill="C0C0C0"/>
            <w:vAlign w:val="center"/>
            <w:hideMark/>
          </w:tcPr>
          <w:p w14:paraId="5FC1EF3D" w14:textId="77777777" w:rsidR="0019241B" w:rsidRDefault="0019241B" w:rsidP="007F7038">
            <w:pPr>
              <w:pStyle w:val="TAH"/>
            </w:pPr>
            <w:r>
              <w:t>Response</w:t>
            </w:r>
          </w:p>
          <w:p w14:paraId="2E03DAE4" w14:textId="77777777" w:rsidR="0019241B" w:rsidRDefault="0019241B" w:rsidP="007F7038">
            <w:pPr>
              <w:pStyle w:val="TAH"/>
            </w:pPr>
            <w:r>
              <w:t>codes</w:t>
            </w:r>
          </w:p>
        </w:tc>
        <w:tc>
          <w:tcPr>
            <w:tcW w:w="2475" w:type="pct"/>
            <w:shd w:val="clear" w:color="auto" w:fill="C0C0C0"/>
            <w:vAlign w:val="center"/>
            <w:hideMark/>
          </w:tcPr>
          <w:p w14:paraId="64F12D99" w14:textId="77777777" w:rsidR="0019241B" w:rsidRDefault="0019241B" w:rsidP="007F7038">
            <w:pPr>
              <w:pStyle w:val="TAH"/>
            </w:pPr>
            <w:r>
              <w:t>Description</w:t>
            </w:r>
          </w:p>
        </w:tc>
      </w:tr>
      <w:tr w:rsidR="0019241B" w14:paraId="4FAFB2BD" w14:textId="77777777" w:rsidTr="007F7038">
        <w:trPr>
          <w:jc w:val="center"/>
        </w:trPr>
        <w:tc>
          <w:tcPr>
            <w:tcW w:w="922" w:type="pct"/>
            <w:vAlign w:val="center"/>
            <w:hideMark/>
          </w:tcPr>
          <w:p w14:paraId="2DE1AB5E" w14:textId="77777777" w:rsidR="0019241B" w:rsidRDefault="0019241B" w:rsidP="007F7038">
            <w:pPr>
              <w:pStyle w:val="TAL"/>
            </w:pPr>
            <w:r>
              <w:t>VflTrainingSub</w:t>
            </w:r>
            <w:r>
              <w:rPr>
                <w:rFonts w:hint="eastAsia"/>
                <w:lang w:eastAsia="zh-CN"/>
              </w:rPr>
              <w:t>s</w:t>
            </w:r>
          </w:p>
        </w:tc>
        <w:tc>
          <w:tcPr>
            <w:tcW w:w="210" w:type="pct"/>
            <w:vAlign w:val="center"/>
            <w:hideMark/>
          </w:tcPr>
          <w:p w14:paraId="4577FC68" w14:textId="77777777" w:rsidR="0019241B" w:rsidRDefault="0019241B" w:rsidP="007F7038">
            <w:pPr>
              <w:pStyle w:val="TAC"/>
            </w:pPr>
            <w:r>
              <w:t>M</w:t>
            </w:r>
          </w:p>
        </w:tc>
        <w:tc>
          <w:tcPr>
            <w:tcW w:w="587" w:type="pct"/>
            <w:vAlign w:val="center"/>
            <w:hideMark/>
          </w:tcPr>
          <w:p w14:paraId="271AF1A8" w14:textId="77777777" w:rsidR="0019241B" w:rsidRDefault="0019241B" w:rsidP="007F7038">
            <w:pPr>
              <w:pStyle w:val="TAC"/>
            </w:pPr>
            <w:r>
              <w:t>1</w:t>
            </w:r>
          </w:p>
        </w:tc>
        <w:tc>
          <w:tcPr>
            <w:tcW w:w="807" w:type="pct"/>
            <w:vAlign w:val="center"/>
            <w:hideMark/>
          </w:tcPr>
          <w:p w14:paraId="4FB585A2" w14:textId="77777777" w:rsidR="0019241B" w:rsidRDefault="0019241B" w:rsidP="007F7038">
            <w:pPr>
              <w:pStyle w:val="TAL"/>
            </w:pPr>
            <w:r>
              <w:t>200 OK</w:t>
            </w:r>
          </w:p>
        </w:tc>
        <w:tc>
          <w:tcPr>
            <w:tcW w:w="2475" w:type="pct"/>
            <w:vAlign w:val="center"/>
            <w:hideMark/>
          </w:tcPr>
          <w:p w14:paraId="01D47C42" w14:textId="77777777" w:rsidR="0019241B" w:rsidRDefault="0019241B" w:rsidP="007F7038">
            <w:pPr>
              <w:pStyle w:val="TAL"/>
            </w:pPr>
            <w:r>
              <w:t>Successful case. The "Individual VFL Training Subscription" resource is successfully modified and a representation of the updated resource is returned in the response body.</w:t>
            </w:r>
          </w:p>
        </w:tc>
      </w:tr>
      <w:tr w:rsidR="0019241B" w14:paraId="0B77A45E" w14:textId="77777777" w:rsidTr="007F7038">
        <w:trPr>
          <w:jc w:val="center"/>
        </w:trPr>
        <w:tc>
          <w:tcPr>
            <w:tcW w:w="922" w:type="pct"/>
            <w:vAlign w:val="center"/>
          </w:tcPr>
          <w:p w14:paraId="2268D06F" w14:textId="77777777" w:rsidR="0019241B" w:rsidRDefault="0019241B" w:rsidP="007F7038">
            <w:pPr>
              <w:pStyle w:val="TAL"/>
            </w:pPr>
            <w:r>
              <w:t>n/a</w:t>
            </w:r>
          </w:p>
        </w:tc>
        <w:tc>
          <w:tcPr>
            <w:tcW w:w="210" w:type="pct"/>
            <w:vAlign w:val="center"/>
          </w:tcPr>
          <w:p w14:paraId="2A10FFA7" w14:textId="77777777" w:rsidR="0019241B" w:rsidRDefault="0019241B" w:rsidP="007F7038">
            <w:pPr>
              <w:pStyle w:val="TAC"/>
            </w:pPr>
          </w:p>
        </w:tc>
        <w:tc>
          <w:tcPr>
            <w:tcW w:w="587" w:type="pct"/>
            <w:vAlign w:val="center"/>
          </w:tcPr>
          <w:p w14:paraId="692C6E86" w14:textId="77777777" w:rsidR="0019241B" w:rsidRDefault="0019241B" w:rsidP="007F7038">
            <w:pPr>
              <w:pStyle w:val="TAC"/>
            </w:pPr>
          </w:p>
        </w:tc>
        <w:tc>
          <w:tcPr>
            <w:tcW w:w="807" w:type="pct"/>
            <w:vAlign w:val="center"/>
          </w:tcPr>
          <w:p w14:paraId="6899081C" w14:textId="77777777" w:rsidR="0019241B" w:rsidRDefault="0019241B" w:rsidP="007F7038">
            <w:pPr>
              <w:pStyle w:val="TAL"/>
            </w:pPr>
            <w:r>
              <w:t>204 No Content</w:t>
            </w:r>
          </w:p>
        </w:tc>
        <w:tc>
          <w:tcPr>
            <w:tcW w:w="2475" w:type="pct"/>
            <w:vAlign w:val="center"/>
          </w:tcPr>
          <w:p w14:paraId="51D8F68F" w14:textId="77777777" w:rsidR="0019241B" w:rsidRDefault="0019241B" w:rsidP="007F7038">
            <w:pPr>
              <w:pStyle w:val="TAL"/>
            </w:pPr>
            <w:r>
              <w:t>Successful case. The "Individual VFL Training Subscription" resource is successfully modified and no content is returned in the response body.</w:t>
            </w:r>
          </w:p>
        </w:tc>
      </w:tr>
      <w:tr w:rsidR="0019241B" w14:paraId="62872A1E" w14:textId="77777777" w:rsidTr="007F7038">
        <w:trPr>
          <w:jc w:val="center"/>
        </w:trPr>
        <w:tc>
          <w:tcPr>
            <w:tcW w:w="922" w:type="pct"/>
            <w:vAlign w:val="center"/>
            <w:hideMark/>
          </w:tcPr>
          <w:p w14:paraId="07E96A84" w14:textId="77777777" w:rsidR="0019241B" w:rsidRDefault="0019241B" w:rsidP="007F7038">
            <w:pPr>
              <w:pStyle w:val="TAL"/>
            </w:pPr>
            <w:r>
              <w:t>RedirectResponse</w:t>
            </w:r>
          </w:p>
        </w:tc>
        <w:tc>
          <w:tcPr>
            <w:tcW w:w="210" w:type="pct"/>
            <w:vAlign w:val="center"/>
            <w:hideMark/>
          </w:tcPr>
          <w:p w14:paraId="20A7FE8E" w14:textId="77777777" w:rsidR="0019241B" w:rsidRDefault="0019241B" w:rsidP="007F7038">
            <w:pPr>
              <w:pStyle w:val="TAC"/>
            </w:pPr>
            <w:r>
              <w:t>O</w:t>
            </w:r>
          </w:p>
        </w:tc>
        <w:tc>
          <w:tcPr>
            <w:tcW w:w="587" w:type="pct"/>
            <w:vAlign w:val="center"/>
            <w:hideMark/>
          </w:tcPr>
          <w:p w14:paraId="67DD54B1" w14:textId="77777777" w:rsidR="0019241B" w:rsidRDefault="0019241B" w:rsidP="007F7038">
            <w:pPr>
              <w:pStyle w:val="TAC"/>
            </w:pPr>
            <w:r>
              <w:t>0..1</w:t>
            </w:r>
          </w:p>
        </w:tc>
        <w:tc>
          <w:tcPr>
            <w:tcW w:w="807" w:type="pct"/>
            <w:vAlign w:val="center"/>
            <w:hideMark/>
          </w:tcPr>
          <w:p w14:paraId="3106F29A" w14:textId="77777777" w:rsidR="0019241B" w:rsidRDefault="0019241B" w:rsidP="007F7038">
            <w:pPr>
              <w:pStyle w:val="TAL"/>
            </w:pPr>
            <w:r>
              <w:t>307 Temporary Redirect</w:t>
            </w:r>
          </w:p>
        </w:tc>
        <w:tc>
          <w:tcPr>
            <w:tcW w:w="2475" w:type="pct"/>
            <w:vAlign w:val="center"/>
            <w:hideMark/>
          </w:tcPr>
          <w:p w14:paraId="7295D1CA" w14:textId="77777777" w:rsidR="0019241B" w:rsidRDefault="0019241B" w:rsidP="007F7038">
            <w:pPr>
              <w:pStyle w:val="TAL"/>
            </w:pPr>
            <w:r>
              <w:t>Temporary redirection.</w:t>
            </w:r>
          </w:p>
          <w:p w14:paraId="789E1609" w14:textId="77777777" w:rsidR="0019241B" w:rsidRDefault="0019241B" w:rsidP="007F7038">
            <w:pPr>
              <w:pStyle w:val="TAL"/>
            </w:pPr>
          </w:p>
          <w:p w14:paraId="63C04796" w14:textId="77777777" w:rsidR="0019241B" w:rsidRDefault="0019241B" w:rsidP="007F7038">
            <w:pPr>
              <w:pStyle w:val="TAL"/>
            </w:pPr>
            <w:r>
              <w:t>(NOTE 2)</w:t>
            </w:r>
          </w:p>
        </w:tc>
      </w:tr>
      <w:tr w:rsidR="0019241B" w14:paraId="13A9B6AE" w14:textId="77777777" w:rsidTr="007F7038">
        <w:trPr>
          <w:jc w:val="center"/>
        </w:trPr>
        <w:tc>
          <w:tcPr>
            <w:tcW w:w="922" w:type="pct"/>
            <w:vAlign w:val="center"/>
            <w:hideMark/>
          </w:tcPr>
          <w:p w14:paraId="7667BEED" w14:textId="77777777" w:rsidR="0019241B" w:rsidRDefault="0019241B" w:rsidP="007F7038">
            <w:pPr>
              <w:pStyle w:val="TAL"/>
            </w:pPr>
            <w:r>
              <w:t>RedirectResponse</w:t>
            </w:r>
          </w:p>
        </w:tc>
        <w:tc>
          <w:tcPr>
            <w:tcW w:w="210" w:type="pct"/>
            <w:vAlign w:val="center"/>
            <w:hideMark/>
          </w:tcPr>
          <w:p w14:paraId="051477DF" w14:textId="77777777" w:rsidR="0019241B" w:rsidRDefault="0019241B" w:rsidP="007F7038">
            <w:pPr>
              <w:pStyle w:val="TAC"/>
            </w:pPr>
            <w:r>
              <w:t>O</w:t>
            </w:r>
          </w:p>
        </w:tc>
        <w:tc>
          <w:tcPr>
            <w:tcW w:w="587" w:type="pct"/>
            <w:vAlign w:val="center"/>
            <w:hideMark/>
          </w:tcPr>
          <w:p w14:paraId="7D475D88" w14:textId="77777777" w:rsidR="0019241B" w:rsidRDefault="0019241B" w:rsidP="007F7038">
            <w:pPr>
              <w:pStyle w:val="TAC"/>
            </w:pPr>
            <w:r>
              <w:t>0..1</w:t>
            </w:r>
          </w:p>
        </w:tc>
        <w:tc>
          <w:tcPr>
            <w:tcW w:w="807" w:type="pct"/>
            <w:vAlign w:val="center"/>
            <w:hideMark/>
          </w:tcPr>
          <w:p w14:paraId="35DC1B19" w14:textId="77777777" w:rsidR="0019241B" w:rsidRDefault="0019241B" w:rsidP="007F7038">
            <w:pPr>
              <w:pStyle w:val="TAL"/>
            </w:pPr>
            <w:r>
              <w:t>308 Permanent Redirect</w:t>
            </w:r>
          </w:p>
        </w:tc>
        <w:tc>
          <w:tcPr>
            <w:tcW w:w="2475" w:type="pct"/>
            <w:vAlign w:val="center"/>
            <w:hideMark/>
          </w:tcPr>
          <w:p w14:paraId="58086F1D" w14:textId="77777777" w:rsidR="0019241B" w:rsidRDefault="0019241B" w:rsidP="007F7038">
            <w:pPr>
              <w:pStyle w:val="TAL"/>
            </w:pPr>
            <w:r>
              <w:t>Permanent redirection.</w:t>
            </w:r>
          </w:p>
          <w:p w14:paraId="569B8DFD" w14:textId="77777777" w:rsidR="0019241B" w:rsidRDefault="0019241B" w:rsidP="007F7038">
            <w:pPr>
              <w:pStyle w:val="TAL"/>
            </w:pPr>
          </w:p>
          <w:p w14:paraId="28A316AD" w14:textId="77777777" w:rsidR="0019241B" w:rsidRDefault="0019241B" w:rsidP="007F7038">
            <w:pPr>
              <w:pStyle w:val="TAL"/>
            </w:pPr>
            <w:r>
              <w:t>(NOTE 2)</w:t>
            </w:r>
          </w:p>
        </w:tc>
      </w:tr>
      <w:tr w:rsidR="0019241B" w14:paraId="4E78FD45" w14:textId="77777777" w:rsidTr="007F7038">
        <w:trPr>
          <w:jc w:val="center"/>
        </w:trPr>
        <w:tc>
          <w:tcPr>
            <w:tcW w:w="5000" w:type="pct"/>
            <w:gridSpan w:val="5"/>
            <w:vAlign w:val="center"/>
            <w:hideMark/>
          </w:tcPr>
          <w:p w14:paraId="70D1DDCA" w14:textId="77777777" w:rsidR="0019241B" w:rsidRDefault="0019241B" w:rsidP="007F7038">
            <w:pPr>
              <w:pStyle w:val="TAN"/>
            </w:pPr>
            <w:r>
              <w:t>NOTE 1:</w:t>
            </w:r>
            <w:r>
              <w:rPr>
                <w:noProof/>
              </w:rPr>
              <w:tab/>
              <w:t xml:space="preserve">The mandatory </w:t>
            </w:r>
            <w:r>
              <w:t>HTTP error status codes for the HTTP PATCH method listed in Table 5.2.7.1-1 of 3GPP TS 29.500 [4] shall also apply.</w:t>
            </w:r>
          </w:p>
          <w:p w14:paraId="3E369182" w14:textId="77777777" w:rsidR="0019241B" w:rsidRDefault="0019241B" w:rsidP="007F703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2992021" w14:textId="77777777" w:rsidR="0019241B" w:rsidRDefault="0019241B" w:rsidP="0019241B"/>
    <w:p w14:paraId="17724039" w14:textId="77777777" w:rsidR="0019241B" w:rsidRDefault="0019241B" w:rsidP="0019241B">
      <w:pPr>
        <w:pStyle w:val="TH"/>
      </w:pPr>
      <w:r>
        <w:lastRenderedPageBreak/>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1195D5EE" w14:textId="77777777" w:rsidTr="007F7038">
        <w:trPr>
          <w:jc w:val="center"/>
        </w:trPr>
        <w:tc>
          <w:tcPr>
            <w:tcW w:w="1037" w:type="pct"/>
            <w:shd w:val="clear" w:color="auto" w:fill="C0C0C0"/>
            <w:vAlign w:val="center"/>
            <w:hideMark/>
          </w:tcPr>
          <w:p w14:paraId="151680F5" w14:textId="77777777" w:rsidR="0019241B" w:rsidRDefault="0019241B" w:rsidP="007F7038">
            <w:pPr>
              <w:pStyle w:val="TAH"/>
            </w:pPr>
            <w:r>
              <w:t>Name</w:t>
            </w:r>
          </w:p>
        </w:tc>
        <w:tc>
          <w:tcPr>
            <w:tcW w:w="519" w:type="pct"/>
            <w:shd w:val="clear" w:color="auto" w:fill="C0C0C0"/>
            <w:vAlign w:val="center"/>
            <w:hideMark/>
          </w:tcPr>
          <w:p w14:paraId="1B5DFDF7" w14:textId="77777777" w:rsidR="0019241B" w:rsidRDefault="0019241B" w:rsidP="007F7038">
            <w:pPr>
              <w:pStyle w:val="TAH"/>
            </w:pPr>
            <w:r>
              <w:t>Data type</w:t>
            </w:r>
          </w:p>
        </w:tc>
        <w:tc>
          <w:tcPr>
            <w:tcW w:w="217" w:type="pct"/>
            <w:shd w:val="clear" w:color="auto" w:fill="C0C0C0"/>
            <w:vAlign w:val="center"/>
            <w:hideMark/>
          </w:tcPr>
          <w:p w14:paraId="7FE4A0BA" w14:textId="77777777" w:rsidR="0019241B" w:rsidRDefault="0019241B" w:rsidP="007F7038">
            <w:pPr>
              <w:pStyle w:val="TAH"/>
            </w:pPr>
            <w:r>
              <w:t>P</w:t>
            </w:r>
          </w:p>
        </w:tc>
        <w:tc>
          <w:tcPr>
            <w:tcW w:w="581" w:type="pct"/>
            <w:shd w:val="clear" w:color="auto" w:fill="C0C0C0"/>
            <w:vAlign w:val="center"/>
            <w:hideMark/>
          </w:tcPr>
          <w:p w14:paraId="00F70206" w14:textId="77777777" w:rsidR="0019241B" w:rsidRDefault="0019241B" w:rsidP="007F7038">
            <w:pPr>
              <w:pStyle w:val="TAH"/>
            </w:pPr>
            <w:r>
              <w:t>Cardinality</w:t>
            </w:r>
          </w:p>
        </w:tc>
        <w:tc>
          <w:tcPr>
            <w:tcW w:w="2645" w:type="pct"/>
            <w:shd w:val="clear" w:color="auto" w:fill="C0C0C0"/>
            <w:vAlign w:val="center"/>
            <w:hideMark/>
          </w:tcPr>
          <w:p w14:paraId="1F155CCD" w14:textId="77777777" w:rsidR="0019241B" w:rsidRDefault="0019241B" w:rsidP="007F7038">
            <w:pPr>
              <w:pStyle w:val="TAH"/>
            </w:pPr>
            <w:r>
              <w:t>Description</w:t>
            </w:r>
          </w:p>
        </w:tc>
      </w:tr>
      <w:tr w:rsidR="0019241B" w14:paraId="6C629C32" w14:textId="77777777" w:rsidTr="007F7038">
        <w:trPr>
          <w:jc w:val="center"/>
        </w:trPr>
        <w:tc>
          <w:tcPr>
            <w:tcW w:w="1037" w:type="pct"/>
            <w:vAlign w:val="center"/>
            <w:hideMark/>
          </w:tcPr>
          <w:p w14:paraId="3C3CC5F1" w14:textId="77777777" w:rsidR="0019241B" w:rsidRDefault="0019241B" w:rsidP="007F7038">
            <w:pPr>
              <w:pStyle w:val="TAL"/>
            </w:pPr>
            <w:r>
              <w:t>Location</w:t>
            </w:r>
          </w:p>
        </w:tc>
        <w:tc>
          <w:tcPr>
            <w:tcW w:w="519" w:type="pct"/>
            <w:vAlign w:val="center"/>
            <w:hideMark/>
          </w:tcPr>
          <w:p w14:paraId="028292C5" w14:textId="77777777" w:rsidR="0019241B" w:rsidRDefault="0019241B" w:rsidP="007F7038">
            <w:pPr>
              <w:pStyle w:val="TAL"/>
            </w:pPr>
            <w:r>
              <w:t>string</w:t>
            </w:r>
          </w:p>
        </w:tc>
        <w:tc>
          <w:tcPr>
            <w:tcW w:w="217" w:type="pct"/>
            <w:vAlign w:val="center"/>
            <w:hideMark/>
          </w:tcPr>
          <w:p w14:paraId="6645540D" w14:textId="77777777" w:rsidR="0019241B" w:rsidRDefault="0019241B" w:rsidP="007F7038">
            <w:pPr>
              <w:pStyle w:val="TAC"/>
            </w:pPr>
            <w:r>
              <w:t>M</w:t>
            </w:r>
          </w:p>
        </w:tc>
        <w:tc>
          <w:tcPr>
            <w:tcW w:w="581" w:type="pct"/>
            <w:vAlign w:val="center"/>
            <w:hideMark/>
          </w:tcPr>
          <w:p w14:paraId="0CB65151" w14:textId="77777777" w:rsidR="0019241B" w:rsidRDefault="0019241B" w:rsidP="007F7038">
            <w:pPr>
              <w:pStyle w:val="TAC"/>
            </w:pPr>
            <w:r>
              <w:t>1</w:t>
            </w:r>
          </w:p>
        </w:tc>
        <w:tc>
          <w:tcPr>
            <w:tcW w:w="2645" w:type="pct"/>
            <w:vAlign w:val="center"/>
            <w:hideMark/>
          </w:tcPr>
          <w:p w14:paraId="495A4BB2" w14:textId="77777777" w:rsidR="0019241B" w:rsidRDefault="0019241B" w:rsidP="007F7038">
            <w:pPr>
              <w:pStyle w:val="TAL"/>
            </w:pPr>
            <w:r>
              <w:t>Contains an alternative URI of the resource located in an alternative AF (service) instance</w:t>
            </w:r>
            <w:r>
              <w:rPr>
                <w:lang w:eastAsia="fr-FR"/>
              </w:rPr>
              <w:t xml:space="preserve"> towards which the request is redirected</w:t>
            </w:r>
            <w:r>
              <w:t>.</w:t>
            </w:r>
          </w:p>
          <w:p w14:paraId="2816B924" w14:textId="77777777" w:rsidR="0019241B" w:rsidRDefault="0019241B" w:rsidP="007F7038">
            <w:pPr>
              <w:pStyle w:val="TAL"/>
            </w:pPr>
          </w:p>
          <w:p w14:paraId="0AC96CE1" w14:textId="77777777" w:rsidR="0019241B" w:rsidRDefault="0019241B" w:rsidP="007F7038">
            <w:pPr>
              <w:pStyle w:val="TAL"/>
            </w:pPr>
            <w:r>
              <w:t xml:space="preserve">For the case where the request is redirected to the same target via a different SCP, refer to </w:t>
            </w:r>
            <w:r w:rsidRPr="00A0180C">
              <w:t>clause 6.10.9.1 of 3GPP TS 29.500 [4]</w:t>
            </w:r>
            <w:r>
              <w:t>.</w:t>
            </w:r>
          </w:p>
        </w:tc>
      </w:tr>
      <w:tr w:rsidR="0019241B" w14:paraId="769B8D47" w14:textId="77777777" w:rsidTr="007F7038">
        <w:trPr>
          <w:jc w:val="center"/>
        </w:trPr>
        <w:tc>
          <w:tcPr>
            <w:tcW w:w="1037" w:type="pct"/>
            <w:vAlign w:val="center"/>
            <w:hideMark/>
          </w:tcPr>
          <w:p w14:paraId="1E0F2DAA" w14:textId="77777777" w:rsidR="0019241B" w:rsidRDefault="0019241B" w:rsidP="007F7038">
            <w:pPr>
              <w:pStyle w:val="TAL"/>
            </w:pPr>
            <w:r>
              <w:rPr>
                <w:lang w:eastAsia="zh-CN"/>
              </w:rPr>
              <w:t>3gpp-Sbi-Target-Nf-Id</w:t>
            </w:r>
          </w:p>
        </w:tc>
        <w:tc>
          <w:tcPr>
            <w:tcW w:w="519" w:type="pct"/>
            <w:vAlign w:val="center"/>
            <w:hideMark/>
          </w:tcPr>
          <w:p w14:paraId="4757A434" w14:textId="77777777" w:rsidR="0019241B" w:rsidRDefault="0019241B" w:rsidP="007F7038">
            <w:pPr>
              <w:pStyle w:val="TAL"/>
            </w:pPr>
            <w:r>
              <w:rPr>
                <w:lang w:eastAsia="fr-FR"/>
              </w:rPr>
              <w:t>string</w:t>
            </w:r>
          </w:p>
        </w:tc>
        <w:tc>
          <w:tcPr>
            <w:tcW w:w="217" w:type="pct"/>
            <w:vAlign w:val="center"/>
            <w:hideMark/>
          </w:tcPr>
          <w:p w14:paraId="084349BE" w14:textId="77777777" w:rsidR="0019241B" w:rsidRDefault="0019241B" w:rsidP="007F7038">
            <w:pPr>
              <w:pStyle w:val="TAC"/>
            </w:pPr>
            <w:r>
              <w:rPr>
                <w:lang w:eastAsia="fr-FR"/>
              </w:rPr>
              <w:t>O</w:t>
            </w:r>
          </w:p>
        </w:tc>
        <w:tc>
          <w:tcPr>
            <w:tcW w:w="581" w:type="pct"/>
            <w:vAlign w:val="center"/>
            <w:hideMark/>
          </w:tcPr>
          <w:p w14:paraId="1870B240" w14:textId="77777777" w:rsidR="0019241B" w:rsidRDefault="0019241B" w:rsidP="007F7038">
            <w:pPr>
              <w:pStyle w:val="TAC"/>
            </w:pPr>
            <w:r>
              <w:rPr>
                <w:lang w:eastAsia="fr-FR"/>
              </w:rPr>
              <w:t>0..1</w:t>
            </w:r>
          </w:p>
        </w:tc>
        <w:tc>
          <w:tcPr>
            <w:tcW w:w="2645" w:type="pct"/>
            <w:vAlign w:val="center"/>
            <w:hideMark/>
          </w:tcPr>
          <w:p w14:paraId="36730BE1" w14:textId="77777777" w:rsidR="0019241B" w:rsidRDefault="0019241B"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4887D521" w14:textId="77777777" w:rsidR="0019241B" w:rsidRDefault="0019241B" w:rsidP="0019241B"/>
    <w:p w14:paraId="1E08220A" w14:textId="77777777" w:rsidR="0019241B" w:rsidRDefault="0019241B" w:rsidP="0019241B">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40F60B01" w14:textId="77777777" w:rsidTr="007F7038">
        <w:trPr>
          <w:jc w:val="center"/>
        </w:trPr>
        <w:tc>
          <w:tcPr>
            <w:tcW w:w="1037" w:type="pct"/>
            <w:shd w:val="clear" w:color="auto" w:fill="C0C0C0"/>
            <w:vAlign w:val="center"/>
            <w:hideMark/>
          </w:tcPr>
          <w:p w14:paraId="390EA550" w14:textId="77777777" w:rsidR="0019241B" w:rsidRDefault="0019241B" w:rsidP="007F7038">
            <w:pPr>
              <w:pStyle w:val="TAH"/>
            </w:pPr>
            <w:r>
              <w:t>Name</w:t>
            </w:r>
          </w:p>
        </w:tc>
        <w:tc>
          <w:tcPr>
            <w:tcW w:w="519" w:type="pct"/>
            <w:shd w:val="clear" w:color="auto" w:fill="C0C0C0"/>
            <w:vAlign w:val="center"/>
            <w:hideMark/>
          </w:tcPr>
          <w:p w14:paraId="01E8B313" w14:textId="77777777" w:rsidR="0019241B" w:rsidRDefault="0019241B" w:rsidP="007F7038">
            <w:pPr>
              <w:pStyle w:val="TAH"/>
            </w:pPr>
            <w:r>
              <w:t>Data type</w:t>
            </w:r>
          </w:p>
        </w:tc>
        <w:tc>
          <w:tcPr>
            <w:tcW w:w="217" w:type="pct"/>
            <w:shd w:val="clear" w:color="auto" w:fill="C0C0C0"/>
            <w:vAlign w:val="center"/>
            <w:hideMark/>
          </w:tcPr>
          <w:p w14:paraId="572A9E8B" w14:textId="77777777" w:rsidR="0019241B" w:rsidRDefault="0019241B" w:rsidP="007F7038">
            <w:pPr>
              <w:pStyle w:val="TAH"/>
            </w:pPr>
            <w:r>
              <w:t>P</w:t>
            </w:r>
          </w:p>
        </w:tc>
        <w:tc>
          <w:tcPr>
            <w:tcW w:w="581" w:type="pct"/>
            <w:shd w:val="clear" w:color="auto" w:fill="C0C0C0"/>
            <w:vAlign w:val="center"/>
            <w:hideMark/>
          </w:tcPr>
          <w:p w14:paraId="19110EA5" w14:textId="77777777" w:rsidR="0019241B" w:rsidRDefault="0019241B" w:rsidP="007F7038">
            <w:pPr>
              <w:pStyle w:val="TAH"/>
            </w:pPr>
            <w:r>
              <w:t>Cardinality</w:t>
            </w:r>
          </w:p>
        </w:tc>
        <w:tc>
          <w:tcPr>
            <w:tcW w:w="2645" w:type="pct"/>
            <w:shd w:val="clear" w:color="auto" w:fill="C0C0C0"/>
            <w:vAlign w:val="center"/>
            <w:hideMark/>
          </w:tcPr>
          <w:p w14:paraId="3E6B99BF" w14:textId="77777777" w:rsidR="0019241B" w:rsidRDefault="0019241B" w:rsidP="007F7038">
            <w:pPr>
              <w:pStyle w:val="TAH"/>
            </w:pPr>
            <w:r>
              <w:t>Description</w:t>
            </w:r>
          </w:p>
        </w:tc>
      </w:tr>
      <w:tr w:rsidR="0019241B" w14:paraId="455FCD56" w14:textId="77777777" w:rsidTr="007F7038">
        <w:trPr>
          <w:jc w:val="center"/>
        </w:trPr>
        <w:tc>
          <w:tcPr>
            <w:tcW w:w="1037" w:type="pct"/>
            <w:vAlign w:val="center"/>
            <w:hideMark/>
          </w:tcPr>
          <w:p w14:paraId="3A10FE4E" w14:textId="77777777" w:rsidR="0019241B" w:rsidRDefault="0019241B" w:rsidP="007F7038">
            <w:pPr>
              <w:pStyle w:val="TAL"/>
            </w:pPr>
            <w:r>
              <w:t>Location</w:t>
            </w:r>
          </w:p>
        </w:tc>
        <w:tc>
          <w:tcPr>
            <w:tcW w:w="519" w:type="pct"/>
            <w:vAlign w:val="center"/>
            <w:hideMark/>
          </w:tcPr>
          <w:p w14:paraId="38F8C11D" w14:textId="77777777" w:rsidR="0019241B" w:rsidRDefault="0019241B" w:rsidP="007F7038">
            <w:pPr>
              <w:pStyle w:val="TAL"/>
            </w:pPr>
            <w:r>
              <w:t>string</w:t>
            </w:r>
          </w:p>
        </w:tc>
        <w:tc>
          <w:tcPr>
            <w:tcW w:w="217" w:type="pct"/>
            <w:vAlign w:val="center"/>
            <w:hideMark/>
          </w:tcPr>
          <w:p w14:paraId="3A155A04" w14:textId="77777777" w:rsidR="0019241B" w:rsidRDefault="0019241B" w:rsidP="007F7038">
            <w:pPr>
              <w:pStyle w:val="TAC"/>
            </w:pPr>
            <w:r>
              <w:t>M</w:t>
            </w:r>
          </w:p>
        </w:tc>
        <w:tc>
          <w:tcPr>
            <w:tcW w:w="581" w:type="pct"/>
            <w:vAlign w:val="center"/>
            <w:hideMark/>
          </w:tcPr>
          <w:p w14:paraId="602B152E" w14:textId="77777777" w:rsidR="0019241B" w:rsidRDefault="0019241B" w:rsidP="007F7038">
            <w:pPr>
              <w:pStyle w:val="TAC"/>
            </w:pPr>
            <w:r>
              <w:t>1</w:t>
            </w:r>
          </w:p>
        </w:tc>
        <w:tc>
          <w:tcPr>
            <w:tcW w:w="2645" w:type="pct"/>
            <w:vAlign w:val="center"/>
            <w:hideMark/>
          </w:tcPr>
          <w:p w14:paraId="6FD87BB8" w14:textId="77777777" w:rsidR="0019241B" w:rsidRDefault="0019241B" w:rsidP="007F7038">
            <w:pPr>
              <w:pStyle w:val="TAL"/>
            </w:pPr>
            <w:r>
              <w:t>Contains an alternative URI of the resource located in an alternative AF (service) instance</w:t>
            </w:r>
            <w:r>
              <w:rPr>
                <w:lang w:eastAsia="fr-FR"/>
              </w:rPr>
              <w:t xml:space="preserve"> towards which the request is redirected</w:t>
            </w:r>
            <w:r>
              <w:t>.</w:t>
            </w:r>
          </w:p>
          <w:p w14:paraId="5F0F4544" w14:textId="77777777" w:rsidR="0019241B" w:rsidRDefault="0019241B" w:rsidP="007F7038">
            <w:pPr>
              <w:pStyle w:val="TAL"/>
            </w:pPr>
          </w:p>
          <w:p w14:paraId="67E1329E" w14:textId="77777777" w:rsidR="0019241B" w:rsidRDefault="0019241B" w:rsidP="007F7038">
            <w:pPr>
              <w:pStyle w:val="TAL"/>
            </w:pPr>
            <w:r>
              <w:t xml:space="preserve">For the case where the request is redirected to the same target via a different SCP, refer to </w:t>
            </w:r>
            <w:r w:rsidRPr="00A0180C">
              <w:t>clause 6.10.9.1 of 3GPP TS 29.500 [4]</w:t>
            </w:r>
            <w:r>
              <w:t>.</w:t>
            </w:r>
          </w:p>
        </w:tc>
      </w:tr>
      <w:tr w:rsidR="0019241B" w14:paraId="2E436133" w14:textId="77777777" w:rsidTr="007F7038">
        <w:trPr>
          <w:jc w:val="center"/>
        </w:trPr>
        <w:tc>
          <w:tcPr>
            <w:tcW w:w="1037" w:type="pct"/>
            <w:vAlign w:val="center"/>
            <w:hideMark/>
          </w:tcPr>
          <w:p w14:paraId="07553257" w14:textId="77777777" w:rsidR="0019241B" w:rsidRDefault="0019241B" w:rsidP="007F7038">
            <w:pPr>
              <w:pStyle w:val="TAL"/>
            </w:pPr>
            <w:r>
              <w:rPr>
                <w:lang w:eastAsia="zh-CN"/>
              </w:rPr>
              <w:t>3gpp-Sbi-Target-Nf-Id</w:t>
            </w:r>
          </w:p>
        </w:tc>
        <w:tc>
          <w:tcPr>
            <w:tcW w:w="519" w:type="pct"/>
            <w:vAlign w:val="center"/>
            <w:hideMark/>
          </w:tcPr>
          <w:p w14:paraId="6A78DBC4" w14:textId="77777777" w:rsidR="0019241B" w:rsidRDefault="0019241B" w:rsidP="007F7038">
            <w:pPr>
              <w:pStyle w:val="TAL"/>
            </w:pPr>
            <w:r>
              <w:rPr>
                <w:lang w:eastAsia="fr-FR"/>
              </w:rPr>
              <w:t>string</w:t>
            </w:r>
          </w:p>
        </w:tc>
        <w:tc>
          <w:tcPr>
            <w:tcW w:w="217" w:type="pct"/>
            <w:vAlign w:val="center"/>
            <w:hideMark/>
          </w:tcPr>
          <w:p w14:paraId="3993D5D4" w14:textId="77777777" w:rsidR="0019241B" w:rsidRDefault="0019241B" w:rsidP="007F7038">
            <w:pPr>
              <w:pStyle w:val="TAC"/>
            </w:pPr>
            <w:r>
              <w:rPr>
                <w:lang w:eastAsia="fr-FR"/>
              </w:rPr>
              <w:t>O</w:t>
            </w:r>
          </w:p>
        </w:tc>
        <w:tc>
          <w:tcPr>
            <w:tcW w:w="581" w:type="pct"/>
            <w:vAlign w:val="center"/>
            <w:hideMark/>
          </w:tcPr>
          <w:p w14:paraId="777F07DE" w14:textId="77777777" w:rsidR="0019241B" w:rsidRDefault="0019241B" w:rsidP="007F7038">
            <w:pPr>
              <w:pStyle w:val="TAC"/>
            </w:pPr>
            <w:r>
              <w:rPr>
                <w:lang w:eastAsia="fr-FR"/>
              </w:rPr>
              <w:t>0..1</w:t>
            </w:r>
          </w:p>
        </w:tc>
        <w:tc>
          <w:tcPr>
            <w:tcW w:w="2645" w:type="pct"/>
            <w:vAlign w:val="center"/>
            <w:hideMark/>
          </w:tcPr>
          <w:p w14:paraId="5F5DD864" w14:textId="77777777" w:rsidR="0019241B" w:rsidRDefault="0019241B"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69F4B871" w14:textId="77777777" w:rsidR="0019241B" w:rsidRDefault="0019241B" w:rsidP="0019241B"/>
    <w:p w14:paraId="6C54BBDD" w14:textId="77777777" w:rsidR="0019241B" w:rsidRDefault="0019241B">
      <w:pPr>
        <w:pStyle w:val="H6"/>
        <w:pPrChange w:id="479" w:author="Rapporteur" w:date="2025-10-22T17:14:00Z">
          <w:pPr>
            <w:pStyle w:val="6"/>
          </w:pPr>
        </w:pPrChange>
      </w:pPr>
      <w:bookmarkStart w:id="480" w:name="_Toc207824763"/>
      <w:r>
        <w:t>6.1.3.3.3.4</w:t>
      </w:r>
      <w:r>
        <w:tab/>
        <w:t>DELETE</w:t>
      </w:r>
      <w:bookmarkEnd w:id="480"/>
    </w:p>
    <w:p w14:paraId="09B7EDF2" w14:textId="77777777" w:rsidR="0019241B" w:rsidRDefault="0019241B" w:rsidP="0019241B">
      <w:r>
        <w:rPr>
          <w:noProof/>
          <w:lang w:eastAsia="zh-CN"/>
        </w:rPr>
        <w:t xml:space="preserve">The DELETE method allows an NF service consumer to request the deletion of an existing "Individual </w:t>
      </w:r>
      <w:r>
        <w:t>VFL Training Subscription</w:t>
      </w:r>
      <w:r>
        <w:rPr>
          <w:noProof/>
          <w:lang w:eastAsia="zh-CN"/>
        </w:rPr>
        <w:t xml:space="preserve">" resource managed by the </w:t>
      </w:r>
      <w:r>
        <w:t>AF.</w:t>
      </w:r>
    </w:p>
    <w:p w14:paraId="70301CAD" w14:textId="77777777" w:rsidR="0019241B" w:rsidRDefault="0019241B" w:rsidP="0019241B">
      <w:r>
        <w:t>This method shall support the URI query parameters specified in table 6.1.3.3.3.4-1.</w:t>
      </w:r>
    </w:p>
    <w:p w14:paraId="00C908CB" w14:textId="77777777" w:rsidR="0019241B" w:rsidRDefault="0019241B" w:rsidP="0019241B">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14:paraId="60AAE1EC" w14:textId="77777777" w:rsidTr="007F7038">
        <w:trPr>
          <w:jc w:val="center"/>
        </w:trPr>
        <w:tc>
          <w:tcPr>
            <w:tcW w:w="825" w:type="pct"/>
            <w:shd w:val="clear" w:color="auto" w:fill="C0C0C0"/>
            <w:hideMark/>
          </w:tcPr>
          <w:p w14:paraId="3B63159C" w14:textId="77777777" w:rsidR="0019241B" w:rsidRDefault="0019241B" w:rsidP="007F7038">
            <w:pPr>
              <w:pStyle w:val="TAH"/>
            </w:pPr>
            <w:r>
              <w:t>Name</w:t>
            </w:r>
          </w:p>
        </w:tc>
        <w:tc>
          <w:tcPr>
            <w:tcW w:w="731" w:type="pct"/>
            <w:shd w:val="clear" w:color="auto" w:fill="C0C0C0"/>
            <w:hideMark/>
          </w:tcPr>
          <w:p w14:paraId="6340CE8C" w14:textId="77777777" w:rsidR="0019241B" w:rsidRDefault="0019241B" w:rsidP="007F7038">
            <w:pPr>
              <w:pStyle w:val="TAH"/>
            </w:pPr>
            <w:r>
              <w:t>Data type</w:t>
            </w:r>
          </w:p>
        </w:tc>
        <w:tc>
          <w:tcPr>
            <w:tcW w:w="215" w:type="pct"/>
            <w:shd w:val="clear" w:color="auto" w:fill="C0C0C0"/>
            <w:hideMark/>
          </w:tcPr>
          <w:p w14:paraId="4840C419" w14:textId="77777777" w:rsidR="0019241B" w:rsidRDefault="0019241B" w:rsidP="007F7038">
            <w:pPr>
              <w:pStyle w:val="TAH"/>
            </w:pPr>
            <w:r>
              <w:t>P</w:t>
            </w:r>
          </w:p>
        </w:tc>
        <w:tc>
          <w:tcPr>
            <w:tcW w:w="580" w:type="pct"/>
            <w:shd w:val="clear" w:color="auto" w:fill="C0C0C0"/>
            <w:hideMark/>
          </w:tcPr>
          <w:p w14:paraId="77AFDADB" w14:textId="77777777" w:rsidR="0019241B" w:rsidRDefault="0019241B" w:rsidP="007F7038">
            <w:pPr>
              <w:pStyle w:val="TAH"/>
            </w:pPr>
            <w:r>
              <w:t>Cardinality</w:t>
            </w:r>
          </w:p>
        </w:tc>
        <w:tc>
          <w:tcPr>
            <w:tcW w:w="1852" w:type="pct"/>
            <w:shd w:val="clear" w:color="auto" w:fill="C0C0C0"/>
            <w:vAlign w:val="center"/>
            <w:hideMark/>
          </w:tcPr>
          <w:p w14:paraId="306BF35A" w14:textId="77777777" w:rsidR="0019241B" w:rsidRDefault="0019241B" w:rsidP="007F7038">
            <w:pPr>
              <w:pStyle w:val="TAH"/>
            </w:pPr>
            <w:r>
              <w:t>Description</w:t>
            </w:r>
          </w:p>
        </w:tc>
        <w:tc>
          <w:tcPr>
            <w:tcW w:w="796" w:type="pct"/>
            <w:shd w:val="clear" w:color="auto" w:fill="C0C0C0"/>
            <w:hideMark/>
          </w:tcPr>
          <w:p w14:paraId="38639DD6" w14:textId="77777777" w:rsidR="0019241B" w:rsidRDefault="0019241B" w:rsidP="007F7038">
            <w:pPr>
              <w:pStyle w:val="TAH"/>
            </w:pPr>
            <w:r>
              <w:t>Applicability</w:t>
            </w:r>
          </w:p>
        </w:tc>
      </w:tr>
      <w:tr w:rsidR="0019241B" w14:paraId="2EB106C7" w14:textId="77777777" w:rsidTr="007F7038">
        <w:trPr>
          <w:jc w:val="center"/>
        </w:trPr>
        <w:tc>
          <w:tcPr>
            <w:tcW w:w="825" w:type="pct"/>
            <w:hideMark/>
          </w:tcPr>
          <w:p w14:paraId="16AA0A01" w14:textId="77777777" w:rsidR="0019241B" w:rsidRDefault="0019241B" w:rsidP="007F7038">
            <w:pPr>
              <w:pStyle w:val="TAL"/>
            </w:pPr>
            <w:r>
              <w:t>n/a</w:t>
            </w:r>
          </w:p>
        </w:tc>
        <w:tc>
          <w:tcPr>
            <w:tcW w:w="731" w:type="pct"/>
          </w:tcPr>
          <w:p w14:paraId="144E9817" w14:textId="77777777" w:rsidR="0019241B" w:rsidRDefault="0019241B" w:rsidP="007F7038">
            <w:pPr>
              <w:pStyle w:val="TAL"/>
            </w:pPr>
          </w:p>
        </w:tc>
        <w:tc>
          <w:tcPr>
            <w:tcW w:w="215" w:type="pct"/>
          </w:tcPr>
          <w:p w14:paraId="262D6806" w14:textId="77777777" w:rsidR="0019241B" w:rsidRDefault="0019241B" w:rsidP="007F7038">
            <w:pPr>
              <w:pStyle w:val="TAC"/>
            </w:pPr>
          </w:p>
        </w:tc>
        <w:tc>
          <w:tcPr>
            <w:tcW w:w="580" w:type="pct"/>
          </w:tcPr>
          <w:p w14:paraId="36FC7477" w14:textId="77777777" w:rsidR="0019241B" w:rsidRDefault="0019241B" w:rsidP="007F7038">
            <w:pPr>
              <w:pStyle w:val="TAL"/>
            </w:pPr>
          </w:p>
        </w:tc>
        <w:tc>
          <w:tcPr>
            <w:tcW w:w="1852" w:type="pct"/>
            <w:vAlign w:val="center"/>
          </w:tcPr>
          <w:p w14:paraId="0E0CBB3F" w14:textId="77777777" w:rsidR="0019241B" w:rsidRDefault="0019241B" w:rsidP="007F7038">
            <w:pPr>
              <w:pStyle w:val="TAL"/>
            </w:pPr>
          </w:p>
        </w:tc>
        <w:tc>
          <w:tcPr>
            <w:tcW w:w="796" w:type="pct"/>
          </w:tcPr>
          <w:p w14:paraId="19781457" w14:textId="77777777" w:rsidR="0019241B" w:rsidRDefault="0019241B" w:rsidP="007F7038">
            <w:pPr>
              <w:pStyle w:val="TAL"/>
            </w:pPr>
          </w:p>
        </w:tc>
      </w:tr>
    </w:tbl>
    <w:p w14:paraId="585DCA79" w14:textId="77777777" w:rsidR="0019241B" w:rsidRDefault="0019241B" w:rsidP="0019241B"/>
    <w:p w14:paraId="212D570E" w14:textId="77777777" w:rsidR="0019241B" w:rsidRDefault="0019241B" w:rsidP="0019241B">
      <w:r>
        <w:t>This method shall support the request data structures specified in table 6.1.3.3.3.4-2 and the response data structures and response codes specified in table 6.1.3.3.3.4-3.</w:t>
      </w:r>
    </w:p>
    <w:p w14:paraId="6371786B" w14:textId="77777777" w:rsidR="0019241B" w:rsidRDefault="0019241B" w:rsidP="0019241B">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14:paraId="4B276344" w14:textId="77777777" w:rsidTr="007F7038">
        <w:trPr>
          <w:jc w:val="center"/>
        </w:trPr>
        <w:tc>
          <w:tcPr>
            <w:tcW w:w="1627" w:type="dxa"/>
            <w:shd w:val="clear" w:color="auto" w:fill="C0C0C0"/>
            <w:vAlign w:val="center"/>
            <w:hideMark/>
          </w:tcPr>
          <w:p w14:paraId="132593E4" w14:textId="77777777" w:rsidR="0019241B" w:rsidRDefault="0019241B" w:rsidP="007F7038">
            <w:pPr>
              <w:pStyle w:val="TAH"/>
            </w:pPr>
            <w:r>
              <w:t>Data type</w:t>
            </w:r>
          </w:p>
        </w:tc>
        <w:tc>
          <w:tcPr>
            <w:tcW w:w="425" w:type="dxa"/>
            <w:shd w:val="clear" w:color="auto" w:fill="C0C0C0"/>
            <w:vAlign w:val="center"/>
            <w:hideMark/>
          </w:tcPr>
          <w:p w14:paraId="23A73E56" w14:textId="77777777" w:rsidR="0019241B" w:rsidRDefault="0019241B" w:rsidP="007F7038">
            <w:pPr>
              <w:pStyle w:val="TAH"/>
            </w:pPr>
            <w:r>
              <w:t>P</w:t>
            </w:r>
          </w:p>
        </w:tc>
        <w:tc>
          <w:tcPr>
            <w:tcW w:w="1276" w:type="dxa"/>
            <w:shd w:val="clear" w:color="auto" w:fill="C0C0C0"/>
            <w:vAlign w:val="center"/>
            <w:hideMark/>
          </w:tcPr>
          <w:p w14:paraId="620F3F09" w14:textId="77777777" w:rsidR="0019241B" w:rsidRDefault="0019241B" w:rsidP="007F7038">
            <w:pPr>
              <w:pStyle w:val="TAH"/>
            </w:pPr>
            <w:r>
              <w:t>Cardinality</w:t>
            </w:r>
          </w:p>
        </w:tc>
        <w:tc>
          <w:tcPr>
            <w:tcW w:w="6447" w:type="dxa"/>
            <w:shd w:val="clear" w:color="auto" w:fill="C0C0C0"/>
            <w:vAlign w:val="center"/>
            <w:hideMark/>
          </w:tcPr>
          <w:p w14:paraId="7DF21548" w14:textId="77777777" w:rsidR="0019241B" w:rsidRDefault="0019241B" w:rsidP="007F7038">
            <w:pPr>
              <w:pStyle w:val="TAH"/>
            </w:pPr>
            <w:r>
              <w:t>Description</w:t>
            </w:r>
          </w:p>
        </w:tc>
      </w:tr>
      <w:tr w:rsidR="0019241B" w14:paraId="33B686A7" w14:textId="77777777" w:rsidTr="007F7038">
        <w:trPr>
          <w:jc w:val="center"/>
        </w:trPr>
        <w:tc>
          <w:tcPr>
            <w:tcW w:w="1627" w:type="dxa"/>
            <w:vAlign w:val="center"/>
            <w:hideMark/>
          </w:tcPr>
          <w:p w14:paraId="41180823" w14:textId="77777777" w:rsidR="0019241B" w:rsidRDefault="0019241B" w:rsidP="007F7038">
            <w:pPr>
              <w:pStyle w:val="TAL"/>
            </w:pPr>
            <w:r>
              <w:t>n/a</w:t>
            </w:r>
          </w:p>
        </w:tc>
        <w:tc>
          <w:tcPr>
            <w:tcW w:w="425" w:type="dxa"/>
            <w:vAlign w:val="center"/>
          </w:tcPr>
          <w:p w14:paraId="51FCF7C9" w14:textId="77777777" w:rsidR="0019241B" w:rsidRDefault="0019241B" w:rsidP="007F7038">
            <w:pPr>
              <w:pStyle w:val="TAC"/>
            </w:pPr>
          </w:p>
        </w:tc>
        <w:tc>
          <w:tcPr>
            <w:tcW w:w="1276" w:type="dxa"/>
            <w:vAlign w:val="center"/>
          </w:tcPr>
          <w:p w14:paraId="70BAC863" w14:textId="77777777" w:rsidR="0019241B" w:rsidRDefault="0019241B" w:rsidP="007F7038">
            <w:pPr>
              <w:pStyle w:val="TAL"/>
              <w:jc w:val="center"/>
            </w:pPr>
          </w:p>
        </w:tc>
        <w:tc>
          <w:tcPr>
            <w:tcW w:w="6447" w:type="dxa"/>
            <w:vAlign w:val="center"/>
          </w:tcPr>
          <w:p w14:paraId="48A66D29" w14:textId="77777777" w:rsidR="0019241B" w:rsidRDefault="0019241B" w:rsidP="007F7038">
            <w:pPr>
              <w:pStyle w:val="TAL"/>
            </w:pPr>
          </w:p>
        </w:tc>
      </w:tr>
    </w:tbl>
    <w:p w14:paraId="7C587674" w14:textId="77777777" w:rsidR="0019241B" w:rsidRDefault="0019241B" w:rsidP="0019241B"/>
    <w:p w14:paraId="68C52C69" w14:textId="77777777" w:rsidR="0019241B" w:rsidRDefault="0019241B" w:rsidP="0019241B">
      <w:pPr>
        <w:pStyle w:val="TH"/>
      </w:pPr>
      <w:r>
        <w:lastRenderedPageBreak/>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14:paraId="11C4AF3D" w14:textId="77777777" w:rsidTr="007F7038">
        <w:trPr>
          <w:jc w:val="center"/>
        </w:trPr>
        <w:tc>
          <w:tcPr>
            <w:tcW w:w="923" w:type="pct"/>
            <w:shd w:val="clear" w:color="auto" w:fill="C0C0C0"/>
            <w:vAlign w:val="center"/>
            <w:hideMark/>
          </w:tcPr>
          <w:p w14:paraId="6F45A41D" w14:textId="77777777" w:rsidR="0019241B" w:rsidRDefault="0019241B" w:rsidP="007F7038">
            <w:pPr>
              <w:pStyle w:val="TAH"/>
            </w:pPr>
            <w:r>
              <w:t>Data type</w:t>
            </w:r>
          </w:p>
        </w:tc>
        <w:tc>
          <w:tcPr>
            <w:tcW w:w="210" w:type="pct"/>
            <w:shd w:val="clear" w:color="auto" w:fill="C0C0C0"/>
            <w:vAlign w:val="center"/>
            <w:hideMark/>
          </w:tcPr>
          <w:p w14:paraId="5DB5E2EC" w14:textId="77777777" w:rsidR="0019241B" w:rsidRDefault="0019241B" w:rsidP="007F7038">
            <w:pPr>
              <w:pStyle w:val="TAH"/>
            </w:pPr>
            <w:r>
              <w:t>P</w:t>
            </w:r>
          </w:p>
        </w:tc>
        <w:tc>
          <w:tcPr>
            <w:tcW w:w="587" w:type="pct"/>
            <w:shd w:val="clear" w:color="auto" w:fill="C0C0C0"/>
            <w:vAlign w:val="center"/>
            <w:hideMark/>
          </w:tcPr>
          <w:p w14:paraId="25CF5147" w14:textId="77777777" w:rsidR="0019241B" w:rsidRDefault="0019241B" w:rsidP="007F7038">
            <w:pPr>
              <w:pStyle w:val="TAH"/>
            </w:pPr>
            <w:r>
              <w:t>Cardinality</w:t>
            </w:r>
          </w:p>
        </w:tc>
        <w:tc>
          <w:tcPr>
            <w:tcW w:w="806" w:type="pct"/>
            <w:shd w:val="clear" w:color="auto" w:fill="C0C0C0"/>
            <w:vAlign w:val="center"/>
            <w:hideMark/>
          </w:tcPr>
          <w:p w14:paraId="1D6DC698" w14:textId="77777777" w:rsidR="0019241B" w:rsidRDefault="0019241B" w:rsidP="007F7038">
            <w:pPr>
              <w:pStyle w:val="TAH"/>
            </w:pPr>
            <w:r>
              <w:t>Response</w:t>
            </w:r>
          </w:p>
          <w:p w14:paraId="176878BB" w14:textId="77777777" w:rsidR="0019241B" w:rsidRDefault="0019241B" w:rsidP="007F7038">
            <w:pPr>
              <w:pStyle w:val="TAH"/>
            </w:pPr>
            <w:r>
              <w:t>codes</w:t>
            </w:r>
          </w:p>
        </w:tc>
        <w:tc>
          <w:tcPr>
            <w:tcW w:w="2475" w:type="pct"/>
            <w:shd w:val="clear" w:color="auto" w:fill="C0C0C0"/>
            <w:vAlign w:val="center"/>
            <w:hideMark/>
          </w:tcPr>
          <w:p w14:paraId="1DEC6AAA" w14:textId="77777777" w:rsidR="0019241B" w:rsidRDefault="0019241B" w:rsidP="007F7038">
            <w:pPr>
              <w:pStyle w:val="TAH"/>
            </w:pPr>
            <w:r>
              <w:t>Description</w:t>
            </w:r>
          </w:p>
        </w:tc>
      </w:tr>
      <w:tr w:rsidR="0019241B" w14:paraId="1094E51C" w14:textId="77777777" w:rsidTr="007F7038">
        <w:trPr>
          <w:jc w:val="center"/>
        </w:trPr>
        <w:tc>
          <w:tcPr>
            <w:tcW w:w="923" w:type="pct"/>
            <w:vAlign w:val="center"/>
            <w:hideMark/>
          </w:tcPr>
          <w:p w14:paraId="41836278" w14:textId="77777777" w:rsidR="0019241B" w:rsidRDefault="0019241B" w:rsidP="007F7038">
            <w:pPr>
              <w:pStyle w:val="TAL"/>
            </w:pPr>
            <w:r>
              <w:t>n/a</w:t>
            </w:r>
          </w:p>
        </w:tc>
        <w:tc>
          <w:tcPr>
            <w:tcW w:w="210" w:type="pct"/>
            <w:vAlign w:val="center"/>
            <w:hideMark/>
          </w:tcPr>
          <w:p w14:paraId="68656EFB" w14:textId="77777777" w:rsidR="0019241B" w:rsidRDefault="0019241B" w:rsidP="007F7038">
            <w:pPr>
              <w:pStyle w:val="TAC"/>
            </w:pPr>
          </w:p>
        </w:tc>
        <w:tc>
          <w:tcPr>
            <w:tcW w:w="587" w:type="pct"/>
            <w:vAlign w:val="center"/>
            <w:hideMark/>
          </w:tcPr>
          <w:p w14:paraId="165F87C6" w14:textId="77777777" w:rsidR="0019241B" w:rsidRDefault="0019241B" w:rsidP="007F7038">
            <w:pPr>
              <w:pStyle w:val="TAC"/>
            </w:pPr>
          </w:p>
        </w:tc>
        <w:tc>
          <w:tcPr>
            <w:tcW w:w="806" w:type="pct"/>
            <w:vAlign w:val="center"/>
            <w:hideMark/>
          </w:tcPr>
          <w:p w14:paraId="69E882AE" w14:textId="77777777" w:rsidR="0019241B" w:rsidRDefault="0019241B" w:rsidP="007F7038">
            <w:pPr>
              <w:pStyle w:val="TAL"/>
            </w:pPr>
            <w:r>
              <w:t>204 No Content</w:t>
            </w:r>
          </w:p>
        </w:tc>
        <w:tc>
          <w:tcPr>
            <w:tcW w:w="2475" w:type="pct"/>
            <w:vAlign w:val="center"/>
            <w:hideMark/>
          </w:tcPr>
          <w:p w14:paraId="17EA3F8E" w14:textId="77777777" w:rsidR="0019241B" w:rsidRDefault="0019241B" w:rsidP="007F7038">
            <w:pPr>
              <w:pStyle w:val="TAL"/>
            </w:pPr>
            <w:r>
              <w:t>Successful case. The "Individual VFL Training Subscription" resource is successfully deleted.</w:t>
            </w:r>
          </w:p>
        </w:tc>
      </w:tr>
      <w:tr w:rsidR="0019241B" w14:paraId="10009DB0" w14:textId="77777777" w:rsidTr="007F7038">
        <w:trPr>
          <w:jc w:val="center"/>
        </w:trPr>
        <w:tc>
          <w:tcPr>
            <w:tcW w:w="923" w:type="pct"/>
            <w:vAlign w:val="center"/>
            <w:hideMark/>
          </w:tcPr>
          <w:p w14:paraId="3B261154" w14:textId="77777777" w:rsidR="0019241B" w:rsidRDefault="0019241B" w:rsidP="007F7038">
            <w:pPr>
              <w:pStyle w:val="TAL"/>
            </w:pPr>
            <w:r>
              <w:t>RedirectResponse</w:t>
            </w:r>
          </w:p>
        </w:tc>
        <w:tc>
          <w:tcPr>
            <w:tcW w:w="210" w:type="pct"/>
            <w:vAlign w:val="center"/>
            <w:hideMark/>
          </w:tcPr>
          <w:p w14:paraId="3E739929" w14:textId="77777777" w:rsidR="0019241B" w:rsidRDefault="0019241B" w:rsidP="007F7038">
            <w:pPr>
              <w:pStyle w:val="TAC"/>
            </w:pPr>
            <w:r>
              <w:t>O</w:t>
            </w:r>
          </w:p>
        </w:tc>
        <w:tc>
          <w:tcPr>
            <w:tcW w:w="587" w:type="pct"/>
            <w:vAlign w:val="center"/>
            <w:hideMark/>
          </w:tcPr>
          <w:p w14:paraId="73C784F8" w14:textId="77777777" w:rsidR="0019241B" w:rsidRDefault="0019241B" w:rsidP="007F7038">
            <w:pPr>
              <w:pStyle w:val="TAC"/>
            </w:pPr>
            <w:r>
              <w:t>0..1</w:t>
            </w:r>
          </w:p>
        </w:tc>
        <w:tc>
          <w:tcPr>
            <w:tcW w:w="806" w:type="pct"/>
            <w:vAlign w:val="center"/>
            <w:hideMark/>
          </w:tcPr>
          <w:p w14:paraId="48451E72" w14:textId="77777777" w:rsidR="0019241B" w:rsidRDefault="0019241B" w:rsidP="007F7038">
            <w:pPr>
              <w:pStyle w:val="TAL"/>
            </w:pPr>
            <w:r>
              <w:t>307 Temporary Redirect</w:t>
            </w:r>
          </w:p>
        </w:tc>
        <w:tc>
          <w:tcPr>
            <w:tcW w:w="2475" w:type="pct"/>
            <w:vAlign w:val="center"/>
            <w:hideMark/>
          </w:tcPr>
          <w:p w14:paraId="1EADDB1A" w14:textId="77777777" w:rsidR="0019241B" w:rsidRDefault="0019241B" w:rsidP="007F7038">
            <w:pPr>
              <w:pStyle w:val="TAL"/>
            </w:pPr>
            <w:r>
              <w:t>Temporary redirection.</w:t>
            </w:r>
          </w:p>
          <w:p w14:paraId="0EBB2633" w14:textId="77777777" w:rsidR="0019241B" w:rsidRDefault="0019241B" w:rsidP="007F7038">
            <w:pPr>
              <w:pStyle w:val="TAL"/>
            </w:pPr>
          </w:p>
          <w:p w14:paraId="3CB53D62" w14:textId="77777777" w:rsidR="0019241B" w:rsidRDefault="0019241B" w:rsidP="007F7038">
            <w:pPr>
              <w:pStyle w:val="TAL"/>
            </w:pPr>
            <w:r>
              <w:t>(NOTE 2)</w:t>
            </w:r>
          </w:p>
        </w:tc>
      </w:tr>
      <w:tr w:rsidR="0019241B" w14:paraId="5543AFDE" w14:textId="77777777" w:rsidTr="007F7038">
        <w:trPr>
          <w:jc w:val="center"/>
        </w:trPr>
        <w:tc>
          <w:tcPr>
            <w:tcW w:w="923" w:type="pct"/>
            <w:vAlign w:val="center"/>
            <w:hideMark/>
          </w:tcPr>
          <w:p w14:paraId="02AE2E8D" w14:textId="77777777" w:rsidR="0019241B" w:rsidRDefault="0019241B" w:rsidP="007F7038">
            <w:pPr>
              <w:pStyle w:val="TAL"/>
            </w:pPr>
            <w:r>
              <w:t>RedirectResponse</w:t>
            </w:r>
          </w:p>
        </w:tc>
        <w:tc>
          <w:tcPr>
            <w:tcW w:w="210" w:type="pct"/>
            <w:vAlign w:val="center"/>
            <w:hideMark/>
          </w:tcPr>
          <w:p w14:paraId="6F3C80E1" w14:textId="77777777" w:rsidR="0019241B" w:rsidRDefault="0019241B" w:rsidP="007F7038">
            <w:pPr>
              <w:pStyle w:val="TAC"/>
            </w:pPr>
            <w:r>
              <w:t>O</w:t>
            </w:r>
          </w:p>
        </w:tc>
        <w:tc>
          <w:tcPr>
            <w:tcW w:w="587" w:type="pct"/>
            <w:vAlign w:val="center"/>
            <w:hideMark/>
          </w:tcPr>
          <w:p w14:paraId="7F2937A4" w14:textId="77777777" w:rsidR="0019241B" w:rsidRDefault="0019241B" w:rsidP="007F7038">
            <w:pPr>
              <w:pStyle w:val="TAC"/>
            </w:pPr>
            <w:r>
              <w:t>0..1</w:t>
            </w:r>
          </w:p>
        </w:tc>
        <w:tc>
          <w:tcPr>
            <w:tcW w:w="806" w:type="pct"/>
            <w:vAlign w:val="center"/>
            <w:hideMark/>
          </w:tcPr>
          <w:p w14:paraId="6B4881BE" w14:textId="77777777" w:rsidR="0019241B" w:rsidRDefault="0019241B" w:rsidP="007F7038">
            <w:pPr>
              <w:pStyle w:val="TAL"/>
            </w:pPr>
            <w:r>
              <w:t>308 Permanent Redirect</w:t>
            </w:r>
          </w:p>
        </w:tc>
        <w:tc>
          <w:tcPr>
            <w:tcW w:w="2475" w:type="pct"/>
            <w:vAlign w:val="center"/>
            <w:hideMark/>
          </w:tcPr>
          <w:p w14:paraId="57A636E8" w14:textId="77777777" w:rsidR="0019241B" w:rsidRDefault="0019241B" w:rsidP="007F7038">
            <w:pPr>
              <w:pStyle w:val="TAL"/>
            </w:pPr>
            <w:r>
              <w:t>Permanent redirection.</w:t>
            </w:r>
          </w:p>
          <w:p w14:paraId="1E9536E1" w14:textId="77777777" w:rsidR="0019241B" w:rsidRDefault="0019241B" w:rsidP="007F7038">
            <w:pPr>
              <w:pStyle w:val="TAL"/>
            </w:pPr>
          </w:p>
          <w:p w14:paraId="5D670BFC" w14:textId="77777777" w:rsidR="0019241B" w:rsidRDefault="0019241B" w:rsidP="007F7038">
            <w:pPr>
              <w:pStyle w:val="TAL"/>
            </w:pPr>
            <w:r>
              <w:t>(NOTE 2)</w:t>
            </w:r>
          </w:p>
        </w:tc>
      </w:tr>
      <w:tr w:rsidR="0019241B" w14:paraId="35C71641" w14:textId="77777777" w:rsidTr="007F7038">
        <w:trPr>
          <w:jc w:val="center"/>
        </w:trPr>
        <w:tc>
          <w:tcPr>
            <w:tcW w:w="5000" w:type="pct"/>
            <w:gridSpan w:val="5"/>
            <w:vAlign w:val="center"/>
            <w:hideMark/>
          </w:tcPr>
          <w:p w14:paraId="20BEB204" w14:textId="77777777" w:rsidR="0019241B" w:rsidRDefault="0019241B" w:rsidP="007F7038">
            <w:pPr>
              <w:pStyle w:val="TAN"/>
            </w:pPr>
            <w:r>
              <w:t>NOTE 1:</w:t>
            </w:r>
            <w:r>
              <w:rPr>
                <w:noProof/>
              </w:rPr>
              <w:tab/>
              <w:t xml:space="preserve">The mandatory </w:t>
            </w:r>
            <w:r>
              <w:t>HTTP error status codes for the HTTP DELETE method listed in Table 5.2.7.1-1 of 3GPP TS 29.500 [4] shall also apply.</w:t>
            </w:r>
          </w:p>
          <w:p w14:paraId="4EBFF92D" w14:textId="77777777" w:rsidR="0019241B" w:rsidRDefault="0019241B" w:rsidP="007F703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1AD8C76" w14:textId="77777777" w:rsidR="0019241B" w:rsidRDefault="0019241B" w:rsidP="0019241B"/>
    <w:p w14:paraId="69F26454" w14:textId="77777777" w:rsidR="0019241B" w:rsidRDefault="0019241B" w:rsidP="0019241B">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0B399731" w14:textId="77777777" w:rsidTr="007F7038">
        <w:trPr>
          <w:jc w:val="center"/>
        </w:trPr>
        <w:tc>
          <w:tcPr>
            <w:tcW w:w="1037" w:type="pct"/>
            <w:shd w:val="clear" w:color="auto" w:fill="C0C0C0"/>
            <w:vAlign w:val="center"/>
            <w:hideMark/>
          </w:tcPr>
          <w:p w14:paraId="12FFE613" w14:textId="77777777" w:rsidR="0019241B" w:rsidRDefault="0019241B" w:rsidP="007F7038">
            <w:pPr>
              <w:pStyle w:val="TAH"/>
            </w:pPr>
            <w:r>
              <w:t>Name</w:t>
            </w:r>
          </w:p>
        </w:tc>
        <w:tc>
          <w:tcPr>
            <w:tcW w:w="519" w:type="pct"/>
            <w:shd w:val="clear" w:color="auto" w:fill="C0C0C0"/>
            <w:vAlign w:val="center"/>
            <w:hideMark/>
          </w:tcPr>
          <w:p w14:paraId="7E2A2E88" w14:textId="77777777" w:rsidR="0019241B" w:rsidRDefault="0019241B" w:rsidP="007F7038">
            <w:pPr>
              <w:pStyle w:val="TAH"/>
            </w:pPr>
            <w:r>
              <w:t>Data type</w:t>
            </w:r>
          </w:p>
        </w:tc>
        <w:tc>
          <w:tcPr>
            <w:tcW w:w="217" w:type="pct"/>
            <w:shd w:val="clear" w:color="auto" w:fill="C0C0C0"/>
            <w:vAlign w:val="center"/>
            <w:hideMark/>
          </w:tcPr>
          <w:p w14:paraId="33480A1F" w14:textId="77777777" w:rsidR="0019241B" w:rsidRDefault="0019241B" w:rsidP="007F7038">
            <w:pPr>
              <w:pStyle w:val="TAH"/>
            </w:pPr>
            <w:r>
              <w:t>P</w:t>
            </w:r>
          </w:p>
        </w:tc>
        <w:tc>
          <w:tcPr>
            <w:tcW w:w="581" w:type="pct"/>
            <w:shd w:val="clear" w:color="auto" w:fill="C0C0C0"/>
            <w:vAlign w:val="center"/>
            <w:hideMark/>
          </w:tcPr>
          <w:p w14:paraId="6DB924B2" w14:textId="77777777" w:rsidR="0019241B" w:rsidRDefault="0019241B" w:rsidP="007F7038">
            <w:pPr>
              <w:pStyle w:val="TAH"/>
            </w:pPr>
            <w:r>
              <w:t>Cardinality</w:t>
            </w:r>
          </w:p>
        </w:tc>
        <w:tc>
          <w:tcPr>
            <w:tcW w:w="2645" w:type="pct"/>
            <w:shd w:val="clear" w:color="auto" w:fill="C0C0C0"/>
            <w:vAlign w:val="center"/>
            <w:hideMark/>
          </w:tcPr>
          <w:p w14:paraId="72C1ADE8" w14:textId="77777777" w:rsidR="0019241B" w:rsidRDefault="0019241B" w:rsidP="007F7038">
            <w:pPr>
              <w:pStyle w:val="TAH"/>
            </w:pPr>
            <w:r>
              <w:t>Description</w:t>
            </w:r>
          </w:p>
        </w:tc>
      </w:tr>
      <w:tr w:rsidR="0019241B" w14:paraId="31788CAF" w14:textId="77777777" w:rsidTr="007F7038">
        <w:trPr>
          <w:jc w:val="center"/>
        </w:trPr>
        <w:tc>
          <w:tcPr>
            <w:tcW w:w="1037" w:type="pct"/>
            <w:vAlign w:val="center"/>
            <w:hideMark/>
          </w:tcPr>
          <w:p w14:paraId="3B69FAA8" w14:textId="77777777" w:rsidR="0019241B" w:rsidRDefault="0019241B" w:rsidP="007F7038">
            <w:pPr>
              <w:pStyle w:val="TAL"/>
            </w:pPr>
            <w:r>
              <w:t>Location</w:t>
            </w:r>
          </w:p>
        </w:tc>
        <w:tc>
          <w:tcPr>
            <w:tcW w:w="519" w:type="pct"/>
            <w:vAlign w:val="center"/>
            <w:hideMark/>
          </w:tcPr>
          <w:p w14:paraId="6BC1E049" w14:textId="77777777" w:rsidR="0019241B" w:rsidRDefault="0019241B" w:rsidP="007F7038">
            <w:pPr>
              <w:pStyle w:val="TAL"/>
            </w:pPr>
            <w:r>
              <w:t>string</w:t>
            </w:r>
          </w:p>
        </w:tc>
        <w:tc>
          <w:tcPr>
            <w:tcW w:w="217" w:type="pct"/>
            <w:vAlign w:val="center"/>
            <w:hideMark/>
          </w:tcPr>
          <w:p w14:paraId="07C647E2" w14:textId="77777777" w:rsidR="0019241B" w:rsidRDefault="0019241B" w:rsidP="007F7038">
            <w:pPr>
              <w:pStyle w:val="TAC"/>
            </w:pPr>
            <w:r>
              <w:t>M</w:t>
            </w:r>
          </w:p>
        </w:tc>
        <w:tc>
          <w:tcPr>
            <w:tcW w:w="581" w:type="pct"/>
            <w:vAlign w:val="center"/>
            <w:hideMark/>
          </w:tcPr>
          <w:p w14:paraId="5CC06A36" w14:textId="77777777" w:rsidR="0019241B" w:rsidRDefault="0019241B" w:rsidP="007F7038">
            <w:pPr>
              <w:pStyle w:val="TAC"/>
            </w:pPr>
            <w:r>
              <w:t>1</w:t>
            </w:r>
          </w:p>
        </w:tc>
        <w:tc>
          <w:tcPr>
            <w:tcW w:w="2645" w:type="pct"/>
            <w:vAlign w:val="center"/>
            <w:hideMark/>
          </w:tcPr>
          <w:p w14:paraId="5CB793E6" w14:textId="77777777" w:rsidR="0019241B" w:rsidRDefault="0019241B" w:rsidP="007F7038">
            <w:pPr>
              <w:pStyle w:val="TAL"/>
            </w:pPr>
            <w:r>
              <w:t>Contains an alternative URI of the resource located in an alternative AF (service) instance</w:t>
            </w:r>
            <w:r>
              <w:rPr>
                <w:lang w:eastAsia="fr-FR"/>
              </w:rPr>
              <w:t xml:space="preserve"> towards which the request is redirected</w:t>
            </w:r>
            <w:r>
              <w:t>.</w:t>
            </w:r>
          </w:p>
          <w:p w14:paraId="09B1C92E" w14:textId="77777777" w:rsidR="0019241B" w:rsidRDefault="0019241B" w:rsidP="007F7038">
            <w:pPr>
              <w:pStyle w:val="TAL"/>
            </w:pPr>
          </w:p>
          <w:p w14:paraId="047FAF66" w14:textId="77777777" w:rsidR="0019241B" w:rsidRDefault="0019241B" w:rsidP="007F7038">
            <w:pPr>
              <w:pStyle w:val="TAL"/>
            </w:pPr>
            <w:r>
              <w:t xml:space="preserve">For the case where the request is redirected to the same target via a different SCP, refer to </w:t>
            </w:r>
            <w:r w:rsidRPr="00A0180C">
              <w:t>clause 6.10.9.1 of 3GPP TS 29.500 [4]</w:t>
            </w:r>
            <w:r>
              <w:t>.</w:t>
            </w:r>
          </w:p>
        </w:tc>
      </w:tr>
      <w:tr w:rsidR="0019241B" w14:paraId="251756F0" w14:textId="77777777" w:rsidTr="007F7038">
        <w:trPr>
          <w:jc w:val="center"/>
        </w:trPr>
        <w:tc>
          <w:tcPr>
            <w:tcW w:w="1037" w:type="pct"/>
            <w:vAlign w:val="center"/>
            <w:hideMark/>
          </w:tcPr>
          <w:p w14:paraId="78B9EAFD" w14:textId="77777777" w:rsidR="0019241B" w:rsidRDefault="0019241B" w:rsidP="007F7038">
            <w:pPr>
              <w:pStyle w:val="TAL"/>
            </w:pPr>
            <w:r>
              <w:rPr>
                <w:lang w:eastAsia="zh-CN"/>
              </w:rPr>
              <w:t>3gpp-Sbi-Target-Nf-Id</w:t>
            </w:r>
          </w:p>
        </w:tc>
        <w:tc>
          <w:tcPr>
            <w:tcW w:w="519" w:type="pct"/>
            <w:vAlign w:val="center"/>
            <w:hideMark/>
          </w:tcPr>
          <w:p w14:paraId="0F78EED0" w14:textId="77777777" w:rsidR="0019241B" w:rsidRDefault="0019241B" w:rsidP="007F7038">
            <w:pPr>
              <w:pStyle w:val="TAL"/>
            </w:pPr>
            <w:r>
              <w:rPr>
                <w:lang w:eastAsia="fr-FR"/>
              </w:rPr>
              <w:t>string</w:t>
            </w:r>
          </w:p>
        </w:tc>
        <w:tc>
          <w:tcPr>
            <w:tcW w:w="217" w:type="pct"/>
            <w:vAlign w:val="center"/>
            <w:hideMark/>
          </w:tcPr>
          <w:p w14:paraId="2D6E61A1" w14:textId="77777777" w:rsidR="0019241B" w:rsidRDefault="0019241B" w:rsidP="007F7038">
            <w:pPr>
              <w:pStyle w:val="TAC"/>
            </w:pPr>
            <w:r>
              <w:rPr>
                <w:lang w:eastAsia="fr-FR"/>
              </w:rPr>
              <w:t>O</w:t>
            </w:r>
          </w:p>
        </w:tc>
        <w:tc>
          <w:tcPr>
            <w:tcW w:w="581" w:type="pct"/>
            <w:vAlign w:val="center"/>
            <w:hideMark/>
          </w:tcPr>
          <w:p w14:paraId="7EA41C93" w14:textId="77777777" w:rsidR="0019241B" w:rsidRDefault="0019241B" w:rsidP="007F7038">
            <w:pPr>
              <w:pStyle w:val="TAC"/>
            </w:pPr>
            <w:r>
              <w:rPr>
                <w:lang w:eastAsia="fr-FR"/>
              </w:rPr>
              <w:t>0..1</w:t>
            </w:r>
          </w:p>
        </w:tc>
        <w:tc>
          <w:tcPr>
            <w:tcW w:w="2645" w:type="pct"/>
            <w:vAlign w:val="center"/>
            <w:hideMark/>
          </w:tcPr>
          <w:p w14:paraId="78E9315B" w14:textId="77777777" w:rsidR="0019241B" w:rsidRDefault="0019241B"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0B6EF7CD" w14:textId="77777777" w:rsidR="0019241B" w:rsidRDefault="0019241B" w:rsidP="0019241B"/>
    <w:p w14:paraId="3B25394E" w14:textId="77777777" w:rsidR="0019241B" w:rsidRDefault="0019241B" w:rsidP="0019241B">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4D342BD1" w14:textId="77777777" w:rsidTr="007F7038">
        <w:trPr>
          <w:jc w:val="center"/>
        </w:trPr>
        <w:tc>
          <w:tcPr>
            <w:tcW w:w="1037" w:type="pct"/>
            <w:shd w:val="clear" w:color="auto" w:fill="C0C0C0"/>
            <w:vAlign w:val="center"/>
            <w:hideMark/>
          </w:tcPr>
          <w:p w14:paraId="1E144A44" w14:textId="77777777" w:rsidR="0019241B" w:rsidRDefault="0019241B" w:rsidP="007F7038">
            <w:pPr>
              <w:pStyle w:val="TAH"/>
            </w:pPr>
            <w:r>
              <w:t>Name</w:t>
            </w:r>
          </w:p>
        </w:tc>
        <w:tc>
          <w:tcPr>
            <w:tcW w:w="519" w:type="pct"/>
            <w:shd w:val="clear" w:color="auto" w:fill="C0C0C0"/>
            <w:vAlign w:val="center"/>
            <w:hideMark/>
          </w:tcPr>
          <w:p w14:paraId="0B71DFE2" w14:textId="77777777" w:rsidR="0019241B" w:rsidRDefault="0019241B" w:rsidP="007F7038">
            <w:pPr>
              <w:pStyle w:val="TAH"/>
            </w:pPr>
            <w:r>
              <w:t>Data type</w:t>
            </w:r>
          </w:p>
        </w:tc>
        <w:tc>
          <w:tcPr>
            <w:tcW w:w="217" w:type="pct"/>
            <w:shd w:val="clear" w:color="auto" w:fill="C0C0C0"/>
            <w:vAlign w:val="center"/>
            <w:hideMark/>
          </w:tcPr>
          <w:p w14:paraId="2AA69807" w14:textId="77777777" w:rsidR="0019241B" w:rsidRDefault="0019241B" w:rsidP="007F7038">
            <w:pPr>
              <w:pStyle w:val="TAH"/>
            </w:pPr>
            <w:r>
              <w:t>P</w:t>
            </w:r>
          </w:p>
        </w:tc>
        <w:tc>
          <w:tcPr>
            <w:tcW w:w="581" w:type="pct"/>
            <w:shd w:val="clear" w:color="auto" w:fill="C0C0C0"/>
            <w:vAlign w:val="center"/>
            <w:hideMark/>
          </w:tcPr>
          <w:p w14:paraId="5422FD7D" w14:textId="77777777" w:rsidR="0019241B" w:rsidRDefault="0019241B" w:rsidP="007F7038">
            <w:pPr>
              <w:pStyle w:val="TAH"/>
            </w:pPr>
            <w:r>
              <w:t>Cardinality</w:t>
            </w:r>
          </w:p>
        </w:tc>
        <w:tc>
          <w:tcPr>
            <w:tcW w:w="2645" w:type="pct"/>
            <w:shd w:val="clear" w:color="auto" w:fill="C0C0C0"/>
            <w:vAlign w:val="center"/>
            <w:hideMark/>
          </w:tcPr>
          <w:p w14:paraId="5D63800C" w14:textId="77777777" w:rsidR="0019241B" w:rsidRDefault="0019241B" w:rsidP="007F7038">
            <w:pPr>
              <w:pStyle w:val="TAH"/>
            </w:pPr>
            <w:r>
              <w:t>Description</w:t>
            </w:r>
          </w:p>
        </w:tc>
      </w:tr>
      <w:tr w:rsidR="0019241B" w14:paraId="1A9CC5BE" w14:textId="77777777" w:rsidTr="007F7038">
        <w:trPr>
          <w:jc w:val="center"/>
        </w:trPr>
        <w:tc>
          <w:tcPr>
            <w:tcW w:w="1037" w:type="pct"/>
            <w:vAlign w:val="center"/>
            <w:hideMark/>
          </w:tcPr>
          <w:p w14:paraId="6581DA7F" w14:textId="77777777" w:rsidR="0019241B" w:rsidRDefault="0019241B" w:rsidP="007F7038">
            <w:pPr>
              <w:pStyle w:val="TAL"/>
            </w:pPr>
            <w:r>
              <w:t>Location</w:t>
            </w:r>
          </w:p>
        </w:tc>
        <w:tc>
          <w:tcPr>
            <w:tcW w:w="519" w:type="pct"/>
            <w:vAlign w:val="center"/>
            <w:hideMark/>
          </w:tcPr>
          <w:p w14:paraId="41A837B7" w14:textId="77777777" w:rsidR="0019241B" w:rsidRDefault="0019241B" w:rsidP="007F7038">
            <w:pPr>
              <w:pStyle w:val="TAL"/>
            </w:pPr>
            <w:r>
              <w:t>string</w:t>
            </w:r>
          </w:p>
        </w:tc>
        <w:tc>
          <w:tcPr>
            <w:tcW w:w="217" w:type="pct"/>
            <w:vAlign w:val="center"/>
            <w:hideMark/>
          </w:tcPr>
          <w:p w14:paraId="6D6E51CD" w14:textId="77777777" w:rsidR="0019241B" w:rsidRDefault="0019241B" w:rsidP="007F7038">
            <w:pPr>
              <w:pStyle w:val="TAC"/>
            </w:pPr>
            <w:r>
              <w:t>M</w:t>
            </w:r>
          </w:p>
        </w:tc>
        <w:tc>
          <w:tcPr>
            <w:tcW w:w="581" w:type="pct"/>
            <w:vAlign w:val="center"/>
            <w:hideMark/>
          </w:tcPr>
          <w:p w14:paraId="3C451C03" w14:textId="77777777" w:rsidR="0019241B" w:rsidRDefault="0019241B" w:rsidP="007F7038">
            <w:pPr>
              <w:pStyle w:val="TAC"/>
            </w:pPr>
            <w:r>
              <w:t>1</w:t>
            </w:r>
          </w:p>
        </w:tc>
        <w:tc>
          <w:tcPr>
            <w:tcW w:w="2645" w:type="pct"/>
            <w:vAlign w:val="center"/>
            <w:hideMark/>
          </w:tcPr>
          <w:p w14:paraId="4250605A" w14:textId="77777777" w:rsidR="0019241B" w:rsidRDefault="0019241B" w:rsidP="007F7038">
            <w:pPr>
              <w:pStyle w:val="TAL"/>
            </w:pPr>
            <w:r>
              <w:t>Contains an alternative URI of the resource located in an alternative AF (service) instance</w:t>
            </w:r>
            <w:r>
              <w:rPr>
                <w:lang w:eastAsia="fr-FR"/>
              </w:rPr>
              <w:t xml:space="preserve"> towards which the request is redirected</w:t>
            </w:r>
            <w:r>
              <w:t>.</w:t>
            </w:r>
          </w:p>
          <w:p w14:paraId="208D3E8E" w14:textId="77777777" w:rsidR="0019241B" w:rsidRDefault="0019241B" w:rsidP="007F7038">
            <w:pPr>
              <w:pStyle w:val="TAL"/>
            </w:pPr>
          </w:p>
          <w:p w14:paraId="65A5899A" w14:textId="77777777" w:rsidR="0019241B" w:rsidRDefault="0019241B" w:rsidP="007F7038">
            <w:pPr>
              <w:pStyle w:val="TAL"/>
            </w:pPr>
            <w:r>
              <w:t xml:space="preserve">For the case where the request is redirected to the same target via a different SCP, refer to </w:t>
            </w:r>
            <w:r w:rsidRPr="00A0180C">
              <w:t>clause 6.10.9.1 of 3GPP TS 29.500 [4]</w:t>
            </w:r>
            <w:r>
              <w:t>.</w:t>
            </w:r>
          </w:p>
        </w:tc>
      </w:tr>
      <w:tr w:rsidR="0019241B" w14:paraId="4852B4F4" w14:textId="77777777" w:rsidTr="007F7038">
        <w:trPr>
          <w:jc w:val="center"/>
        </w:trPr>
        <w:tc>
          <w:tcPr>
            <w:tcW w:w="1037" w:type="pct"/>
            <w:vAlign w:val="center"/>
            <w:hideMark/>
          </w:tcPr>
          <w:p w14:paraId="0B5AD9FA" w14:textId="77777777" w:rsidR="0019241B" w:rsidRDefault="0019241B" w:rsidP="007F7038">
            <w:pPr>
              <w:pStyle w:val="TAL"/>
            </w:pPr>
            <w:r>
              <w:rPr>
                <w:lang w:eastAsia="zh-CN"/>
              </w:rPr>
              <w:t>3gpp-Sbi-Target-Nf-Id</w:t>
            </w:r>
          </w:p>
        </w:tc>
        <w:tc>
          <w:tcPr>
            <w:tcW w:w="519" w:type="pct"/>
            <w:vAlign w:val="center"/>
            <w:hideMark/>
          </w:tcPr>
          <w:p w14:paraId="3768F807" w14:textId="77777777" w:rsidR="0019241B" w:rsidRDefault="0019241B" w:rsidP="007F7038">
            <w:pPr>
              <w:pStyle w:val="TAL"/>
            </w:pPr>
            <w:r>
              <w:rPr>
                <w:lang w:eastAsia="fr-FR"/>
              </w:rPr>
              <w:t>string</w:t>
            </w:r>
          </w:p>
        </w:tc>
        <w:tc>
          <w:tcPr>
            <w:tcW w:w="217" w:type="pct"/>
            <w:vAlign w:val="center"/>
            <w:hideMark/>
          </w:tcPr>
          <w:p w14:paraId="510004D3" w14:textId="77777777" w:rsidR="0019241B" w:rsidRDefault="0019241B" w:rsidP="007F7038">
            <w:pPr>
              <w:pStyle w:val="TAC"/>
            </w:pPr>
            <w:r>
              <w:rPr>
                <w:lang w:eastAsia="fr-FR"/>
              </w:rPr>
              <w:t>O</w:t>
            </w:r>
          </w:p>
        </w:tc>
        <w:tc>
          <w:tcPr>
            <w:tcW w:w="581" w:type="pct"/>
            <w:vAlign w:val="center"/>
            <w:hideMark/>
          </w:tcPr>
          <w:p w14:paraId="08C5FC28" w14:textId="77777777" w:rsidR="0019241B" w:rsidRDefault="0019241B" w:rsidP="007F7038">
            <w:pPr>
              <w:pStyle w:val="TAC"/>
            </w:pPr>
            <w:r>
              <w:rPr>
                <w:lang w:eastAsia="fr-FR"/>
              </w:rPr>
              <w:t>0..1</w:t>
            </w:r>
          </w:p>
        </w:tc>
        <w:tc>
          <w:tcPr>
            <w:tcW w:w="2645" w:type="pct"/>
            <w:vAlign w:val="center"/>
            <w:hideMark/>
          </w:tcPr>
          <w:p w14:paraId="2E67346B" w14:textId="77777777" w:rsidR="0019241B" w:rsidRDefault="0019241B"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27F4C471" w14:textId="77777777" w:rsidR="0019241B" w:rsidRDefault="0019241B" w:rsidP="0019241B"/>
    <w:p w14:paraId="7420E7AF" w14:textId="77777777" w:rsidR="0019241B" w:rsidRDefault="0019241B" w:rsidP="0019241B">
      <w:pPr>
        <w:pStyle w:val="31"/>
      </w:pPr>
      <w:bookmarkStart w:id="481" w:name="_Toc207824764"/>
      <w:r>
        <w:t>6.1.4</w:t>
      </w:r>
      <w:r>
        <w:tab/>
        <w:t>Custom Operations without associated resources</w:t>
      </w:r>
      <w:bookmarkEnd w:id="469"/>
      <w:bookmarkEnd w:id="470"/>
      <w:bookmarkEnd w:id="481"/>
    </w:p>
    <w:p w14:paraId="2D650D1A" w14:textId="77777777" w:rsidR="0019241B" w:rsidRDefault="0019241B" w:rsidP="0019241B">
      <w:bookmarkStart w:id="482" w:name="_Toc510696623"/>
      <w:bookmarkStart w:id="483" w:name="_Toc35971414"/>
      <w:r>
        <w:t>There are no custom operations without associated resources defined for this API in this release of the specification.</w:t>
      </w:r>
    </w:p>
    <w:p w14:paraId="4B144F37" w14:textId="77777777" w:rsidR="0019241B" w:rsidRDefault="0019241B" w:rsidP="0019241B">
      <w:pPr>
        <w:pStyle w:val="31"/>
      </w:pPr>
      <w:bookmarkStart w:id="484" w:name="_Toc510696628"/>
      <w:bookmarkStart w:id="485" w:name="_Toc35971419"/>
      <w:bookmarkStart w:id="486" w:name="_Toc207824765"/>
      <w:bookmarkEnd w:id="482"/>
      <w:bookmarkEnd w:id="483"/>
      <w:r>
        <w:t>6.1.5</w:t>
      </w:r>
      <w:r>
        <w:tab/>
        <w:t>Notifications</w:t>
      </w:r>
      <w:bookmarkEnd w:id="484"/>
      <w:bookmarkEnd w:id="485"/>
      <w:bookmarkEnd w:id="486"/>
    </w:p>
    <w:p w14:paraId="652FD54F" w14:textId="77777777" w:rsidR="0019241B" w:rsidRPr="000A7435" w:rsidRDefault="0019241B" w:rsidP="0019241B">
      <w:pPr>
        <w:pStyle w:val="41"/>
      </w:pPr>
      <w:bookmarkStart w:id="487" w:name="_Toc510696629"/>
      <w:bookmarkStart w:id="488" w:name="_Toc35971420"/>
      <w:bookmarkStart w:id="489" w:name="_Toc207824766"/>
      <w:r>
        <w:t>6.1.5.1</w:t>
      </w:r>
      <w:r>
        <w:tab/>
        <w:t>General</w:t>
      </w:r>
      <w:bookmarkEnd w:id="487"/>
      <w:bookmarkEnd w:id="488"/>
      <w:bookmarkEnd w:id="489"/>
    </w:p>
    <w:p w14:paraId="4C47BE73" w14:textId="77777777" w:rsidR="0019241B" w:rsidRDefault="0019241B" w:rsidP="0019241B">
      <w:pPr>
        <w:rPr>
          <w:noProof/>
        </w:rPr>
      </w:pPr>
      <w:bookmarkStart w:id="490" w:name="_Toc510696630"/>
      <w:bookmarkStart w:id="49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7621E29" w14:textId="77777777" w:rsidR="0019241B" w:rsidRPr="00A04126" w:rsidRDefault="0019241B" w:rsidP="0019241B">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2552"/>
        <w:gridCol w:w="991"/>
        <w:gridCol w:w="2969"/>
      </w:tblGrid>
      <w:tr w:rsidR="0019241B" w:rsidRPr="00B54FF5" w14:paraId="24B27FCD" w14:textId="77777777" w:rsidTr="007F7038">
        <w:trPr>
          <w:jc w:val="center"/>
        </w:trPr>
        <w:tc>
          <w:tcPr>
            <w:tcW w:w="1228" w:type="pct"/>
            <w:shd w:val="clear" w:color="auto" w:fill="C0C0C0"/>
            <w:vAlign w:val="center"/>
            <w:hideMark/>
          </w:tcPr>
          <w:p w14:paraId="0A2C09AD" w14:textId="77777777" w:rsidR="0019241B" w:rsidRPr="0016361A" w:rsidRDefault="0019241B" w:rsidP="007F7038">
            <w:pPr>
              <w:pStyle w:val="TAH"/>
            </w:pPr>
            <w:r w:rsidRPr="0016361A">
              <w:t>Notification</w:t>
            </w:r>
          </w:p>
        </w:tc>
        <w:tc>
          <w:tcPr>
            <w:tcW w:w="1478" w:type="pct"/>
            <w:shd w:val="clear" w:color="auto" w:fill="C0C0C0"/>
            <w:vAlign w:val="center"/>
            <w:hideMark/>
          </w:tcPr>
          <w:p w14:paraId="567BF236" w14:textId="77777777" w:rsidR="0019241B" w:rsidRPr="0016361A" w:rsidRDefault="0019241B" w:rsidP="007F7038">
            <w:pPr>
              <w:pStyle w:val="TAH"/>
            </w:pPr>
            <w:r>
              <w:t>Callback</w:t>
            </w:r>
            <w:r w:rsidRPr="0016361A">
              <w:t xml:space="preserve"> URI</w:t>
            </w:r>
          </w:p>
        </w:tc>
        <w:tc>
          <w:tcPr>
            <w:tcW w:w="574" w:type="pct"/>
            <w:shd w:val="clear" w:color="auto" w:fill="C0C0C0"/>
            <w:vAlign w:val="center"/>
            <w:hideMark/>
          </w:tcPr>
          <w:p w14:paraId="6C07DC94" w14:textId="77777777" w:rsidR="0019241B" w:rsidRPr="0016361A" w:rsidRDefault="0019241B" w:rsidP="007F7038">
            <w:pPr>
              <w:pStyle w:val="TAH"/>
            </w:pPr>
            <w:r w:rsidRPr="0016361A">
              <w:t>HTTP method or custom operation</w:t>
            </w:r>
          </w:p>
        </w:tc>
        <w:tc>
          <w:tcPr>
            <w:tcW w:w="1720" w:type="pct"/>
            <w:shd w:val="clear" w:color="auto" w:fill="C0C0C0"/>
            <w:vAlign w:val="center"/>
            <w:hideMark/>
          </w:tcPr>
          <w:p w14:paraId="04A6073D" w14:textId="77777777" w:rsidR="0019241B" w:rsidRPr="0016361A" w:rsidRDefault="0019241B" w:rsidP="007F7038">
            <w:pPr>
              <w:pStyle w:val="TAH"/>
            </w:pPr>
            <w:r w:rsidRPr="0016361A">
              <w:t>Description</w:t>
            </w:r>
          </w:p>
          <w:p w14:paraId="7070712B" w14:textId="77777777" w:rsidR="0019241B" w:rsidRPr="0016361A" w:rsidRDefault="0019241B" w:rsidP="007F7038">
            <w:pPr>
              <w:pStyle w:val="TAH"/>
            </w:pPr>
            <w:r w:rsidRPr="0016361A">
              <w:t>(service operation)</w:t>
            </w:r>
          </w:p>
        </w:tc>
      </w:tr>
      <w:tr w:rsidR="0019241B" w:rsidRPr="00B54FF5" w14:paraId="0E3E8E50" w14:textId="77777777" w:rsidTr="007F7038">
        <w:trPr>
          <w:jc w:val="center"/>
        </w:trPr>
        <w:tc>
          <w:tcPr>
            <w:tcW w:w="1228" w:type="pct"/>
            <w:vAlign w:val="center"/>
          </w:tcPr>
          <w:p w14:paraId="1787A083" w14:textId="15C2EC22" w:rsidR="0019241B" w:rsidRPr="0016361A" w:rsidRDefault="0019241B" w:rsidP="007F7038">
            <w:pPr>
              <w:pStyle w:val="TAC"/>
              <w:jc w:val="left"/>
              <w:rPr>
                <w:lang w:val="en-US"/>
              </w:rPr>
            </w:pPr>
            <w:r>
              <w:rPr>
                <w:lang w:val="en-US"/>
              </w:rPr>
              <w:t>VFL Training</w:t>
            </w:r>
            <w:r w:rsidRPr="0016361A">
              <w:rPr>
                <w:lang w:val="en-US"/>
              </w:rPr>
              <w:t xml:space="preserve"> Notification</w:t>
            </w:r>
          </w:p>
        </w:tc>
        <w:tc>
          <w:tcPr>
            <w:tcW w:w="1478" w:type="pct"/>
            <w:vAlign w:val="center"/>
          </w:tcPr>
          <w:p w14:paraId="3BE68BE9" w14:textId="77B0630D" w:rsidR="0019241B" w:rsidRPr="0016361A" w:rsidDel="005E0502" w:rsidRDefault="0019241B" w:rsidP="007F7038">
            <w:pPr>
              <w:pStyle w:val="TAL"/>
              <w:rPr>
                <w:lang w:val="en-US"/>
              </w:rPr>
            </w:pPr>
            <w:r w:rsidRPr="004B384B">
              <w:rPr>
                <w:lang w:val="en-US"/>
              </w:rPr>
              <w:t>{notifUri}</w:t>
            </w:r>
          </w:p>
        </w:tc>
        <w:tc>
          <w:tcPr>
            <w:tcW w:w="574" w:type="pct"/>
            <w:vAlign w:val="center"/>
          </w:tcPr>
          <w:p w14:paraId="03452875" w14:textId="44D4DA0A" w:rsidR="0019241B" w:rsidRPr="0016361A" w:rsidRDefault="0019241B" w:rsidP="007F7038">
            <w:pPr>
              <w:pStyle w:val="TAC"/>
              <w:rPr>
                <w:lang w:val="fr-FR"/>
              </w:rPr>
            </w:pPr>
            <w:r w:rsidRPr="0016361A">
              <w:rPr>
                <w:lang w:val="fr-FR"/>
              </w:rPr>
              <w:t>POST</w:t>
            </w:r>
          </w:p>
        </w:tc>
        <w:tc>
          <w:tcPr>
            <w:tcW w:w="1720" w:type="pct"/>
            <w:vAlign w:val="center"/>
          </w:tcPr>
          <w:p w14:paraId="69376C31" w14:textId="683A6001" w:rsidR="0019241B" w:rsidRPr="0016361A" w:rsidRDefault="0019241B" w:rsidP="007F7038">
            <w:pPr>
              <w:pStyle w:val="TAL"/>
              <w:rPr>
                <w:lang w:val="en-US"/>
              </w:rPr>
            </w:pPr>
            <w:r>
              <w:t>Enables the AF to notify a previously subscribed NF service consumer on VFL Training report(s).</w:t>
            </w:r>
          </w:p>
        </w:tc>
      </w:tr>
    </w:tbl>
    <w:p w14:paraId="0E8C409C" w14:textId="77777777" w:rsidR="0019241B" w:rsidRPr="00986E88" w:rsidRDefault="0019241B" w:rsidP="0019241B">
      <w:pPr>
        <w:rPr>
          <w:noProof/>
        </w:rPr>
      </w:pPr>
    </w:p>
    <w:p w14:paraId="35974A55" w14:textId="2281F423" w:rsidR="0019241B" w:rsidRDefault="0019241B" w:rsidP="0019241B">
      <w:pPr>
        <w:pStyle w:val="41"/>
      </w:pPr>
      <w:bookmarkStart w:id="492" w:name="_Toc35971421"/>
      <w:bookmarkStart w:id="493" w:name="_Toc207824767"/>
      <w:r>
        <w:t>6.1.5.2</w:t>
      </w:r>
      <w:r>
        <w:tab/>
      </w:r>
      <w:r>
        <w:rPr>
          <w:lang w:val="en-US"/>
        </w:rPr>
        <w:t>VFL Training</w:t>
      </w:r>
      <w:r w:rsidRPr="0016361A">
        <w:rPr>
          <w:lang w:val="en-US"/>
        </w:rPr>
        <w:t xml:space="preserve"> Notification</w:t>
      </w:r>
      <w:bookmarkEnd w:id="490"/>
      <w:bookmarkEnd w:id="492"/>
      <w:bookmarkEnd w:id="493"/>
    </w:p>
    <w:p w14:paraId="080B786C" w14:textId="77777777" w:rsidR="0019241B" w:rsidRPr="00986E88" w:rsidRDefault="0019241B" w:rsidP="0019241B">
      <w:pPr>
        <w:pStyle w:val="51"/>
        <w:rPr>
          <w:noProof/>
        </w:rPr>
      </w:pPr>
      <w:bookmarkStart w:id="494" w:name="_Toc532994455"/>
      <w:bookmarkStart w:id="495" w:name="_Toc35971422"/>
      <w:bookmarkStart w:id="496" w:name="_Toc207824768"/>
      <w:bookmarkStart w:id="497" w:name="_Toc510696631"/>
      <w:r>
        <w:t>6.1.5.2</w:t>
      </w:r>
      <w:r w:rsidRPr="00986E88">
        <w:rPr>
          <w:noProof/>
        </w:rPr>
        <w:t>.1</w:t>
      </w:r>
      <w:r w:rsidRPr="00986E88">
        <w:rPr>
          <w:noProof/>
        </w:rPr>
        <w:tab/>
        <w:t>Description</w:t>
      </w:r>
      <w:bookmarkEnd w:id="494"/>
      <w:bookmarkEnd w:id="495"/>
      <w:bookmarkEnd w:id="496"/>
    </w:p>
    <w:p w14:paraId="3B177D09" w14:textId="77777777" w:rsidR="0019241B" w:rsidRPr="00986E88" w:rsidRDefault="0019241B" w:rsidP="0019241B">
      <w:pPr>
        <w:rPr>
          <w:noProof/>
        </w:rPr>
      </w:pPr>
      <w:r w:rsidRPr="00986E88">
        <w:rPr>
          <w:noProof/>
        </w:rPr>
        <w:t xml:space="preserve">The </w:t>
      </w:r>
      <w:r>
        <w:rPr>
          <w:lang w:val="en-US"/>
        </w:rPr>
        <w:t>VFL Training</w:t>
      </w:r>
      <w:r w:rsidRPr="0016361A">
        <w:rPr>
          <w:lang w:val="en-US"/>
        </w:rPr>
        <w:t xml:space="preserve"> </w:t>
      </w:r>
      <w:r>
        <w:rPr>
          <w:lang w:val="en-US"/>
        </w:rPr>
        <w:t>Notification</w:t>
      </w:r>
      <w:r w:rsidRPr="00986E88">
        <w:rPr>
          <w:noProof/>
        </w:rPr>
        <w:t xml:space="preserve"> is used by the </w:t>
      </w:r>
      <w:r>
        <w:t>AF to notify a previously subscribed NF service consumer on VFL Training report(s)</w:t>
      </w:r>
      <w:r w:rsidRPr="00986E88">
        <w:rPr>
          <w:noProof/>
        </w:rPr>
        <w:t>.</w:t>
      </w:r>
    </w:p>
    <w:p w14:paraId="072D1663" w14:textId="77777777" w:rsidR="0019241B" w:rsidRPr="00986E88" w:rsidRDefault="0019241B" w:rsidP="0019241B">
      <w:pPr>
        <w:pStyle w:val="51"/>
        <w:rPr>
          <w:noProof/>
        </w:rPr>
      </w:pPr>
      <w:bookmarkStart w:id="498" w:name="_Toc532994456"/>
      <w:bookmarkStart w:id="499" w:name="_Toc35971423"/>
      <w:bookmarkStart w:id="500" w:name="_Toc207824769"/>
      <w:r>
        <w:t>6.1.5.2</w:t>
      </w:r>
      <w:r w:rsidRPr="00986E88">
        <w:rPr>
          <w:noProof/>
        </w:rPr>
        <w:t>.2</w:t>
      </w:r>
      <w:r w:rsidRPr="00986E88">
        <w:rPr>
          <w:noProof/>
        </w:rPr>
        <w:tab/>
        <w:t>Target URI</w:t>
      </w:r>
      <w:bookmarkEnd w:id="498"/>
      <w:bookmarkEnd w:id="499"/>
      <w:bookmarkEnd w:id="500"/>
    </w:p>
    <w:p w14:paraId="67C08770" w14:textId="77777777" w:rsidR="0019241B" w:rsidRPr="00986E88" w:rsidRDefault="0019241B" w:rsidP="0019241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6018CBB9" w14:textId="77777777" w:rsidR="0019241B" w:rsidRPr="00986E88" w:rsidRDefault="0019241B" w:rsidP="0019241B">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B54FF5" w14:paraId="09A158F5" w14:textId="77777777" w:rsidTr="007F7038">
        <w:trPr>
          <w:jc w:val="center"/>
        </w:trPr>
        <w:tc>
          <w:tcPr>
            <w:tcW w:w="1924" w:type="dxa"/>
            <w:shd w:val="clear" w:color="auto" w:fill="C0C0C0"/>
            <w:hideMark/>
          </w:tcPr>
          <w:p w14:paraId="324C5199" w14:textId="77777777" w:rsidR="0019241B" w:rsidRPr="0016361A" w:rsidRDefault="0019241B" w:rsidP="007F7038">
            <w:pPr>
              <w:pStyle w:val="TAH"/>
              <w:rPr>
                <w:noProof/>
              </w:rPr>
            </w:pPr>
            <w:r w:rsidRPr="0016361A">
              <w:rPr>
                <w:noProof/>
              </w:rPr>
              <w:t>Name</w:t>
            </w:r>
          </w:p>
        </w:tc>
        <w:tc>
          <w:tcPr>
            <w:tcW w:w="7814" w:type="dxa"/>
            <w:shd w:val="clear" w:color="auto" w:fill="C0C0C0"/>
            <w:vAlign w:val="center"/>
            <w:hideMark/>
          </w:tcPr>
          <w:p w14:paraId="34E328CF" w14:textId="77777777" w:rsidR="0019241B" w:rsidRPr="0016361A" w:rsidRDefault="0019241B" w:rsidP="007F7038">
            <w:pPr>
              <w:pStyle w:val="TAH"/>
              <w:rPr>
                <w:noProof/>
              </w:rPr>
            </w:pPr>
            <w:r w:rsidRPr="0016361A">
              <w:rPr>
                <w:noProof/>
              </w:rPr>
              <w:t>Definition</w:t>
            </w:r>
          </w:p>
        </w:tc>
      </w:tr>
      <w:tr w:rsidR="0019241B" w:rsidRPr="00B54FF5" w14:paraId="180728AE" w14:textId="77777777" w:rsidTr="007F7038">
        <w:trPr>
          <w:jc w:val="center"/>
        </w:trPr>
        <w:tc>
          <w:tcPr>
            <w:tcW w:w="1924" w:type="dxa"/>
            <w:hideMark/>
          </w:tcPr>
          <w:p w14:paraId="0DDE549F" w14:textId="77777777" w:rsidR="0019241B" w:rsidRPr="0016361A" w:rsidRDefault="0019241B" w:rsidP="007F7038">
            <w:pPr>
              <w:pStyle w:val="TAL"/>
              <w:rPr>
                <w:noProof/>
              </w:rPr>
            </w:pPr>
            <w:r w:rsidRPr="0016361A">
              <w:rPr>
                <w:noProof/>
              </w:rPr>
              <w:t>notifUri</w:t>
            </w:r>
          </w:p>
        </w:tc>
        <w:tc>
          <w:tcPr>
            <w:tcW w:w="7814" w:type="dxa"/>
            <w:vAlign w:val="center"/>
            <w:hideMark/>
          </w:tcPr>
          <w:p w14:paraId="25611248" w14:textId="628C26AF" w:rsidR="0019241B" w:rsidRPr="0016361A" w:rsidRDefault="0019241B" w:rsidP="007F7038">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5B04A7D" w14:textId="77777777" w:rsidR="0019241B" w:rsidRPr="00986E88" w:rsidRDefault="0019241B" w:rsidP="0019241B">
      <w:pPr>
        <w:rPr>
          <w:noProof/>
        </w:rPr>
      </w:pPr>
    </w:p>
    <w:p w14:paraId="37268EDA" w14:textId="77777777" w:rsidR="0019241B" w:rsidRPr="00986E88" w:rsidRDefault="0019241B" w:rsidP="0019241B">
      <w:pPr>
        <w:pStyle w:val="51"/>
        <w:rPr>
          <w:noProof/>
        </w:rPr>
      </w:pPr>
      <w:bookmarkStart w:id="501" w:name="_Toc532994457"/>
      <w:bookmarkStart w:id="502" w:name="_Toc35971424"/>
      <w:bookmarkStart w:id="503" w:name="_Toc207824770"/>
      <w:r>
        <w:t>6.1.5.2</w:t>
      </w:r>
      <w:r w:rsidRPr="00986E88">
        <w:rPr>
          <w:noProof/>
        </w:rPr>
        <w:t>.3</w:t>
      </w:r>
      <w:r w:rsidRPr="00986E88">
        <w:rPr>
          <w:noProof/>
        </w:rPr>
        <w:tab/>
        <w:t>Standard Methods</w:t>
      </w:r>
      <w:bookmarkEnd w:id="501"/>
      <w:bookmarkEnd w:id="502"/>
      <w:bookmarkEnd w:id="503"/>
    </w:p>
    <w:p w14:paraId="5D431B2F" w14:textId="77777777" w:rsidR="0019241B" w:rsidRPr="00986E88" w:rsidRDefault="0019241B" w:rsidP="0019241B">
      <w:pPr>
        <w:pStyle w:val="H6"/>
        <w:rPr>
          <w:noProof/>
        </w:rPr>
      </w:pPr>
      <w:bookmarkStart w:id="504" w:name="_Toc532994458"/>
      <w:bookmarkStart w:id="505" w:name="_Toc35971425"/>
      <w:r>
        <w:t>6.1.5.2.3</w:t>
      </w:r>
      <w:r w:rsidRPr="00986E88">
        <w:rPr>
          <w:noProof/>
        </w:rPr>
        <w:t>.1</w:t>
      </w:r>
      <w:r w:rsidRPr="00986E88">
        <w:rPr>
          <w:noProof/>
        </w:rPr>
        <w:tab/>
        <w:t>POST</w:t>
      </w:r>
      <w:bookmarkEnd w:id="504"/>
      <w:bookmarkEnd w:id="505"/>
    </w:p>
    <w:p w14:paraId="7276B9AE" w14:textId="35B50288" w:rsidR="0019241B" w:rsidRPr="00986E88" w:rsidRDefault="0019241B" w:rsidP="0019241B">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4FBE3FB9" w14:textId="7C2EF804" w:rsidR="0019241B" w:rsidRPr="00986E88" w:rsidRDefault="0019241B" w:rsidP="0019241B">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B54FF5" w14:paraId="48095D5C" w14:textId="77777777" w:rsidTr="007F7038">
        <w:trPr>
          <w:jc w:val="center"/>
        </w:trPr>
        <w:tc>
          <w:tcPr>
            <w:tcW w:w="2899" w:type="dxa"/>
            <w:shd w:val="clear" w:color="auto" w:fill="C0C0C0"/>
            <w:hideMark/>
          </w:tcPr>
          <w:p w14:paraId="509F6B41" w14:textId="77777777" w:rsidR="0019241B" w:rsidRPr="0016361A" w:rsidRDefault="0019241B" w:rsidP="007F7038">
            <w:pPr>
              <w:pStyle w:val="TAH"/>
              <w:rPr>
                <w:noProof/>
              </w:rPr>
            </w:pPr>
            <w:r w:rsidRPr="0016361A">
              <w:rPr>
                <w:noProof/>
              </w:rPr>
              <w:t>Data type</w:t>
            </w:r>
          </w:p>
        </w:tc>
        <w:tc>
          <w:tcPr>
            <w:tcW w:w="450" w:type="dxa"/>
            <w:shd w:val="clear" w:color="auto" w:fill="C0C0C0"/>
            <w:hideMark/>
          </w:tcPr>
          <w:p w14:paraId="0EE28EA8" w14:textId="77777777" w:rsidR="0019241B" w:rsidRPr="0016361A" w:rsidRDefault="0019241B" w:rsidP="007F7038">
            <w:pPr>
              <w:pStyle w:val="TAH"/>
              <w:rPr>
                <w:noProof/>
              </w:rPr>
            </w:pPr>
            <w:r w:rsidRPr="0016361A">
              <w:rPr>
                <w:noProof/>
              </w:rPr>
              <w:t>P</w:t>
            </w:r>
          </w:p>
        </w:tc>
        <w:tc>
          <w:tcPr>
            <w:tcW w:w="1170" w:type="dxa"/>
            <w:shd w:val="clear" w:color="auto" w:fill="C0C0C0"/>
            <w:hideMark/>
          </w:tcPr>
          <w:p w14:paraId="2487880B" w14:textId="77777777" w:rsidR="0019241B" w:rsidRPr="0016361A" w:rsidRDefault="0019241B" w:rsidP="007F7038">
            <w:pPr>
              <w:pStyle w:val="TAH"/>
              <w:rPr>
                <w:noProof/>
              </w:rPr>
            </w:pPr>
            <w:r w:rsidRPr="0016361A">
              <w:rPr>
                <w:noProof/>
              </w:rPr>
              <w:t>Cardinality</w:t>
            </w:r>
          </w:p>
        </w:tc>
        <w:tc>
          <w:tcPr>
            <w:tcW w:w="5160" w:type="dxa"/>
            <w:shd w:val="clear" w:color="auto" w:fill="C0C0C0"/>
            <w:vAlign w:val="center"/>
            <w:hideMark/>
          </w:tcPr>
          <w:p w14:paraId="7E7ACCA2" w14:textId="77777777" w:rsidR="0019241B" w:rsidRPr="0016361A" w:rsidRDefault="0019241B" w:rsidP="007F7038">
            <w:pPr>
              <w:pStyle w:val="TAH"/>
              <w:rPr>
                <w:noProof/>
              </w:rPr>
            </w:pPr>
            <w:r w:rsidRPr="0016361A">
              <w:rPr>
                <w:noProof/>
              </w:rPr>
              <w:t>Description</w:t>
            </w:r>
          </w:p>
        </w:tc>
      </w:tr>
      <w:tr w:rsidR="0019241B" w:rsidRPr="00B54FF5" w14:paraId="5C93EB72" w14:textId="77777777" w:rsidTr="00B423D1">
        <w:trPr>
          <w:jc w:val="center"/>
        </w:trPr>
        <w:tc>
          <w:tcPr>
            <w:tcW w:w="2899" w:type="dxa"/>
            <w:vAlign w:val="center"/>
            <w:hideMark/>
          </w:tcPr>
          <w:p w14:paraId="2A4F6BAA" w14:textId="5FA2FDB5" w:rsidR="0019241B" w:rsidRPr="0016361A" w:rsidRDefault="0019241B" w:rsidP="007F7038">
            <w:pPr>
              <w:pStyle w:val="TAL"/>
              <w:rPr>
                <w:noProof/>
              </w:rPr>
            </w:pPr>
            <w:r>
              <w:t>VflTrainingNotify</w:t>
            </w:r>
          </w:p>
        </w:tc>
        <w:tc>
          <w:tcPr>
            <w:tcW w:w="450" w:type="dxa"/>
            <w:vAlign w:val="center"/>
            <w:hideMark/>
          </w:tcPr>
          <w:p w14:paraId="43E2190C" w14:textId="0AEBFF98" w:rsidR="0019241B" w:rsidRPr="0016361A" w:rsidRDefault="0019241B" w:rsidP="007F7038">
            <w:pPr>
              <w:pStyle w:val="TAC"/>
              <w:rPr>
                <w:noProof/>
              </w:rPr>
            </w:pPr>
            <w:r w:rsidRPr="008874EC">
              <w:t>M</w:t>
            </w:r>
          </w:p>
        </w:tc>
        <w:tc>
          <w:tcPr>
            <w:tcW w:w="1170" w:type="dxa"/>
            <w:vAlign w:val="center"/>
            <w:hideMark/>
          </w:tcPr>
          <w:p w14:paraId="53E7B55A" w14:textId="1AB920D8" w:rsidR="0019241B" w:rsidRPr="0016361A" w:rsidRDefault="0019241B" w:rsidP="007F7038">
            <w:pPr>
              <w:pStyle w:val="TAC"/>
              <w:rPr>
                <w:noProof/>
              </w:rPr>
            </w:pPr>
            <w:r w:rsidRPr="008874EC">
              <w:t>1</w:t>
            </w:r>
          </w:p>
        </w:tc>
        <w:tc>
          <w:tcPr>
            <w:tcW w:w="5160" w:type="dxa"/>
            <w:vAlign w:val="center"/>
            <w:hideMark/>
          </w:tcPr>
          <w:p w14:paraId="7B252F49" w14:textId="4B2DC1E7" w:rsidR="0019241B" w:rsidRPr="0016361A" w:rsidRDefault="0019241B" w:rsidP="007F7038">
            <w:pPr>
              <w:pStyle w:val="TAL"/>
              <w:rPr>
                <w:noProof/>
              </w:rPr>
            </w:pPr>
            <w:r w:rsidRPr="008874EC">
              <w:t xml:space="preserve">Represents </w:t>
            </w:r>
            <w:r>
              <w:t>the</w:t>
            </w:r>
            <w:r w:rsidRPr="008874EC">
              <w:t xml:space="preserve"> </w:t>
            </w:r>
            <w:r>
              <w:rPr>
                <w:lang w:val="en-US"/>
              </w:rPr>
              <w:t>VFL Training</w:t>
            </w:r>
            <w:r w:rsidRPr="0016361A">
              <w:rPr>
                <w:lang w:val="en-US"/>
              </w:rPr>
              <w:t xml:space="preserve"> </w:t>
            </w:r>
            <w:r>
              <w:rPr>
                <w:lang w:val="en-US"/>
              </w:rPr>
              <w:t>N</w:t>
            </w:r>
            <w:r w:rsidRPr="008874EC">
              <w:rPr>
                <w:lang w:val="en-US"/>
              </w:rPr>
              <w:t>otification</w:t>
            </w:r>
            <w:r w:rsidRPr="008874EC">
              <w:t>.</w:t>
            </w:r>
          </w:p>
        </w:tc>
      </w:tr>
    </w:tbl>
    <w:p w14:paraId="31BC4BDB" w14:textId="77777777" w:rsidR="0019241B" w:rsidRPr="00986E88" w:rsidRDefault="0019241B" w:rsidP="0019241B">
      <w:pPr>
        <w:rPr>
          <w:noProof/>
        </w:rPr>
      </w:pPr>
    </w:p>
    <w:p w14:paraId="1FB6E96D" w14:textId="3574A70A" w:rsidR="0019241B" w:rsidRPr="00986E88" w:rsidRDefault="0019241B" w:rsidP="0019241B">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B54FF5" w14:paraId="32130A33"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16361A" w:rsidRDefault="0019241B" w:rsidP="007F7038">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16361A" w:rsidRDefault="0019241B" w:rsidP="007F7038">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16361A" w:rsidRDefault="0019241B" w:rsidP="007F7038">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16361A" w:rsidRDefault="0019241B" w:rsidP="007F7038">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16361A" w:rsidRDefault="0019241B" w:rsidP="007F7038">
            <w:pPr>
              <w:pStyle w:val="TAH"/>
              <w:rPr>
                <w:noProof/>
              </w:rPr>
            </w:pPr>
            <w:r w:rsidRPr="0016361A">
              <w:rPr>
                <w:noProof/>
              </w:rPr>
              <w:t>Description</w:t>
            </w:r>
          </w:p>
        </w:tc>
      </w:tr>
      <w:tr w:rsidR="0019241B" w:rsidRPr="00B54FF5"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16361A" w:rsidRDefault="0019241B" w:rsidP="007F7038">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16361A" w:rsidRDefault="0019241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16361A" w:rsidRDefault="0019241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16361A" w:rsidRDefault="0019241B" w:rsidP="007F7038">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16361A" w:rsidRDefault="0019241B" w:rsidP="007F7038">
            <w:pPr>
              <w:pStyle w:val="TAL"/>
              <w:rPr>
                <w:noProof/>
              </w:rPr>
            </w:pPr>
            <w:r w:rsidRPr="008874EC">
              <w:t xml:space="preserve">Successful case. </w:t>
            </w:r>
            <w:r>
              <w:t xml:space="preserve">The </w:t>
            </w:r>
            <w:r>
              <w:rPr>
                <w:lang w:val="en-US"/>
              </w:rPr>
              <w:t>VFL Training</w:t>
            </w:r>
            <w:r w:rsidRPr="0016361A">
              <w:rPr>
                <w:lang w:val="en-US"/>
              </w:rPr>
              <w:t xml:space="preserve"> </w:t>
            </w:r>
            <w:r>
              <w:rPr>
                <w:lang w:val="en-US"/>
              </w:rPr>
              <w:t>Notification is successfully received</w:t>
            </w:r>
            <w:r>
              <w:t>.</w:t>
            </w:r>
          </w:p>
        </w:tc>
      </w:tr>
      <w:tr w:rsidR="0019241B" w:rsidRPr="00B54FF5"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16361A" w:rsidRDefault="0019241B" w:rsidP="007F7038">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16361A" w:rsidRDefault="0019241B" w:rsidP="007F7038">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16361A" w:rsidRDefault="0019241B" w:rsidP="007F7038">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16361A" w:rsidRDefault="0019241B" w:rsidP="007F7038">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Default="0019241B" w:rsidP="007F7038">
            <w:pPr>
              <w:pStyle w:val="TAL"/>
            </w:pPr>
            <w:r>
              <w:t>Temporary redirection.</w:t>
            </w:r>
          </w:p>
          <w:p w14:paraId="0887C789" w14:textId="77777777" w:rsidR="0019241B" w:rsidRDefault="0019241B" w:rsidP="007F7038">
            <w:pPr>
              <w:pStyle w:val="TAL"/>
            </w:pPr>
          </w:p>
          <w:p w14:paraId="5BFE7948" w14:textId="77777777" w:rsidR="0019241B" w:rsidRPr="0016361A" w:rsidRDefault="0019241B" w:rsidP="007F7038">
            <w:pPr>
              <w:pStyle w:val="TAL"/>
            </w:pPr>
            <w:r>
              <w:t>(NOTE 2)</w:t>
            </w:r>
          </w:p>
        </w:tc>
      </w:tr>
      <w:tr w:rsidR="0019241B" w:rsidRPr="00B54FF5"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16361A" w:rsidRDefault="0019241B" w:rsidP="007F7038">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16361A" w:rsidRDefault="0019241B" w:rsidP="007F7038">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16361A" w:rsidRDefault="0019241B" w:rsidP="007F7038">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16361A" w:rsidRDefault="0019241B" w:rsidP="007F7038">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Default="0019241B" w:rsidP="007F7038">
            <w:pPr>
              <w:pStyle w:val="TAL"/>
            </w:pPr>
            <w:r>
              <w:t>Permanent redirection.</w:t>
            </w:r>
          </w:p>
          <w:p w14:paraId="6E29A5BF" w14:textId="77777777" w:rsidR="0019241B" w:rsidRDefault="0019241B" w:rsidP="007F7038">
            <w:pPr>
              <w:pStyle w:val="TAL"/>
            </w:pPr>
          </w:p>
          <w:p w14:paraId="4EC878E9" w14:textId="77777777" w:rsidR="0019241B" w:rsidRPr="0016361A" w:rsidRDefault="0019241B" w:rsidP="007F7038">
            <w:pPr>
              <w:pStyle w:val="TAL"/>
            </w:pPr>
            <w:r>
              <w:t>(NOTE 2)</w:t>
            </w:r>
          </w:p>
        </w:tc>
      </w:tr>
      <w:tr w:rsidR="0019241B" w:rsidRPr="00B54FF5" w14:paraId="7F675263"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Default="0019241B" w:rsidP="007F7038">
            <w:pPr>
              <w:pStyle w:val="TAN"/>
            </w:pPr>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2D967084" w14:textId="02623A0C" w:rsidR="0019241B" w:rsidRPr="0016361A" w:rsidRDefault="0019241B" w:rsidP="007F7038">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9D0A962" w14:textId="77777777" w:rsidR="0019241B" w:rsidRPr="00986E88" w:rsidRDefault="0019241B" w:rsidP="0019241B">
      <w:pPr>
        <w:rPr>
          <w:noProof/>
        </w:rPr>
      </w:pPr>
    </w:p>
    <w:p w14:paraId="14FEF38A" w14:textId="77777777" w:rsidR="0019241B" w:rsidRDefault="0019241B" w:rsidP="0019241B">
      <w:pPr>
        <w:pStyle w:val="TH"/>
      </w:pPr>
      <w:bookmarkStart w:id="506" w:name="_Toc35971426"/>
      <w:r>
        <w:lastRenderedPageBreak/>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78AC2BC8" w14:textId="77777777" w:rsidTr="007F7038">
        <w:trPr>
          <w:jc w:val="center"/>
        </w:trPr>
        <w:tc>
          <w:tcPr>
            <w:tcW w:w="1037" w:type="pct"/>
            <w:tcBorders>
              <w:bottom w:val="single" w:sz="6" w:space="0" w:color="auto"/>
            </w:tcBorders>
            <w:shd w:val="clear" w:color="auto" w:fill="C0C0C0"/>
            <w:hideMark/>
          </w:tcPr>
          <w:p w14:paraId="13D1ADEE" w14:textId="77777777" w:rsidR="0019241B" w:rsidRDefault="0019241B" w:rsidP="007F7038">
            <w:pPr>
              <w:pStyle w:val="TAH"/>
            </w:pPr>
            <w:r>
              <w:t>Name</w:t>
            </w:r>
          </w:p>
        </w:tc>
        <w:tc>
          <w:tcPr>
            <w:tcW w:w="519" w:type="pct"/>
            <w:tcBorders>
              <w:bottom w:val="single" w:sz="6" w:space="0" w:color="auto"/>
            </w:tcBorders>
            <w:shd w:val="clear" w:color="auto" w:fill="C0C0C0"/>
            <w:hideMark/>
          </w:tcPr>
          <w:p w14:paraId="6E0A5129" w14:textId="77777777" w:rsidR="0019241B" w:rsidRDefault="0019241B" w:rsidP="007F7038">
            <w:pPr>
              <w:pStyle w:val="TAH"/>
            </w:pPr>
            <w:r>
              <w:t>Data type</w:t>
            </w:r>
          </w:p>
        </w:tc>
        <w:tc>
          <w:tcPr>
            <w:tcW w:w="217" w:type="pct"/>
            <w:tcBorders>
              <w:bottom w:val="single" w:sz="6" w:space="0" w:color="auto"/>
            </w:tcBorders>
            <w:shd w:val="clear" w:color="auto" w:fill="C0C0C0"/>
            <w:hideMark/>
          </w:tcPr>
          <w:p w14:paraId="1CD87999" w14:textId="77777777" w:rsidR="0019241B" w:rsidRDefault="0019241B" w:rsidP="007F7038">
            <w:pPr>
              <w:pStyle w:val="TAH"/>
            </w:pPr>
            <w:r>
              <w:t>P</w:t>
            </w:r>
          </w:p>
        </w:tc>
        <w:tc>
          <w:tcPr>
            <w:tcW w:w="581" w:type="pct"/>
            <w:tcBorders>
              <w:bottom w:val="single" w:sz="6" w:space="0" w:color="auto"/>
            </w:tcBorders>
            <w:shd w:val="clear" w:color="auto" w:fill="C0C0C0"/>
            <w:hideMark/>
          </w:tcPr>
          <w:p w14:paraId="37BDA50B" w14:textId="77777777" w:rsidR="0019241B" w:rsidRDefault="0019241B" w:rsidP="007F7038">
            <w:pPr>
              <w:pStyle w:val="TAH"/>
            </w:pPr>
            <w:r>
              <w:t>Cardinality</w:t>
            </w:r>
          </w:p>
        </w:tc>
        <w:tc>
          <w:tcPr>
            <w:tcW w:w="2645" w:type="pct"/>
            <w:tcBorders>
              <w:bottom w:val="single" w:sz="6" w:space="0" w:color="auto"/>
            </w:tcBorders>
            <w:shd w:val="clear" w:color="auto" w:fill="C0C0C0"/>
            <w:vAlign w:val="center"/>
            <w:hideMark/>
          </w:tcPr>
          <w:p w14:paraId="01717543" w14:textId="77777777" w:rsidR="0019241B" w:rsidRDefault="0019241B" w:rsidP="007F7038">
            <w:pPr>
              <w:pStyle w:val="TAH"/>
            </w:pPr>
            <w:r>
              <w:t>Description</w:t>
            </w:r>
          </w:p>
        </w:tc>
      </w:tr>
      <w:tr w:rsidR="0019241B" w14:paraId="61B33208" w14:textId="77777777" w:rsidTr="007F7038">
        <w:trPr>
          <w:jc w:val="center"/>
        </w:trPr>
        <w:tc>
          <w:tcPr>
            <w:tcW w:w="1037" w:type="pct"/>
            <w:tcBorders>
              <w:top w:val="single" w:sz="6" w:space="0" w:color="auto"/>
            </w:tcBorders>
            <w:vAlign w:val="center"/>
            <w:hideMark/>
          </w:tcPr>
          <w:p w14:paraId="00188A74" w14:textId="77777777" w:rsidR="0019241B" w:rsidRDefault="0019241B" w:rsidP="007F7038">
            <w:pPr>
              <w:pStyle w:val="TAL"/>
            </w:pPr>
            <w:r>
              <w:t>Location</w:t>
            </w:r>
          </w:p>
        </w:tc>
        <w:tc>
          <w:tcPr>
            <w:tcW w:w="519" w:type="pct"/>
            <w:tcBorders>
              <w:top w:val="single" w:sz="6" w:space="0" w:color="auto"/>
            </w:tcBorders>
            <w:vAlign w:val="center"/>
            <w:hideMark/>
          </w:tcPr>
          <w:p w14:paraId="48842748" w14:textId="77777777" w:rsidR="0019241B" w:rsidRDefault="0019241B" w:rsidP="007F7038">
            <w:pPr>
              <w:pStyle w:val="TAL"/>
            </w:pPr>
            <w:r>
              <w:t>string</w:t>
            </w:r>
          </w:p>
        </w:tc>
        <w:tc>
          <w:tcPr>
            <w:tcW w:w="217" w:type="pct"/>
            <w:tcBorders>
              <w:top w:val="single" w:sz="6" w:space="0" w:color="auto"/>
            </w:tcBorders>
            <w:vAlign w:val="center"/>
            <w:hideMark/>
          </w:tcPr>
          <w:p w14:paraId="10E3D645" w14:textId="77777777" w:rsidR="0019241B" w:rsidRDefault="0019241B" w:rsidP="007F7038">
            <w:pPr>
              <w:pStyle w:val="TAC"/>
            </w:pPr>
            <w:r>
              <w:t>M</w:t>
            </w:r>
          </w:p>
        </w:tc>
        <w:tc>
          <w:tcPr>
            <w:tcW w:w="581" w:type="pct"/>
            <w:tcBorders>
              <w:top w:val="single" w:sz="6" w:space="0" w:color="auto"/>
            </w:tcBorders>
            <w:vAlign w:val="center"/>
            <w:hideMark/>
          </w:tcPr>
          <w:p w14:paraId="0F9FBF67" w14:textId="77777777" w:rsidR="0019241B" w:rsidRDefault="0019241B" w:rsidP="007F7038">
            <w:pPr>
              <w:pStyle w:val="TAC"/>
            </w:pPr>
            <w:r>
              <w:t>1</w:t>
            </w:r>
          </w:p>
        </w:tc>
        <w:tc>
          <w:tcPr>
            <w:tcW w:w="2645" w:type="pct"/>
            <w:tcBorders>
              <w:top w:val="single" w:sz="6" w:space="0" w:color="auto"/>
            </w:tcBorders>
            <w:vAlign w:val="center"/>
            <w:hideMark/>
          </w:tcPr>
          <w:p w14:paraId="7E7E9DF1" w14:textId="77777777" w:rsidR="0019241B" w:rsidRDefault="0019241B" w:rsidP="007F7038">
            <w:pPr>
              <w:pStyle w:val="TAL"/>
            </w:pPr>
            <w:r>
              <w:t>Contains an alternative URI representing the end point of an alternative NF consumer (service) instance towards which the notification should be redirected.</w:t>
            </w:r>
          </w:p>
          <w:p w14:paraId="5A7E2A59" w14:textId="77777777" w:rsidR="0019241B" w:rsidRDefault="0019241B" w:rsidP="007F7038">
            <w:pPr>
              <w:pStyle w:val="TAL"/>
            </w:pPr>
          </w:p>
          <w:p w14:paraId="352B85A7" w14:textId="77777777" w:rsidR="0019241B" w:rsidRDefault="0019241B" w:rsidP="007F7038">
            <w:pPr>
              <w:pStyle w:val="TAL"/>
            </w:pPr>
            <w:r>
              <w:t xml:space="preserve">For the case where the request is redirected to the same target via a different SCP, refer to </w:t>
            </w:r>
            <w:r w:rsidRPr="00A0180C">
              <w:t>clause 6.10.9.1 of 3GPP TS 29.500 [4]</w:t>
            </w:r>
            <w:r>
              <w:t>.</w:t>
            </w:r>
          </w:p>
        </w:tc>
      </w:tr>
      <w:tr w:rsidR="0019241B" w14:paraId="7CA7BF05" w14:textId="77777777" w:rsidTr="007F7038">
        <w:trPr>
          <w:jc w:val="center"/>
        </w:trPr>
        <w:tc>
          <w:tcPr>
            <w:tcW w:w="1037" w:type="pct"/>
            <w:vAlign w:val="center"/>
            <w:hideMark/>
          </w:tcPr>
          <w:p w14:paraId="329338FF" w14:textId="77777777" w:rsidR="0019241B" w:rsidRDefault="0019241B" w:rsidP="007F7038">
            <w:pPr>
              <w:pStyle w:val="TAL"/>
            </w:pPr>
            <w:r>
              <w:rPr>
                <w:lang w:eastAsia="zh-CN"/>
              </w:rPr>
              <w:t>3gpp-Sbi-Target-Nf-Id</w:t>
            </w:r>
          </w:p>
        </w:tc>
        <w:tc>
          <w:tcPr>
            <w:tcW w:w="519" w:type="pct"/>
            <w:vAlign w:val="center"/>
            <w:hideMark/>
          </w:tcPr>
          <w:p w14:paraId="54FE4B2E" w14:textId="77777777" w:rsidR="0019241B" w:rsidRDefault="0019241B" w:rsidP="007F7038">
            <w:pPr>
              <w:pStyle w:val="TAL"/>
            </w:pPr>
            <w:r>
              <w:rPr>
                <w:lang w:eastAsia="fr-FR"/>
              </w:rPr>
              <w:t>string</w:t>
            </w:r>
          </w:p>
        </w:tc>
        <w:tc>
          <w:tcPr>
            <w:tcW w:w="217" w:type="pct"/>
            <w:vAlign w:val="center"/>
            <w:hideMark/>
          </w:tcPr>
          <w:p w14:paraId="3A96F48F" w14:textId="77777777" w:rsidR="0019241B" w:rsidRDefault="0019241B" w:rsidP="007F7038">
            <w:pPr>
              <w:pStyle w:val="TAC"/>
            </w:pPr>
            <w:r>
              <w:rPr>
                <w:lang w:eastAsia="fr-FR"/>
              </w:rPr>
              <w:t>O</w:t>
            </w:r>
          </w:p>
        </w:tc>
        <w:tc>
          <w:tcPr>
            <w:tcW w:w="581" w:type="pct"/>
            <w:vAlign w:val="center"/>
            <w:hideMark/>
          </w:tcPr>
          <w:p w14:paraId="4C30EB6A" w14:textId="77777777" w:rsidR="0019241B" w:rsidRDefault="0019241B" w:rsidP="007F7038">
            <w:pPr>
              <w:pStyle w:val="TAC"/>
            </w:pPr>
            <w:r>
              <w:rPr>
                <w:lang w:eastAsia="fr-FR"/>
              </w:rPr>
              <w:t>0..1</w:t>
            </w:r>
          </w:p>
        </w:tc>
        <w:tc>
          <w:tcPr>
            <w:tcW w:w="2645" w:type="pct"/>
            <w:vAlign w:val="center"/>
            <w:hideMark/>
          </w:tcPr>
          <w:p w14:paraId="0BC416B4" w14:textId="77777777" w:rsidR="0019241B" w:rsidRDefault="0019241B" w:rsidP="007F7038">
            <w:pPr>
              <w:pStyle w:val="TAL"/>
            </w:pPr>
            <w:r>
              <w:rPr>
                <w:lang w:eastAsia="fr-FR"/>
              </w:rPr>
              <w:t>Identifier of the target NF service consumer (service) instance towards which the notification request is redirected.</w:t>
            </w:r>
          </w:p>
        </w:tc>
      </w:tr>
    </w:tbl>
    <w:p w14:paraId="4A581588" w14:textId="77777777" w:rsidR="0019241B" w:rsidRDefault="0019241B" w:rsidP="0019241B"/>
    <w:p w14:paraId="303EDFD8" w14:textId="77777777" w:rsidR="0019241B" w:rsidRDefault="0019241B" w:rsidP="0019241B">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2CD51204" w14:textId="77777777" w:rsidTr="007F7038">
        <w:trPr>
          <w:jc w:val="center"/>
        </w:trPr>
        <w:tc>
          <w:tcPr>
            <w:tcW w:w="1037" w:type="pct"/>
            <w:tcBorders>
              <w:bottom w:val="single" w:sz="6" w:space="0" w:color="auto"/>
            </w:tcBorders>
            <w:shd w:val="clear" w:color="auto" w:fill="C0C0C0"/>
            <w:hideMark/>
          </w:tcPr>
          <w:p w14:paraId="771E2859" w14:textId="77777777" w:rsidR="0019241B" w:rsidRDefault="0019241B" w:rsidP="007F7038">
            <w:pPr>
              <w:pStyle w:val="TAH"/>
            </w:pPr>
            <w:r>
              <w:t>Name</w:t>
            </w:r>
          </w:p>
        </w:tc>
        <w:tc>
          <w:tcPr>
            <w:tcW w:w="519" w:type="pct"/>
            <w:tcBorders>
              <w:bottom w:val="single" w:sz="6" w:space="0" w:color="auto"/>
            </w:tcBorders>
            <w:shd w:val="clear" w:color="auto" w:fill="C0C0C0"/>
            <w:hideMark/>
          </w:tcPr>
          <w:p w14:paraId="5AFED817" w14:textId="77777777" w:rsidR="0019241B" w:rsidRDefault="0019241B" w:rsidP="007F7038">
            <w:pPr>
              <w:pStyle w:val="TAH"/>
            </w:pPr>
            <w:r>
              <w:t>Data type</w:t>
            </w:r>
          </w:p>
        </w:tc>
        <w:tc>
          <w:tcPr>
            <w:tcW w:w="217" w:type="pct"/>
            <w:tcBorders>
              <w:bottom w:val="single" w:sz="6" w:space="0" w:color="auto"/>
            </w:tcBorders>
            <w:shd w:val="clear" w:color="auto" w:fill="C0C0C0"/>
            <w:hideMark/>
          </w:tcPr>
          <w:p w14:paraId="7DB4CAA3" w14:textId="77777777" w:rsidR="0019241B" w:rsidRDefault="0019241B" w:rsidP="007F7038">
            <w:pPr>
              <w:pStyle w:val="TAH"/>
            </w:pPr>
            <w:r>
              <w:t>P</w:t>
            </w:r>
          </w:p>
        </w:tc>
        <w:tc>
          <w:tcPr>
            <w:tcW w:w="581" w:type="pct"/>
            <w:tcBorders>
              <w:bottom w:val="single" w:sz="6" w:space="0" w:color="auto"/>
            </w:tcBorders>
            <w:shd w:val="clear" w:color="auto" w:fill="C0C0C0"/>
            <w:hideMark/>
          </w:tcPr>
          <w:p w14:paraId="1BCEB8B7" w14:textId="77777777" w:rsidR="0019241B" w:rsidRDefault="0019241B" w:rsidP="007F7038">
            <w:pPr>
              <w:pStyle w:val="TAH"/>
            </w:pPr>
            <w:r>
              <w:t>Cardinality</w:t>
            </w:r>
          </w:p>
        </w:tc>
        <w:tc>
          <w:tcPr>
            <w:tcW w:w="2645" w:type="pct"/>
            <w:tcBorders>
              <w:bottom w:val="single" w:sz="6" w:space="0" w:color="auto"/>
            </w:tcBorders>
            <w:shd w:val="clear" w:color="auto" w:fill="C0C0C0"/>
            <w:vAlign w:val="center"/>
            <w:hideMark/>
          </w:tcPr>
          <w:p w14:paraId="649114BA" w14:textId="77777777" w:rsidR="0019241B" w:rsidRDefault="0019241B" w:rsidP="007F7038">
            <w:pPr>
              <w:pStyle w:val="TAH"/>
            </w:pPr>
            <w:r>
              <w:t>Description</w:t>
            </w:r>
          </w:p>
        </w:tc>
      </w:tr>
      <w:tr w:rsidR="0019241B" w14:paraId="58B8F602" w14:textId="77777777" w:rsidTr="007F7038">
        <w:trPr>
          <w:jc w:val="center"/>
        </w:trPr>
        <w:tc>
          <w:tcPr>
            <w:tcW w:w="1037" w:type="pct"/>
            <w:tcBorders>
              <w:top w:val="single" w:sz="6" w:space="0" w:color="auto"/>
            </w:tcBorders>
            <w:vAlign w:val="center"/>
            <w:hideMark/>
          </w:tcPr>
          <w:p w14:paraId="0520F341" w14:textId="77777777" w:rsidR="0019241B" w:rsidRDefault="0019241B" w:rsidP="007F7038">
            <w:pPr>
              <w:pStyle w:val="TAL"/>
            </w:pPr>
            <w:r>
              <w:t>Location</w:t>
            </w:r>
          </w:p>
        </w:tc>
        <w:tc>
          <w:tcPr>
            <w:tcW w:w="519" w:type="pct"/>
            <w:tcBorders>
              <w:top w:val="single" w:sz="6" w:space="0" w:color="auto"/>
            </w:tcBorders>
            <w:vAlign w:val="center"/>
            <w:hideMark/>
          </w:tcPr>
          <w:p w14:paraId="5C20C93F" w14:textId="77777777" w:rsidR="0019241B" w:rsidRDefault="0019241B" w:rsidP="007F7038">
            <w:pPr>
              <w:pStyle w:val="TAL"/>
            </w:pPr>
            <w:r>
              <w:t>string</w:t>
            </w:r>
          </w:p>
        </w:tc>
        <w:tc>
          <w:tcPr>
            <w:tcW w:w="217" w:type="pct"/>
            <w:tcBorders>
              <w:top w:val="single" w:sz="6" w:space="0" w:color="auto"/>
            </w:tcBorders>
            <w:vAlign w:val="center"/>
            <w:hideMark/>
          </w:tcPr>
          <w:p w14:paraId="70D55E69" w14:textId="77777777" w:rsidR="0019241B" w:rsidRDefault="0019241B" w:rsidP="007F7038">
            <w:pPr>
              <w:pStyle w:val="TAC"/>
            </w:pPr>
            <w:r>
              <w:t>M</w:t>
            </w:r>
          </w:p>
        </w:tc>
        <w:tc>
          <w:tcPr>
            <w:tcW w:w="581" w:type="pct"/>
            <w:tcBorders>
              <w:top w:val="single" w:sz="6" w:space="0" w:color="auto"/>
            </w:tcBorders>
            <w:vAlign w:val="center"/>
            <w:hideMark/>
          </w:tcPr>
          <w:p w14:paraId="4493CAE5" w14:textId="77777777" w:rsidR="0019241B" w:rsidRDefault="0019241B" w:rsidP="007F7038">
            <w:pPr>
              <w:pStyle w:val="TAC"/>
            </w:pPr>
            <w:r>
              <w:t>1</w:t>
            </w:r>
          </w:p>
        </w:tc>
        <w:tc>
          <w:tcPr>
            <w:tcW w:w="2645" w:type="pct"/>
            <w:tcBorders>
              <w:top w:val="single" w:sz="6" w:space="0" w:color="auto"/>
            </w:tcBorders>
            <w:vAlign w:val="center"/>
            <w:hideMark/>
          </w:tcPr>
          <w:p w14:paraId="74DB8AA1" w14:textId="77777777" w:rsidR="0019241B" w:rsidRDefault="0019241B" w:rsidP="007F7038">
            <w:pPr>
              <w:pStyle w:val="TAL"/>
            </w:pPr>
            <w:r>
              <w:t>Contains an alternative URI representing the end point of an alternative NF consumer (service) instance towards which the notification should be redirected.</w:t>
            </w:r>
          </w:p>
          <w:p w14:paraId="256241B8" w14:textId="77777777" w:rsidR="0019241B" w:rsidRDefault="0019241B" w:rsidP="007F7038">
            <w:pPr>
              <w:pStyle w:val="TAL"/>
            </w:pPr>
          </w:p>
          <w:p w14:paraId="457FF3CE" w14:textId="77777777" w:rsidR="0019241B" w:rsidRDefault="0019241B" w:rsidP="007F7038">
            <w:pPr>
              <w:pStyle w:val="TAL"/>
            </w:pPr>
            <w:r>
              <w:t xml:space="preserve">For the case where the request is redirected to the same target via a different SCP, refer to </w:t>
            </w:r>
            <w:r w:rsidRPr="00A0180C">
              <w:t>clause 6.10.9.1 of 3GPP TS 29.500 [4]</w:t>
            </w:r>
            <w:r>
              <w:t>.</w:t>
            </w:r>
          </w:p>
        </w:tc>
      </w:tr>
      <w:tr w:rsidR="0019241B" w14:paraId="510CBC37" w14:textId="77777777" w:rsidTr="007F7038">
        <w:trPr>
          <w:jc w:val="center"/>
        </w:trPr>
        <w:tc>
          <w:tcPr>
            <w:tcW w:w="1037" w:type="pct"/>
            <w:vAlign w:val="center"/>
            <w:hideMark/>
          </w:tcPr>
          <w:p w14:paraId="4AC29234" w14:textId="77777777" w:rsidR="0019241B" w:rsidRDefault="0019241B" w:rsidP="007F7038">
            <w:pPr>
              <w:pStyle w:val="TAL"/>
            </w:pPr>
            <w:r>
              <w:rPr>
                <w:lang w:eastAsia="zh-CN"/>
              </w:rPr>
              <w:t>3gpp-Sbi-Target-Nf-Id</w:t>
            </w:r>
          </w:p>
        </w:tc>
        <w:tc>
          <w:tcPr>
            <w:tcW w:w="519" w:type="pct"/>
            <w:vAlign w:val="center"/>
            <w:hideMark/>
          </w:tcPr>
          <w:p w14:paraId="256FA8D0" w14:textId="77777777" w:rsidR="0019241B" w:rsidRDefault="0019241B" w:rsidP="007F7038">
            <w:pPr>
              <w:pStyle w:val="TAL"/>
            </w:pPr>
            <w:r>
              <w:rPr>
                <w:lang w:eastAsia="fr-FR"/>
              </w:rPr>
              <w:t>string</w:t>
            </w:r>
          </w:p>
        </w:tc>
        <w:tc>
          <w:tcPr>
            <w:tcW w:w="217" w:type="pct"/>
            <w:vAlign w:val="center"/>
            <w:hideMark/>
          </w:tcPr>
          <w:p w14:paraId="47ABF7D2" w14:textId="77777777" w:rsidR="0019241B" w:rsidRDefault="0019241B" w:rsidP="007F7038">
            <w:pPr>
              <w:pStyle w:val="TAC"/>
            </w:pPr>
            <w:r>
              <w:rPr>
                <w:lang w:eastAsia="fr-FR"/>
              </w:rPr>
              <w:t>O</w:t>
            </w:r>
          </w:p>
        </w:tc>
        <w:tc>
          <w:tcPr>
            <w:tcW w:w="581" w:type="pct"/>
            <w:vAlign w:val="center"/>
            <w:hideMark/>
          </w:tcPr>
          <w:p w14:paraId="2B4F1F56" w14:textId="77777777" w:rsidR="0019241B" w:rsidRDefault="0019241B" w:rsidP="007F7038">
            <w:pPr>
              <w:pStyle w:val="TAC"/>
            </w:pPr>
            <w:r>
              <w:rPr>
                <w:lang w:eastAsia="fr-FR"/>
              </w:rPr>
              <w:t>0..1</w:t>
            </w:r>
          </w:p>
        </w:tc>
        <w:tc>
          <w:tcPr>
            <w:tcW w:w="2645" w:type="pct"/>
            <w:vAlign w:val="center"/>
            <w:hideMark/>
          </w:tcPr>
          <w:p w14:paraId="1571FD3D" w14:textId="77777777" w:rsidR="0019241B" w:rsidRDefault="0019241B" w:rsidP="007F7038">
            <w:pPr>
              <w:pStyle w:val="TAL"/>
            </w:pPr>
            <w:r>
              <w:rPr>
                <w:lang w:eastAsia="fr-FR"/>
              </w:rPr>
              <w:t>Identifier of the target NF service consumer (service) instance towards which the notification request is redirected.</w:t>
            </w:r>
          </w:p>
        </w:tc>
      </w:tr>
    </w:tbl>
    <w:p w14:paraId="709D6684" w14:textId="77777777" w:rsidR="0019241B" w:rsidRDefault="0019241B" w:rsidP="0019241B"/>
    <w:p w14:paraId="141345BF" w14:textId="77777777" w:rsidR="0019241B" w:rsidRDefault="0019241B" w:rsidP="0019241B">
      <w:pPr>
        <w:pStyle w:val="31"/>
      </w:pPr>
      <w:bookmarkStart w:id="507" w:name="_Toc35971427"/>
      <w:bookmarkStart w:id="508" w:name="_Toc207824771"/>
      <w:bookmarkEnd w:id="497"/>
      <w:bookmarkEnd w:id="506"/>
      <w:r>
        <w:t>6.1.6</w:t>
      </w:r>
      <w:r>
        <w:tab/>
        <w:t>Data Model</w:t>
      </w:r>
      <w:bookmarkEnd w:id="491"/>
      <w:bookmarkEnd w:id="507"/>
      <w:bookmarkEnd w:id="508"/>
    </w:p>
    <w:p w14:paraId="42676835" w14:textId="77777777" w:rsidR="0019241B" w:rsidRDefault="0019241B" w:rsidP="0019241B">
      <w:pPr>
        <w:pStyle w:val="41"/>
      </w:pPr>
      <w:bookmarkStart w:id="509" w:name="_Toc510696633"/>
      <w:bookmarkStart w:id="510" w:name="_Toc35971428"/>
      <w:bookmarkStart w:id="511" w:name="_Toc207824772"/>
      <w:bookmarkStart w:id="512" w:name="_Toc510696634"/>
      <w:bookmarkStart w:id="513" w:name="_Toc35971429"/>
      <w:r>
        <w:t>6.1.6.1</w:t>
      </w:r>
      <w:r>
        <w:tab/>
        <w:t>General</w:t>
      </w:r>
      <w:bookmarkEnd w:id="509"/>
      <w:bookmarkEnd w:id="510"/>
      <w:bookmarkEnd w:id="511"/>
    </w:p>
    <w:p w14:paraId="14159F76" w14:textId="77777777" w:rsidR="0019241B" w:rsidRDefault="0019241B" w:rsidP="0019241B">
      <w:r>
        <w:t>This clause specifies the application data model supported by the API.</w:t>
      </w:r>
    </w:p>
    <w:p w14:paraId="52A802AD" w14:textId="469893BA" w:rsidR="0019241B" w:rsidRDefault="0019241B" w:rsidP="0019241B">
      <w:r>
        <w:t>T</w:t>
      </w:r>
      <w:r w:rsidRPr="009C4D60">
        <w:t>able</w:t>
      </w:r>
      <w:r>
        <w:t xml:space="preserve"> 6.1.6.1-1 specifies </w:t>
      </w:r>
      <w:r w:rsidRPr="009C4D60">
        <w:t xml:space="preserve">the </w:t>
      </w:r>
      <w:r>
        <w:t>data types</w:t>
      </w:r>
      <w:r w:rsidRPr="009C4D60">
        <w:t xml:space="preserve"> defined for the </w:t>
      </w:r>
      <w:r w:rsidRPr="009E1EDF">
        <w:t>Naf_VFLTraining</w:t>
      </w:r>
      <w:r w:rsidRPr="009C4D60">
        <w:t xml:space="preserve"> </w:t>
      </w:r>
      <w:r>
        <w:t>service-based interface</w:t>
      </w:r>
      <w:r w:rsidRPr="009C4D60">
        <w:t xml:space="preserve"> protocol</w:t>
      </w:r>
      <w:r>
        <w:t>.</w:t>
      </w:r>
    </w:p>
    <w:p w14:paraId="127B8C87" w14:textId="18DCCE94" w:rsidR="0019241B" w:rsidRPr="009C4D60" w:rsidRDefault="0019241B" w:rsidP="0019241B">
      <w:pPr>
        <w:pStyle w:val="TH"/>
      </w:pPr>
      <w:r w:rsidRPr="009C4D60">
        <w:t>Table</w:t>
      </w:r>
      <w:r>
        <w:t> 6.1.6.1-</w:t>
      </w:r>
      <w:r w:rsidRPr="009C4D60">
        <w:t xml:space="preserve">1: </w:t>
      </w:r>
      <w:r w:rsidRPr="009E1EDF">
        <w:t>Naf_VFLTraining</w:t>
      </w:r>
      <w:r w:rsidRPr="007D2AA8" w:rsidDel="000E2308">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B54FF5" w14:paraId="02F0A32A"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16361A" w:rsidRDefault="0019241B" w:rsidP="007F7038">
            <w:pPr>
              <w:pStyle w:val="TAH"/>
            </w:pPr>
            <w:r w:rsidRPr="0016361A">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16361A" w:rsidRDefault="0019241B" w:rsidP="007F7038">
            <w:pPr>
              <w:pStyle w:val="TAH"/>
            </w:pPr>
            <w:r w:rsidRPr="0016361A">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16361A" w:rsidRDefault="0019241B" w:rsidP="007F7038">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16361A" w:rsidRDefault="0019241B" w:rsidP="007F7038">
            <w:pPr>
              <w:pStyle w:val="TAH"/>
            </w:pPr>
            <w:r w:rsidRPr="0016361A">
              <w:t>Applicability</w:t>
            </w:r>
          </w:p>
        </w:tc>
      </w:tr>
      <w:tr w:rsidR="0019241B" w:rsidRPr="0016361A" w14:paraId="55140E6D"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16361A" w:rsidRDefault="0019241B" w:rsidP="007F7038">
            <w:pPr>
              <w:pStyle w:val="TAL"/>
            </w:pPr>
            <w:r>
              <w:t>VflTrainingSub</w:t>
            </w:r>
            <w:r>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16361A" w:rsidRDefault="0019241B" w:rsidP="007F7038">
            <w:pPr>
              <w:pStyle w:val="TAC"/>
            </w:pPr>
            <w:r>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16361A" w:rsidRDefault="0019241B" w:rsidP="007F7038">
            <w:pPr>
              <w:pStyle w:val="TAL"/>
              <w:rPr>
                <w:rFonts w:cs="Arial"/>
                <w:szCs w:val="18"/>
              </w:rPr>
            </w:pPr>
            <w:r>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16361A" w:rsidRDefault="0019241B" w:rsidP="007F7038">
            <w:pPr>
              <w:pStyle w:val="TAL"/>
              <w:rPr>
                <w:rFonts w:cs="Arial"/>
                <w:szCs w:val="18"/>
              </w:rPr>
            </w:pPr>
          </w:p>
        </w:tc>
      </w:tr>
      <w:tr w:rsidR="0019241B" w:rsidRPr="0016361A" w14:paraId="2B4B0825"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Default="0019241B" w:rsidP="007F7038">
            <w:pPr>
              <w:pStyle w:val="TAL"/>
            </w:pPr>
            <w:r>
              <w:t>VflTrainingSub</w:t>
            </w:r>
            <w:r>
              <w:rPr>
                <w:rFonts w:hint="eastAsia"/>
                <w:lang w:eastAsia="zh-CN"/>
              </w:rPr>
              <w:t>s</w:t>
            </w:r>
            <w:r>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Default="0019241B" w:rsidP="007F7038">
            <w:pPr>
              <w:pStyle w:val="TAC"/>
            </w:pPr>
            <w:r>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Default="0019241B" w:rsidP="007F7038">
            <w:pPr>
              <w:pStyle w:val="TAL"/>
              <w:rPr>
                <w:rFonts w:cs="Arial"/>
                <w:szCs w:val="18"/>
              </w:rPr>
            </w:pPr>
            <w:r>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16361A" w:rsidRDefault="0019241B" w:rsidP="007F7038">
            <w:pPr>
              <w:pStyle w:val="TAL"/>
              <w:rPr>
                <w:rFonts w:cs="Arial"/>
                <w:szCs w:val="18"/>
              </w:rPr>
            </w:pPr>
          </w:p>
        </w:tc>
      </w:tr>
    </w:tbl>
    <w:p w14:paraId="7884488F" w14:textId="77777777" w:rsidR="0019241B" w:rsidRDefault="0019241B" w:rsidP="0019241B"/>
    <w:p w14:paraId="05E07CFB" w14:textId="02E39DE7" w:rsidR="0019241B" w:rsidRDefault="0019241B" w:rsidP="0019241B">
      <w:r>
        <w:t>T</w:t>
      </w:r>
      <w:r w:rsidRPr="009C4D60">
        <w:t>able</w:t>
      </w:r>
      <w:r>
        <w:t> 6.1.6.1-2 specifies data types</w:t>
      </w:r>
      <w:r w:rsidRPr="009C4D60">
        <w:t xml:space="preserve"> </w:t>
      </w:r>
      <w:r>
        <w:t xml:space="preserve">re-used by </w:t>
      </w:r>
      <w:r w:rsidRPr="009C4D60">
        <w:t xml:space="preserve">the </w:t>
      </w:r>
      <w:r w:rsidRPr="009E1EDF">
        <w:t>Naf_VFLTraining</w:t>
      </w:r>
      <w:r>
        <w:t xml:space="preserve"> service-based interface</w:t>
      </w:r>
      <w:r w:rsidRPr="009C4D60">
        <w:t xml:space="preserve"> protocol</w:t>
      </w:r>
      <w:r>
        <w:t xml:space="preserve"> from other specifications, including a reference to their respective specifications and when needed, a short description of their use within the </w:t>
      </w:r>
      <w:r w:rsidRPr="009E1EDF">
        <w:t>Naf_VFLTraining</w:t>
      </w:r>
      <w:r>
        <w:t xml:space="preserve"> service-based interface.</w:t>
      </w:r>
    </w:p>
    <w:p w14:paraId="1027535F" w14:textId="5D33EC6A" w:rsidR="0019241B" w:rsidRPr="009C4D60" w:rsidRDefault="0019241B" w:rsidP="0019241B">
      <w:pPr>
        <w:pStyle w:val="TH"/>
      </w:pPr>
      <w:r w:rsidRPr="009C4D60">
        <w:t>Table</w:t>
      </w:r>
      <w:r>
        <w:t> 6.1.6.1-2</w:t>
      </w:r>
      <w:r w:rsidRPr="009C4D60">
        <w:t xml:space="preserve">: </w:t>
      </w:r>
      <w:r w:rsidRPr="009E1EDF">
        <w:t>Naf_VFLTraining</w:t>
      </w:r>
      <w:r w:rsidRPr="007D2AA8" w:rsidDel="0046743C">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B54FF5" w14:paraId="0C2E7111"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16361A" w:rsidRDefault="0019241B" w:rsidP="007F703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16361A" w:rsidRDefault="0019241B" w:rsidP="007F7038">
            <w:pPr>
              <w:pStyle w:val="TAH"/>
            </w:pPr>
            <w:r w:rsidRPr="0016361A">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16361A" w:rsidRDefault="0019241B" w:rsidP="007F7038">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16361A" w:rsidRDefault="0019241B" w:rsidP="007F7038">
            <w:pPr>
              <w:pStyle w:val="TAH"/>
            </w:pPr>
            <w:r w:rsidRPr="0016361A">
              <w:t>Applicability</w:t>
            </w:r>
          </w:p>
        </w:tc>
      </w:tr>
      <w:tr w:rsidR="0019241B" w:rsidRPr="00B54FF5" w:rsidDel="00F134DD" w14:paraId="30359A65" w14:textId="7F71BE5C" w:rsidTr="007F7038">
        <w:trPr>
          <w:jc w:val="center"/>
          <w:del w:id="514" w:author="C3-254556" w:date="2025-10-22T15:37:00Z"/>
        </w:trPr>
        <w:tc>
          <w:tcPr>
            <w:tcW w:w="1817" w:type="dxa"/>
            <w:tcBorders>
              <w:top w:val="single" w:sz="4" w:space="0" w:color="auto"/>
              <w:left w:val="single" w:sz="4" w:space="0" w:color="auto"/>
              <w:bottom w:val="single" w:sz="4" w:space="0" w:color="auto"/>
              <w:right w:val="single" w:sz="4" w:space="0" w:color="auto"/>
            </w:tcBorders>
            <w:vAlign w:val="center"/>
          </w:tcPr>
          <w:p w14:paraId="6CB45198" w14:textId="25E42A29" w:rsidR="0019241B" w:rsidRPr="0016361A" w:rsidDel="00F134DD" w:rsidRDefault="0019241B" w:rsidP="007F7038">
            <w:pPr>
              <w:pStyle w:val="TAL"/>
              <w:rPr>
                <w:del w:id="515" w:author="C3-254556" w:date="2025-10-22T15:37:00Z"/>
              </w:rPr>
            </w:pPr>
            <w:del w:id="516" w:author="C3-254556" w:date="2025-10-22T15:37:00Z">
              <w:r w:rsidDel="00F134DD">
                <w:delText>NwdafEvent</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5CAB2BCE" w14:textId="5CB88621" w:rsidR="0019241B" w:rsidRPr="00B71744" w:rsidDel="00F134DD" w:rsidRDefault="0019241B" w:rsidP="00B423D1">
            <w:pPr>
              <w:pStyle w:val="a6"/>
              <w:keepNext/>
              <w:keepLines/>
              <w:spacing w:after="0"/>
              <w:ind w:left="0" w:firstLine="0"/>
              <w:contextualSpacing w:val="0"/>
              <w:jc w:val="center"/>
              <w:rPr>
                <w:del w:id="517" w:author="C3-254556" w:date="2025-10-22T15:37:00Z"/>
              </w:rPr>
            </w:pPr>
            <w:del w:id="518" w:author="C3-254556" w:date="2025-10-22T15:37:00Z">
              <w:r w:rsidRPr="00B71744" w:rsidDel="00F134DD">
                <w:rPr>
                  <w:rFonts w:ascii="Arial" w:hAnsi="Arial"/>
                  <w:sz w:val="18"/>
                </w:rPr>
                <w:delText>3GPP TS 29.520 [1</w:delText>
              </w:r>
              <w:r w:rsidR="00B71744" w:rsidRPr="00B71744" w:rsidDel="00F134DD">
                <w:rPr>
                  <w:rFonts w:ascii="Arial" w:hAnsi="Arial"/>
                  <w:sz w:val="18"/>
                </w:rPr>
                <w:delText>8</w:delText>
              </w:r>
              <w:r w:rsidRPr="00B71744" w:rsidDel="00F134DD">
                <w:rPr>
                  <w:rFonts w:ascii="Arial" w:hAnsi="Arial"/>
                  <w:sz w:val="18"/>
                </w:rPr>
                <w:delText>]</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2DBC53C8" w14:textId="16AB8AA8" w:rsidR="0019241B" w:rsidRPr="0016361A" w:rsidDel="00F134DD" w:rsidRDefault="0019241B" w:rsidP="007F7038">
            <w:pPr>
              <w:pStyle w:val="TAL"/>
              <w:rPr>
                <w:del w:id="519" w:author="C3-254556" w:date="2025-10-22T15:37:00Z"/>
                <w:rFonts w:cs="Arial"/>
                <w:szCs w:val="18"/>
              </w:rPr>
            </w:pPr>
            <w:del w:id="520" w:author="C3-254556" w:date="2025-10-22T15:37:00Z">
              <w:r w:rsidDel="00F134DD">
                <w:rPr>
                  <w:rFonts w:cs="Arial"/>
                  <w:szCs w:val="18"/>
                </w:rPr>
                <w:delText>Represents the NWDAF event.</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2CE6E03F" w14:textId="4DF30774" w:rsidR="0019241B" w:rsidRPr="0016361A" w:rsidDel="00F134DD" w:rsidRDefault="0019241B" w:rsidP="007F7038">
            <w:pPr>
              <w:pStyle w:val="TAL"/>
              <w:rPr>
                <w:del w:id="521" w:author="C3-254556" w:date="2025-10-22T15:37:00Z"/>
                <w:rFonts w:cs="Arial"/>
                <w:szCs w:val="18"/>
              </w:rPr>
            </w:pPr>
          </w:p>
        </w:tc>
      </w:tr>
      <w:tr w:rsidR="0019241B" w:rsidRPr="00B54FF5" w:rsidDel="00F134DD" w14:paraId="05C2A19A" w14:textId="12ADB69B" w:rsidTr="007F7038">
        <w:trPr>
          <w:jc w:val="center"/>
          <w:del w:id="522" w:author="C3-254556" w:date="2025-10-22T15:37:00Z"/>
        </w:trPr>
        <w:tc>
          <w:tcPr>
            <w:tcW w:w="1817" w:type="dxa"/>
            <w:tcBorders>
              <w:top w:val="single" w:sz="4" w:space="0" w:color="auto"/>
              <w:left w:val="single" w:sz="4" w:space="0" w:color="auto"/>
              <w:bottom w:val="single" w:sz="4" w:space="0" w:color="auto"/>
              <w:right w:val="single" w:sz="4" w:space="0" w:color="auto"/>
            </w:tcBorders>
            <w:vAlign w:val="center"/>
          </w:tcPr>
          <w:p w14:paraId="1370CF70" w14:textId="38B48599" w:rsidR="0019241B" w:rsidRPr="0016361A" w:rsidDel="00F134DD" w:rsidRDefault="0019241B" w:rsidP="007F7038">
            <w:pPr>
              <w:pStyle w:val="TAL"/>
              <w:rPr>
                <w:del w:id="523" w:author="C3-254556" w:date="2025-10-22T15:37:00Z"/>
              </w:rPr>
            </w:pPr>
            <w:del w:id="524" w:author="C3-254556" w:date="2025-10-22T15:37:00Z">
              <w:r w:rsidDel="00F134DD">
                <w:delText>MLModelMetric</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69D2BEBF" w14:textId="4AC94682" w:rsidR="0019241B" w:rsidRPr="0016361A" w:rsidDel="00F134DD" w:rsidRDefault="0019241B" w:rsidP="007F7038">
            <w:pPr>
              <w:pStyle w:val="TAC"/>
              <w:rPr>
                <w:del w:id="525" w:author="C3-254556" w:date="2025-10-22T15:37:00Z"/>
              </w:rPr>
            </w:pPr>
            <w:del w:id="526" w:author="C3-254556" w:date="2025-10-22T15:37:00Z">
              <w:r w:rsidRPr="0046710E" w:rsidDel="00F134DD">
                <w:delText>3GPP TS 29.5</w:delText>
              </w:r>
              <w:r w:rsidDel="00F134DD">
                <w:delText>20</w:delText>
              </w:r>
              <w:r w:rsidRPr="0046710E" w:rsidDel="00F134DD">
                <w:delText> [</w:delText>
              </w:r>
              <w:r w:rsidDel="00F134DD">
                <w:delText>15</w:delText>
              </w:r>
              <w:r w:rsidRPr="0046710E" w:rsidDel="00F134DD">
                <w:delText>]</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54EC9507" w14:textId="4E39084D" w:rsidR="0019241B" w:rsidRPr="0016361A" w:rsidDel="00F134DD" w:rsidRDefault="0019241B" w:rsidP="007F7038">
            <w:pPr>
              <w:pStyle w:val="TAL"/>
              <w:rPr>
                <w:del w:id="527" w:author="C3-254556" w:date="2025-10-22T15:37:00Z"/>
                <w:rFonts w:cs="Arial"/>
                <w:szCs w:val="18"/>
              </w:rPr>
            </w:pPr>
            <w:del w:id="528" w:author="C3-254556" w:date="2025-10-22T15:37:00Z">
              <w:r w:rsidDel="00F134DD">
                <w:rPr>
                  <w:rFonts w:cs="Arial"/>
                  <w:szCs w:val="18"/>
                </w:rPr>
                <w:delText>Represents the ML Model Metric.</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131E201D" w14:textId="7D00619D" w:rsidR="0019241B" w:rsidRPr="0016361A" w:rsidDel="00F134DD" w:rsidRDefault="0019241B" w:rsidP="007F7038">
            <w:pPr>
              <w:pStyle w:val="TAL"/>
              <w:rPr>
                <w:del w:id="529" w:author="C3-254556" w:date="2025-10-22T15:37:00Z"/>
                <w:rFonts w:cs="Arial"/>
                <w:szCs w:val="18"/>
              </w:rPr>
            </w:pPr>
          </w:p>
        </w:tc>
      </w:tr>
      <w:tr w:rsidR="0019241B" w:rsidRPr="00B54FF5" w14:paraId="066B13CA"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16361A" w:rsidRDefault="0019241B" w:rsidP="007F7038">
            <w:pPr>
              <w:pStyle w:val="TAL"/>
            </w:pPr>
            <w:r>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B71744" w:rsidRDefault="0019241B" w:rsidP="00B423D1">
            <w:pPr>
              <w:pStyle w:val="a6"/>
              <w:keepNext/>
              <w:keepLines/>
              <w:spacing w:after="0"/>
              <w:ind w:left="0" w:firstLine="0"/>
              <w:contextualSpacing w:val="0"/>
              <w:jc w:val="center"/>
            </w:pPr>
            <w:r w:rsidRPr="00B71744">
              <w:rPr>
                <w:rFonts w:ascii="Arial" w:hAnsi="Arial"/>
                <w:sz w:val="18"/>
              </w:rPr>
              <w:t>3GPP TS 29.523 [1</w:t>
            </w:r>
            <w:r w:rsidR="00B71744" w:rsidRPr="00B71744">
              <w:rPr>
                <w:rFonts w:ascii="Arial" w:hAnsi="Arial"/>
                <w:sz w:val="18"/>
              </w:rPr>
              <w:t>7</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16361A" w:rsidRDefault="0019241B" w:rsidP="007F7038">
            <w:pPr>
              <w:pStyle w:val="TAL"/>
              <w:rPr>
                <w:rFonts w:cs="Arial"/>
                <w:szCs w:val="18"/>
              </w:rPr>
            </w:pPr>
            <w:r>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16361A" w:rsidRDefault="0019241B" w:rsidP="007F7038">
            <w:pPr>
              <w:pStyle w:val="TAL"/>
              <w:rPr>
                <w:rFonts w:cs="Arial"/>
                <w:szCs w:val="18"/>
              </w:rPr>
            </w:pPr>
          </w:p>
        </w:tc>
      </w:tr>
      <w:tr w:rsidR="0019241B" w:rsidRPr="00B54FF5"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Default="0019241B" w:rsidP="007F7038">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EC24C6" w:rsidRDefault="0019241B" w:rsidP="00B423D1">
            <w:pPr>
              <w:keepNext/>
              <w:keepLines/>
              <w:spacing w:after="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16361A" w:rsidRDefault="0019241B" w:rsidP="007F7038">
            <w:pPr>
              <w:pStyle w:val="TAL"/>
              <w:rPr>
                <w:rFonts w:cs="Arial"/>
                <w:szCs w:val="18"/>
              </w:rPr>
            </w:pPr>
            <w:r>
              <w:rPr>
                <w:rFonts w:cs="Arial"/>
                <w:szCs w:val="18"/>
              </w:rPr>
              <w:t xml:space="preserve">Represents the list of supported feature(s) and </w:t>
            </w:r>
            <w:r>
              <w:t>u</w:t>
            </w:r>
            <w:r w:rsidRPr="0046710E">
              <w:t>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16361A" w:rsidRDefault="0019241B" w:rsidP="007F7038">
            <w:pPr>
              <w:pStyle w:val="TAL"/>
              <w:rPr>
                <w:rFonts w:cs="Arial"/>
                <w:szCs w:val="18"/>
              </w:rPr>
            </w:pPr>
          </w:p>
        </w:tc>
      </w:tr>
      <w:tr w:rsidR="0019241B" w:rsidRPr="00B54FF5" w:rsidDel="001B75FB" w14:paraId="1AEB31C5" w14:textId="6BEBED35" w:rsidTr="007F7038">
        <w:trPr>
          <w:jc w:val="center"/>
          <w:del w:id="530" w:author="C3-254386" w:date="2025-10-22T16:55:00Z"/>
        </w:trPr>
        <w:tc>
          <w:tcPr>
            <w:tcW w:w="1817" w:type="dxa"/>
            <w:tcBorders>
              <w:top w:val="single" w:sz="4" w:space="0" w:color="auto"/>
              <w:left w:val="single" w:sz="4" w:space="0" w:color="auto"/>
              <w:bottom w:val="single" w:sz="4" w:space="0" w:color="auto"/>
              <w:right w:val="single" w:sz="4" w:space="0" w:color="auto"/>
            </w:tcBorders>
            <w:vAlign w:val="center"/>
          </w:tcPr>
          <w:p w14:paraId="7C69D1AE" w14:textId="6BAB48CC" w:rsidR="0019241B" w:rsidDel="001B75FB" w:rsidRDefault="0019241B" w:rsidP="007F7038">
            <w:pPr>
              <w:pStyle w:val="TAL"/>
              <w:rPr>
                <w:del w:id="531" w:author="C3-254386" w:date="2025-10-22T16:55:00Z"/>
              </w:rPr>
            </w:pPr>
            <w:del w:id="532" w:author="C3-254386" w:date="2025-10-22T16:55:00Z">
              <w:r w:rsidDel="001B75FB">
                <w:delText>Uinteger</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029E0417" w14:textId="2EF1D45F" w:rsidR="0019241B" w:rsidRPr="00EC24C6" w:rsidDel="001B75FB" w:rsidRDefault="0019241B" w:rsidP="00B423D1">
            <w:pPr>
              <w:pStyle w:val="a6"/>
              <w:keepNext/>
              <w:keepLines/>
              <w:spacing w:after="0"/>
              <w:ind w:left="0" w:firstLine="0"/>
              <w:contextualSpacing w:val="0"/>
              <w:jc w:val="center"/>
              <w:rPr>
                <w:del w:id="533" w:author="C3-254386" w:date="2025-10-22T16:55:00Z"/>
              </w:rPr>
            </w:pPr>
            <w:del w:id="534" w:author="C3-254386" w:date="2025-10-22T16:55:00Z">
              <w:r w:rsidRPr="00EC24C6" w:rsidDel="001B75FB">
                <w:rPr>
                  <w:rFonts w:ascii="Arial" w:hAnsi="Arial"/>
                  <w:sz w:val="18"/>
                </w:rPr>
                <w:delText>3GPP TS 29.571 [1</w:delText>
              </w:r>
              <w:r w:rsidR="00EC24C6" w:rsidRPr="00EC24C6" w:rsidDel="001B75FB">
                <w:rPr>
                  <w:rFonts w:ascii="Arial" w:hAnsi="Arial"/>
                  <w:sz w:val="18"/>
                </w:rPr>
                <w:delText>6</w:delText>
              </w:r>
              <w:r w:rsidRPr="00EC24C6" w:rsidDel="001B75FB">
                <w:rPr>
                  <w:rFonts w:ascii="Arial" w:hAnsi="Arial"/>
                  <w:sz w:val="18"/>
                </w:rPr>
                <w:delText>]</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030F9963" w14:textId="0E6D1A94" w:rsidR="0019241B" w:rsidDel="001B75FB" w:rsidRDefault="0019241B" w:rsidP="007F7038">
            <w:pPr>
              <w:pStyle w:val="TAL"/>
              <w:rPr>
                <w:del w:id="535" w:author="C3-254386" w:date="2025-10-22T16:55:00Z"/>
                <w:rFonts w:cs="Arial"/>
                <w:szCs w:val="18"/>
              </w:rPr>
            </w:pPr>
            <w:del w:id="536" w:author="C3-254386" w:date="2025-10-22T16:55:00Z">
              <w:r w:rsidDel="001B75FB">
                <w:rPr>
                  <w:rFonts w:cs="Arial"/>
                  <w:szCs w:val="18"/>
                </w:rPr>
                <w:delText>Represents an unsigned integer.</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087C12D5" w14:textId="0AA15FFC" w:rsidR="0019241B" w:rsidRPr="0016361A" w:rsidDel="001B75FB" w:rsidRDefault="0019241B" w:rsidP="007F7038">
            <w:pPr>
              <w:pStyle w:val="TAL"/>
              <w:rPr>
                <w:del w:id="537" w:author="C3-254386" w:date="2025-10-22T16:55:00Z"/>
                <w:rFonts w:cs="Arial"/>
                <w:szCs w:val="18"/>
              </w:rPr>
            </w:pPr>
          </w:p>
        </w:tc>
      </w:tr>
      <w:tr w:rsidR="0019241B" w:rsidRPr="00B54FF5"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16361A" w:rsidRDefault="0019241B" w:rsidP="007F7038">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EC24C6" w:rsidRDefault="0019241B" w:rsidP="00B423D1">
            <w:pPr>
              <w:pStyle w:val="a6"/>
              <w:keepNext/>
              <w:keepLines/>
              <w:spacing w:after="0"/>
              <w:ind w:left="0" w:firstLine="0"/>
              <w:contextualSpacing w:val="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16361A" w:rsidRDefault="0019241B" w:rsidP="007F7038">
            <w:pPr>
              <w:pStyle w:val="TAL"/>
              <w:rPr>
                <w:rFonts w:cs="Arial"/>
                <w:szCs w:val="18"/>
              </w:rPr>
            </w:pPr>
            <w:r>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16361A" w:rsidRDefault="0019241B" w:rsidP="007F7038">
            <w:pPr>
              <w:pStyle w:val="TAL"/>
              <w:rPr>
                <w:rFonts w:cs="Arial"/>
                <w:szCs w:val="18"/>
              </w:rPr>
            </w:pPr>
          </w:p>
        </w:tc>
      </w:tr>
      <w:tr w:rsidR="0019241B" w:rsidRPr="00B54FF5" w:rsidDel="00F134DD" w14:paraId="55BA49E5" w14:textId="13F888CA" w:rsidTr="00EC24C6">
        <w:trPr>
          <w:trHeight w:val="37"/>
          <w:jc w:val="center"/>
          <w:del w:id="538" w:author="C3-254556" w:date="2025-10-22T15:37:00Z"/>
        </w:trPr>
        <w:tc>
          <w:tcPr>
            <w:tcW w:w="1817" w:type="dxa"/>
            <w:tcBorders>
              <w:top w:val="single" w:sz="4" w:space="0" w:color="auto"/>
              <w:left w:val="single" w:sz="4" w:space="0" w:color="auto"/>
              <w:bottom w:val="single" w:sz="4" w:space="0" w:color="auto"/>
              <w:right w:val="single" w:sz="4" w:space="0" w:color="auto"/>
            </w:tcBorders>
            <w:vAlign w:val="center"/>
          </w:tcPr>
          <w:p w14:paraId="3D952A7E" w14:textId="7E9B4189" w:rsidR="0019241B" w:rsidDel="00F134DD" w:rsidRDefault="0019241B" w:rsidP="007F7038">
            <w:pPr>
              <w:pStyle w:val="TAL"/>
              <w:rPr>
                <w:del w:id="539" w:author="C3-254556" w:date="2025-10-22T15:37:00Z"/>
              </w:rPr>
            </w:pPr>
            <w:del w:id="540" w:author="C3-254556" w:date="2025-10-22T15:37:00Z">
              <w:r w:rsidRPr="00114785" w:rsidDel="00F134DD">
                <w:delText>VflIntermedTrainInfo</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1E8BFE70" w14:textId="73D9D309" w:rsidR="0019241B" w:rsidRPr="00B71744" w:rsidDel="00F134DD" w:rsidRDefault="0019241B" w:rsidP="00B423D1">
            <w:pPr>
              <w:keepNext/>
              <w:keepLines/>
              <w:spacing w:after="0"/>
              <w:jc w:val="center"/>
              <w:rPr>
                <w:del w:id="541" w:author="C3-254556" w:date="2025-10-22T15:37:00Z"/>
              </w:rPr>
            </w:pPr>
            <w:del w:id="542" w:author="C3-254556" w:date="2025-10-22T15:37:00Z">
              <w:r w:rsidRPr="00B71744" w:rsidDel="00F134DD">
                <w:rPr>
                  <w:rFonts w:ascii="Arial" w:hAnsi="Arial"/>
                  <w:sz w:val="18"/>
                </w:rPr>
                <w:delText>3GPP TS 29.520 [1</w:delText>
              </w:r>
              <w:r w:rsidR="00B71744" w:rsidRPr="00B71744" w:rsidDel="00F134DD">
                <w:rPr>
                  <w:rFonts w:ascii="Arial" w:hAnsi="Arial"/>
                  <w:sz w:val="18"/>
                </w:rPr>
                <w:delText>8</w:delText>
              </w:r>
              <w:r w:rsidRPr="00B71744" w:rsidDel="00F134DD">
                <w:rPr>
                  <w:rFonts w:ascii="Arial" w:hAnsi="Arial"/>
                  <w:sz w:val="18"/>
                </w:rPr>
                <w:delText>]</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7BACE048" w14:textId="0681F982" w:rsidR="0019241B" w:rsidDel="00F134DD" w:rsidRDefault="0019241B" w:rsidP="007F7038">
            <w:pPr>
              <w:pStyle w:val="TAL"/>
              <w:rPr>
                <w:del w:id="543" w:author="C3-254556" w:date="2025-10-22T15:37:00Z"/>
                <w:rFonts w:cs="Arial"/>
                <w:szCs w:val="18"/>
              </w:rPr>
            </w:pPr>
            <w:del w:id="544" w:author="C3-254556" w:date="2025-10-22T15:37:00Z">
              <w:r w:rsidDel="00F134DD">
                <w:rPr>
                  <w:rFonts w:cs="Arial"/>
                  <w:szCs w:val="18"/>
                </w:rPr>
                <w:delText>Represents the intermediate VFL Training results data.</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322522F1" w14:textId="434D9FCE" w:rsidR="0019241B" w:rsidRPr="0016361A" w:rsidDel="00F134DD" w:rsidRDefault="0019241B" w:rsidP="007F7038">
            <w:pPr>
              <w:pStyle w:val="TAL"/>
              <w:rPr>
                <w:del w:id="545" w:author="C3-254556" w:date="2025-10-22T15:37:00Z"/>
                <w:rFonts w:cs="Arial"/>
                <w:szCs w:val="18"/>
              </w:rPr>
            </w:pPr>
          </w:p>
        </w:tc>
      </w:tr>
      <w:tr w:rsidR="0019241B" w:rsidRPr="00B54FF5" w14:paraId="7CA49BEF"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114785" w:rsidRDefault="0019241B" w:rsidP="007F7038">
            <w:pPr>
              <w:pStyle w:val="TAL"/>
            </w:pPr>
            <w:r>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B71744" w:rsidRDefault="0019241B" w:rsidP="00B423D1">
            <w:pPr>
              <w:pStyle w:val="a6"/>
              <w:keepNext/>
              <w:keepLines/>
              <w:spacing w:after="0"/>
              <w:ind w:left="0" w:firstLine="0"/>
              <w:contextualSpacing w:val="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Default="0019241B" w:rsidP="007F7038">
            <w:pPr>
              <w:pStyle w:val="TAL"/>
              <w:rPr>
                <w:rFonts w:cs="Arial"/>
                <w:szCs w:val="18"/>
              </w:rPr>
            </w:pPr>
            <w:r>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16361A" w:rsidRDefault="0019241B" w:rsidP="007F7038">
            <w:pPr>
              <w:pStyle w:val="TAL"/>
              <w:rPr>
                <w:rFonts w:cs="Arial"/>
                <w:szCs w:val="18"/>
              </w:rPr>
            </w:pPr>
          </w:p>
        </w:tc>
      </w:tr>
      <w:tr w:rsidR="0019241B" w:rsidRPr="00B54FF5" w14:paraId="63EE2484"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16361A" w:rsidRDefault="0019241B" w:rsidP="007F7038">
            <w:pPr>
              <w:pStyle w:val="TAL"/>
            </w:pPr>
            <w:r>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B71744" w:rsidRDefault="0019241B" w:rsidP="00B423D1">
            <w:pPr>
              <w:pStyle w:val="a6"/>
              <w:keepNext/>
              <w:keepLines/>
              <w:spacing w:after="0"/>
              <w:ind w:left="0" w:firstLine="0"/>
              <w:contextualSpacing w:val="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16361A" w:rsidRDefault="0019241B" w:rsidP="007F7038">
            <w:pPr>
              <w:pStyle w:val="TAL"/>
              <w:rPr>
                <w:rFonts w:cs="Arial"/>
                <w:szCs w:val="18"/>
              </w:rPr>
            </w:pPr>
            <w:r>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16361A" w:rsidRDefault="0019241B" w:rsidP="007F7038">
            <w:pPr>
              <w:pStyle w:val="TAL"/>
              <w:rPr>
                <w:rFonts w:cs="Arial"/>
                <w:szCs w:val="18"/>
              </w:rPr>
            </w:pPr>
          </w:p>
        </w:tc>
      </w:tr>
    </w:tbl>
    <w:p w14:paraId="41FBB651" w14:textId="77777777" w:rsidR="0019241B" w:rsidRPr="006B5418" w:rsidRDefault="0019241B" w:rsidP="0019241B">
      <w:pPr>
        <w:rPr>
          <w:lang w:val="en-US"/>
        </w:rPr>
      </w:pPr>
    </w:p>
    <w:p w14:paraId="708E1D83" w14:textId="77777777" w:rsidR="0019241B" w:rsidRDefault="0019241B" w:rsidP="0019241B">
      <w:pPr>
        <w:pStyle w:val="41"/>
        <w:rPr>
          <w:lang w:val="en-US"/>
        </w:rPr>
      </w:pPr>
      <w:bookmarkStart w:id="546" w:name="_Toc207824773"/>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12"/>
      <w:bookmarkEnd w:id="513"/>
      <w:bookmarkEnd w:id="546"/>
    </w:p>
    <w:p w14:paraId="378591FC" w14:textId="77777777" w:rsidR="0019241B" w:rsidRDefault="0019241B" w:rsidP="0019241B">
      <w:pPr>
        <w:pStyle w:val="51"/>
      </w:pPr>
      <w:bookmarkStart w:id="547" w:name="_Toc207824774"/>
      <w:r>
        <w:t>6.1.6.2.1</w:t>
      </w:r>
      <w:r>
        <w:tab/>
        <w:t>Introduction</w:t>
      </w:r>
      <w:bookmarkEnd w:id="460"/>
      <w:bookmarkEnd w:id="461"/>
      <w:bookmarkEnd w:id="547"/>
    </w:p>
    <w:p w14:paraId="1A3E4A04" w14:textId="77777777" w:rsidR="0019241B" w:rsidRDefault="0019241B" w:rsidP="0019241B">
      <w:r>
        <w:t>This clause defines the structures to be used in resource representations.</w:t>
      </w:r>
    </w:p>
    <w:p w14:paraId="62AA2A48" w14:textId="5138EB92" w:rsidR="0019241B" w:rsidRDefault="0019241B" w:rsidP="0019241B">
      <w:pPr>
        <w:pStyle w:val="51"/>
      </w:pPr>
      <w:bookmarkStart w:id="548" w:name="_Toc510696636"/>
      <w:bookmarkStart w:id="549" w:name="_Toc35971431"/>
      <w:bookmarkStart w:id="550" w:name="_Toc207824775"/>
      <w:r>
        <w:t>6.1.6.2.2</w:t>
      </w:r>
      <w:r>
        <w:tab/>
        <w:t>Type: VflTrainingSub</w:t>
      </w:r>
      <w:r>
        <w:rPr>
          <w:rFonts w:hint="eastAsia"/>
          <w:lang w:eastAsia="zh-CN"/>
        </w:rPr>
        <w:t>s</w:t>
      </w:r>
      <w:bookmarkEnd w:id="548"/>
      <w:bookmarkEnd w:id="549"/>
      <w:bookmarkEnd w:id="550"/>
    </w:p>
    <w:p w14:paraId="5D9597C5" w14:textId="566F10D2" w:rsidR="0019241B" w:rsidRDefault="0019241B" w:rsidP="0019241B">
      <w:pPr>
        <w:pStyle w:val="TH"/>
      </w:pPr>
      <w:r>
        <w:rPr>
          <w:noProof/>
        </w:rPr>
        <w:t>Table </w:t>
      </w:r>
      <w:r>
        <w:t xml:space="preserve">6.1.6.2.2-1: </w:t>
      </w:r>
      <w:r>
        <w:rPr>
          <w:noProof/>
        </w:rPr>
        <w:t xml:space="preserve">Definition of type </w:t>
      </w:r>
      <w:r w:rsidRPr="000D4256">
        <w:t xml:space="preserve"> </w:t>
      </w:r>
      <w:r>
        <w:t>VflTrainingSub</w:t>
      </w:r>
      <w:r>
        <w:rPr>
          <w:rFonts w:hint="eastAsia"/>
          <w:lang w:eastAsia="zh-CN"/>
        </w:rPr>
        <w:t>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1"/>
      </w:tblGrid>
      <w:tr w:rsidR="0019241B" w:rsidRPr="00B54FF5" w14:paraId="5D4AAA0A" w14:textId="77777777" w:rsidTr="007F7038">
        <w:trPr>
          <w:jc w:val="center"/>
        </w:trPr>
        <w:tc>
          <w:tcPr>
            <w:tcW w:w="1410" w:type="dxa"/>
            <w:shd w:val="clear" w:color="auto" w:fill="C0C0C0"/>
            <w:hideMark/>
          </w:tcPr>
          <w:p w14:paraId="4EEC5082" w14:textId="77777777" w:rsidR="0019241B" w:rsidRPr="0016361A" w:rsidRDefault="0019241B" w:rsidP="007F7038">
            <w:pPr>
              <w:pStyle w:val="TAH"/>
            </w:pPr>
            <w:r w:rsidRPr="0016361A">
              <w:t>Attribute name</w:t>
            </w:r>
          </w:p>
        </w:tc>
        <w:tc>
          <w:tcPr>
            <w:tcW w:w="1843" w:type="dxa"/>
            <w:shd w:val="clear" w:color="auto" w:fill="C0C0C0"/>
            <w:hideMark/>
          </w:tcPr>
          <w:p w14:paraId="5AD9734D" w14:textId="77777777" w:rsidR="0019241B" w:rsidRPr="0016361A" w:rsidRDefault="0019241B" w:rsidP="007F7038">
            <w:pPr>
              <w:pStyle w:val="TAH"/>
            </w:pPr>
            <w:r w:rsidRPr="0016361A">
              <w:t>Data type</w:t>
            </w:r>
          </w:p>
        </w:tc>
        <w:tc>
          <w:tcPr>
            <w:tcW w:w="425" w:type="dxa"/>
            <w:shd w:val="clear" w:color="auto" w:fill="C0C0C0"/>
            <w:hideMark/>
          </w:tcPr>
          <w:p w14:paraId="63293646" w14:textId="77777777" w:rsidR="0019241B" w:rsidRPr="0016361A" w:rsidRDefault="0019241B" w:rsidP="007F7038">
            <w:pPr>
              <w:pStyle w:val="TAH"/>
            </w:pPr>
            <w:r w:rsidRPr="0016361A">
              <w:t>P</w:t>
            </w:r>
          </w:p>
        </w:tc>
        <w:tc>
          <w:tcPr>
            <w:tcW w:w="1134" w:type="dxa"/>
            <w:shd w:val="clear" w:color="auto" w:fill="C0C0C0"/>
          </w:tcPr>
          <w:p w14:paraId="3F140B73" w14:textId="77777777" w:rsidR="0019241B" w:rsidRPr="0016361A" w:rsidRDefault="0019241B" w:rsidP="007F7038">
            <w:pPr>
              <w:pStyle w:val="TAH"/>
            </w:pPr>
            <w:r w:rsidRPr="00F112E4">
              <w:t>Cardinality</w:t>
            </w:r>
          </w:p>
        </w:tc>
        <w:tc>
          <w:tcPr>
            <w:tcW w:w="3402" w:type="dxa"/>
            <w:shd w:val="clear" w:color="auto" w:fill="C0C0C0"/>
            <w:hideMark/>
          </w:tcPr>
          <w:p w14:paraId="7F080374" w14:textId="77777777" w:rsidR="0019241B" w:rsidRPr="0016361A" w:rsidRDefault="0019241B" w:rsidP="007F7038">
            <w:pPr>
              <w:pStyle w:val="TAH"/>
              <w:rPr>
                <w:rFonts w:cs="Arial"/>
                <w:szCs w:val="18"/>
              </w:rPr>
            </w:pPr>
            <w:r w:rsidRPr="0016361A">
              <w:rPr>
                <w:rFonts w:cs="Arial"/>
                <w:szCs w:val="18"/>
              </w:rPr>
              <w:t>Description</w:t>
            </w:r>
          </w:p>
        </w:tc>
        <w:tc>
          <w:tcPr>
            <w:tcW w:w="1311" w:type="dxa"/>
            <w:shd w:val="clear" w:color="auto" w:fill="C0C0C0"/>
          </w:tcPr>
          <w:p w14:paraId="717980AF" w14:textId="77777777" w:rsidR="0019241B" w:rsidRPr="0016361A" w:rsidRDefault="0019241B" w:rsidP="007F7038">
            <w:pPr>
              <w:pStyle w:val="TAH"/>
              <w:rPr>
                <w:rFonts w:cs="Arial"/>
                <w:szCs w:val="18"/>
              </w:rPr>
            </w:pPr>
            <w:r w:rsidRPr="0016361A">
              <w:rPr>
                <w:rFonts w:cs="Arial"/>
                <w:szCs w:val="18"/>
              </w:rPr>
              <w:t>Applicability</w:t>
            </w:r>
          </w:p>
        </w:tc>
      </w:tr>
      <w:tr w:rsidR="0019241B" w:rsidRPr="00B54FF5" w14:paraId="357A34D8" w14:textId="77777777" w:rsidTr="007F7038">
        <w:trPr>
          <w:jc w:val="center"/>
        </w:trPr>
        <w:tc>
          <w:tcPr>
            <w:tcW w:w="1410" w:type="dxa"/>
            <w:vAlign w:val="center"/>
          </w:tcPr>
          <w:p w14:paraId="29374377" w14:textId="77777777" w:rsidR="0019241B" w:rsidRPr="0016361A" w:rsidRDefault="0019241B" w:rsidP="007F7038">
            <w:pPr>
              <w:pStyle w:val="TAL"/>
            </w:pPr>
            <w:r>
              <w:rPr>
                <w:lang w:eastAsia="zh-CN"/>
              </w:rPr>
              <w:t>vflTrainSubs</w:t>
            </w:r>
          </w:p>
        </w:tc>
        <w:tc>
          <w:tcPr>
            <w:tcW w:w="1843" w:type="dxa"/>
            <w:vAlign w:val="center"/>
          </w:tcPr>
          <w:p w14:paraId="4823FB94" w14:textId="77777777" w:rsidR="0019241B" w:rsidRPr="0016361A" w:rsidRDefault="0019241B" w:rsidP="007F7038">
            <w:pPr>
              <w:pStyle w:val="TAL"/>
            </w:pPr>
            <w:r>
              <w:rPr>
                <w:lang w:eastAsia="zh-CN"/>
              </w:rPr>
              <w:t>array(</w:t>
            </w:r>
            <w:r>
              <w:t>VflTrainingSub</w:t>
            </w:r>
            <w:r>
              <w:rPr>
                <w:lang w:eastAsia="zh-CN"/>
              </w:rPr>
              <w:t>)</w:t>
            </w:r>
          </w:p>
        </w:tc>
        <w:tc>
          <w:tcPr>
            <w:tcW w:w="425" w:type="dxa"/>
            <w:vAlign w:val="center"/>
          </w:tcPr>
          <w:p w14:paraId="27774451" w14:textId="77777777" w:rsidR="0019241B" w:rsidRPr="0016361A" w:rsidRDefault="0019241B" w:rsidP="007F7038">
            <w:pPr>
              <w:pStyle w:val="TAC"/>
            </w:pPr>
            <w:r>
              <w:t>M</w:t>
            </w:r>
          </w:p>
        </w:tc>
        <w:tc>
          <w:tcPr>
            <w:tcW w:w="1134" w:type="dxa"/>
            <w:vAlign w:val="center"/>
          </w:tcPr>
          <w:p w14:paraId="2584B251" w14:textId="77777777" w:rsidR="0019241B" w:rsidRPr="0016361A" w:rsidRDefault="0019241B" w:rsidP="007F7038">
            <w:pPr>
              <w:pStyle w:val="TAC"/>
            </w:pPr>
            <w:r>
              <w:t>1..N</w:t>
            </w:r>
          </w:p>
        </w:tc>
        <w:tc>
          <w:tcPr>
            <w:tcW w:w="3402" w:type="dxa"/>
            <w:vAlign w:val="center"/>
          </w:tcPr>
          <w:p w14:paraId="6EB98D90" w14:textId="77777777" w:rsidR="0019241B" w:rsidRPr="0067723A" w:rsidRDefault="0019241B" w:rsidP="007F7038">
            <w:pPr>
              <w:pStyle w:val="TAL"/>
            </w:pPr>
            <w:r>
              <w:t>Contains the subscribed VFL training set(s).</w:t>
            </w:r>
          </w:p>
        </w:tc>
        <w:tc>
          <w:tcPr>
            <w:tcW w:w="1311" w:type="dxa"/>
            <w:vAlign w:val="center"/>
          </w:tcPr>
          <w:p w14:paraId="5F78B9BB" w14:textId="77777777" w:rsidR="0019241B" w:rsidRPr="0016361A" w:rsidRDefault="0019241B" w:rsidP="007F7038">
            <w:pPr>
              <w:pStyle w:val="TAL"/>
              <w:rPr>
                <w:rFonts w:cs="Arial"/>
                <w:szCs w:val="18"/>
              </w:rPr>
            </w:pPr>
          </w:p>
        </w:tc>
      </w:tr>
      <w:tr w:rsidR="0019241B" w:rsidRPr="0016361A" w14:paraId="009216D1" w14:textId="77777777" w:rsidTr="007F7038">
        <w:trPr>
          <w:jc w:val="center"/>
        </w:trPr>
        <w:tc>
          <w:tcPr>
            <w:tcW w:w="1410" w:type="dxa"/>
            <w:vAlign w:val="center"/>
          </w:tcPr>
          <w:p w14:paraId="2C4A0A40" w14:textId="77777777" w:rsidR="0019241B" w:rsidRPr="0016361A" w:rsidRDefault="0019241B" w:rsidP="007F7038">
            <w:pPr>
              <w:pStyle w:val="TAL"/>
            </w:pPr>
            <w:r>
              <w:rPr>
                <w:lang w:eastAsia="zh-CN"/>
              </w:rPr>
              <w:t>notifUri</w:t>
            </w:r>
          </w:p>
        </w:tc>
        <w:tc>
          <w:tcPr>
            <w:tcW w:w="1843" w:type="dxa"/>
            <w:vAlign w:val="center"/>
          </w:tcPr>
          <w:p w14:paraId="2F78138A" w14:textId="77777777" w:rsidR="0019241B" w:rsidRPr="0016361A" w:rsidRDefault="0019241B" w:rsidP="007F7038">
            <w:pPr>
              <w:pStyle w:val="TAL"/>
            </w:pPr>
            <w:r>
              <w:t>Uri</w:t>
            </w:r>
          </w:p>
        </w:tc>
        <w:tc>
          <w:tcPr>
            <w:tcW w:w="425" w:type="dxa"/>
            <w:vAlign w:val="center"/>
          </w:tcPr>
          <w:p w14:paraId="2C926A41" w14:textId="77777777" w:rsidR="0019241B" w:rsidRPr="0016361A" w:rsidRDefault="0019241B" w:rsidP="007F7038">
            <w:pPr>
              <w:pStyle w:val="TAC"/>
            </w:pPr>
            <w:r>
              <w:t>M</w:t>
            </w:r>
          </w:p>
        </w:tc>
        <w:tc>
          <w:tcPr>
            <w:tcW w:w="1134" w:type="dxa"/>
            <w:vAlign w:val="center"/>
          </w:tcPr>
          <w:p w14:paraId="08030048" w14:textId="77777777" w:rsidR="0019241B" w:rsidRPr="0016361A" w:rsidRDefault="0019241B" w:rsidP="007F7038">
            <w:pPr>
              <w:pStyle w:val="TAC"/>
            </w:pPr>
            <w:r>
              <w:t>1</w:t>
            </w:r>
          </w:p>
        </w:tc>
        <w:tc>
          <w:tcPr>
            <w:tcW w:w="3402" w:type="dxa"/>
            <w:vAlign w:val="center"/>
          </w:tcPr>
          <w:p w14:paraId="762E7443" w14:textId="77777777" w:rsidR="0019241B" w:rsidRPr="0016361A" w:rsidRDefault="0019241B" w:rsidP="007F7038">
            <w:pPr>
              <w:pStyle w:val="TAL"/>
              <w:rPr>
                <w:rFonts w:cs="Arial"/>
                <w:szCs w:val="18"/>
              </w:rPr>
            </w:pPr>
            <w:r>
              <w:t>Contains the URI via which VFL Training related n</w:t>
            </w:r>
            <w:r w:rsidRPr="00593C1C">
              <w:t>otification</w:t>
            </w:r>
            <w:r>
              <w:t>s</w:t>
            </w:r>
            <w:r w:rsidRPr="00593C1C">
              <w:t xml:space="preserve"> </w:t>
            </w:r>
            <w:r>
              <w:t>shall be delivered</w:t>
            </w:r>
            <w:r w:rsidRPr="00593C1C">
              <w:t>.</w:t>
            </w:r>
          </w:p>
        </w:tc>
        <w:tc>
          <w:tcPr>
            <w:tcW w:w="1311" w:type="dxa"/>
            <w:vAlign w:val="center"/>
          </w:tcPr>
          <w:p w14:paraId="6F2F31B0" w14:textId="77777777" w:rsidR="0019241B" w:rsidRPr="0016361A" w:rsidRDefault="0019241B" w:rsidP="007F7038">
            <w:pPr>
              <w:pStyle w:val="TAL"/>
              <w:rPr>
                <w:rFonts w:cs="Arial"/>
                <w:szCs w:val="18"/>
              </w:rPr>
            </w:pPr>
          </w:p>
        </w:tc>
      </w:tr>
      <w:tr w:rsidR="0019241B" w:rsidRPr="0016361A" w14:paraId="6F730140" w14:textId="77777777" w:rsidTr="00B423D1">
        <w:trPr>
          <w:jc w:val="center"/>
        </w:trPr>
        <w:tc>
          <w:tcPr>
            <w:tcW w:w="1410" w:type="dxa"/>
          </w:tcPr>
          <w:p w14:paraId="7F81F65C" w14:textId="77777777" w:rsidR="0019241B" w:rsidRDefault="0019241B" w:rsidP="007F7038">
            <w:pPr>
              <w:pStyle w:val="TAL"/>
              <w:rPr>
                <w:lang w:eastAsia="zh-CN"/>
              </w:rPr>
            </w:pPr>
            <w:bookmarkStart w:id="551" w:name="_Hlk207242431"/>
            <w:r>
              <w:rPr>
                <w:lang w:eastAsia="zh-CN"/>
              </w:rPr>
              <w:t>notifCorrId</w:t>
            </w:r>
            <w:bookmarkEnd w:id="551"/>
          </w:p>
        </w:tc>
        <w:tc>
          <w:tcPr>
            <w:tcW w:w="1843" w:type="dxa"/>
          </w:tcPr>
          <w:p w14:paraId="37D52E98" w14:textId="77777777" w:rsidR="0019241B" w:rsidRDefault="0019241B" w:rsidP="007F7038">
            <w:pPr>
              <w:pStyle w:val="TAL"/>
            </w:pPr>
            <w:r>
              <w:t>string</w:t>
            </w:r>
          </w:p>
        </w:tc>
        <w:tc>
          <w:tcPr>
            <w:tcW w:w="425" w:type="dxa"/>
          </w:tcPr>
          <w:p w14:paraId="08695650" w14:textId="77777777" w:rsidR="0019241B" w:rsidRDefault="0019241B" w:rsidP="007F7038">
            <w:pPr>
              <w:pStyle w:val="TAC"/>
            </w:pPr>
            <w:r>
              <w:t>M</w:t>
            </w:r>
          </w:p>
        </w:tc>
        <w:tc>
          <w:tcPr>
            <w:tcW w:w="1134" w:type="dxa"/>
          </w:tcPr>
          <w:p w14:paraId="4C20ED6A" w14:textId="77777777" w:rsidR="0019241B" w:rsidRDefault="0019241B" w:rsidP="007F7038">
            <w:pPr>
              <w:pStyle w:val="TAC"/>
            </w:pPr>
            <w:r>
              <w:t>1</w:t>
            </w:r>
          </w:p>
        </w:tc>
        <w:tc>
          <w:tcPr>
            <w:tcW w:w="3402" w:type="dxa"/>
          </w:tcPr>
          <w:p w14:paraId="2640D7BF" w14:textId="77777777" w:rsidR="0019241B" w:rsidRDefault="0019241B" w:rsidP="007F7038">
            <w:pPr>
              <w:pStyle w:val="TAL"/>
            </w:pPr>
            <w:r w:rsidRPr="002B4F84">
              <w:t xml:space="preserve">Notification </w:t>
            </w:r>
            <w:r>
              <w:t>C</w:t>
            </w:r>
            <w:r w:rsidRPr="002B4F84">
              <w:t xml:space="preserve">orrelation </w:t>
            </w:r>
            <w:r>
              <w:t>I</w:t>
            </w:r>
            <w:r w:rsidRPr="002B4F84">
              <w:t>dentifier.</w:t>
            </w:r>
          </w:p>
        </w:tc>
        <w:tc>
          <w:tcPr>
            <w:tcW w:w="1311" w:type="dxa"/>
            <w:vAlign w:val="center"/>
          </w:tcPr>
          <w:p w14:paraId="20A184DE" w14:textId="77777777" w:rsidR="0019241B" w:rsidRPr="0016361A" w:rsidRDefault="0019241B" w:rsidP="007F7038">
            <w:pPr>
              <w:pStyle w:val="TAL"/>
              <w:rPr>
                <w:rFonts w:cs="Arial"/>
                <w:szCs w:val="18"/>
              </w:rPr>
            </w:pPr>
          </w:p>
        </w:tc>
      </w:tr>
      <w:tr w:rsidR="0019241B" w:rsidRPr="00B54FF5" w14:paraId="5B1888C0" w14:textId="77777777" w:rsidTr="007F7038">
        <w:trPr>
          <w:jc w:val="center"/>
        </w:trPr>
        <w:tc>
          <w:tcPr>
            <w:tcW w:w="1410" w:type="dxa"/>
            <w:vAlign w:val="center"/>
          </w:tcPr>
          <w:p w14:paraId="2A03F4D4" w14:textId="77777777" w:rsidR="0019241B" w:rsidRPr="0016361A" w:rsidRDefault="0019241B" w:rsidP="007F7038">
            <w:pPr>
              <w:pStyle w:val="TAL"/>
            </w:pPr>
            <w:r>
              <w:t>reportingReqs</w:t>
            </w:r>
          </w:p>
        </w:tc>
        <w:tc>
          <w:tcPr>
            <w:tcW w:w="1843" w:type="dxa"/>
            <w:vAlign w:val="center"/>
          </w:tcPr>
          <w:p w14:paraId="74D4372A" w14:textId="77777777" w:rsidR="0019241B" w:rsidRPr="0016361A" w:rsidRDefault="0019241B" w:rsidP="007F7038">
            <w:pPr>
              <w:pStyle w:val="TAL"/>
            </w:pPr>
            <w:r>
              <w:t>ReportingInformation</w:t>
            </w:r>
          </w:p>
        </w:tc>
        <w:tc>
          <w:tcPr>
            <w:tcW w:w="425" w:type="dxa"/>
            <w:vAlign w:val="center"/>
          </w:tcPr>
          <w:p w14:paraId="0C553169" w14:textId="77777777" w:rsidR="0019241B" w:rsidRPr="0016361A" w:rsidRDefault="0019241B" w:rsidP="007F7038">
            <w:pPr>
              <w:pStyle w:val="TAC"/>
            </w:pPr>
            <w:r>
              <w:t>O</w:t>
            </w:r>
          </w:p>
        </w:tc>
        <w:tc>
          <w:tcPr>
            <w:tcW w:w="1134" w:type="dxa"/>
            <w:vAlign w:val="center"/>
          </w:tcPr>
          <w:p w14:paraId="3B553308" w14:textId="77777777" w:rsidR="0019241B" w:rsidRPr="0016361A" w:rsidRDefault="0019241B" w:rsidP="007F7038">
            <w:pPr>
              <w:pStyle w:val="TAC"/>
            </w:pPr>
            <w:r>
              <w:t>0..1</w:t>
            </w:r>
          </w:p>
        </w:tc>
        <w:tc>
          <w:tcPr>
            <w:tcW w:w="3402" w:type="dxa"/>
            <w:vAlign w:val="center"/>
          </w:tcPr>
          <w:p w14:paraId="4E9381FD" w14:textId="77777777" w:rsidR="0019241B" w:rsidRPr="0016361A" w:rsidRDefault="0019241B" w:rsidP="007F7038">
            <w:pPr>
              <w:pStyle w:val="TAL"/>
              <w:rPr>
                <w:rFonts w:cs="Arial"/>
                <w:szCs w:val="18"/>
              </w:rPr>
            </w:pPr>
            <w:r>
              <w:t>Contains the reporting requirements applicable for VFL Training related reporting.</w:t>
            </w:r>
          </w:p>
        </w:tc>
        <w:tc>
          <w:tcPr>
            <w:tcW w:w="1311" w:type="dxa"/>
            <w:vAlign w:val="center"/>
          </w:tcPr>
          <w:p w14:paraId="0BEE96B6" w14:textId="77777777" w:rsidR="0019241B" w:rsidRPr="0016361A" w:rsidRDefault="0019241B" w:rsidP="007F7038">
            <w:pPr>
              <w:pStyle w:val="TAL"/>
              <w:rPr>
                <w:rFonts w:cs="Arial"/>
                <w:szCs w:val="18"/>
              </w:rPr>
            </w:pPr>
          </w:p>
        </w:tc>
      </w:tr>
      <w:tr w:rsidR="0019241B" w:rsidRPr="00B54FF5" w14:paraId="7138E2C3" w14:textId="77777777" w:rsidTr="007F7038">
        <w:trPr>
          <w:jc w:val="center"/>
        </w:trPr>
        <w:tc>
          <w:tcPr>
            <w:tcW w:w="1410" w:type="dxa"/>
            <w:vAlign w:val="center"/>
          </w:tcPr>
          <w:p w14:paraId="57431646" w14:textId="77777777" w:rsidR="0019241B" w:rsidRDefault="0019241B" w:rsidP="007F7038">
            <w:pPr>
              <w:pStyle w:val="TAL"/>
            </w:pPr>
            <w:r>
              <w:t>trainReports</w:t>
            </w:r>
          </w:p>
        </w:tc>
        <w:tc>
          <w:tcPr>
            <w:tcW w:w="1843" w:type="dxa"/>
            <w:vAlign w:val="center"/>
          </w:tcPr>
          <w:p w14:paraId="43BA642E" w14:textId="77777777" w:rsidR="0019241B" w:rsidRDefault="0019241B" w:rsidP="007F7038">
            <w:pPr>
              <w:pStyle w:val="TAL"/>
            </w:pPr>
            <w:r>
              <w:t>array(</w:t>
            </w:r>
            <w:bookmarkStart w:id="552" w:name="_Hlk207222715"/>
            <w:r>
              <w:t>VflTrainingNotify</w:t>
            </w:r>
            <w:bookmarkEnd w:id="552"/>
            <w:r>
              <w:t>)</w:t>
            </w:r>
          </w:p>
        </w:tc>
        <w:tc>
          <w:tcPr>
            <w:tcW w:w="425" w:type="dxa"/>
            <w:vAlign w:val="center"/>
          </w:tcPr>
          <w:p w14:paraId="60A21000" w14:textId="77777777" w:rsidR="0019241B" w:rsidRDefault="0019241B" w:rsidP="007F7038">
            <w:pPr>
              <w:pStyle w:val="TAC"/>
            </w:pPr>
            <w:r>
              <w:t>O</w:t>
            </w:r>
          </w:p>
        </w:tc>
        <w:tc>
          <w:tcPr>
            <w:tcW w:w="1134" w:type="dxa"/>
            <w:vAlign w:val="center"/>
          </w:tcPr>
          <w:p w14:paraId="444CC14B" w14:textId="77777777" w:rsidR="0019241B" w:rsidRDefault="0019241B" w:rsidP="007F7038">
            <w:pPr>
              <w:pStyle w:val="TAC"/>
            </w:pPr>
            <w:r>
              <w:t>1..N</w:t>
            </w:r>
          </w:p>
        </w:tc>
        <w:tc>
          <w:tcPr>
            <w:tcW w:w="3402" w:type="dxa"/>
            <w:vAlign w:val="center"/>
          </w:tcPr>
          <w:p w14:paraId="4FA0264C" w14:textId="77777777" w:rsidR="0019241B" w:rsidRDefault="0019241B" w:rsidP="007F7038">
            <w:pPr>
              <w:pStyle w:val="TAL"/>
            </w:pPr>
            <w:r>
              <w:t>Contains the VFL Training related event(s) report(s).</w:t>
            </w:r>
          </w:p>
          <w:p w14:paraId="4DEA1976" w14:textId="77777777" w:rsidR="0019241B" w:rsidRDefault="0019241B" w:rsidP="007F7038">
            <w:pPr>
              <w:pStyle w:val="TAL"/>
            </w:pPr>
          </w:p>
          <w:p w14:paraId="28DF9444" w14:textId="77777777" w:rsidR="0019241B" w:rsidRDefault="0019241B" w:rsidP="007F7038">
            <w:pPr>
              <w:pStyle w:val="TAL"/>
            </w:pPr>
            <w:r>
              <w:t>This attribute may be present only if immediate reporting was requested via the "reportingReqs" attribute.</w:t>
            </w:r>
          </w:p>
        </w:tc>
        <w:tc>
          <w:tcPr>
            <w:tcW w:w="1311" w:type="dxa"/>
            <w:vAlign w:val="center"/>
          </w:tcPr>
          <w:p w14:paraId="2447CAB9" w14:textId="77777777" w:rsidR="0019241B" w:rsidRPr="0016361A" w:rsidRDefault="0019241B" w:rsidP="007F7038">
            <w:pPr>
              <w:pStyle w:val="TAL"/>
              <w:rPr>
                <w:rFonts w:cs="Arial"/>
                <w:szCs w:val="18"/>
              </w:rPr>
            </w:pPr>
          </w:p>
        </w:tc>
      </w:tr>
      <w:tr w:rsidR="0019241B" w:rsidRPr="00B54FF5" w14:paraId="343268C0" w14:textId="77777777" w:rsidTr="007F7038">
        <w:trPr>
          <w:jc w:val="center"/>
        </w:trPr>
        <w:tc>
          <w:tcPr>
            <w:tcW w:w="1410" w:type="dxa"/>
            <w:vAlign w:val="center"/>
          </w:tcPr>
          <w:p w14:paraId="2E603E97" w14:textId="77777777" w:rsidR="0019241B" w:rsidRPr="0016361A" w:rsidRDefault="0019241B" w:rsidP="007F7038">
            <w:pPr>
              <w:pStyle w:val="TAL"/>
            </w:pPr>
            <w:r>
              <w:t>suppFeat</w:t>
            </w:r>
          </w:p>
        </w:tc>
        <w:tc>
          <w:tcPr>
            <w:tcW w:w="1843" w:type="dxa"/>
            <w:vAlign w:val="center"/>
          </w:tcPr>
          <w:p w14:paraId="3D4DE220" w14:textId="77777777" w:rsidR="0019241B" w:rsidRPr="0016361A" w:rsidRDefault="0019241B" w:rsidP="007F7038">
            <w:pPr>
              <w:pStyle w:val="TAL"/>
            </w:pPr>
            <w:r>
              <w:t>SupportedFeatures</w:t>
            </w:r>
          </w:p>
        </w:tc>
        <w:tc>
          <w:tcPr>
            <w:tcW w:w="425" w:type="dxa"/>
            <w:vAlign w:val="center"/>
          </w:tcPr>
          <w:p w14:paraId="6FE8B319" w14:textId="77777777" w:rsidR="0019241B" w:rsidRPr="0016361A" w:rsidRDefault="0019241B" w:rsidP="007F7038">
            <w:pPr>
              <w:pStyle w:val="TAC"/>
            </w:pPr>
            <w:r>
              <w:t>C</w:t>
            </w:r>
          </w:p>
        </w:tc>
        <w:tc>
          <w:tcPr>
            <w:tcW w:w="1134" w:type="dxa"/>
            <w:vAlign w:val="center"/>
          </w:tcPr>
          <w:p w14:paraId="4D2BBF3E" w14:textId="77777777" w:rsidR="0019241B" w:rsidRPr="0016361A" w:rsidRDefault="0019241B" w:rsidP="007F7038">
            <w:pPr>
              <w:pStyle w:val="TAC"/>
            </w:pPr>
            <w:r>
              <w:t>0..1</w:t>
            </w:r>
          </w:p>
        </w:tc>
        <w:tc>
          <w:tcPr>
            <w:tcW w:w="3402" w:type="dxa"/>
            <w:vAlign w:val="center"/>
          </w:tcPr>
          <w:p w14:paraId="22547C6D" w14:textId="77777777" w:rsidR="0019241B" w:rsidRPr="0046710E" w:rsidRDefault="0019241B" w:rsidP="007F7038">
            <w:pPr>
              <w:pStyle w:val="TAL"/>
            </w:pPr>
            <w:r w:rsidRPr="0046710E">
              <w:t>Contains the list of supported features among the ones defined in clause 6.</w:t>
            </w:r>
            <w:r>
              <w:t>1</w:t>
            </w:r>
            <w:r w:rsidRPr="0046710E">
              <w:t>.8.</w:t>
            </w:r>
          </w:p>
          <w:p w14:paraId="1E361F57" w14:textId="77777777" w:rsidR="0019241B" w:rsidRPr="0046710E" w:rsidRDefault="0019241B" w:rsidP="007F7038">
            <w:pPr>
              <w:pStyle w:val="TAL"/>
            </w:pPr>
          </w:p>
          <w:p w14:paraId="1D5D19DC" w14:textId="77777777" w:rsidR="0019241B" w:rsidRPr="0016361A" w:rsidRDefault="0019241B" w:rsidP="007F7038">
            <w:pPr>
              <w:pStyle w:val="TAL"/>
              <w:rPr>
                <w:rFonts w:cs="Arial"/>
                <w:szCs w:val="18"/>
              </w:rPr>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311" w:type="dxa"/>
            <w:vAlign w:val="center"/>
          </w:tcPr>
          <w:p w14:paraId="17B5CAD1" w14:textId="77777777" w:rsidR="0019241B" w:rsidRPr="0016361A" w:rsidRDefault="0019241B" w:rsidP="007F7038">
            <w:pPr>
              <w:pStyle w:val="TAL"/>
              <w:rPr>
                <w:rFonts w:cs="Arial"/>
                <w:szCs w:val="18"/>
              </w:rPr>
            </w:pPr>
          </w:p>
        </w:tc>
      </w:tr>
    </w:tbl>
    <w:p w14:paraId="0CE969C4" w14:textId="77777777" w:rsidR="0019241B" w:rsidRDefault="0019241B" w:rsidP="0019241B">
      <w:pPr>
        <w:rPr>
          <w:lang w:val="en-US"/>
        </w:rPr>
      </w:pPr>
    </w:p>
    <w:p w14:paraId="718B39C6" w14:textId="7DE53D66" w:rsidR="0019241B" w:rsidRDefault="0019241B" w:rsidP="0019241B">
      <w:pPr>
        <w:pStyle w:val="51"/>
      </w:pPr>
      <w:bookmarkStart w:id="553" w:name="_Toc510696637"/>
      <w:bookmarkStart w:id="554" w:name="_Toc35971432"/>
      <w:bookmarkStart w:id="555" w:name="_Toc207824776"/>
      <w:r>
        <w:t>6.1.6.2.3</w:t>
      </w:r>
      <w:r>
        <w:tab/>
        <w:t>Type: VflTrainingSub</w:t>
      </w:r>
      <w:r>
        <w:rPr>
          <w:rFonts w:hint="eastAsia"/>
          <w:lang w:eastAsia="zh-CN"/>
        </w:rPr>
        <w:t>s</w:t>
      </w:r>
      <w:r>
        <w:rPr>
          <w:lang w:eastAsia="zh-CN"/>
        </w:rPr>
        <w:t>Patch</w:t>
      </w:r>
      <w:bookmarkEnd w:id="553"/>
      <w:bookmarkEnd w:id="554"/>
      <w:bookmarkEnd w:id="555"/>
    </w:p>
    <w:p w14:paraId="05345C44" w14:textId="77777777" w:rsidR="0019241B" w:rsidRPr="00EC01B5" w:rsidRDefault="0019241B" w:rsidP="0019241B">
      <w:pPr>
        <w:pStyle w:val="TH"/>
      </w:pPr>
      <w:r>
        <w:rPr>
          <w:noProof/>
        </w:rPr>
        <w:t>Table </w:t>
      </w:r>
      <w:r>
        <w:t xml:space="preserve">6.1.6.2.3-1: </w:t>
      </w:r>
      <w:r>
        <w:rPr>
          <w:noProof/>
        </w:rPr>
        <w:t xml:space="preserve">Definition of type </w:t>
      </w:r>
      <w:r>
        <w:t>VflTrainingSub</w:t>
      </w:r>
      <w:r>
        <w:rPr>
          <w:rFonts w:hint="eastAsia"/>
          <w:lang w:eastAsia="zh-CN"/>
        </w:rPr>
        <w:t>s</w:t>
      </w:r>
      <w:r>
        <w:rPr>
          <w:lang w:eastAsia="zh-CN"/>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B54FF5" w14:paraId="5B643BA7" w14:textId="77777777" w:rsidTr="007F7038">
        <w:trPr>
          <w:jc w:val="center"/>
        </w:trPr>
        <w:tc>
          <w:tcPr>
            <w:tcW w:w="1410" w:type="dxa"/>
            <w:shd w:val="clear" w:color="auto" w:fill="C0C0C0"/>
            <w:hideMark/>
          </w:tcPr>
          <w:p w14:paraId="44C44F94" w14:textId="77777777" w:rsidR="0019241B" w:rsidRPr="0016361A" w:rsidRDefault="0019241B" w:rsidP="007F7038">
            <w:pPr>
              <w:pStyle w:val="TAH"/>
            </w:pPr>
            <w:r w:rsidRPr="0016361A">
              <w:t>Attribute name</w:t>
            </w:r>
          </w:p>
        </w:tc>
        <w:tc>
          <w:tcPr>
            <w:tcW w:w="1984" w:type="dxa"/>
            <w:shd w:val="clear" w:color="auto" w:fill="C0C0C0"/>
            <w:hideMark/>
          </w:tcPr>
          <w:p w14:paraId="3A2DC76B" w14:textId="77777777" w:rsidR="0019241B" w:rsidRPr="0016361A" w:rsidRDefault="0019241B" w:rsidP="007F7038">
            <w:pPr>
              <w:pStyle w:val="TAH"/>
            </w:pPr>
            <w:r w:rsidRPr="0016361A">
              <w:t>Data type</w:t>
            </w:r>
          </w:p>
        </w:tc>
        <w:tc>
          <w:tcPr>
            <w:tcW w:w="426" w:type="dxa"/>
            <w:shd w:val="clear" w:color="auto" w:fill="C0C0C0"/>
            <w:hideMark/>
          </w:tcPr>
          <w:p w14:paraId="094827DF" w14:textId="77777777" w:rsidR="0019241B" w:rsidRPr="0016361A" w:rsidRDefault="0019241B" w:rsidP="007F7038">
            <w:pPr>
              <w:pStyle w:val="TAH"/>
            </w:pPr>
            <w:r w:rsidRPr="0016361A">
              <w:t>P</w:t>
            </w:r>
          </w:p>
        </w:tc>
        <w:tc>
          <w:tcPr>
            <w:tcW w:w="1134" w:type="dxa"/>
            <w:shd w:val="clear" w:color="auto" w:fill="C0C0C0"/>
          </w:tcPr>
          <w:p w14:paraId="302E3AE1" w14:textId="77777777" w:rsidR="0019241B" w:rsidRPr="0016361A" w:rsidRDefault="0019241B" w:rsidP="007F7038">
            <w:pPr>
              <w:pStyle w:val="TAH"/>
            </w:pPr>
            <w:r w:rsidRPr="00F112E4">
              <w:t>Cardinality</w:t>
            </w:r>
          </w:p>
        </w:tc>
        <w:tc>
          <w:tcPr>
            <w:tcW w:w="3260" w:type="dxa"/>
            <w:shd w:val="clear" w:color="auto" w:fill="C0C0C0"/>
            <w:hideMark/>
          </w:tcPr>
          <w:p w14:paraId="78958B4C" w14:textId="77777777" w:rsidR="0019241B" w:rsidRPr="0016361A" w:rsidRDefault="0019241B" w:rsidP="007F7038">
            <w:pPr>
              <w:pStyle w:val="TAH"/>
              <w:rPr>
                <w:rFonts w:cs="Arial"/>
                <w:szCs w:val="18"/>
              </w:rPr>
            </w:pPr>
            <w:r w:rsidRPr="0016361A">
              <w:rPr>
                <w:rFonts w:cs="Arial"/>
                <w:szCs w:val="18"/>
              </w:rPr>
              <w:t>Description</w:t>
            </w:r>
          </w:p>
        </w:tc>
        <w:tc>
          <w:tcPr>
            <w:tcW w:w="1310" w:type="dxa"/>
            <w:shd w:val="clear" w:color="auto" w:fill="C0C0C0"/>
          </w:tcPr>
          <w:p w14:paraId="1C0DE057" w14:textId="77777777" w:rsidR="0019241B" w:rsidRPr="0016361A" w:rsidRDefault="0019241B" w:rsidP="007F7038">
            <w:pPr>
              <w:pStyle w:val="TAH"/>
              <w:rPr>
                <w:rFonts w:cs="Arial"/>
                <w:szCs w:val="18"/>
              </w:rPr>
            </w:pPr>
            <w:r w:rsidRPr="0016361A">
              <w:rPr>
                <w:rFonts w:cs="Arial"/>
                <w:szCs w:val="18"/>
              </w:rPr>
              <w:t>Applicability</w:t>
            </w:r>
          </w:p>
        </w:tc>
      </w:tr>
      <w:tr w:rsidR="0019241B" w:rsidRPr="00B54FF5" w14:paraId="469BA3D4" w14:textId="77777777" w:rsidTr="007F7038">
        <w:trPr>
          <w:jc w:val="center"/>
        </w:trPr>
        <w:tc>
          <w:tcPr>
            <w:tcW w:w="1410" w:type="dxa"/>
            <w:vAlign w:val="center"/>
          </w:tcPr>
          <w:p w14:paraId="2F514B8A" w14:textId="77777777" w:rsidR="0019241B" w:rsidRPr="0016361A" w:rsidRDefault="0019241B" w:rsidP="007F7038">
            <w:pPr>
              <w:pStyle w:val="TAL"/>
            </w:pPr>
            <w:r>
              <w:rPr>
                <w:lang w:eastAsia="zh-CN"/>
              </w:rPr>
              <w:t>vflTrainSubs</w:t>
            </w:r>
          </w:p>
        </w:tc>
        <w:tc>
          <w:tcPr>
            <w:tcW w:w="1984" w:type="dxa"/>
            <w:vAlign w:val="center"/>
          </w:tcPr>
          <w:p w14:paraId="5CCBA6C0" w14:textId="77777777" w:rsidR="0019241B" w:rsidRPr="0016361A" w:rsidRDefault="0019241B" w:rsidP="007F7038">
            <w:pPr>
              <w:pStyle w:val="TAL"/>
            </w:pPr>
            <w:r>
              <w:rPr>
                <w:lang w:eastAsia="zh-CN"/>
              </w:rPr>
              <w:t>array(</w:t>
            </w:r>
            <w:r>
              <w:t>VflTrainingSub</w:t>
            </w:r>
            <w:r>
              <w:rPr>
                <w:lang w:eastAsia="zh-CN"/>
              </w:rPr>
              <w:t>)</w:t>
            </w:r>
          </w:p>
        </w:tc>
        <w:tc>
          <w:tcPr>
            <w:tcW w:w="426" w:type="dxa"/>
            <w:vAlign w:val="center"/>
          </w:tcPr>
          <w:p w14:paraId="0BC907BE" w14:textId="77777777" w:rsidR="0019241B" w:rsidRPr="0016361A" w:rsidRDefault="0019241B" w:rsidP="007F7038">
            <w:pPr>
              <w:pStyle w:val="TAC"/>
            </w:pPr>
            <w:r>
              <w:t>O</w:t>
            </w:r>
          </w:p>
        </w:tc>
        <w:tc>
          <w:tcPr>
            <w:tcW w:w="1134" w:type="dxa"/>
            <w:vAlign w:val="center"/>
          </w:tcPr>
          <w:p w14:paraId="3A3ABE65" w14:textId="77777777" w:rsidR="0019241B" w:rsidRPr="0016361A" w:rsidRDefault="0019241B" w:rsidP="007F7038">
            <w:pPr>
              <w:pStyle w:val="TAC"/>
            </w:pPr>
            <w:r>
              <w:t>1..N</w:t>
            </w:r>
          </w:p>
        </w:tc>
        <w:tc>
          <w:tcPr>
            <w:tcW w:w="3260" w:type="dxa"/>
            <w:vAlign w:val="center"/>
          </w:tcPr>
          <w:p w14:paraId="7AA6EF45" w14:textId="77777777" w:rsidR="0019241B" w:rsidRPr="00DE729B" w:rsidRDefault="0019241B" w:rsidP="007F7038">
            <w:pPr>
              <w:pStyle w:val="TAL"/>
            </w:pPr>
            <w:r>
              <w:t>Contains the updated subscribed VFL training set(s).</w:t>
            </w:r>
          </w:p>
        </w:tc>
        <w:tc>
          <w:tcPr>
            <w:tcW w:w="1310" w:type="dxa"/>
            <w:vAlign w:val="center"/>
          </w:tcPr>
          <w:p w14:paraId="71362E50" w14:textId="77777777" w:rsidR="0019241B" w:rsidRPr="0016361A" w:rsidRDefault="0019241B" w:rsidP="007F7038">
            <w:pPr>
              <w:pStyle w:val="TAL"/>
              <w:rPr>
                <w:rFonts w:cs="Arial"/>
                <w:szCs w:val="18"/>
              </w:rPr>
            </w:pPr>
          </w:p>
        </w:tc>
      </w:tr>
      <w:tr w:rsidR="0019241B" w:rsidRPr="0016361A" w14:paraId="4B7F8F0F" w14:textId="77777777" w:rsidTr="007F7038">
        <w:trPr>
          <w:jc w:val="center"/>
        </w:trPr>
        <w:tc>
          <w:tcPr>
            <w:tcW w:w="1410" w:type="dxa"/>
            <w:vAlign w:val="center"/>
          </w:tcPr>
          <w:p w14:paraId="5BE8E417" w14:textId="77777777" w:rsidR="0019241B" w:rsidRPr="0016361A" w:rsidRDefault="0019241B" w:rsidP="007F7038">
            <w:pPr>
              <w:pStyle w:val="TAL"/>
            </w:pPr>
            <w:r>
              <w:rPr>
                <w:lang w:eastAsia="zh-CN"/>
              </w:rPr>
              <w:t>notifUri</w:t>
            </w:r>
          </w:p>
        </w:tc>
        <w:tc>
          <w:tcPr>
            <w:tcW w:w="1984" w:type="dxa"/>
            <w:vAlign w:val="center"/>
          </w:tcPr>
          <w:p w14:paraId="10832BA9" w14:textId="77777777" w:rsidR="0019241B" w:rsidRPr="0016361A" w:rsidRDefault="0019241B" w:rsidP="007F7038">
            <w:pPr>
              <w:pStyle w:val="TAL"/>
            </w:pPr>
            <w:r>
              <w:t>Uri</w:t>
            </w:r>
          </w:p>
        </w:tc>
        <w:tc>
          <w:tcPr>
            <w:tcW w:w="426" w:type="dxa"/>
            <w:vAlign w:val="center"/>
          </w:tcPr>
          <w:p w14:paraId="132EBC0D" w14:textId="77777777" w:rsidR="0019241B" w:rsidRPr="0016361A" w:rsidRDefault="0019241B" w:rsidP="007F7038">
            <w:pPr>
              <w:pStyle w:val="TAC"/>
            </w:pPr>
            <w:r>
              <w:t>O</w:t>
            </w:r>
          </w:p>
        </w:tc>
        <w:tc>
          <w:tcPr>
            <w:tcW w:w="1134" w:type="dxa"/>
            <w:vAlign w:val="center"/>
          </w:tcPr>
          <w:p w14:paraId="02F10768" w14:textId="77777777" w:rsidR="0019241B" w:rsidRPr="0016361A" w:rsidRDefault="0019241B" w:rsidP="007F7038">
            <w:pPr>
              <w:pStyle w:val="TAC"/>
            </w:pPr>
            <w:r>
              <w:t>0..1</w:t>
            </w:r>
          </w:p>
        </w:tc>
        <w:tc>
          <w:tcPr>
            <w:tcW w:w="3260" w:type="dxa"/>
            <w:vAlign w:val="center"/>
          </w:tcPr>
          <w:p w14:paraId="73B5DB99" w14:textId="77777777" w:rsidR="0019241B" w:rsidRPr="0016361A" w:rsidRDefault="0019241B" w:rsidP="007F7038">
            <w:pPr>
              <w:pStyle w:val="TAL"/>
              <w:rPr>
                <w:rFonts w:cs="Arial"/>
                <w:szCs w:val="18"/>
              </w:rPr>
            </w:pPr>
            <w:r>
              <w:t>Contains the updated URI via which VFL Training related n</w:t>
            </w:r>
            <w:r w:rsidRPr="00593C1C">
              <w:t>otification</w:t>
            </w:r>
            <w:r>
              <w:t>s</w:t>
            </w:r>
            <w:r w:rsidRPr="00593C1C">
              <w:t xml:space="preserve"> </w:t>
            </w:r>
            <w:r>
              <w:t>shall be delivered</w:t>
            </w:r>
            <w:r w:rsidRPr="00593C1C">
              <w:t>.</w:t>
            </w:r>
          </w:p>
        </w:tc>
        <w:tc>
          <w:tcPr>
            <w:tcW w:w="1310" w:type="dxa"/>
            <w:vAlign w:val="center"/>
          </w:tcPr>
          <w:p w14:paraId="22B66CFB" w14:textId="77777777" w:rsidR="0019241B" w:rsidRPr="0016361A" w:rsidRDefault="0019241B" w:rsidP="007F7038">
            <w:pPr>
              <w:pStyle w:val="TAL"/>
              <w:rPr>
                <w:rFonts w:cs="Arial"/>
                <w:szCs w:val="18"/>
              </w:rPr>
            </w:pPr>
          </w:p>
        </w:tc>
      </w:tr>
      <w:tr w:rsidR="0019241B" w:rsidRPr="0016361A" w14:paraId="35E55354" w14:textId="77777777" w:rsidTr="00B423D1">
        <w:trPr>
          <w:jc w:val="center"/>
        </w:trPr>
        <w:tc>
          <w:tcPr>
            <w:tcW w:w="1410" w:type="dxa"/>
          </w:tcPr>
          <w:p w14:paraId="779FFCED" w14:textId="77777777" w:rsidR="0019241B" w:rsidRDefault="0019241B" w:rsidP="007F7038">
            <w:pPr>
              <w:pStyle w:val="TAL"/>
              <w:rPr>
                <w:lang w:eastAsia="zh-CN"/>
              </w:rPr>
            </w:pPr>
            <w:r>
              <w:rPr>
                <w:lang w:eastAsia="zh-CN"/>
              </w:rPr>
              <w:t>notifCorrId</w:t>
            </w:r>
          </w:p>
        </w:tc>
        <w:tc>
          <w:tcPr>
            <w:tcW w:w="1984" w:type="dxa"/>
          </w:tcPr>
          <w:p w14:paraId="4FB6FF11" w14:textId="77777777" w:rsidR="0019241B" w:rsidRDefault="0019241B" w:rsidP="007F7038">
            <w:pPr>
              <w:pStyle w:val="TAL"/>
            </w:pPr>
            <w:r>
              <w:t>string</w:t>
            </w:r>
          </w:p>
        </w:tc>
        <w:tc>
          <w:tcPr>
            <w:tcW w:w="426" w:type="dxa"/>
            <w:vAlign w:val="center"/>
          </w:tcPr>
          <w:p w14:paraId="3A640977" w14:textId="77777777" w:rsidR="0019241B" w:rsidRDefault="0019241B" w:rsidP="007F7038">
            <w:pPr>
              <w:pStyle w:val="TAC"/>
            </w:pPr>
            <w:r>
              <w:t>O</w:t>
            </w:r>
          </w:p>
        </w:tc>
        <w:tc>
          <w:tcPr>
            <w:tcW w:w="1134" w:type="dxa"/>
            <w:vAlign w:val="center"/>
          </w:tcPr>
          <w:p w14:paraId="2ACBEF5A" w14:textId="77777777" w:rsidR="0019241B" w:rsidRDefault="0019241B" w:rsidP="007F7038">
            <w:pPr>
              <w:pStyle w:val="TAC"/>
            </w:pPr>
            <w:r>
              <w:t>0..1</w:t>
            </w:r>
          </w:p>
        </w:tc>
        <w:tc>
          <w:tcPr>
            <w:tcW w:w="3260" w:type="dxa"/>
          </w:tcPr>
          <w:p w14:paraId="6CAA105B" w14:textId="77777777" w:rsidR="0019241B" w:rsidRDefault="0019241B" w:rsidP="007F7038">
            <w:pPr>
              <w:pStyle w:val="TAL"/>
            </w:pPr>
            <w:r w:rsidRPr="002B4F84">
              <w:t xml:space="preserve">Notification </w:t>
            </w:r>
            <w:r>
              <w:t>C</w:t>
            </w:r>
            <w:r w:rsidRPr="002B4F84">
              <w:t xml:space="preserve">orrelation </w:t>
            </w:r>
            <w:r>
              <w:t>I</w:t>
            </w:r>
            <w:r w:rsidRPr="002B4F84">
              <w:t>dentifier.</w:t>
            </w:r>
          </w:p>
        </w:tc>
        <w:tc>
          <w:tcPr>
            <w:tcW w:w="1310" w:type="dxa"/>
            <w:vAlign w:val="center"/>
          </w:tcPr>
          <w:p w14:paraId="534269E5" w14:textId="77777777" w:rsidR="0019241B" w:rsidRPr="0016361A" w:rsidRDefault="0019241B" w:rsidP="007F7038">
            <w:pPr>
              <w:pStyle w:val="TAL"/>
              <w:rPr>
                <w:rFonts w:cs="Arial"/>
                <w:szCs w:val="18"/>
              </w:rPr>
            </w:pPr>
          </w:p>
        </w:tc>
      </w:tr>
      <w:tr w:rsidR="0019241B" w:rsidRPr="0016361A" w14:paraId="2A6A5892"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16361A" w:rsidRDefault="0019241B" w:rsidP="007F7038">
            <w:pPr>
              <w:pStyle w:val="TAL"/>
              <w:rPr>
                <w:lang w:eastAsia="zh-CN"/>
              </w:rPr>
            </w:pPr>
            <w:r>
              <w:rPr>
                <w:lang w:eastAsia="zh-CN"/>
              </w:rP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16361A" w:rsidRDefault="0019241B" w:rsidP="007F7038">
            <w:pPr>
              <w:pStyle w:val="TAL"/>
              <w:rPr>
                <w:lang w:eastAsia="zh-CN"/>
              </w:rPr>
            </w:pPr>
            <w:r>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16361A" w:rsidRDefault="0019241B" w:rsidP="007F703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16361A" w:rsidRDefault="0019241B" w:rsidP="007F7038">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933AFC" w:rsidRDefault="0019241B" w:rsidP="007F7038">
            <w:pPr>
              <w:pStyle w:val="TAL"/>
            </w:pPr>
            <w:r>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16361A" w:rsidRDefault="0019241B" w:rsidP="007F7038">
            <w:pPr>
              <w:pStyle w:val="TAL"/>
              <w:rPr>
                <w:rFonts w:cs="Arial"/>
                <w:szCs w:val="18"/>
              </w:rPr>
            </w:pPr>
          </w:p>
        </w:tc>
      </w:tr>
    </w:tbl>
    <w:p w14:paraId="4CD4A8C3" w14:textId="77777777" w:rsidR="0019241B" w:rsidRPr="00933AFC" w:rsidRDefault="0019241B" w:rsidP="0019241B"/>
    <w:p w14:paraId="64A2454B" w14:textId="77777777" w:rsidR="0019241B" w:rsidRDefault="0019241B" w:rsidP="0019241B">
      <w:pPr>
        <w:pStyle w:val="41"/>
        <w:rPr>
          <w:lang w:val="en-US"/>
        </w:rPr>
      </w:pPr>
      <w:bookmarkStart w:id="556" w:name="_Toc510696638"/>
      <w:bookmarkStart w:id="557" w:name="_Toc35971433"/>
      <w:bookmarkStart w:id="558" w:name="_Toc2078247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56"/>
      <w:bookmarkEnd w:id="557"/>
      <w:bookmarkEnd w:id="558"/>
    </w:p>
    <w:p w14:paraId="53C14C93" w14:textId="77777777" w:rsidR="0019241B" w:rsidRPr="00384E92" w:rsidRDefault="0019241B" w:rsidP="0019241B">
      <w:pPr>
        <w:pStyle w:val="51"/>
      </w:pPr>
      <w:bookmarkStart w:id="559" w:name="_Toc510696639"/>
      <w:bookmarkStart w:id="560" w:name="_Toc35971434"/>
      <w:bookmarkStart w:id="561" w:name="_Toc207824778"/>
      <w:r>
        <w:t>6.1.6.3.1</w:t>
      </w:r>
      <w:r w:rsidRPr="00384E92">
        <w:tab/>
        <w:t>Introduction</w:t>
      </w:r>
      <w:bookmarkEnd w:id="559"/>
      <w:bookmarkEnd w:id="560"/>
      <w:bookmarkEnd w:id="561"/>
    </w:p>
    <w:p w14:paraId="39A382F0" w14:textId="77777777" w:rsidR="0019241B" w:rsidRPr="00384E92" w:rsidRDefault="0019241B" w:rsidP="0019241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0E2FB5E" w14:textId="77777777" w:rsidR="0019241B" w:rsidRPr="00384E92" w:rsidRDefault="0019241B" w:rsidP="0019241B">
      <w:pPr>
        <w:pStyle w:val="51"/>
      </w:pPr>
      <w:bookmarkStart w:id="562" w:name="_Toc510696640"/>
      <w:bookmarkStart w:id="563" w:name="_Toc35971435"/>
      <w:bookmarkStart w:id="564" w:name="_Toc207824779"/>
      <w:r>
        <w:t>6.1.6.3.2</w:t>
      </w:r>
      <w:r w:rsidRPr="00384E92">
        <w:tab/>
        <w:t>Simple data types</w:t>
      </w:r>
      <w:bookmarkEnd w:id="562"/>
      <w:bookmarkEnd w:id="563"/>
      <w:bookmarkEnd w:id="564"/>
    </w:p>
    <w:p w14:paraId="2ED2183F" w14:textId="77777777" w:rsidR="0019241B" w:rsidRPr="00384E92" w:rsidRDefault="0019241B" w:rsidP="0019241B">
      <w:bookmarkStart w:id="565" w:name="_Toc510696641"/>
      <w:bookmarkStart w:id="566" w:name="_Toc35971436"/>
      <w:r w:rsidRPr="00384E92">
        <w:t>The simple data types defined in table</w:t>
      </w:r>
      <w:r>
        <w:t> 6.1.6.3.2-1</w:t>
      </w:r>
      <w:r w:rsidRPr="00384E92">
        <w:t xml:space="preserve"> shall be supported.</w:t>
      </w:r>
    </w:p>
    <w:p w14:paraId="4CF8ED39" w14:textId="77777777" w:rsidR="0019241B" w:rsidRPr="00384E92" w:rsidRDefault="0019241B" w:rsidP="0019241B">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B54FF5" w14:paraId="67AB110D" w14:textId="77777777" w:rsidTr="007F7038">
        <w:trPr>
          <w:jc w:val="center"/>
        </w:trPr>
        <w:tc>
          <w:tcPr>
            <w:tcW w:w="847" w:type="pct"/>
            <w:shd w:val="clear" w:color="auto" w:fill="C0C0C0"/>
            <w:tcMar>
              <w:top w:w="0" w:type="dxa"/>
              <w:left w:w="108" w:type="dxa"/>
              <w:bottom w:w="0" w:type="dxa"/>
              <w:right w:w="108" w:type="dxa"/>
            </w:tcMar>
          </w:tcPr>
          <w:p w14:paraId="04B1705D" w14:textId="77777777" w:rsidR="0019241B" w:rsidRPr="0016361A" w:rsidRDefault="0019241B" w:rsidP="007F7038">
            <w:pPr>
              <w:pStyle w:val="TAH"/>
            </w:pPr>
            <w:r w:rsidRPr="0016361A">
              <w:t>Type Name</w:t>
            </w:r>
          </w:p>
        </w:tc>
        <w:tc>
          <w:tcPr>
            <w:tcW w:w="837" w:type="pct"/>
            <w:shd w:val="clear" w:color="auto" w:fill="C0C0C0"/>
            <w:tcMar>
              <w:top w:w="0" w:type="dxa"/>
              <w:left w:w="108" w:type="dxa"/>
              <w:bottom w:w="0" w:type="dxa"/>
              <w:right w:w="108" w:type="dxa"/>
            </w:tcMar>
          </w:tcPr>
          <w:p w14:paraId="26304C4B" w14:textId="77777777" w:rsidR="0019241B" w:rsidRPr="0016361A" w:rsidRDefault="0019241B" w:rsidP="007F7038">
            <w:pPr>
              <w:pStyle w:val="TAH"/>
            </w:pPr>
            <w:r w:rsidRPr="0016361A">
              <w:t>Type Definition</w:t>
            </w:r>
          </w:p>
        </w:tc>
        <w:tc>
          <w:tcPr>
            <w:tcW w:w="2051" w:type="pct"/>
            <w:shd w:val="clear" w:color="auto" w:fill="C0C0C0"/>
          </w:tcPr>
          <w:p w14:paraId="25EBAF0A" w14:textId="77777777" w:rsidR="0019241B" w:rsidRPr="0016361A" w:rsidRDefault="0019241B" w:rsidP="007F7038">
            <w:pPr>
              <w:pStyle w:val="TAH"/>
            </w:pPr>
            <w:r w:rsidRPr="0016361A">
              <w:t>Description</w:t>
            </w:r>
          </w:p>
        </w:tc>
        <w:tc>
          <w:tcPr>
            <w:tcW w:w="1265" w:type="pct"/>
            <w:shd w:val="clear" w:color="auto" w:fill="C0C0C0"/>
          </w:tcPr>
          <w:p w14:paraId="5DA6EBA5" w14:textId="77777777" w:rsidR="0019241B" w:rsidRPr="0016361A" w:rsidRDefault="0019241B" w:rsidP="007F7038">
            <w:pPr>
              <w:pStyle w:val="TAH"/>
            </w:pPr>
            <w:r w:rsidRPr="0016361A">
              <w:t>Applicability</w:t>
            </w:r>
          </w:p>
        </w:tc>
      </w:tr>
      <w:tr w:rsidR="0019241B" w:rsidRPr="00B54FF5" w14:paraId="6E3B455D" w14:textId="77777777" w:rsidTr="007F7038">
        <w:trPr>
          <w:jc w:val="center"/>
        </w:trPr>
        <w:tc>
          <w:tcPr>
            <w:tcW w:w="847" w:type="pct"/>
            <w:tcMar>
              <w:top w:w="0" w:type="dxa"/>
              <w:left w:w="108" w:type="dxa"/>
              <w:bottom w:w="0" w:type="dxa"/>
              <w:right w:w="108" w:type="dxa"/>
            </w:tcMar>
          </w:tcPr>
          <w:p w14:paraId="28BA0015" w14:textId="77777777" w:rsidR="0019241B" w:rsidRPr="0016361A" w:rsidRDefault="0019241B" w:rsidP="007F7038">
            <w:pPr>
              <w:pStyle w:val="TAL"/>
            </w:pPr>
          </w:p>
        </w:tc>
        <w:tc>
          <w:tcPr>
            <w:tcW w:w="837" w:type="pct"/>
            <w:tcMar>
              <w:top w:w="0" w:type="dxa"/>
              <w:left w:w="108" w:type="dxa"/>
              <w:bottom w:w="0" w:type="dxa"/>
              <w:right w:w="108" w:type="dxa"/>
            </w:tcMar>
          </w:tcPr>
          <w:p w14:paraId="02A1EFBD" w14:textId="4EFF80BC" w:rsidR="0019241B" w:rsidRPr="0016361A" w:rsidRDefault="0019241B" w:rsidP="007F7038">
            <w:pPr>
              <w:pStyle w:val="TAL"/>
            </w:pPr>
          </w:p>
        </w:tc>
        <w:tc>
          <w:tcPr>
            <w:tcW w:w="2051" w:type="pct"/>
          </w:tcPr>
          <w:p w14:paraId="1976CB6D" w14:textId="77777777" w:rsidR="0019241B" w:rsidRPr="0016361A" w:rsidRDefault="0019241B" w:rsidP="007F7038">
            <w:pPr>
              <w:pStyle w:val="TAL"/>
            </w:pPr>
          </w:p>
        </w:tc>
        <w:tc>
          <w:tcPr>
            <w:tcW w:w="1265" w:type="pct"/>
          </w:tcPr>
          <w:p w14:paraId="7D66DD0D" w14:textId="77777777" w:rsidR="0019241B" w:rsidRPr="0016361A" w:rsidRDefault="0019241B" w:rsidP="007F7038">
            <w:pPr>
              <w:pStyle w:val="TAL"/>
            </w:pPr>
          </w:p>
        </w:tc>
      </w:tr>
    </w:tbl>
    <w:p w14:paraId="72E0F48C" w14:textId="77777777" w:rsidR="0019241B" w:rsidRPr="00384E92" w:rsidRDefault="0019241B" w:rsidP="0019241B"/>
    <w:p w14:paraId="4FC45D34" w14:textId="77777777" w:rsidR="0019241B" w:rsidRDefault="0019241B" w:rsidP="0019241B">
      <w:pPr>
        <w:pStyle w:val="41"/>
        <w:rPr>
          <w:lang w:val="en-US"/>
        </w:rPr>
      </w:pPr>
      <w:bookmarkStart w:id="567" w:name="_Toc510696643"/>
      <w:bookmarkStart w:id="568" w:name="_Toc35971438"/>
      <w:bookmarkStart w:id="569" w:name="_Toc207824780"/>
      <w:bookmarkEnd w:id="565"/>
      <w:bookmarkEnd w:id="56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7"/>
      <w:bookmarkEnd w:id="568"/>
      <w:bookmarkEnd w:id="569"/>
    </w:p>
    <w:p w14:paraId="3B386710" w14:textId="77777777" w:rsidR="0019241B" w:rsidRDefault="0019241B" w:rsidP="0019241B">
      <w:bookmarkStart w:id="570" w:name="_Toc510696644"/>
      <w:bookmarkStart w:id="571"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969378F" w14:textId="77777777" w:rsidR="0019241B" w:rsidRDefault="0019241B" w:rsidP="0019241B">
      <w:pPr>
        <w:pStyle w:val="41"/>
      </w:pPr>
      <w:bookmarkStart w:id="572" w:name="_Toc510696646"/>
      <w:bookmarkStart w:id="573" w:name="_Toc35971441"/>
      <w:bookmarkStart w:id="574" w:name="_Toc207824781"/>
      <w:bookmarkEnd w:id="570"/>
      <w:bookmarkEnd w:id="571"/>
      <w:r>
        <w:t>6.1.6.5</w:t>
      </w:r>
      <w:r>
        <w:tab/>
        <w:t>Binary data</w:t>
      </w:r>
      <w:bookmarkEnd w:id="572"/>
      <w:bookmarkEnd w:id="573"/>
      <w:bookmarkEnd w:id="574"/>
    </w:p>
    <w:p w14:paraId="556BE78E" w14:textId="77777777" w:rsidR="0019241B" w:rsidRDefault="0019241B" w:rsidP="0019241B">
      <w:pPr>
        <w:pStyle w:val="51"/>
      </w:pPr>
      <w:bookmarkStart w:id="575" w:name="_Toc35971442"/>
      <w:bookmarkStart w:id="576" w:name="_Toc207824782"/>
      <w:r>
        <w:t>6.1.6.5.1</w:t>
      </w:r>
      <w:r>
        <w:tab/>
        <w:t>Binary Data Types</w:t>
      </w:r>
      <w:bookmarkEnd w:id="575"/>
      <w:bookmarkEnd w:id="576"/>
    </w:p>
    <w:p w14:paraId="279F2680" w14:textId="77777777" w:rsidR="0019241B" w:rsidRPr="00A04126" w:rsidRDefault="0019241B" w:rsidP="0019241B">
      <w:pPr>
        <w:pStyle w:val="TH"/>
      </w:pPr>
      <w:bookmarkStart w:id="577"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B54FF5" w14:paraId="75F21318" w14:textId="77777777" w:rsidTr="007F7038">
        <w:trPr>
          <w:jc w:val="center"/>
        </w:trPr>
        <w:tc>
          <w:tcPr>
            <w:tcW w:w="2718" w:type="dxa"/>
            <w:shd w:val="clear" w:color="auto" w:fill="C0C0C0"/>
          </w:tcPr>
          <w:p w14:paraId="1F94D644" w14:textId="77777777" w:rsidR="0019241B" w:rsidRPr="0016361A" w:rsidRDefault="0019241B" w:rsidP="007F7038">
            <w:pPr>
              <w:pStyle w:val="TAH"/>
            </w:pPr>
            <w:r w:rsidRPr="0016361A">
              <w:t>Name</w:t>
            </w:r>
          </w:p>
        </w:tc>
        <w:tc>
          <w:tcPr>
            <w:tcW w:w="1378" w:type="dxa"/>
            <w:shd w:val="clear" w:color="auto" w:fill="C0C0C0"/>
          </w:tcPr>
          <w:p w14:paraId="2BECB968" w14:textId="77777777" w:rsidR="0019241B" w:rsidRPr="0016361A" w:rsidRDefault="0019241B" w:rsidP="007F7038">
            <w:pPr>
              <w:pStyle w:val="TAH"/>
            </w:pPr>
            <w:r w:rsidRPr="0016361A">
              <w:t>Clause defined</w:t>
            </w:r>
          </w:p>
        </w:tc>
        <w:tc>
          <w:tcPr>
            <w:tcW w:w="4381" w:type="dxa"/>
            <w:shd w:val="clear" w:color="auto" w:fill="C0C0C0"/>
          </w:tcPr>
          <w:p w14:paraId="3391A84B" w14:textId="77777777" w:rsidR="0019241B" w:rsidRPr="0016361A" w:rsidRDefault="0019241B" w:rsidP="007F7038">
            <w:pPr>
              <w:pStyle w:val="TAH"/>
            </w:pPr>
            <w:r w:rsidRPr="0016361A">
              <w:t>Content type</w:t>
            </w:r>
          </w:p>
        </w:tc>
      </w:tr>
      <w:tr w:rsidR="0019241B" w:rsidRPr="00B54FF5" w14:paraId="1A4AC1EB" w14:textId="77777777" w:rsidTr="007F7038">
        <w:trPr>
          <w:jc w:val="center"/>
        </w:trPr>
        <w:tc>
          <w:tcPr>
            <w:tcW w:w="2718" w:type="dxa"/>
          </w:tcPr>
          <w:p w14:paraId="63A6A654" w14:textId="77777777" w:rsidR="0019241B" w:rsidRPr="0016361A" w:rsidRDefault="0019241B" w:rsidP="007F7038">
            <w:pPr>
              <w:pStyle w:val="TAL"/>
            </w:pPr>
          </w:p>
        </w:tc>
        <w:tc>
          <w:tcPr>
            <w:tcW w:w="1378" w:type="dxa"/>
          </w:tcPr>
          <w:p w14:paraId="5AF9B3BF" w14:textId="21DF184B" w:rsidR="0019241B" w:rsidRPr="0016361A" w:rsidRDefault="0019241B" w:rsidP="007F7038">
            <w:pPr>
              <w:pStyle w:val="TAC"/>
            </w:pPr>
          </w:p>
        </w:tc>
        <w:tc>
          <w:tcPr>
            <w:tcW w:w="4381" w:type="dxa"/>
          </w:tcPr>
          <w:p w14:paraId="7664F653" w14:textId="37F1B522" w:rsidR="0019241B" w:rsidRPr="0016361A" w:rsidRDefault="0019241B" w:rsidP="007F7038">
            <w:pPr>
              <w:pStyle w:val="TAL"/>
              <w:rPr>
                <w:rFonts w:cs="Arial"/>
                <w:szCs w:val="18"/>
              </w:rPr>
            </w:pPr>
          </w:p>
        </w:tc>
      </w:tr>
    </w:tbl>
    <w:p w14:paraId="15562819" w14:textId="77777777" w:rsidR="0019241B" w:rsidRPr="00A04126" w:rsidRDefault="0019241B" w:rsidP="0019241B"/>
    <w:p w14:paraId="609625B5" w14:textId="77777777" w:rsidR="0019241B" w:rsidRDefault="0019241B" w:rsidP="0019241B">
      <w:pPr>
        <w:pStyle w:val="31"/>
      </w:pPr>
      <w:bookmarkStart w:id="578" w:name="_Toc510696647"/>
      <w:bookmarkStart w:id="579" w:name="_Toc35971443"/>
      <w:bookmarkStart w:id="580" w:name="_Toc207824783"/>
      <w:bookmarkEnd w:id="577"/>
      <w:r>
        <w:t>6.1.7</w:t>
      </w:r>
      <w:r>
        <w:tab/>
        <w:t>Error Handling</w:t>
      </w:r>
      <w:bookmarkEnd w:id="578"/>
      <w:bookmarkEnd w:id="579"/>
      <w:bookmarkEnd w:id="580"/>
    </w:p>
    <w:p w14:paraId="364567AE" w14:textId="77777777" w:rsidR="0019241B" w:rsidRPr="00971458" w:rsidRDefault="0019241B" w:rsidP="0019241B">
      <w:pPr>
        <w:pStyle w:val="41"/>
      </w:pPr>
      <w:bookmarkStart w:id="581" w:name="_Toc35971444"/>
      <w:bookmarkStart w:id="582" w:name="_Toc207824784"/>
      <w:r w:rsidRPr="00971458">
        <w:t>6.1.7.1</w:t>
      </w:r>
      <w:r w:rsidRPr="00971458">
        <w:tab/>
        <w:t>General</w:t>
      </w:r>
      <w:bookmarkEnd w:id="581"/>
      <w:bookmarkEnd w:id="582"/>
    </w:p>
    <w:p w14:paraId="1FA74313" w14:textId="753675D6" w:rsidR="0019241B" w:rsidRDefault="0019241B" w:rsidP="0019241B">
      <w:r>
        <w:t xml:space="preserve">For the </w:t>
      </w:r>
      <w:r w:rsidRPr="009E1EDF">
        <w:t>Naf_VFLTraining</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455377E5" w:rsidR="0019241B" w:rsidRPr="00971458" w:rsidRDefault="0019241B" w:rsidP="0019241B">
      <w:pPr>
        <w:rPr>
          <w:rFonts w:eastAsia="Calibri"/>
        </w:rPr>
      </w:pPr>
      <w:r>
        <w:t xml:space="preserve">In addition, the requirements in the following clauses are applicable for the </w:t>
      </w:r>
      <w:r w:rsidRPr="009E1EDF">
        <w:t>Naf_VFLTraining</w:t>
      </w:r>
      <w:r>
        <w:t xml:space="preserve"> API.</w:t>
      </w:r>
    </w:p>
    <w:p w14:paraId="11E976B3" w14:textId="77777777" w:rsidR="0019241B" w:rsidRPr="00971458" w:rsidRDefault="0019241B" w:rsidP="0019241B">
      <w:pPr>
        <w:pStyle w:val="41"/>
      </w:pPr>
      <w:bookmarkStart w:id="583" w:name="_Toc35971445"/>
      <w:bookmarkStart w:id="584" w:name="_Toc207824785"/>
      <w:r w:rsidRPr="00971458">
        <w:t>6.1.7.2</w:t>
      </w:r>
      <w:r w:rsidRPr="00971458">
        <w:tab/>
        <w:t>Protocol Errors</w:t>
      </w:r>
      <w:bookmarkEnd w:id="583"/>
      <w:bookmarkEnd w:id="584"/>
    </w:p>
    <w:p w14:paraId="447B6328" w14:textId="2E2B6E6C" w:rsidR="0019241B" w:rsidRPr="00971458" w:rsidRDefault="0019241B" w:rsidP="0019241B">
      <w:r>
        <w:t xml:space="preserve">No specific procedures for the </w:t>
      </w:r>
      <w:r w:rsidRPr="009E1EDF">
        <w:t>Naf_VFLTraining</w:t>
      </w:r>
      <w:r>
        <w:t xml:space="preserve"> service are specified.</w:t>
      </w:r>
    </w:p>
    <w:p w14:paraId="74354120" w14:textId="77777777" w:rsidR="0019241B" w:rsidRDefault="0019241B" w:rsidP="0019241B">
      <w:pPr>
        <w:pStyle w:val="41"/>
      </w:pPr>
      <w:bookmarkStart w:id="585" w:name="_Toc35971446"/>
      <w:bookmarkStart w:id="586" w:name="_Toc207824786"/>
      <w:r>
        <w:t>6.1.7.3</w:t>
      </w:r>
      <w:r>
        <w:tab/>
        <w:t>Application Errors</w:t>
      </w:r>
      <w:bookmarkEnd w:id="585"/>
      <w:bookmarkEnd w:id="586"/>
    </w:p>
    <w:p w14:paraId="3A105678" w14:textId="2701E4E9" w:rsidR="0019241B" w:rsidRDefault="0019241B" w:rsidP="0019241B">
      <w:r>
        <w:t xml:space="preserve">The application errors defined for the </w:t>
      </w:r>
      <w:r w:rsidRPr="009E1EDF">
        <w:t>Naf_VFLTraining</w:t>
      </w:r>
      <w:r w:rsidRPr="002002FF">
        <w:rPr>
          <w:lang w:eastAsia="zh-CN"/>
        </w:rPr>
        <w:t xml:space="preserve"> </w:t>
      </w:r>
      <w:r>
        <w:t>service are listed in Table 6.1.7.3-1.</w:t>
      </w:r>
    </w:p>
    <w:p w14:paraId="1FD21E86" w14:textId="77777777" w:rsidR="0019241B" w:rsidRDefault="0019241B" w:rsidP="0019241B">
      <w:pPr>
        <w:pStyle w:val="TH"/>
      </w:pPr>
      <w: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19241B" w:rsidRPr="00B54FF5" w14:paraId="58AE24EB" w14:textId="77777777" w:rsidTr="007F7038">
        <w:trPr>
          <w:jc w:val="center"/>
        </w:trPr>
        <w:tc>
          <w:tcPr>
            <w:tcW w:w="1790" w:type="dxa"/>
            <w:shd w:val="clear" w:color="auto" w:fill="C0C0C0"/>
            <w:hideMark/>
          </w:tcPr>
          <w:p w14:paraId="5AE9C7DB" w14:textId="77777777" w:rsidR="0019241B" w:rsidRPr="0016361A" w:rsidRDefault="0019241B" w:rsidP="007F7038">
            <w:pPr>
              <w:pStyle w:val="TAH"/>
            </w:pPr>
            <w:r w:rsidRPr="0016361A">
              <w:t>Application Error</w:t>
            </w:r>
          </w:p>
        </w:tc>
        <w:tc>
          <w:tcPr>
            <w:tcW w:w="1238" w:type="dxa"/>
            <w:shd w:val="clear" w:color="auto" w:fill="C0C0C0"/>
            <w:hideMark/>
          </w:tcPr>
          <w:p w14:paraId="55A4F9D8" w14:textId="77777777" w:rsidR="0019241B" w:rsidRPr="0016361A" w:rsidRDefault="0019241B" w:rsidP="007F7038">
            <w:pPr>
              <w:pStyle w:val="TAH"/>
            </w:pPr>
            <w:r w:rsidRPr="0016361A">
              <w:t>HTTP status code</w:t>
            </w:r>
          </w:p>
        </w:tc>
        <w:tc>
          <w:tcPr>
            <w:tcW w:w="5328" w:type="dxa"/>
            <w:shd w:val="clear" w:color="auto" w:fill="C0C0C0"/>
            <w:hideMark/>
          </w:tcPr>
          <w:p w14:paraId="3511B2C7" w14:textId="77777777" w:rsidR="0019241B" w:rsidRPr="0016361A" w:rsidRDefault="0019241B" w:rsidP="007F7038">
            <w:pPr>
              <w:pStyle w:val="TAH"/>
            </w:pPr>
            <w:r w:rsidRPr="0016361A">
              <w:t>Description</w:t>
            </w:r>
          </w:p>
        </w:tc>
        <w:tc>
          <w:tcPr>
            <w:tcW w:w="1267" w:type="dxa"/>
            <w:shd w:val="clear" w:color="auto" w:fill="C0C0C0"/>
          </w:tcPr>
          <w:p w14:paraId="030457EF" w14:textId="77777777" w:rsidR="0019241B" w:rsidRPr="0016361A" w:rsidRDefault="0019241B" w:rsidP="007F7038">
            <w:pPr>
              <w:pStyle w:val="TAH"/>
            </w:pPr>
            <w:r>
              <w:t>Applicability</w:t>
            </w:r>
          </w:p>
        </w:tc>
      </w:tr>
      <w:tr w:rsidR="0019241B" w:rsidRPr="00B54FF5" w14:paraId="535B4399" w14:textId="77777777" w:rsidTr="007F7038">
        <w:trPr>
          <w:jc w:val="center"/>
        </w:trPr>
        <w:tc>
          <w:tcPr>
            <w:tcW w:w="1790" w:type="dxa"/>
          </w:tcPr>
          <w:p w14:paraId="2BCB34F3" w14:textId="77777777" w:rsidR="0019241B" w:rsidRPr="0016361A" w:rsidRDefault="0019241B" w:rsidP="007F7038">
            <w:pPr>
              <w:pStyle w:val="TAL"/>
            </w:pPr>
            <w:r w:rsidRPr="00333E40">
              <w:rPr>
                <w:rFonts w:cs="Arial"/>
                <w:szCs w:val="18"/>
                <w:lang w:eastAsia="zh-CN"/>
              </w:rPr>
              <w:t>OVERLOAD</w:t>
            </w:r>
          </w:p>
        </w:tc>
        <w:tc>
          <w:tcPr>
            <w:tcW w:w="1238" w:type="dxa"/>
          </w:tcPr>
          <w:p w14:paraId="2DBB1623" w14:textId="77777777" w:rsidR="0019241B" w:rsidRPr="0016361A" w:rsidRDefault="0019241B" w:rsidP="007F7038">
            <w:pPr>
              <w:pStyle w:val="TAL"/>
            </w:pPr>
            <w:r w:rsidRPr="00333E40">
              <w:rPr>
                <w:rFonts w:cs="Arial"/>
                <w:szCs w:val="18"/>
                <w:lang w:eastAsia="zh-CN"/>
              </w:rPr>
              <w:t>403 Forbidden</w:t>
            </w:r>
          </w:p>
        </w:tc>
        <w:tc>
          <w:tcPr>
            <w:tcW w:w="5328" w:type="dxa"/>
          </w:tcPr>
          <w:p w14:paraId="7D4CF79B" w14:textId="77777777" w:rsidR="0019241B" w:rsidRPr="0016361A" w:rsidRDefault="0019241B" w:rsidP="007F7038">
            <w:pPr>
              <w:pStyle w:val="TAL"/>
              <w:rPr>
                <w:rFonts w:cs="Arial"/>
                <w:szCs w:val="18"/>
              </w:rPr>
            </w:pPr>
            <w:r w:rsidRPr="00333E40">
              <w:rPr>
                <w:rFonts w:cs="Arial"/>
                <w:szCs w:val="18"/>
                <w:lang w:eastAsia="zh-CN"/>
              </w:rPr>
              <w:t>Indicates the AF is overloaded</w:t>
            </w:r>
            <w:r w:rsidRPr="00333E40">
              <w:rPr>
                <w:rStyle w:val="ui-provider"/>
                <w:rFonts w:cs="Arial"/>
                <w:szCs w:val="18"/>
              </w:rPr>
              <w:t>.</w:t>
            </w:r>
          </w:p>
        </w:tc>
        <w:tc>
          <w:tcPr>
            <w:tcW w:w="1267" w:type="dxa"/>
          </w:tcPr>
          <w:p w14:paraId="0CC3ECAC" w14:textId="77777777" w:rsidR="0019241B" w:rsidRPr="0016361A" w:rsidRDefault="0019241B" w:rsidP="007F7038">
            <w:pPr>
              <w:pStyle w:val="TAL"/>
              <w:rPr>
                <w:rFonts w:cs="Arial"/>
                <w:szCs w:val="18"/>
              </w:rPr>
            </w:pPr>
          </w:p>
        </w:tc>
      </w:tr>
      <w:tr w:rsidR="0019241B" w:rsidRPr="00F612EF" w14:paraId="15E1D120" w14:textId="77777777" w:rsidTr="007F7038">
        <w:trPr>
          <w:jc w:val="center"/>
        </w:trPr>
        <w:tc>
          <w:tcPr>
            <w:tcW w:w="9623" w:type="dxa"/>
            <w:gridSpan w:val="4"/>
          </w:tcPr>
          <w:p w14:paraId="6F3D1880" w14:textId="77777777" w:rsidR="0019241B" w:rsidRPr="00F612EF" w:rsidRDefault="0019241B" w:rsidP="007F7038">
            <w:pPr>
              <w:pStyle w:val="TAN"/>
              <w:rPr>
                <w:rFonts w:eastAsia="等线"/>
              </w:rPr>
            </w:pPr>
            <w:r w:rsidRPr="006F467B">
              <w:rPr>
                <w:rFonts w:eastAsia="等线"/>
              </w:rPr>
              <w:t>NOTE:</w:t>
            </w:r>
            <w:r w:rsidRPr="006F467B">
              <w:rPr>
                <w:rFonts w:eastAsia="等线"/>
              </w:rPr>
              <w:tab/>
              <w:t>Including a "ProblemDetails" data structure with the "cause" attribute in the HTTP response is optional unless explicitly mandated in the service operation clauses.</w:t>
            </w:r>
          </w:p>
        </w:tc>
      </w:tr>
    </w:tbl>
    <w:p w14:paraId="13207E63" w14:textId="77777777" w:rsidR="0019241B" w:rsidRDefault="0019241B" w:rsidP="0019241B">
      <w:bookmarkStart w:id="587" w:name="_Toc492899751"/>
      <w:bookmarkStart w:id="588" w:name="_Toc492900030"/>
      <w:bookmarkStart w:id="589" w:name="_Toc492967832"/>
      <w:bookmarkStart w:id="590" w:name="_Toc492972920"/>
      <w:bookmarkStart w:id="591" w:name="_Toc492973140"/>
      <w:bookmarkStart w:id="592" w:name="_Toc493774060"/>
      <w:bookmarkStart w:id="593" w:name="_Toc508285804"/>
      <w:bookmarkStart w:id="594" w:name="_Toc508287269"/>
      <w:bookmarkStart w:id="595" w:name="_Toc510696648"/>
      <w:bookmarkStart w:id="596" w:name="_Toc35971447"/>
    </w:p>
    <w:p w14:paraId="609D538F" w14:textId="77777777" w:rsidR="0019241B" w:rsidRPr="0023018E" w:rsidRDefault="0019241B" w:rsidP="0019241B">
      <w:pPr>
        <w:pStyle w:val="31"/>
        <w:rPr>
          <w:lang w:eastAsia="zh-CN"/>
        </w:rPr>
      </w:pPr>
      <w:bookmarkStart w:id="597" w:name="_Toc207824787"/>
      <w:r>
        <w:t>6.1.8</w:t>
      </w:r>
      <w:r w:rsidRPr="0023018E">
        <w:rPr>
          <w:lang w:eastAsia="zh-CN"/>
        </w:rPr>
        <w:tab/>
        <w:t>Feature negotiation</w:t>
      </w:r>
      <w:bookmarkEnd w:id="587"/>
      <w:bookmarkEnd w:id="588"/>
      <w:bookmarkEnd w:id="589"/>
      <w:bookmarkEnd w:id="590"/>
      <w:bookmarkEnd w:id="591"/>
      <w:bookmarkEnd w:id="592"/>
      <w:bookmarkEnd w:id="593"/>
      <w:bookmarkEnd w:id="594"/>
      <w:bookmarkEnd w:id="595"/>
      <w:bookmarkEnd w:id="596"/>
      <w:bookmarkEnd w:id="597"/>
    </w:p>
    <w:p w14:paraId="0E9B8C9D" w14:textId="0EB79078" w:rsidR="0019241B" w:rsidRDefault="0019241B" w:rsidP="0019241B">
      <w:r>
        <w:t xml:space="preserve">The optional features in table 6.1.8-1 are defined for the </w:t>
      </w:r>
      <w:r w:rsidRPr="009E1EDF">
        <w:t>Naf_VFLTraining</w:t>
      </w:r>
      <w:r w:rsidRPr="002002FF">
        <w:rPr>
          <w:lang w:eastAsia="zh-CN"/>
        </w:rPr>
        <w:t xml:space="preserve"> API</w:t>
      </w:r>
      <w:r>
        <w:rPr>
          <w:lang w:eastAsia="zh-CN"/>
        </w:rPr>
        <w:t xml:space="preserve">. They shall be negotiated using the </w:t>
      </w:r>
      <w:r>
        <w:t>extensibility mechanism defined in clause 6.6 of 3GPP TS 29.500 [4].</w:t>
      </w:r>
    </w:p>
    <w:p w14:paraId="006E1996" w14:textId="77777777" w:rsidR="0019241B" w:rsidRPr="002002FF" w:rsidRDefault="0019241B" w:rsidP="0019241B">
      <w:pPr>
        <w:pStyle w:val="TH"/>
      </w:pPr>
      <w:r w:rsidRPr="002002FF">
        <w:lastRenderedPageBreak/>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B54FF5" w14:paraId="309F1F0A" w14:textId="77777777" w:rsidTr="007F7038">
        <w:trPr>
          <w:jc w:val="center"/>
        </w:trPr>
        <w:tc>
          <w:tcPr>
            <w:tcW w:w="1529" w:type="dxa"/>
            <w:shd w:val="clear" w:color="auto" w:fill="C0C0C0"/>
            <w:hideMark/>
          </w:tcPr>
          <w:p w14:paraId="1AD84BF6" w14:textId="77777777" w:rsidR="0019241B" w:rsidRPr="0016361A" w:rsidRDefault="0019241B" w:rsidP="007F7038">
            <w:pPr>
              <w:pStyle w:val="TAH"/>
            </w:pPr>
            <w:r w:rsidRPr="0016361A">
              <w:t>Feature number</w:t>
            </w:r>
          </w:p>
        </w:tc>
        <w:tc>
          <w:tcPr>
            <w:tcW w:w="2207" w:type="dxa"/>
            <w:shd w:val="clear" w:color="auto" w:fill="C0C0C0"/>
            <w:hideMark/>
          </w:tcPr>
          <w:p w14:paraId="76E6E63F" w14:textId="77777777" w:rsidR="0019241B" w:rsidRPr="0016361A" w:rsidRDefault="0019241B" w:rsidP="007F7038">
            <w:pPr>
              <w:pStyle w:val="TAH"/>
            </w:pPr>
            <w:r w:rsidRPr="0016361A">
              <w:t>Feature Name</w:t>
            </w:r>
          </w:p>
        </w:tc>
        <w:tc>
          <w:tcPr>
            <w:tcW w:w="5758" w:type="dxa"/>
            <w:shd w:val="clear" w:color="auto" w:fill="C0C0C0"/>
            <w:hideMark/>
          </w:tcPr>
          <w:p w14:paraId="131BE7FA" w14:textId="77777777" w:rsidR="0019241B" w:rsidRPr="0016361A" w:rsidRDefault="0019241B" w:rsidP="007F7038">
            <w:pPr>
              <w:pStyle w:val="TAH"/>
            </w:pPr>
            <w:r w:rsidRPr="0016361A">
              <w:t>Description</w:t>
            </w:r>
          </w:p>
        </w:tc>
      </w:tr>
      <w:tr w:rsidR="0019241B" w:rsidRPr="00B54FF5" w14:paraId="20F3A3B7" w14:textId="77777777" w:rsidTr="007F7038">
        <w:trPr>
          <w:jc w:val="center"/>
        </w:trPr>
        <w:tc>
          <w:tcPr>
            <w:tcW w:w="1529" w:type="dxa"/>
          </w:tcPr>
          <w:p w14:paraId="63768578" w14:textId="77777777" w:rsidR="0019241B" w:rsidRPr="0016361A" w:rsidRDefault="0019241B" w:rsidP="007F7038">
            <w:pPr>
              <w:pStyle w:val="TAL"/>
            </w:pPr>
          </w:p>
        </w:tc>
        <w:tc>
          <w:tcPr>
            <w:tcW w:w="2207" w:type="dxa"/>
          </w:tcPr>
          <w:p w14:paraId="54EB2755" w14:textId="77777777" w:rsidR="0019241B" w:rsidRPr="0016361A" w:rsidRDefault="0019241B" w:rsidP="007F7038">
            <w:pPr>
              <w:pStyle w:val="TAL"/>
            </w:pPr>
          </w:p>
        </w:tc>
        <w:tc>
          <w:tcPr>
            <w:tcW w:w="5758" w:type="dxa"/>
          </w:tcPr>
          <w:p w14:paraId="5C50C071" w14:textId="77777777" w:rsidR="0019241B" w:rsidRPr="0016361A" w:rsidRDefault="0019241B" w:rsidP="007F7038">
            <w:pPr>
              <w:pStyle w:val="TAL"/>
              <w:rPr>
                <w:rFonts w:cs="Arial"/>
                <w:szCs w:val="18"/>
              </w:rPr>
            </w:pPr>
          </w:p>
        </w:tc>
      </w:tr>
    </w:tbl>
    <w:p w14:paraId="3DDC7634" w14:textId="77777777" w:rsidR="0019241B" w:rsidRDefault="0019241B" w:rsidP="0019241B"/>
    <w:p w14:paraId="6552B096" w14:textId="77777777" w:rsidR="0019241B" w:rsidRPr="001E7573" w:rsidRDefault="0019241B" w:rsidP="0019241B">
      <w:pPr>
        <w:pStyle w:val="31"/>
      </w:pPr>
      <w:bookmarkStart w:id="598" w:name="_Toc532994477"/>
      <w:bookmarkStart w:id="599" w:name="_Toc35971448"/>
      <w:bookmarkStart w:id="600" w:name="_Toc207824788"/>
      <w:r>
        <w:t>6.1.9</w:t>
      </w:r>
      <w:r w:rsidRPr="001E7573">
        <w:tab/>
        <w:t>Security</w:t>
      </w:r>
      <w:bookmarkEnd w:id="598"/>
      <w:bookmarkEnd w:id="599"/>
      <w:bookmarkEnd w:id="600"/>
    </w:p>
    <w:p w14:paraId="304D5DCF" w14:textId="5E655BD4" w:rsidR="0019241B" w:rsidRPr="00642D3E" w:rsidRDefault="0019241B" w:rsidP="0019241B">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9E1EDF">
        <w:t>Naf_VFLTraining</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23149695" w14:textId="76D8561C" w:rsidR="0019241B" w:rsidRPr="00642D3E" w:rsidRDefault="0019241B" w:rsidP="0019241B">
      <w:r>
        <w:t>If OAuth2 is used, a</w:t>
      </w:r>
      <w:r w:rsidRPr="00642D3E">
        <w:t xml:space="preserve">n NF Service Consumer, prior to consuming services offered by the </w:t>
      </w:r>
      <w:r w:rsidRPr="009E1EDF">
        <w:t>Naf_VFLTraining</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clause</w:t>
      </w:r>
      <w:r w:rsidRPr="00642D3E">
        <w:t> 5.4.2.2</w:t>
      </w:r>
      <w:r>
        <w:t xml:space="preserve"> of 3GPP TS</w:t>
      </w:r>
      <w:r w:rsidRPr="00642D3E">
        <w:t> 29.510 [</w:t>
      </w:r>
      <w:r>
        <w:t>10</w:t>
      </w:r>
      <w:r w:rsidRPr="00642D3E">
        <w:t>].</w:t>
      </w:r>
    </w:p>
    <w:p w14:paraId="67E1976F" w14:textId="646C7432" w:rsidR="0019241B" w:rsidRPr="00642D3E" w:rsidRDefault="0019241B" w:rsidP="0019241B">
      <w:pPr>
        <w:pStyle w:val="NO"/>
      </w:pPr>
      <w:r w:rsidRPr="00642D3E">
        <w:t>NOTE:</w:t>
      </w:r>
      <w:r w:rsidRPr="00642D3E">
        <w:tab/>
        <w:t xml:space="preserve">When multiple NRFs are deployed in a network, the NRF used as authorization server is the same NRF that the NF Service Consumer used for discovering the </w:t>
      </w:r>
      <w:r w:rsidRPr="009E1EDF">
        <w:t>Naf_VFLTraining</w:t>
      </w:r>
      <w:r w:rsidRPr="00986E88">
        <w:rPr>
          <w:noProof/>
          <w:lang w:eastAsia="zh-CN"/>
        </w:rPr>
        <w:t xml:space="preserve"> </w:t>
      </w:r>
      <w:r w:rsidRPr="00642D3E">
        <w:t>service.</w:t>
      </w:r>
    </w:p>
    <w:p w14:paraId="547B7E33" w14:textId="6D9C8069" w:rsidR="0019241B" w:rsidRDefault="0019241B" w:rsidP="0019241B">
      <w:pPr>
        <w:rPr>
          <w:lang w:val="en-US"/>
        </w:rPr>
      </w:pPr>
      <w:r>
        <w:rPr>
          <w:lang w:val="en-US"/>
        </w:rPr>
        <w:t xml:space="preserve">The </w:t>
      </w:r>
      <w:r w:rsidRPr="009E1EDF">
        <w:t>Naf_VFLTraining</w:t>
      </w:r>
      <w:r w:rsidRPr="00986E88">
        <w:rPr>
          <w:noProof/>
          <w:lang w:eastAsia="zh-CN"/>
        </w:rPr>
        <w:t xml:space="preserve"> </w:t>
      </w:r>
      <w:r>
        <w:rPr>
          <w:lang w:val="en-US"/>
        </w:rPr>
        <w:t>API defines a single scope "naf-vfl-train" for the entire service, and it does not define any additional scopes at resource or operation level.</w:t>
      </w:r>
    </w:p>
    <w:p w14:paraId="20A5548E" w14:textId="77777777" w:rsidR="0019241B" w:rsidRDefault="0019241B" w:rsidP="0019241B">
      <w:pPr>
        <w:pStyle w:val="31"/>
        <w:rPr>
          <w:lang w:val="en-US"/>
        </w:rPr>
      </w:pPr>
      <w:bookmarkStart w:id="601" w:name="_Toc207824789"/>
      <w:r>
        <w:rPr>
          <w:lang w:val="en-US"/>
        </w:rPr>
        <w:t>6.1.10</w:t>
      </w:r>
      <w:r>
        <w:rPr>
          <w:lang w:val="en-US"/>
        </w:rPr>
        <w:tab/>
        <w:t>HTTP redirection</w:t>
      </w:r>
      <w:bookmarkEnd w:id="601"/>
    </w:p>
    <w:p w14:paraId="01A97FE4" w14:textId="77777777" w:rsidR="0019241B" w:rsidRDefault="0019241B" w:rsidP="0019241B">
      <w:pPr>
        <w:rPr>
          <w:lang w:val="en-US"/>
        </w:rPr>
      </w:pPr>
      <w:r>
        <w:rPr>
          <w:lang w:val="en-US"/>
        </w:rPr>
        <w:t>An HTTP request may be redirected to a different AF service instance when using direct or indirect communications (see 3GPP TS 29.500 [4]).</w:t>
      </w:r>
    </w:p>
    <w:p w14:paraId="5E9BF90F" w14:textId="77777777" w:rsidR="0019241B" w:rsidRDefault="0019241B" w:rsidP="0019241B">
      <w:pPr>
        <w:rPr>
          <w:lang w:val="en-US"/>
        </w:rPr>
      </w:pPr>
      <w:r>
        <w:rPr>
          <w:lang w:val="en-US"/>
        </w:rPr>
        <w:t>An SCP that reselects a different AF producer instance will return the NF Instance ID of the new AF producer instance in the 3gpp-Sbi-Producer-Id header, as specified in clause 6.10.3.4 of 3GPP TS 29.500 [4].</w:t>
      </w:r>
    </w:p>
    <w:p w14:paraId="20AEAD3D" w14:textId="77777777" w:rsidR="0019241B" w:rsidRDefault="0019241B" w:rsidP="0019241B">
      <w:pPr>
        <w:rPr>
          <w:lang w:val="en-US"/>
        </w:rPr>
      </w:pPr>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60EEE225" w:rsidR="008A6D4A" w:rsidRDefault="008A6D4A" w:rsidP="007A4424">
      <w:pPr>
        <w:pStyle w:val="21"/>
      </w:pPr>
      <w:bookmarkStart w:id="602" w:name="_Toc207824790"/>
      <w:r>
        <w:t>6.2</w:t>
      </w:r>
      <w:r>
        <w:tab/>
      </w:r>
      <w:r w:rsidR="00DB6282">
        <w:rPr>
          <w:lang w:eastAsia="ja-JP"/>
        </w:rPr>
        <w:t>Naf_VFLInference</w:t>
      </w:r>
      <w:r>
        <w:t xml:space="preserve"> Service API</w:t>
      </w:r>
      <w:bookmarkEnd w:id="448"/>
      <w:bookmarkEnd w:id="449"/>
      <w:bookmarkEnd w:id="602"/>
    </w:p>
    <w:p w14:paraId="16C541ED" w14:textId="77777777" w:rsidR="000764B7" w:rsidRDefault="000764B7" w:rsidP="000764B7">
      <w:pPr>
        <w:pStyle w:val="31"/>
        <w:rPr>
          <w:lang w:val="en-US"/>
        </w:rPr>
      </w:pPr>
      <w:bookmarkStart w:id="603" w:name="_Toc200962117"/>
      <w:bookmarkStart w:id="604" w:name="_Toc207824791"/>
      <w:r>
        <w:rPr>
          <w:lang w:val="en-US"/>
        </w:rPr>
        <w:t>6.2</w:t>
      </w:r>
      <w:r>
        <w:rPr>
          <w:rFonts w:hint="eastAsia"/>
          <w:lang w:val="en-US"/>
        </w:rPr>
        <w:t>.</w:t>
      </w:r>
      <w:r>
        <w:rPr>
          <w:lang w:val="en-US"/>
        </w:rPr>
        <w:t>1</w:t>
      </w:r>
      <w:r>
        <w:rPr>
          <w:lang w:val="en-US"/>
        </w:rPr>
        <w:tab/>
        <w:t>Introduction</w:t>
      </w:r>
      <w:bookmarkEnd w:id="603"/>
      <w:bookmarkEnd w:id="604"/>
    </w:p>
    <w:p w14:paraId="287EE0DD" w14:textId="77777777" w:rsidR="000764B7" w:rsidRDefault="000764B7" w:rsidP="000764B7">
      <w:pPr>
        <w:rPr>
          <w:lang w:eastAsia="zh-CN"/>
        </w:rPr>
      </w:pPr>
      <w:r>
        <w:t xml:space="preserve">The </w:t>
      </w:r>
      <w:r>
        <w:rPr>
          <w:lang w:eastAsia="ja-JP"/>
        </w:rPr>
        <w:t>Naf_VFLInference service</w:t>
      </w:r>
      <w:r>
        <w:t xml:space="preserve"> shall use the </w:t>
      </w:r>
      <w:r>
        <w:rPr>
          <w:lang w:eastAsia="ja-JP"/>
        </w:rPr>
        <w:t>Naf_VFLInference API</w:t>
      </w:r>
      <w:r>
        <w:rPr>
          <w:lang w:eastAsia="zh-CN"/>
        </w:rPr>
        <w:t>.</w:t>
      </w:r>
    </w:p>
    <w:p w14:paraId="268547DE" w14:textId="77777777" w:rsidR="000764B7" w:rsidRDefault="000764B7" w:rsidP="000764B7">
      <w:r>
        <w:t xml:space="preserve">The API URI of the </w:t>
      </w:r>
      <w:r>
        <w:rPr>
          <w:lang w:eastAsia="ja-JP"/>
        </w:rPr>
        <w:t>Naf_VFLInference API</w:t>
      </w:r>
      <w:r>
        <w:rPr>
          <w:lang w:val="en-US" w:eastAsia="zh-CN"/>
        </w:rPr>
        <w:t xml:space="preserve"> shall be: </w:t>
      </w:r>
    </w:p>
    <w:p w14:paraId="6222D15C" w14:textId="77777777" w:rsidR="000764B7" w:rsidRDefault="000764B7" w:rsidP="000764B7">
      <w:pPr>
        <w:pStyle w:val="B10"/>
        <w:rPr>
          <w:lang w:eastAsia="zh-CN"/>
        </w:rPr>
      </w:pPr>
      <w:r>
        <w:rPr>
          <w:b/>
          <w:lang w:val="en-US"/>
        </w:rPr>
        <w:t>{apiRoot}/&lt;apiName&gt;/&lt;apiVersion&gt;</w:t>
      </w:r>
    </w:p>
    <w:p w14:paraId="6CC69BB9" w14:textId="77777777" w:rsidR="000764B7" w:rsidRDefault="000764B7" w:rsidP="000764B7">
      <w:pPr>
        <w:rPr>
          <w:lang w:eastAsia="zh-CN"/>
        </w:rPr>
      </w:pPr>
      <w:r>
        <w:rPr>
          <w:lang w:eastAsia="zh-CN"/>
        </w:rPr>
        <w:t>The request URIs used in each HTTP requests from the NF service consumer towards the AF shall have the Resource URI structure defined in clause 4.4.1 of 3GPP TS 29.501 [5], i.e.:</w:t>
      </w:r>
    </w:p>
    <w:p w14:paraId="1A50F83A" w14:textId="77777777" w:rsidR="000764B7" w:rsidRDefault="000764B7" w:rsidP="000764B7">
      <w:pPr>
        <w:ind w:left="568" w:hanging="284"/>
        <w:rPr>
          <w:b/>
        </w:rPr>
      </w:pPr>
      <w:r>
        <w:rPr>
          <w:b/>
        </w:rPr>
        <w:t>{apiRoot}/&lt;apiName&gt;/&lt;apiVersion&gt;/&lt;apiSpecificResourceUriPart&gt;</w:t>
      </w:r>
    </w:p>
    <w:p w14:paraId="2F4F91D4" w14:textId="77777777" w:rsidR="000764B7" w:rsidRDefault="000764B7" w:rsidP="000764B7">
      <w:pPr>
        <w:rPr>
          <w:lang w:eastAsia="zh-CN"/>
        </w:rPr>
      </w:pPr>
      <w:r>
        <w:rPr>
          <w:lang w:eastAsia="zh-CN"/>
        </w:rPr>
        <w:t>with the following components:</w:t>
      </w:r>
    </w:p>
    <w:p w14:paraId="1A9A33CE" w14:textId="77777777" w:rsidR="000764B7" w:rsidRDefault="000764B7" w:rsidP="000764B7">
      <w:pPr>
        <w:pStyle w:val="B10"/>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8C22BBF" w14:textId="77777777" w:rsidR="000764B7" w:rsidRDefault="000764B7" w:rsidP="000764B7">
      <w:pPr>
        <w:pStyle w:val="B10"/>
        <w:rPr>
          <w:lang w:val="en-US"/>
        </w:rPr>
      </w:pPr>
      <w:r>
        <w:rPr>
          <w:lang w:eastAsia="zh-CN"/>
        </w:rPr>
        <w:t>-</w:t>
      </w:r>
      <w:r>
        <w:rPr>
          <w:lang w:eastAsia="zh-CN"/>
        </w:rPr>
        <w:tab/>
        <w:t>The</w:t>
      </w:r>
      <w:r>
        <w:t>&lt;apiName&gt;</w:t>
      </w:r>
      <w:r>
        <w:rPr>
          <w:b/>
        </w:rPr>
        <w:t xml:space="preserve"> </w:t>
      </w:r>
      <w:r>
        <w:t>shall be "naf-vflinference</w:t>
      </w:r>
      <w:r>
        <w:rPr>
          <w:lang w:val="en-US"/>
        </w:rPr>
        <w:t>".</w:t>
      </w:r>
    </w:p>
    <w:p w14:paraId="3C1503EC" w14:textId="77777777" w:rsidR="000764B7" w:rsidRDefault="000764B7" w:rsidP="000764B7">
      <w:pPr>
        <w:pStyle w:val="B10"/>
        <w:rPr>
          <w:lang w:val="en-US"/>
        </w:rPr>
      </w:pPr>
      <w:r>
        <w:rPr>
          <w:lang w:val="en-US"/>
        </w:rPr>
        <w:t>-</w:t>
      </w:r>
      <w:r>
        <w:rPr>
          <w:lang w:val="en-US"/>
        </w:rPr>
        <w:tab/>
        <w:t>The &lt;apiVersion&gt; shall be "v1".</w:t>
      </w:r>
    </w:p>
    <w:p w14:paraId="0D443DCB" w14:textId="77777777" w:rsidR="000764B7" w:rsidRDefault="000764B7" w:rsidP="000764B7">
      <w:pPr>
        <w:pStyle w:val="B10"/>
      </w:pPr>
      <w:r>
        <w:rPr>
          <w:lang w:val="en-US"/>
        </w:rPr>
        <w:t>-</w:t>
      </w:r>
      <w:r>
        <w:rPr>
          <w:lang w:val="en-US"/>
        </w:rPr>
        <w:tab/>
        <w:t>The &lt;apiSpecificResourceUriPart&gt; shall be set as described in clause</w:t>
      </w:r>
      <w:r>
        <w:rPr>
          <w:lang w:eastAsia="zh-CN"/>
        </w:rPr>
        <w:t> </w:t>
      </w:r>
      <w:r>
        <w:rPr>
          <w:lang w:val="en-US"/>
        </w:rPr>
        <w:t>5.5.3.</w:t>
      </w:r>
    </w:p>
    <w:p w14:paraId="0E034C0C" w14:textId="77777777" w:rsidR="000764B7" w:rsidRDefault="000764B7" w:rsidP="000764B7">
      <w:pPr>
        <w:pStyle w:val="31"/>
        <w:rPr>
          <w:lang w:val="en-US"/>
        </w:rPr>
      </w:pPr>
      <w:bookmarkStart w:id="605" w:name="_Toc200962118"/>
      <w:bookmarkStart w:id="606" w:name="_Toc207824792"/>
      <w:r>
        <w:rPr>
          <w:lang w:val="en-US"/>
        </w:rPr>
        <w:lastRenderedPageBreak/>
        <w:t>6.2.2</w:t>
      </w:r>
      <w:r>
        <w:rPr>
          <w:lang w:val="en-US"/>
        </w:rPr>
        <w:tab/>
        <w:t>Usage of HTTP</w:t>
      </w:r>
      <w:bookmarkEnd w:id="605"/>
      <w:bookmarkEnd w:id="606"/>
    </w:p>
    <w:p w14:paraId="2F891DC9" w14:textId="77777777" w:rsidR="000764B7" w:rsidRDefault="000764B7" w:rsidP="000764B7">
      <w:pPr>
        <w:pStyle w:val="41"/>
      </w:pPr>
      <w:bookmarkStart w:id="607" w:name="_Toc200962119"/>
      <w:bookmarkStart w:id="608" w:name="_Toc207824793"/>
      <w:r>
        <w:t>6.2.2.1</w:t>
      </w:r>
      <w:r>
        <w:tab/>
        <w:t>General</w:t>
      </w:r>
      <w:bookmarkEnd w:id="607"/>
      <w:bookmarkEnd w:id="608"/>
    </w:p>
    <w:p w14:paraId="3A486F0D" w14:textId="0A5D1C3A" w:rsidR="000764B7" w:rsidRDefault="000764B7" w:rsidP="000764B7">
      <w:pPr>
        <w:rPr>
          <w:noProof/>
        </w:rPr>
      </w:pPr>
      <w:r>
        <w:rPr>
          <w:noProof/>
          <w:lang w:val="en-US"/>
        </w:rPr>
        <w:t>If the AF is untrusted</w:t>
      </w:r>
      <w:r>
        <w:t>, support of HTTP/1.1 (IETF RFC 9112 [</w:t>
      </w:r>
      <w:r w:rsidR="003E23F6">
        <w:t>19</w:t>
      </w:r>
      <w:r>
        <w:t>], IETF RFC 9110 [</w:t>
      </w:r>
      <w:r w:rsidR="003E23F6">
        <w:t>20</w:t>
      </w:r>
      <w:r>
        <w:t>] and IETF RFC 9111[</w:t>
      </w:r>
      <w:r w:rsidR="002C104B">
        <w:t>21</w:t>
      </w:r>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p>
    <w:p w14:paraId="07D9270F" w14:textId="77777777" w:rsidR="000764B7" w:rsidRDefault="000764B7" w:rsidP="000764B7">
      <w:r>
        <w:rPr>
          <w:noProof/>
        </w:rPr>
        <w:t xml:space="preserve">If the AF is trusted, </w:t>
      </w:r>
      <w:r>
        <w:t>HTTP</w:t>
      </w:r>
      <w:r>
        <w:rPr>
          <w:lang w:eastAsia="zh-CN"/>
        </w:rPr>
        <w:t xml:space="preserve">/2, IETF RFC 9113 [11], </w:t>
      </w:r>
      <w:r>
        <w:t>shall be used as specified in clause 5</w:t>
      </w:r>
      <w:r>
        <w:rPr>
          <w:lang w:val="en-US" w:eastAsia="zh-CN"/>
        </w:rPr>
        <w:t>.2</w:t>
      </w:r>
      <w:r>
        <w:t xml:space="preserve"> of 3GPP TS 29.500 [4].</w:t>
      </w:r>
    </w:p>
    <w:p w14:paraId="30BC1C0E" w14:textId="77777777" w:rsidR="000764B7" w:rsidRPr="000F7398" w:rsidRDefault="000764B7" w:rsidP="000764B7">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B8D0201" w14:textId="77777777" w:rsidR="000764B7" w:rsidRDefault="000764B7" w:rsidP="000764B7">
      <w:r>
        <w:t>HTTP/2 shall be transported as specified in clause 5.3 of 3GPP TS 29.500 [4].</w:t>
      </w:r>
    </w:p>
    <w:p w14:paraId="2B92ADB1" w14:textId="77777777" w:rsidR="000764B7" w:rsidRDefault="000764B7" w:rsidP="000764B7">
      <w:r>
        <w:t xml:space="preserve">The OpenAPI [6] specification of HTTP messages and content bodies for the </w:t>
      </w:r>
      <w:r>
        <w:rPr>
          <w:lang w:eastAsia="ja-JP"/>
        </w:rPr>
        <w:t>Naf_VFLInference</w:t>
      </w:r>
      <w:r>
        <w:t xml:space="preserve"> is contained in Annex A.</w:t>
      </w:r>
    </w:p>
    <w:p w14:paraId="351E2429" w14:textId="77777777" w:rsidR="000764B7" w:rsidRDefault="000764B7" w:rsidP="000764B7">
      <w:pPr>
        <w:pStyle w:val="41"/>
      </w:pPr>
      <w:bookmarkStart w:id="609" w:name="_Toc200962120"/>
      <w:bookmarkStart w:id="610" w:name="_Toc207824794"/>
      <w:r>
        <w:t>6.2.2.2</w:t>
      </w:r>
      <w:r>
        <w:tab/>
        <w:t>HTTP standard headers</w:t>
      </w:r>
      <w:bookmarkEnd w:id="609"/>
      <w:bookmarkEnd w:id="610"/>
    </w:p>
    <w:p w14:paraId="605E0FF6" w14:textId="77777777" w:rsidR="000764B7" w:rsidRDefault="000764B7" w:rsidP="000764B7">
      <w:pPr>
        <w:pStyle w:val="51"/>
      </w:pPr>
      <w:bookmarkStart w:id="611" w:name="_Toc200962121"/>
      <w:bookmarkStart w:id="612" w:name="_Toc207824795"/>
      <w:r>
        <w:t>6.2.2.2.1</w:t>
      </w:r>
      <w:r>
        <w:tab/>
        <w:t>General</w:t>
      </w:r>
      <w:bookmarkEnd w:id="611"/>
      <w:bookmarkEnd w:id="612"/>
    </w:p>
    <w:p w14:paraId="13972CC2" w14:textId="77777777" w:rsidR="000764B7" w:rsidRDefault="000764B7" w:rsidP="000764B7">
      <w:r>
        <w:t>See clause 5.2.2 of 3GPP TS 29.500 [4] for the usage of HTTP standard headers.</w:t>
      </w:r>
    </w:p>
    <w:p w14:paraId="299CC088" w14:textId="77777777" w:rsidR="000764B7" w:rsidRDefault="000764B7" w:rsidP="000764B7">
      <w:pPr>
        <w:pStyle w:val="51"/>
      </w:pPr>
      <w:bookmarkStart w:id="613" w:name="_Toc200962122"/>
      <w:bookmarkStart w:id="614" w:name="_Toc207824796"/>
      <w:r>
        <w:t>6.2.2.2.2</w:t>
      </w:r>
      <w:r>
        <w:tab/>
        <w:t>Content type</w:t>
      </w:r>
      <w:bookmarkEnd w:id="613"/>
      <w:bookmarkEnd w:id="614"/>
    </w:p>
    <w:p w14:paraId="7D92E1C4" w14:textId="77777777" w:rsidR="000764B7" w:rsidRDefault="000764B7" w:rsidP="000764B7">
      <w:r>
        <w:t>JSON, IETF RFC 8259 [12], shall be used as content type of the HTTP bodies specified in the present specification as specified in clause 5.4 of 3GPP TS 29.500 [4]. The use of the JSON format shall be signalled by the content type "application/json".</w:t>
      </w:r>
    </w:p>
    <w:p w14:paraId="06EC1D88" w14:textId="77777777" w:rsidR="000764B7" w:rsidRDefault="000764B7" w:rsidP="000764B7">
      <w:pPr>
        <w:rPr>
          <w:i/>
        </w:rPr>
      </w:pPr>
      <w:r>
        <w:t>"Problem Details" JSON object shall be used to indicate additional details of the error in a HTTP response body and shall be signalled by the content type "application/problem+json", as defined in IETF RFC 9457 [13].</w:t>
      </w:r>
    </w:p>
    <w:p w14:paraId="2B35B1AA" w14:textId="77777777" w:rsidR="000764B7" w:rsidRDefault="000764B7" w:rsidP="000764B7">
      <w:pPr>
        <w:pStyle w:val="41"/>
      </w:pPr>
      <w:bookmarkStart w:id="615" w:name="_Toc200962123"/>
      <w:bookmarkStart w:id="616" w:name="_Toc207824797"/>
      <w:r>
        <w:t>6.2.2.3</w:t>
      </w:r>
      <w:r>
        <w:tab/>
        <w:t>HTTP custom headers</w:t>
      </w:r>
      <w:bookmarkEnd w:id="615"/>
      <w:bookmarkEnd w:id="616"/>
    </w:p>
    <w:p w14:paraId="45ED96A2" w14:textId="77777777" w:rsidR="000764B7" w:rsidRDefault="000764B7" w:rsidP="000764B7">
      <w:pPr>
        <w:rPr>
          <w:rFonts w:eastAsia="Batang"/>
        </w:rPr>
      </w:pPr>
      <w:r>
        <w:rPr>
          <w:rFonts w:eastAsia="Batang"/>
        </w:rPr>
        <w:t xml:space="preserve">The </w:t>
      </w:r>
      <w:r>
        <w:rPr>
          <w:lang w:eastAsia="ja-JP"/>
        </w:rPr>
        <w:t>Naf_VFLInference service</w:t>
      </w:r>
      <w:r>
        <w:rPr>
          <w:rFonts w:eastAsia="Batang"/>
        </w:rPr>
        <w:t xml:space="preserve"> API</w:t>
      </w:r>
      <w:r>
        <w:rPr>
          <w:rFonts w:eastAsia="Batang"/>
          <w:lang w:eastAsia="zh-CN"/>
        </w:rPr>
        <w:t xml:space="preserve"> shall support </w:t>
      </w:r>
      <w:r>
        <w:rPr>
          <w:lang w:val="en-US"/>
        </w:rPr>
        <w:t xml:space="preserve">mandatory </w:t>
      </w:r>
      <w:r>
        <w:rPr>
          <w:rFonts w:eastAsia="Batang"/>
        </w:rPr>
        <w:t>HTTP custom header fields specified in clause 5.2.3.2 of 3GPP TS 29.500 [4]</w:t>
      </w:r>
      <w:r>
        <w:t xml:space="preserve"> and may support HTTP custom header fields specified in clause 5.2.3.3 of 3GPP TS 29.500 [4]</w:t>
      </w:r>
      <w:r>
        <w:rPr>
          <w:rFonts w:eastAsia="Batang"/>
        </w:rPr>
        <w:t>.</w:t>
      </w:r>
    </w:p>
    <w:p w14:paraId="46B89074" w14:textId="77777777" w:rsidR="000764B7" w:rsidRDefault="000764B7" w:rsidP="000764B7">
      <w:pPr>
        <w:rPr>
          <w:rFonts w:eastAsia="Batang"/>
        </w:rPr>
      </w:pPr>
      <w:r>
        <w:rPr>
          <w:rFonts w:eastAsia="Batang"/>
          <w:lang w:eastAsia="zh-CN"/>
        </w:rPr>
        <w:t xml:space="preserve">In this release </w:t>
      </w:r>
      <w:r>
        <w:rPr>
          <w:rFonts w:eastAsia="Batang"/>
        </w:rPr>
        <w:t xml:space="preserve">of the specification, no specific custom headers are defined for the </w:t>
      </w:r>
      <w:r>
        <w:rPr>
          <w:lang w:eastAsia="ja-JP"/>
        </w:rPr>
        <w:t>Naf_VFLInference service</w:t>
      </w:r>
      <w:r>
        <w:rPr>
          <w:rFonts w:eastAsia="Batang"/>
        </w:rPr>
        <w:t xml:space="preserve"> API.</w:t>
      </w:r>
    </w:p>
    <w:p w14:paraId="318A968C" w14:textId="77777777" w:rsidR="000764B7" w:rsidRDefault="000764B7" w:rsidP="000764B7">
      <w:pPr>
        <w:pStyle w:val="31"/>
      </w:pPr>
      <w:bookmarkStart w:id="617" w:name="_Toc200962124"/>
      <w:bookmarkStart w:id="618" w:name="_Toc207824798"/>
      <w:r>
        <w:t>6.2.3</w:t>
      </w:r>
      <w:r>
        <w:tab/>
        <w:t>Resources</w:t>
      </w:r>
      <w:bookmarkEnd w:id="617"/>
      <w:bookmarkEnd w:id="618"/>
    </w:p>
    <w:p w14:paraId="2CBE3B9F" w14:textId="77777777" w:rsidR="000764B7" w:rsidRDefault="000764B7" w:rsidP="000764B7">
      <w:pPr>
        <w:pStyle w:val="41"/>
      </w:pPr>
      <w:bookmarkStart w:id="619" w:name="_Toc200962125"/>
      <w:bookmarkStart w:id="620" w:name="_Toc207824799"/>
      <w:r>
        <w:t>6.2.3.1</w:t>
      </w:r>
      <w:r>
        <w:tab/>
        <w:t>Resource Structure</w:t>
      </w:r>
      <w:bookmarkEnd w:id="619"/>
      <w:bookmarkEnd w:id="620"/>
    </w:p>
    <w:p w14:paraId="19021689" w14:textId="77777777" w:rsidR="000764B7" w:rsidRDefault="000764B7" w:rsidP="000764B7">
      <w:r>
        <w:t>This clause describes the structure for the Resource URIs and the resources and methods used for the service.</w:t>
      </w:r>
    </w:p>
    <w:p w14:paraId="00273C19" w14:textId="77777777" w:rsidR="000764B7" w:rsidRDefault="000764B7" w:rsidP="000764B7">
      <w:r>
        <w:t xml:space="preserve">Figure 6.2.3.1-1 depicts the resource URIs structure for the </w:t>
      </w:r>
      <w:r>
        <w:rPr>
          <w:lang w:eastAsia="ja-JP"/>
        </w:rPr>
        <w:t>Naf_VFLInference API</w:t>
      </w:r>
      <w:r>
        <w:t>.</w:t>
      </w:r>
    </w:p>
    <w:p w14:paraId="7C3932A4" w14:textId="77777777" w:rsidR="000764B7" w:rsidRDefault="000764B7" w:rsidP="000764B7">
      <w:pPr>
        <w:pStyle w:val="TH"/>
        <w:rPr>
          <w:lang w:val="en-US"/>
        </w:rPr>
      </w:pPr>
      <w:r>
        <w:rPr>
          <w:lang w:val="en-US"/>
        </w:rPr>
        <w:object w:dxaOrig="6863" w:dyaOrig="2678" w14:anchorId="6284ABF2">
          <v:shape id="_x0000_i1053" type="#_x0000_t75" style="width:374.25pt;height:2in" o:ole="">
            <v:imagedata r:id="rId62" o:title=""/>
          </v:shape>
          <o:OLEObject Type="Embed" ProgID="Visio.Drawing.15" ShapeID="_x0000_i1053" DrawAspect="Content" ObjectID="_1822666607" r:id="rId63"/>
        </w:object>
      </w:r>
    </w:p>
    <w:p w14:paraId="3958BA30" w14:textId="77777777" w:rsidR="000764B7" w:rsidRDefault="000764B7" w:rsidP="000764B7">
      <w:pPr>
        <w:pStyle w:val="TF"/>
      </w:pPr>
      <w:r>
        <w:t>Figure 6.2.3.1-</w:t>
      </w:r>
      <w:r>
        <w:rPr>
          <w:rFonts w:hint="eastAsia"/>
          <w:lang w:eastAsia="zh-CN"/>
        </w:rPr>
        <w:t>1</w:t>
      </w:r>
      <w:r>
        <w:t xml:space="preserve">: Resource URI structure of the </w:t>
      </w:r>
      <w:r>
        <w:rPr>
          <w:lang w:eastAsia="ja-JP"/>
        </w:rPr>
        <w:t>Naf_VFLInference</w:t>
      </w:r>
      <w:r>
        <w:t xml:space="preserve"> API</w:t>
      </w:r>
    </w:p>
    <w:p w14:paraId="1BEB8800" w14:textId="77777777" w:rsidR="000764B7" w:rsidRDefault="000764B7" w:rsidP="000764B7">
      <w:r>
        <w:t>Table 6.2.3.1-1 provides an overview of the resources and applicable HTTP methods.</w:t>
      </w:r>
    </w:p>
    <w:p w14:paraId="35CD2332" w14:textId="77777777" w:rsidR="000764B7" w:rsidRDefault="000764B7" w:rsidP="000764B7">
      <w:pPr>
        <w:pStyle w:val="TH"/>
        <w:rPr>
          <w:rFonts w:eastAsia="MS Mincho"/>
        </w:rPr>
      </w:pPr>
      <w:r>
        <w:rPr>
          <w:rFonts w:eastAsia="MS Mincho"/>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14:paraId="147CE851" w14:textId="77777777" w:rsidTr="007F7038">
        <w:trPr>
          <w:jc w:val="center"/>
        </w:trPr>
        <w:tc>
          <w:tcPr>
            <w:tcW w:w="889" w:type="pct"/>
            <w:shd w:val="clear" w:color="auto" w:fill="C0C0C0"/>
            <w:vAlign w:val="center"/>
          </w:tcPr>
          <w:p w14:paraId="19CBFBAD" w14:textId="77777777" w:rsidR="000764B7" w:rsidRDefault="000764B7" w:rsidP="007F7038">
            <w:pPr>
              <w:pStyle w:val="TAH"/>
              <w:rPr>
                <w:szCs w:val="18"/>
              </w:rPr>
            </w:pPr>
            <w:r>
              <w:rPr>
                <w:szCs w:val="18"/>
              </w:rPr>
              <w:t>Resource name</w:t>
            </w:r>
          </w:p>
        </w:tc>
        <w:tc>
          <w:tcPr>
            <w:tcW w:w="1384" w:type="pct"/>
            <w:shd w:val="clear" w:color="auto" w:fill="C0C0C0"/>
            <w:vAlign w:val="center"/>
          </w:tcPr>
          <w:p w14:paraId="4182CC67" w14:textId="77777777" w:rsidR="000764B7" w:rsidRDefault="000764B7" w:rsidP="007F7038">
            <w:pPr>
              <w:pStyle w:val="TAH"/>
              <w:rPr>
                <w:szCs w:val="18"/>
              </w:rPr>
            </w:pPr>
            <w:r>
              <w:rPr>
                <w:szCs w:val="18"/>
              </w:rPr>
              <w:t>Resource URI</w:t>
            </w:r>
          </w:p>
        </w:tc>
        <w:tc>
          <w:tcPr>
            <w:tcW w:w="1139" w:type="pct"/>
            <w:shd w:val="clear" w:color="auto" w:fill="C0C0C0"/>
            <w:vAlign w:val="center"/>
          </w:tcPr>
          <w:p w14:paraId="51E859DE" w14:textId="77777777" w:rsidR="000764B7" w:rsidRDefault="000764B7" w:rsidP="007F7038">
            <w:pPr>
              <w:pStyle w:val="TAH"/>
              <w:rPr>
                <w:szCs w:val="18"/>
              </w:rPr>
            </w:pPr>
            <w:r>
              <w:rPr>
                <w:szCs w:val="18"/>
              </w:rPr>
              <w:t>HTTP method or custom operation</w:t>
            </w:r>
          </w:p>
        </w:tc>
        <w:tc>
          <w:tcPr>
            <w:tcW w:w="1588" w:type="pct"/>
            <w:shd w:val="clear" w:color="auto" w:fill="C0C0C0"/>
            <w:vAlign w:val="center"/>
          </w:tcPr>
          <w:p w14:paraId="59CC7A4E" w14:textId="77777777" w:rsidR="000764B7" w:rsidRDefault="000764B7" w:rsidP="007F7038">
            <w:pPr>
              <w:pStyle w:val="TAH"/>
              <w:rPr>
                <w:szCs w:val="18"/>
              </w:rPr>
            </w:pPr>
            <w:r>
              <w:rPr>
                <w:szCs w:val="18"/>
              </w:rPr>
              <w:t>Description</w:t>
            </w:r>
          </w:p>
        </w:tc>
      </w:tr>
      <w:tr w:rsidR="000764B7" w14:paraId="6AF12D95" w14:textId="77777777" w:rsidTr="007F7038">
        <w:trPr>
          <w:jc w:val="center"/>
        </w:trPr>
        <w:tc>
          <w:tcPr>
            <w:tcW w:w="0" w:type="auto"/>
            <w:vAlign w:val="center"/>
          </w:tcPr>
          <w:p w14:paraId="16E92712" w14:textId="5EF918B6" w:rsidR="000764B7" w:rsidRDefault="000764B7" w:rsidP="007F7038">
            <w:pPr>
              <w:pStyle w:val="TF"/>
              <w:keepNext/>
              <w:spacing w:after="0"/>
              <w:jc w:val="left"/>
              <w:rPr>
                <w:sz w:val="18"/>
                <w:szCs w:val="18"/>
              </w:rPr>
            </w:pPr>
            <w:del w:id="621" w:author="C3-254384" w:date="2025-10-22T16:13:00Z">
              <w:r w:rsidDel="0086681B">
                <w:rPr>
                  <w:b w:val="0"/>
                  <w:sz w:val="18"/>
                  <w:szCs w:val="18"/>
                </w:rPr>
                <w:delText xml:space="preserve">AF </w:delText>
              </w:r>
            </w:del>
            <w:r>
              <w:rPr>
                <w:b w:val="0"/>
                <w:sz w:val="18"/>
                <w:szCs w:val="18"/>
              </w:rPr>
              <w:t>VFL Inference Subscriptions</w:t>
            </w:r>
          </w:p>
        </w:tc>
        <w:tc>
          <w:tcPr>
            <w:tcW w:w="1384" w:type="pct"/>
            <w:vAlign w:val="center"/>
          </w:tcPr>
          <w:p w14:paraId="098CA77F" w14:textId="77777777" w:rsidR="000764B7" w:rsidRDefault="000764B7" w:rsidP="007F7038">
            <w:pPr>
              <w:pStyle w:val="TAL"/>
              <w:rPr>
                <w:szCs w:val="18"/>
              </w:rPr>
            </w:pPr>
            <w:r>
              <w:rPr>
                <w:szCs w:val="18"/>
              </w:rPr>
              <w:t>/subscriptions</w:t>
            </w:r>
          </w:p>
        </w:tc>
        <w:tc>
          <w:tcPr>
            <w:tcW w:w="1139" w:type="pct"/>
          </w:tcPr>
          <w:p w14:paraId="74027153" w14:textId="77777777" w:rsidR="000764B7" w:rsidRDefault="000764B7" w:rsidP="007F7038">
            <w:pPr>
              <w:pStyle w:val="TAL"/>
              <w:rPr>
                <w:szCs w:val="18"/>
              </w:rPr>
            </w:pPr>
            <w:r>
              <w:rPr>
                <w:szCs w:val="18"/>
              </w:rPr>
              <w:t>POST</w:t>
            </w:r>
          </w:p>
        </w:tc>
        <w:tc>
          <w:tcPr>
            <w:tcW w:w="1588" w:type="pct"/>
          </w:tcPr>
          <w:p w14:paraId="1CC27437" w14:textId="417F8B16" w:rsidR="000764B7" w:rsidRDefault="000764B7" w:rsidP="00EE273F">
            <w:pPr>
              <w:pStyle w:val="TAL"/>
              <w:rPr>
                <w:szCs w:val="18"/>
              </w:rPr>
            </w:pPr>
            <w:r>
              <w:rPr>
                <w:szCs w:val="18"/>
              </w:rPr>
              <w:t xml:space="preserve">Creates a new Individual </w:t>
            </w:r>
            <w:del w:id="622" w:author="Rapporteur" w:date="2025-10-22T17:38:00Z">
              <w:r w:rsidDel="00FC3808">
                <w:rPr>
                  <w:szCs w:val="18"/>
                </w:rPr>
                <w:delText xml:space="preserve">AF </w:delText>
              </w:r>
            </w:del>
            <w:r>
              <w:rPr>
                <w:szCs w:val="18"/>
              </w:rPr>
              <w:t>VFL Inference Subscription resource.</w:t>
            </w:r>
          </w:p>
        </w:tc>
      </w:tr>
      <w:tr w:rsidR="0086681B" w14:paraId="4574E632" w14:textId="77777777" w:rsidTr="007F7038">
        <w:trPr>
          <w:jc w:val="center"/>
        </w:trPr>
        <w:tc>
          <w:tcPr>
            <w:tcW w:w="0" w:type="auto"/>
            <w:vMerge w:val="restart"/>
            <w:vAlign w:val="center"/>
          </w:tcPr>
          <w:p w14:paraId="416E9188" w14:textId="1535EA51" w:rsidR="0086681B" w:rsidRDefault="0086681B" w:rsidP="0086681B">
            <w:pPr>
              <w:pStyle w:val="TF"/>
              <w:keepNext/>
              <w:spacing w:after="0"/>
              <w:jc w:val="left"/>
              <w:rPr>
                <w:sz w:val="18"/>
                <w:szCs w:val="18"/>
              </w:rPr>
            </w:pPr>
            <w:r>
              <w:rPr>
                <w:b w:val="0"/>
                <w:sz w:val="18"/>
                <w:szCs w:val="18"/>
              </w:rPr>
              <w:t xml:space="preserve">Individual </w:t>
            </w:r>
            <w:del w:id="623" w:author="C3-254384" w:date="2025-10-22T16:13:00Z">
              <w:r w:rsidDel="0086681B">
                <w:rPr>
                  <w:b w:val="0"/>
                  <w:sz w:val="18"/>
                  <w:szCs w:val="18"/>
                </w:rPr>
                <w:delText xml:space="preserve">AF </w:delText>
              </w:r>
            </w:del>
            <w:r>
              <w:rPr>
                <w:b w:val="0"/>
                <w:sz w:val="18"/>
                <w:szCs w:val="18"/>
              </w:rPr>
              <w:t>VFL Inference Subscription</w:t>
            </w:r>
          </w:p>
        </w:tc>
        <w:tc>
          <w:tcPr>
            <w:tcW w:w="1384" w:type="pct"/>
            <w:vMerge w:val="restart"/>
            <w:vAlign w:val="center"/>
          </w:tcPr>
          <w:p w14:paraId="49D1F788" w14:textId="77777777" w:rsidR="0086681B" w:rsidRDefault="0086681B" w:rsidP="007F7038">
            <w:pPr>
              <w:pStyle w:val="TAL"/>
              <w:rPr>
                <w:szCs w:val="18"/>
              </w:rPr>
            </w:pPr>
            <w:r>
              <w:rPr>
                <w:szCs w:val="18"/>
              </w:rPr>
              <w:t>/subscriptions/{subscriptionId}</w:t>
            </w:r>
          </w:p>
        </w:tc>
        <w:tc>
          <w:tcPr>
            <w:tcW w:w="1139" w:type="pct"/>
          </w:tcPr>
          <w:p w14:paraId="1711F02E" w14:textId="643B4E1F" w:rsidR="0086681B" w:rsidRDefault="0086681B" w:rsidP="007F7038">
            <w:pPr>
              <w:pStyle w:val="TAL"/>
              <w:rPr>
                <w:szCs w:val="18"/>
              </w:rPr>
            </w:pPr>
            <w:ins w:id="624" w:author="C3-254384" w:date="2025-10-22T16:13:00Z">
              <w:r w:rsidRPr="0016361A">
                <w:t>GET</w:t>
              </w:r>
            </w:ins>
            <w:del w:id="625" w:author="C3-254384" w:date="2025-10-22T16:13:00Z">
              <w:r w:rsidDel="0086681B">
                <w:rPr>
                  <w:szCs w:val="18"/>
                </w:rPr>
                <w:delText>DELETE</w:delText>
              </w:r>
            </w:del>
          </w:p>
        </w:tc>
        <w:tc>
          <w:tcPr>
            <w:tcW w:w="1588" w:type="pct"/>
          </w:tcPr>
          <w:p w14:paraId="2637CB09" w14:textId="1F43EFC8" w:rsidR="0086681B" w:rsidRDefault="0086681B" w:rsidP="007F7038">
            <w:pPr>
              <w:pStyle w:val="TF"/>
              <w:keepNext/>
              <w:spacing w:after="0"/>
              <w:jc w:val="left"/>
              <w:rPr>
                <w:b w:val="0"/>
                <w:sz w:val="18"/>
                <w:szCs w:val="18"/>
              </w:rPr>
            </w:pPr>
            <w:ins w:id="626" w:author="C3-254384" w:date="2025-10-22T16:14:00Z">
              <w:r w:rsidRPr="0086681B">
                <w:rPr>
                  <w:b w:val="0"/>
                  <w:sz w:val="18"/>
                  <w:szCs w:val="18"/>
                </w:rPr>
                <w:t xml:space="preserve">Retrieve an existing Individual VFL </w:t>
              </w:r>
              <w:r>
                <w:rPr>
                  <w:b w:val="0"/>
                  <w:sz w:val="18"/>
                  <w:szCs w:val="18"/>
                </w:rPr>
                <w:t>Inference</w:t>
              </w:r>
              <w:r w:rsidRPr="0086681B">
                <w:rPr>
                  <w:b w:val="0"/>
                  <w:sz w:val="18"/>
                  <w:szCs w:val="18"/>
                </w:rPr>
                <w:t xml:space="preserve"> Subscription identified by subresource {subscriptionId}.</w:t>
              </w:r>
            </w:ins>
            <w:del w:id="627" w:author="C3-254384" w:date="2025-10-22T16:14:00Z">
              <w:r w:rsidDel="0086681B">
                <w:rPr>
                  <w:b w:val="0"/>
                  <w:sz w:val="18"/>
                  <w:szCs w:val="18"/>
                </w:rPr>
                <w:delText>Deletes an Individual AF VFL Inference Subscription identified by subresource {subscriptionId}.</w:delText>
              </w:r>
            </w:del>
          </w:p>
        </w:tc>
      </w:tr>
      <w:tr w:rsidR="0086681B" w14:paraId="3FF11ACE" w14:textId="77777777" w:rsidTr="007F7038">
        <w:trPr>
          <w:jc w:val="center"/>
        </w:trPr>
        <w:tc>
          <w:tcPr>
            <w:tcW w:w="0" w:type="auto"/>
            <w:vMerge/>
            <w:vAlign w:val="center"/>
          </w:tcPr>
          <w:p w14:paraId="30AFE268" w14:textId="77777777" w:rsidR="0086681B" w:rsidRDefault="0086681B" w:rsidP="007F7038">
            <w:pPr>
              <w:pStyle w:val="TAL"/>
              <w:rPr>
                <w:szCs w:val="18"/>
              </w:rPr>
            </w:pPr>
          </w:p>
        </w:tc>
        <w:tc>
          <w:tcPr>
            <w:tcW w:w="1384" w:type="pct"/>
            <w:vMerge/>
            <w:vAlign w:val="center"/>
          </w:tcPr>
          <w:p w14:paraId="668D8C3E" w14:textId="77777777" w:rsidR="0086681B" w:rsidRDefault="0086681B" w:rsidP="007F7038">
            <w:pPr>
              <w:pStyle w:val="TAL"/>
              <w:rPr>
                <w:szCs w:val="18"/>
              </w:rPr>
            </w:pPr>
          </w:p>
        </w:tc>
        <w:tc>
          <w:tcPr>
            <w:tcW w:w="1139" w:type="pct"/>
          </w:tcPr>
          <w:p w14:paraId="5F4A05E8" w14:textId="77777777" w:rsidR="0086681B" w:rsidRDefault="0086681B" w:rsidP="007F7038">
            <w:pPr>
              <w:pStyle w:val="TAL"/>
              <w:rPr>
                <w:szCs w:val="18"/>
              </w:rPr>
            </w:pPr>
            <w:r>
              <w:rPr>
                <w:szCs w:val="18"/>
              </w:rPr>
              <w:t>PUT</w:t>
            </w:r>
          </w:p>
        </w:tc>
        <w:tc>
          <w:tcPr>
            <w:tcW w:w="1588" w:type="pct"/>
          </w:tcPr>
          <w:p w14:paraId="35D177E3" w14:textId="0C529BD5" w:rsidR="0086681B" w:rsidRDefault="0086681B" w:rsidP="0086681B">
            <w:pPr>
              <w:pStyle w:val="TAL"/>
              <w:rPr>
                <w:szCs w:val="18"/>
              </w:rPr>
            </w:pPr>
            <w:r>
              <w:rPr>
                <w:szCs w:val="18"/>
              </w:rPr>
              <w:t xml:space="preserve">Updates an existing Individual </w:t>
            </w:r>
            <w:del w:id="628" w:author="C3-254384" w:date="2025-10-22T16:14:00Z">
              <w:r w:rsidDel="0086681B">
                <w:rPr>
                  <w:szCs w:val="18"/>
                </w:rPr>
                <w:delText xml:space="preserve">AF </w:delText>
              </w:r>
            </w:del>
            <w:r>
              <w:rPr>
                <w:szCs w:val="18"/>
              </w:rPr>
              <w:t>VFL Inference Subscription identified by subresource {subscriptionId}.</w:t>
            </w:r>
          </w:p>
        </w:tc>
      </w:tr>
      <w:tr w:rsidR="0086681B" w14:paraId="4726E458" w14:textId="77777777" w:rsidTr="0086681B">
        <w:trPr>
          <w:trHeight w:val="243"/>
          <w:jc w:val="center"/>
        </w:trPr>
        <w:tc>
          <w:tcPr>
            <w:tcW w:w="0" w:type="auto"/>
            <w:vMerge/>
            <w:vAlign w:val="center"/>
          </w:tcPr>
          <w:p w14:paraId="1F9E146C" w14:textId="77777777" w:rsidR="0086681B" w:rsidRDefault="0086681B" w:rsidP="007F7038">
            <w:pPr>
              <w:pStyle w:val="TAL"/>
              <w:rPr>
                <w:szCs w:val="18"/>
              </w:rPr>
            </w:pPr>
          </w:p>
        </w:tc>
        <w:tc>
          <w:tcPr>
            <w:tcW w:w="1384" w:type="pct"/>
            <w:vMerge/>
            <w:vAlign w:val="center"/>
          </w:tcPr>
          <w:p w14:paraId="0E8246EF" w14:textId="77777777" w:rsidR="0086681B" w:rsidRDefault="0086681B" w:rsidP="007F7038">
            <w:pPr>
              <w:pStyle w:val="TAL"/>
              <w:rPr>
                <w:szCs w:val="18"/>
              </w:rPr>
            </w:pPr>
          </w:p>
        </w:tc>
        <w:tc>
          <w:tcPr>
            <w:tcW w:w="1139" w:type="pct"/>
          </w:tcPr>
          <w:p w14:paraId="36E7EE2E" w14:textId="77777777" w:rsidR="0086681B" w:rsidRDefault="0086681B" w:rsidP="007F7038">
            <w:pPr>
              <w:pStyle w:val="TAL"/>
              <w:rPr>
                <w:szCs w:val="18"/>
              </w:rPr>
            </w:pPr>
            <w:r>
              <w:rPr>
                <w:szCs w:val="18"/>
              </w:rPr>
              <w:t>PATCH</w:t>
            </w:r>
          </w:p>
        </w:tc>
        <w:tc>
          <w:tcPr>
            <w:tcW w:w="1588" w:type="pct"/>
          </w:tcPr>
          <w:p w14:paraId="7AA92CC1" w14:textId="5830FB7E" w:rsidR="0086681B" w:rsidRDefault="0086681B" w:rsidP="0086681B">
            <w:pPr>
              <w:pStyle w:val="TAL"/>
              <w:rPr>
                <w:szCs w:val="18"/>
              </w:rPr>
            </w:pPr>
            <w:r>
              <w:rPr>
                <w:szCs w:val="18"/>
              </w:rPr>
              <w:t xml:space="preserve">Modifies an existing Individual </w:t>
            </w:r>
            <w:del w:id="629" w:author="C3-254384" w:date="2025-10-22T16:14:00Z">
              <w:r w:rsidDel="0086681B">
                <w:rPr>
                  <w:szCs w:val="18"/>
                </w:rPr>
                <w:delText xml:space="preserve">AF </w:delText>
              </w:r>
            </w:del>
            <w:r>
              <w:rPr>
                <w:szCs w:val="18"/>
              </w:rPr>
              <w:t>VFL Inference Subscription identified by subresource {subscriptionId}.</w:t>
            </w:r>
          </w:p>
        </w:tc>
      </w:tr>
      <w:tr w:rsidR="0086681B" w14:paraId="2FC9B6A7" w14:textId="77777777" w:rsidTr="007F7038">
        <w:trPr>
          <w:trHeight w:val="243"/>
          <w:jc w:val="center"/>
        </w:trPr>
        <w:tc>
          <w:tcPr>
            <w:tcW w:w="0" w:type="auto"/>
            <w:vMerge/>
            <w:vAlign w:val="center"/>
          </w:tcPr>
          <w:p w14:paraId="2FE28DCD" w14:textId="77777777" w:rsidR="0086681B" w:rsidRDefault="0086681B" w:rsidP="0086681B">
            <w:pPr>
              <w:pStyle w:val="TAL"/>
              <w:rPr>
                <w:szCs w:val="18"/>
              </w:rPr>
            </w:pPr>
          </w:p>
        </w:tc>
        <w:tc>
          <w:tcPr>
            <w:tcW w:w="1384" w:type="pct"/>
            <w:vMerge/>
            <w:vAlign w:val="center"/>
          </w:tcPr>
          <w:p w14:paraId="2166AE9E" w14:textId="77777777" w:rsidR="0086681B" w:rsidRDefault="0086681B" w:rsidP="0086681B">
            <w:pPr>
              <w:pStyle w:val="TAL"/>
              <w:rPr>
                <w:szCs w:val="18"/>
              </w:rPr>
            </w:pPr>
          </w:p>
        </w:tc>
        <w:tc>
          <w:tcPr>
            <w:tcW w:w="1139" w:type="pct"/>
          </w:tcPr>
          <w:p w14:paraId="7B459F43" w14:textId="3E349D80" w:rsidR="0086681B" w:rsidRDefault="0086681B" w:rsidP="0086681B">
            <w:pPr>
              <w:pStyle w:val="TAL"/>
              <w:rPr>
                <w:szCs w:val="18"/>
              </w:rPr>
            </w:pPr>
            <w:ins w:id="630" w:author="C3-254384" w:date="2025-10-22T16:16:00Z">
              <w:r>
                <w:rPr>
                  <w:szCs w:val="18"/>
                </w:rPr>
                <w:t>DELETE</w:t>
              </w:r>
            </w:ins>
          </w:p>
        </w:tc>
        <w:tc>
          <w:tcPr>
            <w:tcW w:w="1588" w:type="pct"/>
          </w:tcPr>
          <w:p w14:paraId="38FBD290" w14:textId="038B0DBF" w:rsidR="0086681B" w:rsidRDefault="0086681B" w:rsidP="0086681B">
            <w:pPr>
              <w:pStyle w:val="TAL"/>
              <w:rPr>
                <w:szCs w:val="18"/>
              </w:rPr>
            </w:pPr>
            <w:ins w:id="631" w:author="C3-254384" w:date="2025-10-22T16:16:00Z">
              <w:r>
                <w:rPr>
                  <w:szCs w:val="18"/>
                </w:rPr>
                <w:t>Deletes an Individual VFL Inference Subscription identified by subresource {subscriptionId}.</w:t>
              </w:r>
            </w:ins>
          </w:p>
        </w:tc>
      </w:tr>
    </w:tbl>
    <w:p w14:paraId="3A12E41A" w14:textId="77777777" w:rsidR="000764B7" w:rsidRDefault="000764B7" w:rsidP="000764B7"/>
    <w:p w14:paraId="01C59503" w14:textId="089B0E7D" w:rsidR="000764B7" w:rsidRDefault="000764B7" w:rsidP="000764B7">
      <w:pPr>
        <w:pStyle w:val="41"/>
      </w:pPr>
      <w:bookmarkStart w:id="632" w:name="_Toc200962126"/>
      <w:bookmarkStart w:id="633" w:name="_Toc207824800"/>
      <w:r>
        <w:t>6.2.3.2</w:t>
      </w:r>
      <w:r>
        <w:tab/>
        <w:t xml:space="preserve">Resource: </w:t>
      </w:r>
      <w:del w:id="634" w:author="C3-254384" w:date="2025-10-22T16:16:00Z">
        <w:r w:rsidDel="0086681B">
          <w:delText xml:space="preserve">AF </w:delText>
        </w:r>
      </w:del>
      <w:r>
        <w:t>VFL Inference Subscriptions</w:t>
      </w:r>
      <w:bookmarkEnd w:id="632"/>
      <w:bookmarkEnd w:id="633"/>
    </w:p>
    <w:p w14:paraId="13F24638" w14:textId="77777777" w:rsidR="000764B7" w:rsidRDefault="000764B7" w:rsidP="000764B7">
      <w:pPr>
        <w:pStyle w:val="51"/>
      </w:pPr>
      <w:bookmarkStart w:id="635" w:name="_Toc200962127"/>
      <w:bookmarkStart w:id="636" w:name="_Toc207824801"/>
      <w:r>
        <w:t>6.2.3.2.1</w:t>
      </w:r>
      <w:r>
        <w:tab/>
        <w:t>Description</w:t>
      </w:r>
      <w:bookmarkEnd w:id="635"/>
      <w:bookmarkEnd w:id="636"/>
    </w:p>
    <w:p w14:paraId="507C99AD" w14:textId="7807E182" w:rsidR="000764B7" w:rsidRDefault="000764B7" w:rsidP="000764B7">
      <w:r>
        <w:t xml:space="preserve">The </w:t>
      </w:r>
      <w:del w:id="637" w:author="C3-254384" w:date="2025-10-22T16:18:00Z">
        <w:r w:rsidDel="00AC7C73">
          <w:delText xml:space="preserve">AF </w:delText>
        </w:r>
      </w:del>
      <w:r>
        <w:t xml:space="preserve">VFL Inference Subscriptions resource represents all VFL Inference subscriptions to the Naf_VFLInference service at a given AF. The resource allows an NF service consumer to create a new Individual </w:t>
      </w:r>
      <w:del w:id="638" w:author="C3-254384" w:date="2025-10-22T16:18:00Z">
        <w:r w:rsidDel="00AC7C73">
          <w:delText xml:space="preserve">AF </w:delText>
        </w:r>
      </w:del>
      <w:r>
        <w:t>VFL Inference Subscription resource.</w:t>
      </w:r>
    </w:p>
    <w:p w14:paraId="57206FB1" w14:textId="77777777" w:rsidR="000764B7" w:rsidRDefault="000764B7" w:rsidP="000764B7">
      <w:pPr>
        <w:pStyle w:val="51"/>
      </w:pPr>
      <w:bookmarkStart w:id="639" w:name="_Toc200962128"/>
      <w:bookmarkStart w:id="640" w:name="_Toc207824802"/>
      <w:r>
        <w:t>6.2.3.2.2</w:t>
      </w:r>
      <w:r>
        <w:tab/>
        <w:t>Resource definition</w:t>
      </w:r>
      <w:bookmarkEnd w:id="639"/>
      <w:bookmarkEnd w:id="640"/>
    </w:p>
    <w:p w14:paraId="1269BE15" w14:textId="77777777" w:rsidR="000764B7" w:rsidRDefault="000764B7" w:rsidP="000764B7">
      <w:r>
        <w:t xml:space="preserve">Resource URI: </w:t>
      </w:r>
      <w:r>
        <w:rPr>
          <w:b/>
        </w:rPr>
        <w:t>{apiRoot}/naf-vflinference/&lt;apiVersion&gt;/subscriptions</w:t>
      </w:r>
    </w:p>
    <w:p w14:paraId="7DADEADD" w14:textId="77777777" w:rsidR="000764B7" w:rsidRDefault="000764B7" w:rsidP="000764B7">
      <w:pPr>
        <w:rPr>
          <w:rFonts w:ascii="Arial" w:hAnsi="Arial" w:cs="Arial"/>
        </w:rPr>
      </w:pPr>
      <w:r>
        <w:t>This resource shall support the resource URI variables defined in table 6.2.3.2.2-1</w:t>
      </w:r>
      <w:r>
        <w:rPr>
          <w:rFonts w:ascii="Arial" w:hAnsi="Arial" w:cs="Arial"/>
        </w:rPr>
        <w:t>.</w:t>
      </w:r>
    </w:p>
    <w:p w14:paraId="14182C2E" w14:textId="77777777" w:rsidR="000764B7" w:rsidRDefault="000764B7" w:rsidP="000764B7">
      <w:pPr>
        <w:pStyle w:val="TH"/>
        <w:rPr>
          <w:rFonts w:eastAsia="MS Mincho"/>
        </w:rPr>
      </w:pPr>
      <w:r>
        <w:rPr>
          <w:rFonts w:eastAsia="MS Mincho"/>
        </w:rPr>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14:paraId="508E6D41" w14:textId="77777777" w:rsidTr="007F7038">
        <w:trPr>
          <w:jc w:val="center"/>
        </w:trPr>
        <w:tc>
          <w:tcPr>
            <w:tcW w:w="559" w:type="pct"/>
            <w:shd w:val="clear" w:color="000000" w:fill="C0C0C0"/>
          </w:tcPr>
          <w:p w14:paraId="7E6398FB" w14:textId="77777777" w:rsidR="000764B7" w:rsidRDefault="000764B7" w:rsidP="007F7038">
            <w:pPr>
              <w:pStyle w:val="TAH"/>
            </w:pPr>
            <w:r>
              <w:t>Name</w:t>
            </w:r>
          </w:p>
        </w:tc>
        <w:tc>
          <w:tcPr>
            <w:tcW w:w="636" w:type="pct"/>
            <w:shd w:val="clear" w:color="000000" w:fill="C0C0C0"/>
          </w:tcPr>
          <w:p w14:paraId="4DF0BED5" w14:textId="77777777" w:rsidR="000764B7" w:rsidRDefault="000764B7" w:rsidP="007F7038">
            <w:pPr>
              <w:pStyle w:val="TAH"/>
            </w:pPr>
            <w:r>
              <w:rPr>
                <w:rFonts w:hint="eastAsia"/>
                <w:lang w:eastAsia="zh-CN"/>
              </w:rPr>
              <w:t>D</w:t>
            </w:r>
            <w:r>
              <w:rPr>
                <w:lang w:eastAsia="zh-CN"/>
              </w:rPr>
              <w:t>ata type</w:t>
            </w:r>
          </w:p>
        </w:tc>
        <w:tc>
          <w:tcPr>
            <w:tcW w:w="3805" w:type="pct"/>
            <w:shd w:val="clear" w:color="000000" w:fill="C0C0C0"/>
            <w:vAlign w:val="center"/>
          </w:tcPr>
          <w:p w14:paraId="27D5CFB7" w14:textId="77777777" w:rsidR="000764B7" w:rsidRDefault="000764B7" w:rsidP="007F7038">
            <w:pPr>
              <w:pStyle w:val="TAH"/>
            </w:pPr>
            <w:r>
              <w:t>Definition</w:t>
            </w:r>
          </w:p>
        </w:tc>
      </w:tr>
      <w:tr w:rsidR="000764B7" w14:paraId="0F8DFD3B" w14:textId="77777777" w:rsidTr="007F7038">
        <w:trPr>
          <w:jc w:val="center"/>
        </w:trPr>
        <w:tc>
          <w:tcPr>
            <w:tcW w:w="559" w:type="pct"/>
          </w:tcPr>
          <w:p w14:paraId="03024549" w14:textId="77777777" w:rsidR="000764B7" w:rsidRDefault="000764B7" w:rsidP="007F7038">
            <w:pPr>
              <w:pStyle w:val="TAL"/>
            </w:pPr>
            <w:r>
              <w:t>apiRoot</w:t>
            </w:r>
          </w:p>
        </w:tc>
        <w:tc>
          <w:tcPr>
            <w:tcW w:w="636" w:type="pct"/>
          </w:tcPr>
          <w:p w14:paraId="0928BFDD" w14:textId="77777777" w:rsidR="000764B7" w:rsidRDefault="000764B7" w:rsidP="007F7038">
            <w:pPr>
              <w:pStyle w:val="TAL"/>
            </w:pPr>
            <w:r>
              <w:t>string</w:t>
            </w:r>
          </w:p>
        </w:tc>
        <w:tc>
          <w:tcPr>
            <w:tcW w:w="3805" w:type="pct"/>
            <w:vAlign w:val="center"/>
          </w:tcPr>
          <w:p w14:paraId="7B55398E" w14:textId="77777777" w:rsidR="000764B7" w:rsidRDefault="000764B7" w:rsidP="007F7038">
            <w:pPr>
              <w:pStyle w:val="TAL"/>
            </w:pPr>
            <w:r>
              <w:t>See clause</w:t>
            </w:r>
            <w:r>
              <w:rPr>
                <w:lang w:val="en-US" w:eastAsia="zh-CN"/>
              </w:rPr>
              <w:t> </w:t>
            </w:r>
            <w:r>
              <w:t>6.2.1</w:t>
            </w:r>
          </w:p>
        </w:tc>
      </w:tr>
    </w:tbl>
    <w:p w14:paraId="55388657" w14:textId="77777777" w:rsidR="000764B7" w:rsidRDefault="000764B7" w:rsidP="000764B7"/>
    <w:p w14:paraId="7486A380" w14:textId="77777777" w:rsidR="000764B7" w:rsidRDefault="000764B7" w:rsidP="000764B7">
      <w:pPr>
        <w:pStyle w:val="51"/>
      </w:pPr>
      <w:bookmarkStart w:id="641" w:name="_Toc200962129"/>
      <w:bookmarkStart w:id="642" w:name="_Toc207824803"/>
      <w:r>
        <w:lastRenderedPageBreak/>
        <w:t>6.2.3.2.3</w:t>
      </w:r>
      <w:r>
        <w:tab/>
        <w:t>Resource Standard Methods</w:t>
      </w:r>
      <w:bookmarkEnd w:id="641"/>
      <w:bookmarkEnd w:id="642"/>
    </w:p>
    <w:p w14:paraId="6C3B54EA" w14:textId="77777777" w:rsidR="000764B7" w:rsidRPr="007C3E74" w:rsidRDefault="000764B7">
      <w:pPr>
        <w:pStyle w:val="6"/>
        <w:numPr>
          <w:ilvl w:val="0"/>
          <w:numId w:val="0"/>
        </w:numPr>
        <w:pPrChange w:id="643" w:author="C3-254384" w:date="2025-10-22T16:18:00Z">
          <w:pPr>
            <w:pStyle w:val="6"/>
            <w:ind w:left="720" w:firstLine="0"/>
          </w:pPr>
        </w:pPrChange>
      </w:pPr>
      <w:bookmarkStart w:id="644" w:name="_Toc200962130"/>
      <w:bookmarkStart w:id="645" w:name="_Toc207824804"/>
      <w:r w:rsidRPr="007C3E74">
        <w:t>6.2.3.2.3.1</w:t>
      </w:r>
      <w:r w:rsidRPr="007C3E74">
        <w:tab/>
        <w:t>POST</w:t>
      </w:r>
      <w:bookmarkEnd w:id="644"/>
      <w:bookmarkEnd w:id="645"/>
    </w:p>
    <w:p w14:paraId="3B35991B" w14:textId="77777777" w:rsidR="000764B7" w:rsidRDefault="000764B7" w:rsidP="000764B7">
      <w:r>
        <w:t>This method shall support the URI query parameters specified in table 6.2.3.2.3.1-1.</w:t>
      </w:r>
    </w:p>
    <w:p w14:paraId="123F83A4" w14:textId="77777777" w:rsidR="000764B7" w:rsidRDefault="000764B7" w:rsidP="000764B7">
      <w:pPr>
        <w:pStyle w:val="TH"/>
        <w:rPr>
          <w:rFonts w:eastAsia="MS Mincho"/>
        </w:rPr>
      </w:pPr>
      <w:r>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14:paraId="39A4F4FE" w14:textId="77777777" w:rsidTr="007F7038">
        <w:trPr>
          <w:jc w:val="center"/>
        </w:trPr>
        <w:tc>
          <w:tcPr>
            <w:tcW w:w="888" w:type="pct"/>
            <w:tcBorders>
              <w:bottom w:val="single" w:sz="6" w:space="0" w:color="auto"/>
            </w:tcBorders>
            <w:shd w:val="clear" w:color="auto" w:fill="C0C0C0"/>
          </w:tcPr>
          <w:p w14:paraId="29A9F476" w14:textId="77777777" w:rsidR="000764B7" w:rsidRDefault="000764B7" w:rsidP="007F7038">
            <w:pPr>
              <w:pStyle w:val="TAH"/>
            </w:pPr>
            <w:r>
              <w:t>Name</w:t>
            </w:r>
          </w:p>
        </w:tc>
        <w:tc>
          <w:tcPr>
            <w:tcW w:w="721" w:type="pct"/>
            <w:tcBorders>
              <w:bottom w:val="single" w:sz="6" w:space="0" w:color="auto"/>
            </w:tcBorders>
            <w:shd w:val="clear" w:color="auto" w:fill="C0C0C0"/>
          </w:tcPr>
          <w:p w14:paraId="78140A16" w14:textId="77777777" w:rsidR="000764B7" w:rsidRDefault="000764B7" w:rsidP="007F7038">
            <w:pPr>
              <w:pStyle w:val="TAH"/>
            </w:pPr>
            <w:r>
              <w:t>Data type</w:t>
            </w:r>
          </w:p>
        </w:tc>
        <w:tc>
          <w:tcPr>
            <w:tcW w:w="214" w:type="pct"/>
            <w:tcBorders>
              <w:bottom w:val="single" w:sz="6" w:space="0" w:color="auto"/>
            </w:tcBorders>
            <w:shd w:val="clear" w:color="auto" w:fill="C0C0C0"/>
          </w:tcPr>
          <w:p w14:paraId="33D3E92D" w14:textId="77777777" w:rsidR="000764B7" w:rsidRDefault="000764B7" w:rsidP="007F7038">
            <w:pPr>
              <w:pStyle w:val="TAH"/>
            </w:pPr>
            <w:r>
              <w:t>P</w:t>
            </w:r>
          </w:p>
        </w:tc>
        <w:tc>
          <w:tcPr>
            <w:tcW w:w="572" w:type="pct"/>
            <w:tcBorders>
              <w:bottom w:val="single" w:sz="6" w:space="0" w:color="auto"/>
            </w:tcBorders>
            <w:shd w:val="clear" w:color="auto" w:fill="C0C0C0"/>
          </w:tcPr>
          <w:p w14:paraId="63A52E80" w14:textId="77777777" w:rsidR="000764B7" w:rsidRDefault="000764B7" w:rsidP="007F7038">
            <w:pPr>
              <w:pStyle w:val="TAH"/>
            </w:pPr>
            <w:r>
              <w:t>Cardinality</w:t>
            </w:r>
          </w:p>
        </w:tc>
        <w:tc>
          <w:tcPr>
            <w:tcW w:w="2605" w:type="pct"/>
            <w:tcBorders>
              <w:bottom w:val="single" w:sz="6" w:space="0" w:color="auto"/>
            </w:tcBorders>
            <w:shd w:val="clear" w:color="auto" w:fill="C0C0C0"/>
            <w:vAlign w:val="center"/>
          </w:tcPr>
          <w:p w14:paraId="52F5C575" w14:textId="77777777" w:rsidR="000764B7" w:rsidRDefault="000764B7" w:rsidP="007F7038">
            <w:pPr>
              <w:pStyle w:val="TAH"/>
            </w:pPr>
            <w:r>
              <w:t>Description</w:t>
            </w:r>
          </w:p>
        </w:tc>
      </w:tr>
      <w:tr w:rsidR="000764B7" w14:paraId="7326CF3C" w14:textId="77777777" w:rsidTr="007F7038">
        <w:trPr>
          <w:jc w:val="center"/>
        </w:trPr>
        <w:tc>
          <w:tcPr>
            <w:tcW w:w="888" w:type="pct"/>
            <w:tcBorders>
              <w:top w:val="single" w:sz="6" w:space="0" w:color="auto"/>
            </w:tcBorders>
          </w:tcPr>
          <w:p w14:paraId="085785CD" w14:textId="77777777" w:rsidR="000764B7" w:rsidRDefault="000764B7" w:rsidP="007F7038">
            <w:pPr>
              <w:pStyle w:val="TAL"/>
            </w:pPr>
            <w:r>
              <w:t>n/a</w:t>
            </w:r>
          </w:p>
        </w:tc>
        <w:tc>
          <w:tcPr>
            <w:tcW w:w="721" w:type="pct"/>
            <w:tcBorders>
              <w:top w:val="single" w:sz="6" w:space="0" w:color="auto"/>
            </w:tcBorders>
          </w:tcPr>
          <w:p w14:paraId="20B4AE90" w14:textId="77777777" w:rsidR="000764B7" w:rsidRDefault="000764B7" w:rsidP="007F7038">
            <w:pPr>
              <w:pStyle w:val="TAL"/>
            </w:pPr>
          </w:p>
        </w:tc>
        <w:tc>
          <w:tcPr>
            <w:tcW w:w="214" w:type="pct"/>
            <w:tcBorders>
              <w:top w:val="single" w:sz="6" w:space="0" w:color="auto"/>
            </w:tcBorders>
          </w:tcPr>
          <w:p w14:paraId="4E99A0C7" w14:textId="77777777" w:rsidR="000764B7" w:rsidRDefault="000764B7" w:rsidP="007F7038">
            <w:pPr>
              <w:pStyle w:val="TAC"/>
            </w:pPr>
          </w:p>
        </w:tc>
        <w:tc>
          <w:tcPr>
            <w:tcW w:w="572" w:type="pct"/>
            <w:tcBorders>
              <w:top w:val="single" w:sz="6" w:space="0" w:color="auto"/>
            </w:tcBorders>
          </w:tcPr>
          <w:p w14:paraId="76B9E3A8" w14:textId="77777777" w:rsidR="000764B7" w:rsidRDefault="000764B7" w:rsidP="007F7038">
            <w:pPr>
              <w:pStyle w:val="TAL"/>
            </w:pPr>
          </w:p>
        </w:tc>
        <w:tc>
          <w:tcPr>
            <w:tcW w:w="2605" w:type="pct"/>
            <w:tcBorders>
              <w:top w:val="single" w:sz="6" w:space="0" w:color="auto"/>
            </w:tcBorders>
            <w:vAlign w:val="center"/>
          </w:tcPr>
          <w:p w14:paraId="545F9D6A" w14:textId="77777777" w:rsidR="000764B7" w:rsidRDefault="000764B7" w:rsidP="007F7038">
            <w:pPr>
              <w:pStyle w:val="TAL"/>
            </w:pPr>
          </w:p>
        </w:tc>
      </w:tr>
    </w:tbl>
    <w:p w14:paraId="32E927EF" w14:textId="77777777" w:rsidR="000764B7" w:rsidRDefault="000764B7" w:rsidP="000764B7"/>
    <w:p w14:paraId="35ADCE79" w14:textId="77777777" w:rsidR="000764B7" w:rsidRDefault="000764B7" w:rsidP="000764B7">
      <w:r>
        <w:t>This method shall support the request data structures specified in table 6.2.3.2.3.1-2 and the response data structures and response codes specified in table 6.2.3.2.3.1-3.</w:t>
      </w:r>
    </w:p>
    <w:p w14:paraId="67D6B8D8" w14:textId="77777777" w:rsidR="000764B7" w:rsidRDefault="000764B7" w:rsidP="000764B7">
      <w:pPr>
        <w:pStyle w:val="TH"/>
        <w:rPr>
          <w:rFonts w:eastAsia="MS Mincho"/>
        </w:rPr>
      </w:pPr>
      <w:r>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14:paraId="78F0F704" w14:textId="77777777" w:rsidTr="007F7038">
        <w:trPr>
          <w:jc w:val="center"/>
        </w:trPr>
        <w:tc>
          <w:tcPr>
            <w:tcW w:w="1975" w:type="dxa"/>
            <w:tcBorders>
              <w:bottom w:val="single" w:sz="6" w:space="0" w:color="auto"/>
            </w:tcBorders>
            <w:shd w:val="clear" w:color="auto" w:fill="C0C0C0"/>
          </w:tcPr>
          <w:p w14:paraId="337E1BD9" w14:textId="77777777" w:rsidR="000764B7" w:rsidRDefault="000764B7" w:rsidP="007F7038">
            <w:pPr>
              <w:pStyle w:val="TAH"/>
            </w:pPr>
            <w:r>
              <w:t>Data type</w:t>
            </w:r>
          </w:p>
        </w:tc>
        <w:tc>
          <w:tcPr>
            <w:tcW w:w="283" w:type="dxa"/>
            <w:tcBorders>
              <w:bottom w:val="single" w:sz="6" w:space="0" w:color="auto"/>
            </w:tcBorders>
            <w:shd w:val="clear" w:color="auto" w:fill="C0C0C0"/>
          </w:tcPr>
          <w:p w14:paraId="07FF2475" w14:textId="77777777" w:rsidR="000764B7" w:rsidRDefault="000764B7" w:rsidP="007F7038">
            <w:pPr>
              <w:pStyle w:val="TAH"/>
            </w:pPr>
            <w:r>
              <w:t>P</w:t>
            </w:r>
          </w:p>
        </w:tc>
        <w:tc>
          <w:tcPr>
            <w:tcW w:w="1276" w:type="dxa"/>
            <w:tcBorders>
              <w:bottom w:val="single" w:sz="6" w:space="0" w:color="auto"/>
            </w:tcBorders>
            <w:shd w:val="clear" w:color="auto" w:fill="C0C0C0"/>
          </w:tcPr>
          <w:p w14:paraId="62266110" w14:textId="77777777" w:rsidR="000764B7" w:rsidRDefault="000764B7" w:rsidP="007F7038">
            <w:pPr>
              <w:pStyle w:val="TAH"/>
            </w:pPr>
            <w:r>
              <w:t>Cardinality</w:t>
            </w:r>
          </w:p>
        </w:tc>
        <w:tc>
          <w:tcPr>
            <w:tcW w:w="5802" w:type="dxa"/>
            <w:tcBorders>
              <w:bottom w:val="single" w:sz="6" w:space="0" w:color="auto"/>
            </w:tcBorders>
            <w:shd w:val="clear" w:color="auto" w:fill="C0C0C0"/>
            <w:vAlign w:val="center"/>
          </w:tcPr>
          <w:p w14:paraId="7566845E" w14:textId="77777777" w:rsidR="000764B7" w:rsidRDefault="000764B7" w:rsidP="007F7038">
            <w:pPr>
              <w:pStyle w:val="TAH"/>
            </w:pPr>
            <w:r>
              <w:t>Description</w:t>
            </w:r>
          </w:p>
        </w:tc>
      </w:tr>
      <w:tr w:rsidR="000764B7" w14:paraId="4E265C09" w14:textId="77777777" w:rsidTr="007F7038">
        <w:trPr>
          <w:jc w:val="center"/>
        </w:trPr>
        <w:tc>
          <w:tcPr>
            <w:tcW w:w="1975" w:type="dxa"/>
            <w:tcBorders>
              <w:top w:val="single" w:sz="6" w:space="0" w:color="auto"/>
            </w:tcBorders>
          </w:tcPr>
          <w:p w14:paraId="4F4151CF" w14:textId="77777777" w:rsidR="000764B7" w:rsidRDefault="000764B7" w:rsidP="007F7038">
            <w:pPr>
              <w:pStyle w:val="TAL"/>
            </w:pPr>
            <w:r>
              <w:t>VflInferSub</w:t>
            </w:r>
          </w:p>
        </w:tc>
        <w:tc>
          <w:tcPr>
            <w:tcW w:w="283" w:type="dxa"/>
            <w:tcBorders>
              <w:top w:val="single" w:sz="6" w:space="0" w:color="auto"/>
            </w:tcBorders>
          </w:tcPr>
          <w:p w14:paraId="17EC47B2" w14:textId="77777777" w:rsidR="000764B7" w:rsidRDefault="000764B7" w:rsidP="007F7038">
            <w:pPr>
              <w:pStyle w:val="TAC"/>
            </w:pPr>
            <w:r>
              <w:t>M</w:t>
            </w:r>
          </w:p>
        </w:tc>
        <w:tc>
          <w:tcPr>
            <w:tcW w:w="1276" w:type="dxa"/>
            <w:tcBorders>
              <w:top w:val="single" w:sz="6" w:space="0" w:color="auto"/>
            </w:tcBorders>
          </w:tcPr>
          <w:p w14:paraId="5E8734CE" w14:textId="77777777" w:rsidR="000764B7" w:rsidRDefault="000764B7" w:rsidP="007F7038">
            <w:pPr>
              <w:pStyle w:val="TAL"/>
            </w:pPr>
            <w:r>
              <w:t>1</w:t>
            </w:r>
          </w:p>
        </w:tc>
        <w:tc>
          <w:tcPr>
            <w:tcW w:w="5802" w:type="dxa"/>
            <w:tcBorders>
              <w:top w:val="single" w:sz="6" w:space="0" w:color="auto"/>
            </w:tcBorders>
          </w:tcPr>
          <w:p w14:paraId="0401A512" w14:textId="04BFEB4E" w:rsidR="000764B7" w:rsidRDefault="000764B7" w:rsidP="00AC7C73">
            <w:pPr>
              <w:pStyle w:val="TAL"/>
            </w:pPr>
            <w:r>
              <w:t xml:space="preserve">Creates a new Individual </w:t>
            </w:r>
            <w:del w:id="646" w:author="C3-254384" w:date="2025-10-22T16:20:00Z">
              <w:r w:rsidDel="00AC7C73">
                <w:delText xml:space="preserve">AF </w:delText>
              </w:r>
            </w:del>
            <w:r>
              <w:t>VFL Inference Subscription resource.</w:t>
            </w:r>
          </w:p>
        </w:tc>
      </w:tr>
    </w:tbl>
    <w:p w14:paraId="30A59D76" w14:textId="77777777" w:rsidR="000764B7" w:rsidRDefault="000764B7" w:rsidP="000764B7"/>
    <w:p w14:paraId="5C9689B0" w14:textId="77777777" w:rsidR="000764B7" w:rsidRPr="00B1632D" w:rsidRDefault="000764B7" w:rsidP="000764B7">
      <w:pPr>
        <w:keepNext/>
        <w:keepLines/>
        <w:spacing w:before="60"/>
        <w:jc w:val="center"/>
        <w:rPr>
          <w:rFonts w:ascii="Arial" w:eastAsia="MS Mincho" w:hAnsi="Arial"/>
          <w:b/>
        </w:rPr>
      </w:pPr>
      <w:r w:rsidRPr="00B1632D">
        <w:rPr>
          <w:rFonts w:ascii="Arial" w:eastAsia="MS Mincho" w:hAnsi="Arial"/>
          <w:b/>
        </w:rPr>
        <w:t>Table </w:t>
      </w:r>
      <w:r>
        <w:rPr>
          <w:rFonts w:ascii="Arial" w:eastAsia="MS Mincho" w:hAnsi="Arial"/>
          <w:b/>
        </w:rPr>
        <w:t>6.2</w:t>
      </w:r>
      <w:r w:rsidRPr="00B1632D">
        <w:rPr>
          <w:rFonts w:ascii="Arial" w:eastAsia="MS Mincho" w:hAnsi="Arial"/>
          <w:b/>
        </w:rPr>
        <w:t>.3.2.3.1-3: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6"/>
        <w:gridCol w:w="407"/>
        <w:gridCol w:w="1067"/>
        <w:gridCol w:w="1615"/>
        <w:gridCol w:w="4291"/>
      </w:tblGrid>
      <w:tr w:rsidR="000764B7" w:rsidRPr="00B1632D" w14:paraId="6133B57B" w14:textId="77777777" w:rsidTr="007F7038">
        <w:trPr>
          <w:jc w:val="center"/>
        </w:trPr>
        <w:tc>
          <w:tcPr>
            <w:tcW w:w="1048" w:type="pct"/>
            <w:tcBorders>
              <w:bottom w:val="single" w:sz="6" w:space="0" w:color="auto"/>
            </w:tcBorders>
            <w:shd w:val="clear" w:color="auto" w:fill="C0C0C0"/>
          </w:tcPr>
          <w:p w14:paraId="162D0C44"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Data type</w:t>
            </w:r>
          </w:p>
        </w:tc>
        <w:tc>
          <w:tcPr>
            <w:tcW w:w="218" w:type="pct"/>
            <w:tcBorders>
              <w:bottom w:val="single" w:sz="6" w:space="0" w:color="auto"/>
            </w:tcBorders>
            <w:shd w:val="clear" w:color="auto" w:fill="C0C0C0"/>
          </w:tcPr>
          <w:p w14:paraId="593C52AF"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P</w:t>
            </w:r>
          </w:p>
        </w:tc>
        <w:tc>
          <w:tcPr>
            <w:tcW w:w="571" w:type="pct"/>
            <w:tcBorders>
              <w:bottom w:val="single" w:sz="6" w:space="0" w:color="auto"/>
            </w:tcBorders>
            <w:shd w:val="clear" w:color="auto" w:fill="C0C0C0"/>
          </w:tcPr>
          <w:p w14:paraId="7A3CF670"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Cardinality</w:t>
            </w:r>
          </w:p>
        </w:tc>
        <w:tc>
          <w:tcPr>
            <w:tcW w:w="865" w:type="pct"/>
            <w:tcBorders>
              <w:bottom w:val="single" w:sz="6" w:space="0" w:color="auto"/>
            </w:tcBorders>
            <w:shd w:val="clear" w:color="auto" w:fill="C0C0C0"/>
          </w:tcPr>
          <w:p w14:paraId="0FC711FD"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Response</w:t>
            </w:r>
          </w:p>
          <w:p w14:paraId="6309CE94"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codes</w:t>
            </w:r>
          </w:p>
        </w:tc>
        <w:tc>
          <w:tcPr>
            <w:tcW w:w="2298" w:type="pct"/>
            <w:tcBorders>
              <w:bottom w:val="single" w:sz="6" w:space="0" w:color="auto"/>
            </w:tcBorders>
            <w:shd w:val="clear" w:color="auto" w:fill="C0C0C0"/>
          </w:tcPr>
          <w:p w14:paraId="0A470266"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Description</w:t>
            </w:r>
          </w:p>
        </w:tc>
      </w:tr>
      <w:tr w:rsidR="000764B7" w:rsidRPr="00B1632D" w14:paraId="27B3D95E" w14:textId="77777777" w:rsidTr="007F7038">
        <w:trPr>
          <w:jc w:val="center"/>
        </w:trPr>
        <w:tc>
          <w:tcPr>
            <w:tcW w:w="1048" w:type="pct"/>
            <w:tcBorders>
              <w:top w:val="single" w:sz="6" w:space="0" w:color="auto"/>
            </w:tcBorders>
          </w:tcPr>
          <w:p w14:paraId="17C612E4" w14:textId="77777777" w:rsidR="000764B7" w:rsidRPr="00B1632D" w:rsidRDefault="000764B7" w:rsidP="007F7038">
            <w:pPr>
              <w:keepNext/>
              <w:keepLines/>
              <w:spacing w:after="0"/>
              <w:rPr>
                <w:rFonts w:ascii="Arial" w:hAnsi="Arial"/>
                <w:sz w:val="18"/>
              </w:rPr>
            </w:pPr>
            <w:r>
              <w:rPr>
                <w:rFonts w:ascii="Arial" w:hAnsi="Arial"/>
                <w:sz w:val="18"/>
              </w:rPr>
              <w:t>VflInferSub</w:t>
            </w:r>
          </w:p>
        </w:tc>
        <w:tc>
          <w:tcPr>
            <w:tcW w:w="218" w:type="pct"/>
            <w:tcBorders>
              <w:top w:val="single" w:sz="6" w:space="0" w:color="auto"/>
            </w:tcBorders>
          </w:tcPr>
          <w:p w14:paraId="24CF7B30" w14:textId="77777777" w:rsidR="000764B7" w:rsidRPr="00B1632D" w:rsidRDefault="000764B7" w:rsidP="007F7038">
            <w:pPr>
              <w:keepNext/>
              <w:keepLines/>
              <w:spacing w:after="0"/>
              <w:jc w:val="center"/>
              <w:rPr>
                <w:rFonts w:ascii="Arial" w:hAnsi="Arial"/>
                <w:sz w:val="18"/>
              </w:rPr>
            </w:pPr>
            <w:r w:rsidRPr="00B1632D">
              <w:rPr>
                <w:rFonts w:ascii="Arial" w:hAnsi="Arial"/>
                <w:sz w:val="18"/>
              </w:rPr>
              <w:t>M</w:t>
            </w:r>
          </w:p>
        </w:tc>
        <w:tc>
          <w:tcPr>
            <w:tcW w:w="571" w:type="pct"/>
            <w:tcBorders>
              <w:top w:val="single" w:sz="6" w:space="0" w:color="auto"/>
            </w:tcBorders>
          </w:tcPr>
          <w:p w14:paraId="46B5A96B" w14:textId="77777777" w:rsidR="000764B7" w:rsidRPr="00B1632D" w:rsidRDefault="000764B7" w:rsidP="007F7038">
            <w:pPr>
              <w:keepNext/>
              <w:keepLines/>
              <w:spacing w:after="0"/>
              <w:rPr>
                <w:rFonts w:ascii="Arial" w:hAnsi="Arial"/>
                <w:sz w:val="18"/>
              </w:rPr>
            </w:pPr>
            <w:r w:rsidRPr="00B1632D">
              <w:rPr>
                <w:rFonts w:ascii="Arial" w:hAnsi="Arial"/>
                <w:sz w:val="18"/>
              </w:rPr>
              <w:t>1</w:t>
            </w:r>
          </w:p>
        </w:tc>
        <w:tc>
          <w:tcPr>
            <w:tcW w:w="865" w:type="pct"/>
            <w:tcBorders>
              <w:top w:val="single" w:sz="6" w:space="0" w:color="auto"/>
            </w:tcBorders>
          </w:tcPr>
          <w:p w14:paraId="42314490" w14:textId="77777777" w:rsidR="000764B7" w:rsidRPr="00B1632D" w:rsidRDefault="000764B7" w:rsidP="007F7038">
            <w:pPr>
              <w:keepNext/>
              <w:keepLines/>
              <w:spacing w:after="0"/>
              <w:rPr>
                <w:rFonts w:ascii="Arial" w:hAnsi="Arial"/>
                <w:sz w:val="18"/>
              </w:rPr>
            </w:pPr>
            <w:r w:rsidRPr="00B1632D">
              <w:rPr>
                <w:rFonts w:ascii="Arial" w:hAnsi="Arial"/>
                <w:sz w:val="18"/>
              </w:rPr>
              <w:t>201 Created</w:t>
            </w:r>
          </w:p>
        </w:tc>
        <w:tc>
          <w:tcPr>
            <w:tcW w:w="2298" w:type="pct"/>
            <w:tcBorders>
              <w:top w:val="single" w:sz="6" w:space="0" w:color="auto"/>
            </w:tcBorders>
          </w:tcPr>
          <w:p w14:paraId="77202838" w14:textId="53D9C0DC" w:rsidR="000764B7" w:rsidRPr="00B1632D" w:rsidRDefault="000764B7" w:rsidP="00AC7C73">
            <w:pPr>
              <w:keepNext/>
              <w:keepLines/>
              <w:spacing w:after="0"/>
              <w:rPr>
                <w:rFonts w:ascii="Arial" w:hAnsi="Arial"/>
                <w:sz w:val="18"/>
              </w:rPr>
            </w:pPr>
            <w:r w:rsidRPr="00B1632D">
              <w:rPr>
                <w:rFonts w:ascii="Arial" w:hAnsi="Arial"/>
                <w:sz w:val="18"/>
              </w:rPr>
              <w:t xml:space="preserve">The creation of an Individual </w:t>
            </w:r>
            <w:del w:id="647" w:author="C3-254384" w:date="2025-10-22T16:20:00Z">
              <w:r w:rsidDel="00AC7C73">
                <w:rPr>
                  <w:rFonts w:ascii="Arial" w:hAnsi="Arial"/>
                  <w:sz w:val="18"/>
                </w:rPr>
                <w:delText>AF</w:delText>
              </w:r>
              <w:r w:rsidRPr="00B1632D" w:rsidDel="00AC7C73">
                <w:rPr>
                  <w:rFonts w:ascii="Arial" w:hAnsi="Arial"/>
                  <w:sz w:val="18"/>
                </w:rPr>
                <w:delText xml:space="preserve"> </w:delText>
              </w:r>
            </w:del>
            <w:r>
              <w:rPr>
                <w:rFonts w:ascii="Arial" w:hAnsi="Arial"/>
                <w:sz w:val="18"/>
              </w:rPr>
              <w:t xml:space="preserve">VFL Inference </w:t>
            </w:r>
            <w:r w:rsidRPr="00B1632D">
              <w:rPr>
                <w:rFonts w:ascii="Arial" w:hAnsi="Arial"/>
                <w:sz w:val="18"/>
              </w:rPr>
              <w:t>Subscription resource is confirmed and a representation of that resource is returned.</w:t>
            </w:r>
          </w:p>
        </w:tc>
      </w:tr>
      <w:tr w:rsidR="000764B7" w:rsidRPr="00B1632D" w14:paraId="49C99EA8" w14:textId="77777777" w:rsidTr="007F7038">
        <w:tblPrEx>
          <w:tblCellMar>
            <w:right w:w="115" w:type="dxa"/>
          </w:tblCellMar>
        </w:tblPrEx>
        <w:trPr>
          <w:jc w:val="center"/>
        </w:trPr>
        <w:tc>
          <w:tcPr>
            <w:tcW w:w="5000" w:type="pct"/>
            <w:gridSpan w:val="5"/>
          </w:tcPr>
          <w:p w14:paraId="39A6A9B7" w14:textId="77777777" w:rsidR="000764B7" w:rsidRPr="00B1632D" w:rsidRDefault="000764B7" w:rsidP="007F7038">
            <w:pPr>
              <w:keepNext/>
              <w:keepLines/>
              <w:spacing w:after="0"/>
              <w:ind w:left="851" w:hanging="851"/>
              <w:rPr>
                <w:rFonts w:ascii="Arial" w:hAnsi="Arial"/>
                <w:sz w:val="18"/>
              </w:rPr>
            </w:pPr>
            <w:r w:rsidRPr="00B1632D">
              <w:rPr>
                <w:rFonts w:ascii="Arial" w:hAnsi="Arial"/>
                <w:sz w:val="18"/>
              </w:rPr>
              <w:t>NOTE 1:</w:t>
            </w:r>
            <w:r w:rsidRPr="00B1632D">
              <w:rPr>
                <w:rFonts w:ascii="Arial" w:hAnsi="Arial"/>
                <w:sz w:val="18"/>
              </w:rPr>
              <w:tab/>
              <w:t>The mandatory HTTP error status codes for the POST method listed in table 5.2.7.1-1 of 3GPP TS </w:t>
            </w:r>
            <w:r>
              <w:rPr>
                <w:rFonts w:ascii="Arial" w:hAnsi="Arial"/>
                <w:sz w:val="18"/>
              </w:rPr>
              <w:t>29.500 [4]</w:t>
            </w:r>
            <w:r w:rsidRPr="00B1632D">
              <w:rPr>
                <w:rFonts w:ascii="Arial" w:hAnsi="Arial"/>
                <w:sz w:val="18"/>
              </w:rPr>
              <w:t xml:space="preserve"> also apply.</w:t>
            </w:r>
          </w:p>
        </w:tc>
      </w:tr>
    </w:tbl>
    <w:p w14:paraId="56D87051" w14:textId="77777777" w:rsidR="000764B7" w:rsidRPr="00B1632D" w:rsidRDefault="000764B7" w:rsidP="000764B7"/>
    <w:p w14:paraId="4859B2BC" w14:textId="77777777" w:rsidR="000764B7" w:rsidRDefault="000764B7" w:rsidP="000764B7">
      <w:pPr>
        <w:pStyle w:val="TH"/>
      </w:pPr>
      <w:r>
        <w:t>Table</w:t>
      </w:r>
      <w:r>
        <w:rPr>
          <w:lang w:val="en-US"/>
        </w:rPr>
        <w:t> </w:t>
      </w:r>
      <w:r>
        <w:rPr>
          <w:rFonts w:eastAsia="MS Mincho"/>
        </w:rPr>
        <w:t>6.2.3.2.3.1</w:t>
      </w:r>
      <w:r>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14:paraId="669AFF29" w14:textId="77777777" w:rsidTr="007F7038">
        <w:trPr>
          <w:jc w:val="center"/>
        </w:trPr>
        <w:tc>
          <w:tcPr>
            <w:tcW w:w="1832" w:type="dxa"/>
            <w:tcBorders>
              <w:bottom w:val="single" w:sz="6" w:space="0" w:color="auto"/>
            </w:tcBorders>
            <w:shd w:val="clear" w:color="auto" w:fill="C0C0C0"/>
          </w:tcPr>
          <w:p w14:paraId="342AB1EF" w14:textId="77777777" w:rsidR="000764B7" w:rsidRDefault="000764B7" w:rsidP="007F7038">
            <w:pPr>
              <w:pStyle w:val="TAH"/>
            </w:pPr>
            <w:r>
              <w:t>Name</w:t>
            </w:r>
          </w:p>
        </w:tc>
        <w:tc>
          <w:tcPr>
            <w:tcW w:w="1559" w:type="dxa"/>
            <w:tcBorders>
              <w:bottom w:val="single" w:sz="6" w:space="0" w:color="auto"/>
            </w:tcBorders>
            <w:shd w:val="clear" w:color="auto" w:fill="C0C0C0"/>
          </w:tcPr>
          <w:p w14:paraId="64F8FD48" w14:textId="77777777" w:rsidR="000764B7" w:rsidRDefault="000764B7" w:rsidP="007F7038">
            <w:pPr>
              <w:pStyle w:val="TAH"/>
            </w:pPr>
            <w:r>
              <w:t>Data type</w:t>
            </w:r>
          </w:p>
        </w:tc>
        <w:tc>
          <w:tcPr>
            <w:tcW w:w="426" w:type="dxa"/>
            <w:tcBorders>
              <w:bottom w:val="single" w:sz="6" w:space="0" w:color="auto"/>
            </w:tcBorders>
            <w:shd w:val="clear" w:color="auto" w:fill="C0C0C0"/>
          </w:tcPr>
          <w:p w14:paraId="3F199CBB" w14:textId="77777777" w:rsidR="000764B7" w:rsidRDefault="000764B7" w:rsidP="007F7038">
            <w:pPr>
              <w:pStyle w:val="TAH"/>
            </w:pPr>
            <w:r>
              <w:t>P</w:t>
            </w:r>
          </w:p>
        </w:tc>
        <w:tc>
          <w:tcPr>
            <w:tcW w:w="1275" w:type="dxa"/>
            <w:tcBorders>
              <w:bottom w:val="single" w:sz="6" w:space="0" w:color="auto"/>
            </w:tcBorders>
            <w:shd w:val="clear" w:color="auto" w:fill="C0C0C0"/>
          </w:tcPr>
          <w:p w14:paraId="549E8926" w14:textId="77777777" w:rsidR="000764B7" w:rsidRDefault="000764B7" w:rsidP="007F7038">
            <w:pPr>
              <w:pStyle w:val="TAH"/>
            </w:pPr>
            <w:r>
              <w:t>Cardinality</w:t>
            </w:r>
          </w:p>
        </w:tc>
        <w:tc>
          <w:tcPr>
            <w:tcW w:w="4524" w:type="dxa"/>
            <w:tcBorders>
              <w:bottom w:val="single" w:sz="6" w:space="0" w:color="auto"/>
            </w:tcBorders>
            <w:shd w:val="clear" w:color="auto" w:fill="C0C0C0"/>
            <w:vAlign w:val="center"/>
          </w:tcPr>
          <w:p w14:paraId="61006120" w14:textId="77777777" w:rsidR="000764B7" w:rsidRDefault="000764B7" w:rsidP="007F7038">
            <w:pPr>
              <w:pStyle w:val="TAH"/>
            </w:pPr>
            <w:r>
              <w:t>Description</w:t>
            </w:r>
          </w:p>
        </w:tc>
      </w:tr>
      <w:tr w:rsidR="000764B7" w14:paraId="28D25107" w14:textId="77777777" w:rsidTr="007F7038">
        <w:trPr>
          <w:jc w:val="center"/>
        </w:trPr>
        <w:tc>
          <w:tcPr>
            <w:tcW w:w="1832" w:type="dxa"/>
            <w:tcBorders>
              <w:top w:val="single" w:sz="6" w:space="0" w:color="auto"/>
            </w:tcBorders>
          </w:tcPr>
          <w:p w14:paraId="633BAF5E" w14:textId="77777777" w:rsidR="000764B7" w:rsidRDefault="000764B7" w:rsidP="007F7038">
            <w:pPr>
              <w:pStyle w:val="TAL"/>
            </w:pPr>
            <w:r>
              <w:t>Location</w:t>
            </w:r>
          </w:p>
        </w:tc>
        <w:tc>
          <w:tcPr>
            <w:tcW w:w="1559" w:type="dxa"/>
            <w:tcBorders>
              <w:top w:val="single" w:sz="6" w:space="0" w:color="auto"/>
            </w:tcBorders>
          </w:tcPr>
          <w:p w14:paraId="03C3A36F" w14:textId="77777777" w:rsidR="000764B7" w:rsidRDefault="000764B7" w:rsidP="007F7038">
            <w:pPr>
              <w:pStyle w:val="TAL"/>
            </w:pPr>
            <w:r>
              <w:t>string</w:t>
            </w:r>
          </w:p>
        </w:tc>
        <w:tc>
          <w:tcPr>
            <w:tcW w:w="426" w:type="dxa"/>
            <w:tcBorders>
              <w:top w:val="single" w:sz="6" w:space="0" w:color="auto"/>
            </w:tcBorders>
          </w:tcPr>
          <w:p w14:paraId="03619D97" w14:textId="77777777" w:rsidR="000764B7" w:rsidRDefault="000764B7" w:rsidP="007F7038">
            <w:pPr>
              <w:pStyle w:val="TAC"/>
            </w:pPr>
            <w:r>
              <w:t>M</w:t>
            </w:r>
          </w:p>
        </w:tc>
        <w:tc>
          <w:tcPr>
            <w:tcW w:w="1275" w:type="dxa"/>
            <w:tcBorders>
              <w:top w:val="single" w:sz="6" w:space="0" w:color="auto"/>
            </w:tcBorders>
          </w:tcPr>
          <w:p w14:paraId="52E7492D" w14:textId="77777777" w:rsidR="000764B7" w:rsidRDefault="000764B7" w:rsidP="007F7038">
            <w:pPr>
              <w:pStyle w:val="TAL"/>
            </w:pPr>
            <w:r>
              <w:t>1</w:t>
            </w:r>
          </w:p>
        </w:tc>
        <w:tc>
          <w:tcPr>
            <w:tcW w:w="4524" w:type="dxa"/>
            <w:tcBorders>
              <w:top w:val="single" w:sz="6" w:space="0" w:color="auto"/>
            </w:tcBorders>
            <w:vAlign w:val="center"/>
          </w:tcPr>
          <w:p w14:paraId="0DEF1A58" w14:textId="77777777" w:rsidR="000764B7" w:rsidRDefault="000764B7" w:rsidP="007F7038">
            <w:pPr>
              <w:pStyle w:val="TAL"/>
            </w:pPr>
            <w:r>
              <w:t>Contains the URI of the newly created resource, according to the structure: {apiRoot}/naf-vflinference/&lt;apiVersion&gt;/subscriptions/{subscriptionId}</w:t>
            </w:r>
          </w:p>
        </w:tc>
      </w:tr>
    </w:tbl>
    <w:p w14:paraId="277B2FB8" w14:textId="77777777" w:rsidR="000764B7" w:rsidRDefault="000764B7" w:rsidP="000764B7"/>
    <w:p w14:paraId="3BE265D5" w14:textId="77777777" w:rsidR="000764B7" w:rsidRDefault="000764B7" w:rsidP="000764B7">
      <w:pPr>
        <w:pStyle w:val="51"/>
      </w:pPr>
      <w:bookmarkStart w:id="648" w:name="_Toc200962131"/>
      <w:bookmarkStart w:id="649" w:name="_Toc207824805"/>
      <w:r>
        <w:t>6.2.3.2.4</w:t>
      </w:r>
      <w:r>
        <w:tab/>
        <w:t>Resource Custom Operations</w:t>
      </w:r>
      <w:bookmarkEnd w:id="648"/>
      <w:bookmarkEnd w:id="649"/>
    </w:p>
    <w:p w14:paraId="77697ADC" w14:textId="77777777" w:rsidR="000764B7" w:rsidRDefault="000764B7" w:rsidP="000764B7">
      <w:pPr>
        <w:rPr>
          <w:lang w:val="en-US"/>
        </w:rPr>
      </w:pPr>
      <w:r>
        <w:t>None in this release of the specification.</w:t>
      </w:r>
    </w:p>
    <w:p w14:paraId="249B4C00" w14:textId="63C8A145" w:rsidR="000764B7" w:rsidRDefault="000764B7" w:rsidP="000764B7">
      <w:pPr>
        <w:pStyle w:val="41"/>
      </w:pPr>
      <w:bookmarkStart w:id="650" w:name="_Toc200962132"/>
      <w:bookmarkStart w:id="651" w:name="_Toc207824806"/>
      <w:r>
        <w:t>6.2.3.3</w:t>
      </w:r>
      <w:r>
        <w:tab/>
        <w:t xml:space="preserve">Resource: Individual </w:t>
      </w:r>
      <w:del w:id="652" w:author="C3-254384" w:date="2025-10-22T16:20:00Z">
        <w:r w:rsidDel="00AC7C73">
          <w:delText xml:space="preserve">AF </w:delText>
        </w:r>
      </w:del>
      <w:r>
        <w:t>VFL Inference Subscription</w:t>
      </w:r>
      <w:bookmarkEnd w:id="650"/>
      <w:bookmarkEnd w:id="651"/>
    </w:p>
    <w:p w14:paraId="74BF5C10" w14:textId="77777777" w:rsidR="000764B7" w:rsidRDefault="000764B7" w:rsidP="000764B7">
      <w:pPr>
        <w:pStyle w:val="51"/>
      </w:pPr>
      <w:bookmarkStart w:id="653" w:name="_Toc200962133"/>
      <w:bookmarkStart w:id="654" w:name="_Toc207824807"/>
      <w:r>
        <w:t>6.2.3.3.1</w:t>
      </w:r>
      <w:r>
        <w:tab/>
        <w:t>Description</w:t>
      </w:r>
      <w:bookmarkEnd w:id="653"/>
      <w:bookmarkEnd w:id="654"/>
    </w:p>
    <w:p w14:paraId="6C3BB743" w14:textId="22DFBCBE" w:rsidR="000764B7" w:rsidRDefault="000764B7" w:rsidP="000764B7">
      <w:r>
        <w:t xml:space="preserve">The Individual </w:t>
      </w:r>
      <w:del w:id="655" w:author="C3-254384" w:date="2025-10-22T16:20:00Z">
        <w:r w:rsidDel="00AC7C73">
          <w:delText xml:space="preserve">AF </w:delText>
        </w:r>
      </w:del>
      <w:r>
        <w:t>VFL Inference Subscription resource represents a single VFL inference subscription to the Naf_VFLInference service at a given AF.</w:t>
      </w:r>
    </w:p>
    <w:p w14:paraId="49F28372" w14:textId="77777777" w:rsidR="000764B7" w:rsidRDefault="000764B7" w:rsidP="000764B7">
      <w:pPr>
        <w:pStyle w:val="51"/>
      </w:pPr>
      <w:bookmarkStart w:id="656" w:name="_Toc200962134"/>
      <w:bookmarkStart w:id="657" w:name="_Toc207824808"/>
      <w:r>
        <w:t>6.2.3.3.2</w:t>
      </w:r>
      <w:r>
        <w:tab/>
        <w:t>Resource definition</w:t>
      </w:r>
      <w:bookmarkEnd w:id="656"/>
      <w:bookmarkEnd w:id="657"/>
    </w:p>
    <w:p w14:paraId="77A97ADC" w14:textId="77777777" w:rsidR="000764B7" w:rsidRDefault="000764B7" w:rsidP="000764B7">
      <w:r>
        <w:t xml:space="preserve">Resource URI: </w:t>
      </w:r>
      <w:r>
        <w:rPr>
          <w:b/>
        </w:rPr>
        <w:t>{apiRoot}/naf-vflinference/&lt;apiVersion&gt;/subscriptions/{subscriptionId}</w:t>
      </w:r>
    </w:p>
    <w:p w14:paraId="3BDB50F1" w14:textId="77777777" w:rsidR="000764B7" w:rsidRDefault="000764B7" w:rsidP="000764B7">
      <w:pPr>
        <w:rPr>
          <w:lang w:val="en-US"/>
        </w:rPr>
      </w:pPr>
      <w:r>
        <w:rPr>
          <w:lang w:val="en-US"/>
        </w:rPr>
        <w:t>The &lt;apiVersion&gt; shall be set as described in clause 6.2</w:t>
      </w:r>
      <w:r>
        <w:rPr>
          <w:lang w:val="en-US" w:eastAsia="zh-CN"/>
        </w:rPr>
        <w:t>.1</w:t>
      </w:r>
      <w:r>
        <w:rPr>
          <w:lang w:val="en-US"/>
        </w:rPr>
        <w:t>.</w:t>
      </w:r>
    </w:p>
    <w:p w14:paraId="67BD13AD" w14:textId="77777777" w:rsidR="000764B7" w:rsidRDefault="000764B7" w:rsidP="000764B7">
      <w:r>
        <w:t>This resource shall support the resource URI variables defined in table 6.2.3.3.2-1</w:t>
      </w:r>
      <w:r>
        <w:rPr>
          <w:rFonts w:ascii="Arial" w:hAnsi="Arial" w:cs="Arial"/>
        </w:rPr>
        <w:t>.</w:t>
      </w:r>
    </w:p>
    <w:p w14:paraId="5BA8C3CA" w14:textId="77777777" w:rsidR="000764B7" w:rsidRDefault="000764B7" w:rsidP="000764B7">
      <w:pPr>
        <w:pStyle w:val="TH"/>
      </w:pPr>
      <w:r>
        <w:lastRenderedPageBreak/>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14:paraId="04441951" w14:textId="77777777" w:rsidTr="007F7038">
        <w:trPr>
          <w:jc w:val="center"/>
        </w:trPr>
        <w:tc>
          <w:tcPr>
            <w:tcW w:w="754" w:type="pct"/>
            <w:shd w:val="clear" w:color="000000" w:fill="C0C0C0"/>
          </w:tcPr>
          <w:p w14:paraId="746C0475" w14:textId="77777777" w:rsidR="000764B7" w:rsidRDefault="000764B7" w:rsidP="007F7038">
            <w:pPr>
              <w:pStyle w:val="TAH"/>
            </w:pPr>
            <w:r>
              <w:t>Name</w:t>
            </w:r>
          </w:p>
        </w:tc>
        <w:tc>
          <w:tcPr>
            <w:tcW w:w="746" w:type="pct"/>
            <w:shd w:val="clear" w:color="000000" w:fill="C0C0C0"/>
          </w:tcPr>
          <w:p w14:paraId="6EF3E1CE" w14:textId="77777777" w:rsidR="000764B7" w:rsidRDefault="000764B7" w:rsidP="007F7038">
            <w:pPr>
              <w:pStyle w:val="TAH"/>
            </w:pPr>
            <w:r>
              <w:rPr>
                <w:rFonts w:hint="eastAsia"/>
                <w:lang w:eastAsia="zh-CN"/>
              </w:rPr>
              <w:t>D</w:t>
            </w:r>
            <w:r>
              <w:rPr>
                <w:lang w:eastAsia="zh-CN"/>
              </w:rPr>
              <w:t>ata type</w:t>
            </w:r>
          </w:p>
        </w:tc>
        <w:tc>
          <w:tcPr>
            <w:tcW w:w="3500" w:type="pct"/>
            <w:shd w:val="clear" w:color="000000" w:fill="C0C0C0"/>
            <w:vAlign w:val="center"/>
          </w:tcPr>
          <w:p w14:paraId="1D2A8BDB" w14:textId="77777777" w:rsidR="000764B7" w:rsidRDefault="000764B7" w:rsidP="007F7038">
            <w:pPr>
              <w:pStyle w:val="TAH"/>
            </w:pPr>
            <w:r>
              <w:t>Definition</w:t>
            </w:r>
          </w:p>
        </w:tc>
      </w:tr>
      <w:tr w:rsidR="000764B7" w14:paraId="318A25D7" w14:textId="77777777" w:rsidTr="007F7038">
        <w:trPr>
          <w:jc w:val="center"/>
        </w:trPr>
        <w:tc>
          <w:tcPr>
            <w:tcW w:w="754" w:type="pct"/>
          </w:tcPr>
          <w:p w14:paraId="438BFA37" w14:textId="77777777" w:rsidR="000764B7" w:rsidRDefault="000764B7" w:rsidP="007F7038">
            <w:pPr>
              <w:pStyle w:val="TAL"/>
            </w:pPr>
            <w:r>
              <w:t>apiRoot</w:t>
            </w:r>
          </w:p>
        </w:tc>
        <w:tc>
          <w:tcPr>
            <w:tcW w:w="746" w:type="pct"/>
          </w:tcPr>
          <w:p w14:paraId="6C0AD5E3" w14:textId="77777777" w:rsidR="000764B7" w:rsidRDefault="000764B7" w:rsidP="007F7038">
            <w:pPr>
              <w:pStyle w:val="TAL"/>
            </w:pPr>
            <w:r>
              <w:t>string</w:t>
            </w:r>
          </w:p>
        </w:tc>
        <w:tc>
          <w:tcPr>
            <w:tcW w:w="3500" w:type="pct"/>
            <w:vAlign w:val="center"/>
          </w:tcPr>
          <w:p w14:paraId="76BC515C" w14:textId="77777777" w:rsidR="000764B7" w:rsidRDefault="000764B7" w:rsidP="007F7038">
            <w:pPr>
              <w:pStyle w:val="TAL"/>
            </w:pPr>
            <w:r>
              <w:t>See clause</w:t>
            </w:r>
            <w:r>
              <w:rPr>
                <w:lang w:val="en-US" w:eastAsia="zh-CN"/>
              </w:rPr>
              <w:t> </w:t>
            </w:r>
            <w:r>
              <w:t>6.2.1.</w:t>
            </w:r>
          </w:p>
        </w:tc>
      </w:tr>
      <w:tr w:rsidR="000764B7" w14:paraId="08B524E0" w14:textId="77777777" w:rsidTr="007F7038">
        <w:trPr>
          <w:jc w:val="center"/>
        </w:trPr>
        <w:tc>
          <w:tcPr>
            <w:tcW w:w="754" w:type="pct"/>
          </w:tcPr>
          <w:p w14:paraId="1BDA86D8" w14:textId="77777777" w:rsidR="000764B7" w:rsidRDefault="000764B7" w:rsidP="007F7038">
            <w:pPr>
              <w:pStyle w:val="TAL"/>
            </w:pPr>
            <w:r>
              <w:t>subscriptionId</w:t>
            </w:r>
          </w:p>
        </w:tc>
        <w:tc>
          <w:tcPr>
            <w:tcW w:w="746" w:type="pct"/>
          </w:tcPr>
          <w:p w14:paraId="2973C8DD" w14:textId="77777777" w:rsidR="000764B7" w:rsidRDefault="000764B7" w:rsidP="007F7038">
            <w:pPr>
              <w:pStyle w:val="TAL"/>
              <w:rPr>
                <w:rFonts w:eastAsia="Batang"/>
              </w:rPr>
            </w:pPr>
            <w:r>
              <w:t>string</w:t>
            </w:r>
          </w:p>
        </w:tc>
        <w:tc>
          <w:tcPr>
            <w:tcW w:w="3500" w:type="pct"/>
            <w:vAlign w:val="center"/>
          </w:tcPr>
          <w:p w14:paraId="59ED8932" w14:textId="77777777" w:rsidR="000764B7" w:rsidRDefault="000764B7" w:rsidP="007F7038">
            <w:pPr>
              <w:pStyle w:val="TAL"/>
            </w:pPr>
            <w:r>
              <w:rPr>
                <w:rFonts w:eastAsia="Batang"/>
              </w:rPr>
              <w:t>Identifies a VFL inference subscription to the Naf_VFLInference service.</w:t>
            </w:r>
          </w:p>
        </w:tc>
      </w:tr>
    </w:tbl>
    <w:p w14:paraId="28545375" w14:textId="77777777" w:rsidR="000764B7" w:rsidRDefault="000764B7" w:rsidP="000764B7"/>
    <w:p w14:paraId="46127E2E" w14:textId="47BA8EE3" w:rsidR="000764B7" w:rsidRPr="007C3E74" w:rsidRDefault="000764B7">
      <w:pPr>
        <w:pStyle w:val="51"/>
        <w:numPr>
          <w:ilvl w:val="4"/>
          <w:numId w:val="44"/>
        </w:numPr>
        <w:rPr>
          <w:rFonts w:eastAsia="宋体"/>
        </w:rPr>
        <w:pPrChange w:id="658" w:author="C3-254384" w:date="2025-10-22T16:21:00Z">
          <w:pPr>
            <w:pStyle w:val="51"/>
          </w:pPr>
        </w:pPrChange>
      </w:pPr>
      <w:bookmarkStart w:id="659" w:name="_Toc200962135"/>
      <w:bookmarkStart w:id="660" w:name="_Toc207824809"/>
      <w:del w:id="661" w:author="C3-254384" w:date="2025-10-22T16:21:00Z">
        <w:r w:rsidRPr="007C3E74" w:rsidDel="00AC7C73">
          <w:rPr>
            <w:rFonts w:eastAsia="宋体"/>
          </w:rPr>
          <w:delText>6.2.3.3.3</w:delText>
        </w:r>
        <w:r w:rsidRPr="007C3E74" w:rsidDel="00AC7C73">
          <w:rPr>
            <w:rFonts w:eastAsia="宋体"/>
          </w:rPr>
          <w:tab/>
        </w:r>
      </w:del>
      <w:r w:rsidRPr="007C3E74">
        <w:rPr>
          <w:rFonts w:eastAsia="宋体"/>
        </w:rPr>
        <w:t>Resource Standard Methods</w:t>
      </w:r>
      <w:bookmarkEnd w:id="659"/>
      <w:bookmarkEnd w:id="660"/>
    </w:p>
    <w:p w14:paraId="0636B0D1" w14:textId="77777777" w:rsidR="00AC7C73" w:rsidRPr="00384E92" w:rsidRDefault="00AC7C73">
      <w:pPr>
        <w:pStyle w:val="H6"/>
        <w:rPr>
          <w:ins w:id="662" w:author="C3-254384" w:date="2025-10-22T16:21:00Z"/>
        </w:rPr>
        <w:pPrChange w:id="663" w:author="Rapporteur" w:date="2025-10-22T17:14:00Z">
          <w:pPr>
            <w:pStyle w:val="6"/>
            <w:numPr>
              <w:numId w:val="45"/>
            </w:numPr>
            <w:tabs>
              <w:tab w:val="num" w:pos="360"/>
              <w:tab w:val="num" w:pos="4320"/>
            </w:tabs>
            <w:ind w:left="4320" w:hanging="720"/>
          </w:pPr>
        </w:pPrChange>
      </w:pPr>
      <w:bookmarkStart w:id="664" w:name="_Toc200962136"/>
      <w:bookmarkStart w:id="665" w:name="_Toc207824810"/>
      <w:ins w:id="666" w:author="C3-254384" w:date="2025-10-22T16:21:00Z">
        <w:r w:rsidRPr="00384E92">
          <w:t>6.</w:t>
        </w:r>
        <w:r>
          <w:t>2.3.3.3</w:t>
        </w:r>
        <w:r w:rsidRPr="00384E92">
          <w:t>.1</w:t>
        </w:r>
        <w:r w:rsidRPr="00384E92">
          <w:tab/>
        </w:r>
        <w:r>
          <w:t>GET</w:t>
        </w:r>
      </w:ins>
    </w:p>
    <w:p w14:paraId="7B29F03A" w14:textId="77777777" w:rsidR="00AC7C73" w:rsidRDefault="00AC7C73" w:rsidP="00AC7C73">
      <w:pPr>
        <w:rPr>
          <w:ins w:id="667" w:author="C3-254384" w:date="2025-10-22T16:21:00Z"/>
        </w:rPr>
      </w:pPr>
      <w:ins w:id="668" w:author="C3-254384" w:date="2025-10-22T16:21:00Z">
        <w:r>
          <w:rPr>
            <w:noProof/>
            <w:lang w:eastAsia="zh-CN"/>
          </w:rPr>
          <w:t xml:space="preserve">The GET method allows an NF service consumer to retrieve an existing "Individual </w:t>
        </w:r>
        <w:r>
          <w:t>VFL Inference Subscription" resource</w:t>
        </w:r>
        <w:r>
          <w:rPr>
            <w:noProof/>
            <w:lang w:eastAsia="zh-CN"/>
          </w:rPr>
          <w:t xml:space="preserve"> managed by the </w:t>
        </w:r>
        <w:r>
          <w:t>AF.</w:t>
        </w:r>
      </w:ins>
    </w:p>
    <w:p w14:paraId="12F1EB04" w14:textId="77777777" w:rsidR="00AC7C73" w:rsidRDefault="00AC7C73" w:rsidP="00AC7C73">
      <w:pPr>
        <w:rPr>
          <w:ins w:id="669" w:author="C3-254384" w:date="2025-10-22T16:21:00Z"/>
        </w:rPr>
      </w:pPr>
      <w:ins w:id="670" w:author="C3-254384" w:date="2025-10-22T16:21:00Z">
        <w:r>
          <w:t>This method shall support the URI query parameters specified in table 6.2.3.3.3.1-1.</w:t>
        </w:r>
      </w:ins>
    </w:p>
    <w:p w14:paraId="65D1BB5D" w14:textId="77777777" w:rsidR="00AC7C73" w:rsidRPr="00384E92" w:rsidRDefault="00AC7C73" w:rsidP="00AC7C73">
      <w:pPr>
        <w:pStyle w:val="TH"/>
        <w:rPr>
          <w:ins w:id="671" w:author="C3-254384" w:date="2025-10-22T16:21:00Z"/>
          <w:rFonts w:cs="Arial"/>
        </w:rPr>
      </w:pPr>
      <w:ins w:id="672" w:author="C3-254384" w:date="2025-10-22T16:21:00Z">
        <w:r w:rsidRPr="00384E92">
          <w:t>Table</w:t>
        </w:r>
        <w:r>
          <w:t> </w:t>
        </w:r>
        <w:r w:rsidRPr="00384E92">
          <w:t>6.</w:t>
        </w:r>
        <w:r>
          <w:t>2.3.3.3.1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C7C73" w:rsidRPr="00B54FF5" w14:paraId="63CEE016" w14:textId="77777777" w:rsidTr="00107DB5">
        <w:trPr>
          <w:jc w:val="center"/>
          <w:ins w:id="673" w:author="C3-254384" w:date="2025-10-22T16:21:00Z"/>
        </w:trPr>
        <w:tc>
          <w:tcPr>
            <w:tcW w:w="825" w:type="pct"/>
            <w:shd w:val="clear" w:color="auto" w:fill="C0C0C0"/>
            <w:vAlign w:val="center"/>
          </w:tcPr>
          <w:p w14:paraId="3A0DC07E" w14:textId="77777777" w:rsidR="00AC7C73" w:rsidRPr="0016361A" w:rsidRDefault="00AC7C73" w:rsidP="00107DB5">
            <w:pPr>
              <w:pStyle w:val="TAH"/>
              <w:rPr>
                <w:ins w:id="674" w:author="C3-254384" w:date="2025-10-22T16:21:00Z"/>
              </w:rPr>
            </w:pPr>
            <w:ins w:id="675" w:author="C3-254384" w:date="2025-10-22T16:21:00Z">
              <w:r w:rsidRPr="0016361A">
                <w:t>Name</w:t>
              </w:r>
            </w:ins>
          </w:p>
        </w:tc>
        <w:tc>
          <w:tcPr>
            <w:tcW w:w="731" w:type="pct"/>
            <w:shd w:val="clear" w:color="auto" w:fill="C0C0C0"/>
            <w:vAlign w:val="center"/>
          </w:tcPr>
          <w:p w14:paraId="3C9E7638" w14:textId="77777777" w:rsidR="00AC7C73" w:rsidRPr="0016361A" w:rsidRDefault="00AC7C73" w:rsidP="00107DB5">
            <w:pPr>
              <w:pStyle w:val="TAH"/>
              <w:rPr>
                <w:ins w:id="676" w:author="C3-254384" w:date="2025-10-22T16:21:00Z"/>
              </w:rPr>
            </w:pPr>
            <w:ins w:id="677" w:author="C3-254384" w:date="2025-10-22T16:21:00Z">
              <w:r w:rsidRPr="0016361A">
                <w:t>Data type</w:t>
              </w:r>
            </w:ins>
          </w:p>
        </w:tc>
        <w:tc>
          <w:tcPr>
            <w:tcW w:w="215" w:type="pct"/>
            <w:shd w:val="clear" w:color="auto" w:fill="C0C0C0"/>
            <w:vAlign w:val="center"/>
          </w:tcPr>
          <w:p w14:paraId="262A1105" w14:textId="77777777" w:rsidR="00AC7C73" w:rsidRPr="0016361A" w:rsidRDefault="00AC7C73" w:rsidP="00107DB5">
            <w:pPr>
              <w:pStyle w:val="TAH"/>
              <w:rPr>
                <w:ins w:id="678" w:author="C3-254384" w:date="2025-10-22T16:21:00Z"/>
              </w:rPr>
            </w:pPr>
            <w:ins w:id="679" w:author="C3-254384" w:date="2025-10-22T16:21:00Z">
              <w:r w:rsidRPr="0016361A">
                <w:t>P</w:t>
              </w:r>
            </w:ins>
          </w:p>
        </w:tc>
        <w:tc>
          <w:tcPr>
            <w:tcW w:w="580" w:type="pct"/>
            <w:shd w:val="clear" w:color="auto" w:fill="C0C0C0"/>
            <w:vAlign w:val="center"/>
          </w:tcPr>
          <w:p w14:paraId="36DBBC04" w14:textId="77777777" w:rsidR="00AC7C73" w:rsidRPr="0016361A" w:rsidRDefault="00AC7C73" w:rsidP="00107DB5">
            <w:pPr>
              <w:pStyle w:val="TAH"/>
              <w:rPr>
                <w:ins w:id="680" w:author="C3-254384" w:date="2025-10-22T16:21:00Z"/>
              </w:rPr>
            </w:pPr>
            <w:ins w:id="681" w:author="C3-254384" w:date="2025-10-22T16:21:00Z">
              <w:r w:rsidRPr="0016361A">
                <w:t>Cardinality</w:t>
              </w:r>
            </w:ins>
          </w:p>
        </w:tc>
        <w:tc>
          <w:tcPr>
            <w:tcW w:w="1852" w:type="pct"/>
            <w:shd w:val="clear" w:color="auto" w:fill="C0C0C0"/>
            <w:vAlign w:val="center"/>
          </w:tcPr>
          <w:p w14:paraId="26C8BF12" w14:textId="77777777" w:rsidR="00AC7C73" w:rsidRPr="0016361A" w:rsidRDefault="00AC7C73" w:rsidP="00107DB5">
            <w:pPr>
              <w:pStyle w:val="TAH"/>
              <w:rPr>
                <w:ins w:id="682" w:author="C3-254384" w:date="2025-10-22T16:21:00Z"/>
              </w:rPr>
            </w:pPr>
            <w:ins w:id="683" w:author="C3-254384" w:date="2025-10-22T16:21:00Z">
              <w:r w:rsidRPr="0016361A">
                <w:t>Description</w:t>
              </w:r>
            </w:ins>
          </w:p>
        </w:tc>
        <w:tc>
          <w:tcPr>
            <w:tcW w:w="796" w:type="pct"/>
            <w:shd w:val="clear" w:color="auto" w:fill="C0C0C0"/>
            <w:vAlign w:val="center"/>
          </w:tcPr>
          <w:p w14:paraId="7E56D24D" w14:textId="77777777" w:rsidR="00AC7C73" w:rsidRPr="0016361A" w:rsidRDefault="00AC7C73" w:rsidP="00107DB5">
            <w:pPr>
              <w:pStyle w:val="TAH"/>
              <w:rPr>
                <w:ins w:id="684" w:author="C3-254384" w:date="2025-10-22T16:21:00Z"/>
              </w:rPr>
            </w:pPr>
            <w:ins w:id="685" w:author="C3-254384" w:date="2025-10-22T16:21:00Z">
              <w:r w:rsidRPr="0016361A">
                <w:t>Applicability</w:t>
              </w:r>
            </w:ins>
          </w:p>
        </w:tc>
      </w:tr>
      <w:tr w:rsidR="00AC7C73" w:rsidRPr="00B54FF5" w14:paraId="3DC75F2E" w14:textId="77777777" w:rsidTr="00107DB5">
        <w:trPr>
          <w:jc w:val="center"/>
          <w:ins w:id="686" w:author="C3-254384" w:date="2025-10-22T16:21:00Z"/>
        </w:trPr>
        <w:tc>
          <w:tcPr>
            <w:tcW w:w="825" w:type="pct"/>
            <w:vAlign w:val="center"/>
          </w:tcPr>
          <w:p w14:paraId="12779F9C" w14:textId="77777777" w:rsidR="00AC7C73" w:rsidRPr="0016361A" w:rsidRDefault="00AC7C73" w:rsidP="00107DB5">
            <w:pPr>
              <w:pStyle w:val="TAL"/>
              <w:rPr>
                <w:ins w:id="687" w:author="C3-254384" w:date="2025-10-22T16:21:00Z"/>
              </w:rPr>
            </w:pPr>
            <w:ins w:id="688" w:author="C3-254384" w:date="2025-10-22T16:21:00Z">
              <w:r w:rsidRPr="0016361A">
                <w:t>n/a</w:t>
              </w:r>
            </w:ins>
          </w:p>
        </w:tc>
        <w:tc>
          <w:tcPr>
            <w:tcW w:w="731" w:type="pct"/>
            <w:vAlign w:val="center"/>
          </w:tcPr>
          <w:p w14:paraId="1232E191" w14:textId="77777777" w:rsidR="00AC7C73" w:rsidRPr="0016361A" w:rsidRDefault="00AC7C73" w:rsidP="00107DB5">
            <w:pPr>
              <w:pStyle w:val="TAL"/>
              <w:rPr>
                <w:ins w:id="689" w:author="C3-254384" w:date="2025-10-22T16:21:00Z"/>
              </w:rPr>
            </w:pPr>
          </w:p>
        </w:tc>
        <w:tc>
          <w:tcPr>
            <w:tcW w:w="215" w:type="pct"/>
            <w:vAlign w:val="center"/>
          </w:tcPr>
          <w:p w14:paraId="45042C80" w14:textId="77777777" w:rsidR="00AC7C73" w:rsidRPr="0016361A" w:rsidRDefault="00AC7C73" w:rsidP="00107DB5">
            <w:pPr>
              <w:pStyle w:val="TAC"/>
              <w:rPr>
                <w:ins w:id="690" w:author="C3-254384" w:date="2025-10-22T16:21:00Z"/>
              </w:rPr>
            </w:pPr>
          </w:p>
        </w:tc>
        <w:tc>
          <w:tcPr>
            <w:tcW w:w="580" w:type="pct"/>
            <w:vAlign w:val="center"/>
          </w:tcPr>
          <w:p w14:paraId="4C2C0683" w14:textId="77777777" w:rsidR="00AC7C73" w:rsidRPr="0016361A" w:rsidRDefault="00AC7C73" w:rsidP="00107DB5">
            <w:pPr>
              <w:pStyle w:val="TAC"/>
              <w:rPr>
                <w:ins w:id="691" w:author="C3-254384" w:date="2025-10-22T16:21:00Z"/>
              </w:rPr>
            </w:pPr>
          </w:p>
        </w:tc>
        <w:tc>
          <w:tcPr>
            <w:tcW w:w="1852" w:type="pct"/>
            <w:vAlign w:val="center"/>
          </w:tcPr>
          <w:p w14:paraId="5002AB87" w14:textId="77777777" w:rsidR="00AC7C73" w:rsidRPr="0016361A" w:rsidRDefault="00AC7C73" w:rsidP="00107DB5">
            <w:pPr>
              <w:pStyle w:val="TAL"/>
              <w:rPr>
                <w:ins w:id="692" w:author="C3-254384" w:date="2025-10-22T16:21:00Z"/>
              </w:rPr>
            </w:pPr>
          </w:p>
        </w:tc>
        <w:tc>
          <w:tcPr>
            <w:tcW w:w="796" w:type="pct"/>
          </w:tcPr>
          <w:p w14:paraId="117B2F04" w14:textId="77777777" w:rsidR="00AC7C73" w:rsidRPr="0016361A" w:rsidRDefault="00AC7C73" w:rsidP="00107DB5">
            <w:pPr>
              <w:pStyle w:val="TAL"/>
              <w:rPr>
                <w:ins w:id="693" w:author="C3-254384" w:date="2025-10-22T16:21:00Z"/>
              </w:rPr>
            </w:pPr>
          </w:p>
        </w:tc>
      </w:tr>
    </w:tbl>
    <w:p w14:paraId="249B406E" w14:textId="77777777" w:rsidR="00AC7C73" w:rsidRDefault="00AC7C73" w:rsidP="00AC7C73">
      <w:pPr>
        <w:rPr>
          <w:ins w:id="694" w:author="C3-254384" w:date="2025-10-22T16:21:00Z"/>
        </w:rPr>
      </w:pPr>
    </w:p>
    <w:p w14:paraId="730371D5" w14:textId="77777777" w:rsidR="00AC7C73" w:rsidRPr="00384E92" w:rsidRDefault="00AC7C73" w:rsidP="00AC7C73">
      <w:pPr>
        <w:rPr>
          <w:ins w:id="695" w:author="C3-254384" w:date="2025-10-22T16:21:00Z"/>
        </w:rPr>
      </w:pPr>
      <w:ins w:id="696" w:author="C3-254384" w:date="2025-10-22T16:21:00Z">
        <w:r>
          <w:t>This method shall support the request data structures specified in table 6.2.3.3.3.1-2 and the response data structures and response codes specified in table 6.2.3.3.3.1-3.</w:t>
        </w:r>
      </w:ins>
    </w:p>
    <w:p w14:paraId="6632E938" w14:textId="77777777" w:rsidR="00AC7C73" w:rsidRPr="001769FF" w:rsidRDefault="00AC7C73" w:rsidP="00AC7C73">
      <w:pPr>
        <w:pStyle w:val="TH"/>
        <w:rPr>
          <w:ins w:id="697" w:author="C3-254384" w:date="2025-10-22T16:21:00Z"/>
        </w:rPr>
      </w:pPr>
      <w:ins w:id="698" w:author="C3-254384" w:date="2025-10-22T16:21:00Z">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C7C73" w:rsidRPr="00B54FF5" w14:paraId="46BD9DDD" w14:textId="77777777" w:rsidTr="00107DB5">
        <w:trPr>
          <w:jc w:val="center"/>
          <w:ins w:id="699" w:author="C3-254384" w:date="2025-10-22T16:21:00Z"/>
        </w:trPr>
        <w:tc>
          <w:tcPr>
            <w:tcW w:w="1627" w:type="dxa"/>
            <w:shd w:val="clear" w:color="auto" w:fill="C0C0C0"/>
            <w:vAlign w:val="center"/>
          </w:tcPr>
          <w:p w14:paraId="4A29F876" w14:textId="77777777" w:rsidR="00AC7C73" w:rsidRPr="0016361A" w:rsidRDefault="00AC7C73" w:rsidP="00107DB5">
            <w:pPr>
              <w:pStyle w:val="TAH"/>
              <w:rPr>
                <w:ins w:id="700" w:author="C3-254384" w:date="2025-10-22T16:21:00Z"/>
              </w:rPr>
            </w:pPr>
            <w:ins w:id="701" w:author="C3-254384" w:date="2025-10-22T16:21:00Z">
              <w:r w:rsidRPr="0016361A">
                <w:t>Data type</w:t>
              </w:r>
            </w:ins>
          </w:p>
        </w:tc>
        <w:tc>
          <w:tcPr>
            <w:tcW w:w="425" w:type="dxa"/>
            <w:shd w:val="clear" w:color="auto" w:fill="C0C0C0"/>
            <w:vAlign w:val="center"/>
          </w:tcPr>
          <w:p w14:paraId="472DAF04" w14:textId="77777777" w:rsidR="00AC7C73" w:rsidRPr="0016361A" w:rsidRDefault="00AC7C73" w:rsidP="00107DB5">
            <w:pPr>
              <w:pStyle w:val="TAH"/>
              <w:rPr>
                <w:ins w:id="702" w:author="C3-254384" w:date="2025-10-22T16:21:00Z"/>
              </w:rPr>
            </w:pPr>
            <w:ins w:id="703" w:author="C3-254384" w:date="2025-10-22T16:21:00Z">
              <w:r w:rsidRPr="0016361A">
                <w:t>P</w:t>
              </w:r>
            </w:ins>
          </w:p>
        </w:tc>
        <w:tc>
          <w:tcPr>
            <w:tcW w:w="1276" w:type="dxa"/>
            <w:shd w:val="clear" w:color="auto" w:fill="C0C0C0"/>
            <w:vAlign w:val="center"/>
          </w:tcPr>
          <w:p w14:paraId="3EA018BA" w14:textId="77777777" w:rsidR="00AC7C73" w:rsidRPr="0016361A" w:rsidRDefault="00AC7C73" w:rsidP="00107DB5">
            <w:pPr>
              <w:pStyle w:val="TAH"/>
              <w:rPr>
                <w:ins w:id="704" w:author="C3-254384" w:date="2025-10-22T16:21:00Z"/>
              </w:rPr>
            </w:pPr>
            <w:ins w:id="705" w:author="C3-254384" w:date="2025-10-22T16:21:00Z">
              <w:r w:rsidRPr="0016361A">
                <w:t>Cardinality</w:t>
              </w:r>
            </w:ins>
          </w:p>
        </w:tc>
        <w:tc>
          <w:tcPr>
            <w:tcW w:w="6447" w:type="dxa"/>
            <w:shd w:val="clear" w:color="auto" w:fill="C0C0C0"/>
            <w:vAlign w:val="center"/>
          </w:tcPr>
          <w:p w14:paraId="1EE15D1B" w14:textId="77777777" w:rsidR="00AC7C73" w:rsidRPr="0016361A" w:rsidRDefault="00AC7C73" w:rsidP="00107DB5">
            <w:pPr>
              <w:pStyle w:val="TAH"/>
              <w:rPr>
                <w:ins w:id="706" w:author="C3-254384" w:date="2025-10-22T16:21:00Z"/>
              </w:rPr>
            </w:pPr>
            <w:ins w:id="707" w:author="C3-254384" w:date="2025-10-22T16:21:00Z">
              <w:r w:rsidRPr="0016361A">
                <w:t>Description</w:t>
              </w:r>
            </w:ins>
          </w:p>
        </w:tc>
      </w:tr>
      <w:tr w:rsidR="00AC7C73" w:rsidRPr="00B54FF5" w14:paraId="16DB4B68" w14:textId="77777777" w:rsidTr="00107DB5">
        <w:trPr>
          <w:jc w:val="center"/>
          <w:ins w:id="708" w:author="C3-254384" w:date="2025-10-22T16:21:00Z"/>
        </w:trPr>
        <w:tc>
          <w:tcPr>
            <w:tcW w:w="1627" w:type="dxa"/>
            <w:vAlign w:val="center"/>
          </w:tcPr>
          <w:p w14:paraId="735E04F1" w14:textId="77777777" w:rsidR="00AC7C73" w:rsidRPr="0016361A" w:rsidRDefault="00AC7C73" w:rsidP="00107DB5">
            <w:pPr>
              <w:pStyle w:val="TAL"/>
              <w:rPr>
                <w:ins w:id="709" w:author="C3-254384" w:date="2025-10-22T16:21:00Z"/>
              </w:rPr>
            </w:pPr>
            <w:ins w:id="710" w:author="C3-254384" w:date="2025-10-22T16:21:00Z">
              <w:r w:rsidRPr="0016361A">
                <w:t>n/a</w:t>
              </w:r>
            </w:ins>
          </w:p>
        </w:tc>
        <w:tc>
          <w:tcPr>
            <w:tcW w:w="425" w:type="dxa"/>
            <w:vAlign w:val="center"/>
          </w:tcPr>
          <w:p w14:paraId="78F093B3" w14:textId="77777777" w:rsidR="00AC7C73" w:rsidRPr="0016361A" w:rsidRDefault="00AC7C73" w:rsidP="00107DB5">
            <w:pPr>
              <w:pStyle w:val="TAC"/>
              <w:rPr>
                <w:ins w:id="711" w:author="C3-254384" w:date="2025-10-22T16:21:00Z"/>
              </w:rPr>
            </w:pPr>
          </w:p>
        </w:tc>
        <w:tc>
          <w:tcPr>
            <w:tcW w:w="1276" w:type="dxa"/>
            <w:vAlign w:val="center"/>
          </w:tcPr>
          <w:p w14:paraId="405F277F" w14:textId="77777777" w:rsidR="00AC7C73" w:rsidRPr="0016361A" w:rsidRDefault="00AC7C73" w:rsidP="00107DB5">
            <w:pPr>
              <w:pStyle w:val="TAC"/>
              <w:rPr>
                <w:ins w:id="712" w:author="C3-254384" w:date="2025-10-22T16:21:00Z"/>
              </w:rPr>
            </w:pPr>
          </w:p>
        </w:tc>
        <w:tc>
          <w:tcPr>
            <w:tcW w:w="6447" w:type="dxa"/>
            <w:vAlign w:val="center"/>
          </w:tcPr>
          <w:p w14:paraId="1D7B1B84" w14:textId="77777777" w:rsidR="00AC7C73" w:rsidRPr="0016361A" w:rsidRDefault="00AC7C73" w:rsidP="00107DB5">
            <w:pPr>
              <w:pStyle w:val="TAL"/>
              <w:rPr>
                <w:ins w:id="713" w:author="C3-254384" w:date="2025-10-22T16:21:00Z"/>
              </w:rPr>
            </w:pPr>
          </w:p>
        </w:tc>
      </w:tr>
    </w:tbl>
    <w:p w14:paraId="75E88DF3" w14:textId="77777777" w:rsidR="00AC7C73" w:rsidRDefault="00AC7C73" w:rsidP="00AC7C73">
      <w:pPr>
        <w:rPr>
          <w:ins w:id="714" w:author="C3-254384" w:date="2025-10-22T16:21:00Z"/>
        </w:rPr>
      </w:pPr>
    </w:p>
    <w:p w14:paraId="759A93D1" w14:textId="77777777" w:rsidR="00AC7C73" w:rsidRPr="001769FF" w:rsidRDefault="00AC7C73" w:rsidP="00AC7C73">
      <w:pPr>
        <w:pStyle w:val="TH"/>
        <w:rPr>
          <w:ins w:id="715" w:author="C3-254384" w:date="2025-10-22T16:21:00Z"/>
        </w:rPr>
      </w:pPr>
      <w:ins w:id="716" w:author="C3-254384" w:date="2025-10-22T16:21:00Z">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AC7C73" w:rsidRPr="00B54FF5" w14:paraId="1F5621C9" w14:textId="77777777" w:rsidTr="00107DB5">
        <w:trPr>
          <w:jc w:val="center"/>
          <w:ins w:id="717" w:author="C3-254384" w:date="2025-10-22T16:21:00Z"/>
        </w:trPr>
        <w:tc>
          <w:tcPr>
            <w:tcW w:w="955" w:type="pct"/>
            <w:shd w:val="clear" w:color="auto" w:fill="C0C0C0"/>
            <w:vAlign w:val="center"/>
          </w:tcPr>
          <w:p w14:paraId="4625B289" w14:textId="77777777" w:rsidR="00AC7C73" w:rsidRPr="0016361A" w:rsidRDefault="00AC7C73" w:rsidP="00107DB5">
            <w:pPr>
              <w:pStyle w:val="TAH"/>
              <w:rPr>
                <w:ins w:id="718" w:author="C3-254384" w:date="2025-10-22T16:21:00Z"/>
              </w:rPr>
            </w:pPr>
            <w:ins w:id="719" w:author="C3-254384" w:date="2025-10-22T16:21:00Z">
              <w:r w:rsidRPr="0016361A">
                <w:t>Data type</w:t>
              </w:r>
            </w:ins>
          </w:p>
        </w:tc>
        <w:tc>
          <w:tcPr>
            <w:tcW w:w="221" w:type="pct"/>
            <w:shd w:val="clear" w:color="auto" w:fill="C0C0C0"/>
            <w:vAlign w:val="center"/>
          </w:tcPr>
          <w:p w14:paraId="2F3F041E" w14:textId="77777777" w:rsidR="00AC7C73" w:rsidRPr="0016361A" w:rsidRDefault="00AC7C73" w:rsidP="00107DB5">
            <w:pPr>
              <w:pStyle w:val="TAH"/>
              <w:rPr>
                <w:ins w:id="720" w:author="C3-254384" w:date="2025-10-22T16:21:00Z"/>
              </w:rPr>
            </w:pPr>
            <w:ins w:id="721" w:author="C3-254384" w:date="2025-10-22T16:21:00Z">
              <w:r w:rsidRPr="0016361A">
                <w:t>P</w:t>
              </w:r>
            </w:ins>
          </w:p>
        </w:tc>
        <w:tc>
          <w:tcPr>
            <w:tcW w:w="589" w:type="pct"/>
            <w:shd w:val="clear" w:color="auto" w:fill="C0C0C0"/>
            <w:vAlign w:val="center"/>
          </w:tcPr>
          <w:p w14:paraId="1F8DBE47" w14:textId="77777777" w:rsidR="00AC7C73" w:rsidRPr="0016361A" w:rsidRDefault="00AC7C73" w:rsidP="00107DB5">
            <w:pPr>
              <w:pStyle w:val="TAH"/>
              <w:rPr>
                <w:ins w:id="722" w:author="C3-254384" w:date="2025-10-22T16:21:00Z"/>
              </w:rPr>
            </w:pPr>
            <w:ins w:id="723" w:author="C3-254384" w:date="2025-10-22T16:21:00Z">
              <w:r w:rsidRPr="0016361A">
                <w:t>Cardinality</w:t>
              </w:r>
            </w:ins>
          </w:p>
        </w:tc>
        <w:tc>
          <w:tcPr>
            <w:tcW w:w="735" w:type="pct"/>
            <w:shd w:val="clear" w:color="auto" w:fill="C0C0C0"/>
            <w:vAlign w:val="center"/>
          </w:tcPr>
          <w:p w14:paraId="1BC9794B" w14:textId="77777777" w:rsidR="00AC7C73" w:rsidRPr="0016361A" w:rsidRDefault="00AC7C73" w:rsidP="00107DB5">
            <w:pPr>
              <w:pStyle w:val="TAH"/>
              <w:rPr>
                <w:ins w:id="724" w:author="C3-254384" w:date="2025-10-22T16:21:00Z"/>
              </w:rPr>
            </w:pPr>
            <w:ins w:id="725" w:author="C3-254384" w:date="2025-10-22T16:21:00Z">
              <w:r w:rsidRPr="0016361A">
                <w:t>Response</w:t>
              </w:r>
            </w:ins>
          </w:p>
          <w:p w14:paraId="1B3F015F" w14:textId="77777777" w:rsidR="00AC7C73" w:rsidRPr="0016361A" w:rsidRDefault="00AC7C73" w:rsidP="00107DB5">
            <w:pPr>
              <w:pStyle w:val="TAH"/>
              <w:rPr>
                <w:ins w:id="726" w:author="C3-254384" w:date="2025-10-22T16:21:00Z"/>
              </w:rPr>
            </w:pPr>
            <w:ins w:id="727" w:author="C3-254384" w:date="2025-10-22T16:21:00Z">
              <w:r w:rsidRPr="0016361A">
                <w:t>codes</w:t>
              </w:r>
            </w:ins>
          </w:p>
        </w:tc>
        <w:tc>
          <w:tcPr>
            <w:tcW w:w="2500" w:type="pct"/>
            <w:shd w:val="clear" w:color="auto" w:fill="C0C0C0"/>
            <w:vAlign w:val="center"/>
          </w:tcPr>
          <w:p w14:paraId="5B246C28" w14:textId="77777777" w:rsidR="00AC7C73" w:rsidRPr="0016361A" w:rsidRDefault="00AC7C73" w:rsidP="00107DB5">
            <w:pPr>
              <w:pStyle w:val="TAH"/>
              <w:rPr>
                <w:ins w:id="728" w:author="C3-254384" w:date="2025-10-22T16:21:00Z"/>
              </w:rPr>
            </w:pPr>
            <w:ins w:id="729" w:author="C3-254384" w:date="2025-10-22T16:21:00Z">
              <w:r w:rsidRPr="0016361A">
                <w:t>Description</w:t>
              </w:r>
            </w:ins>
          </w:p>
        </w:tc>
      </w:tr>
      <w:tr w:rsidR="00AC7C73" w:rsidRPr="00B54FF5" w14:paraId="04A5912D" w14:textId="77777777" w:rsidTr="00107DB5">
        <w:trPr>
          <w:jc w:val="center"/>
          <w:ins w:id="730" w:author="C3-254384" w:date="2025-10-22T16:21:00Z"/>
        </w:trPr>
        <w:tc>
          <w:tcPr>
            <w:tcW w:w="955" w:type="pct"/>
            <w:vAlign w:val="center"/>
          </w:tcPr>
          <w:p w14:paraId="465ADB09" w14:textId="77777777" w:rsidR="00AC7C73" w:rsidRPr="0016361A" w:rsidRDefault="00AC7C73" w:rsidP="00107DB5">
            <w:pPr>
              <w:pStyle w:val="TAL"/>
              <w:rPr>
                <w:ins w:id="731" w:author="C3-254384" w:date="2025-10-22T16:21:00Z"/>
              </w:rPr>
            </w:pPr>
            <w:ins w:id="732" w:author="C3-254384" w:date="2025-10-22T16:21:00Z">
              <w:r>
                <w:t>VflInferSub</w:t>
              </w:r>
            </w:ins>
          </w:p>
        </w:tc>
        <w:tc>
          <w:tcPr>
            <w:tcW w:w="221" w:type="pct"/>
            <w:vAlign w:val="center"/>
          </w:tcPr>
          <w:p w14:paraId="2691B8E5" w14:textId="77777777" w:rsidR="00AC7C73" w:rsidRPr="0016361A" w:rsidRDefault="00AC7C73" w:rsidP="00107DB5">
            <w:pPr>
              <w:pStyle w:val="TAC"/>
              <w:rPr>
                <w:ins w:id="733" w:author="C3-254384" w:date="2025-10-22T16:21:00Z"/>
              </w:rPr>
            </w:pPr>
            <w:ins w:id="734" w:author="C3-254384" w:date="2025-10-22T16:21:00Z">
              <w:r w:rsidRPr="0016361A">
                <w:t>M</w:t>
              </w:r>
            </w:ins>
          </w:p>
        </w:tc>
        <w:tc>
          <w:tcPr>
            <w:tcW w:w="589" w:type="pct"/>
            <w:vAlign w:val="center"/>
          </w:tcPr>
          <w:p w14:paraId="3F6EEDC0" w14:textId="77777777" w:rsidR="00AC7C73" w:rsidRPr="0016361A" w:rsidRDefault="00AC7C73" w:rsidP="00107DB5">
            <w:pPr>
              <w:pStyle w:val="TAC"/>
              <w:rPr>
                <w:ins w:id="735" w:author="C3-254384" w:date="2025-10-22T16:21:00Z"/>
              </w:rPr>
            </w:pPr>
            <w:ins w:id="736" w:author="C3-254384" w:date="2025-10-22T16:21:00Z">
              <w:r w:rsidRPr="0016361A">
                <w:t>1</w:t>
              </w:r>
            </w:ins>
          </w:p>
        </w:tc>
        <w:tc>
          <w:tcPr>
            <w:tcW w:w="735" w:type="pct"/>
            <w:vAlign w:val="center"/>
          </w:tcPr>
          <w:p w14:paraId="1DA3C04F" w14:textId="77777777" w:rsidR="00AC7C73" w:rsidRPr="0016361A" w:rsidRDefault="00AC7C73" w:rsidP="00107DB5">
            <w:pPr>
              <w:pStyle w:val="TAL"/>
              <w:rPr>
                <w:ins w:id="737" w:author="C3-254384" w:date="2025-10-22T16:21:00Z"/>
              </w:rPr>
            </w:pPr>
            <w:ins w:id="738" w:author="C3-254384" w:date="2025-10-22T16:21:00Z">
              <w:r>
                <w:t>200 OK</w:t>
              </w:r>
            </w:ins>
          </w:p>
        </w:tc>
        <w:tc>
          <w:tcPr>
            <w:tcW w:w="2500" w:type="pct"/>
            <w:vAlign w:val="center"/>
          </w:tcPr>
          <w:p w14:paraId="2E155D35" w14:textId="77777777" w:rsidR="00AC7C73" w:rsidRPr="0016361A" w:rsidRDefault="00AC7C73" w:rsidP="00107DB5">
            <w:pPr>
              <w:pStyle w:val="TAL"/>
              <w:rPr>
                <w:ins w:id="739" w:author="C3-254384" w:date="2025-10-22T16:21:00Z"/>
              </w:rPr>
            </w:pPr>
            <w:ins w:id="740" w:author="C3-254384" w:date="2025-10-22T16:21:00Z">
              <w:r>
                <w:t>Successful case. The requested "Individual</w:t>
              </w:r>
              <w:r>
                <w:rPr>
                  <w:noProof/>
                  <w:lang w:eastAsia="zh-CN"/>
                </w:rPr>
                <w:t xml:space="preserve"> </w:t>
              </w:r>
              <w:r>
                <w:t>VFL Inference Subscription</w:t>
              </w:r>
              <w:r>
                <w:rPr>
                  <w:noProof/>
                  <w:lang w:eastAsia="zh-CN"/>
                </w:rPr>
                <w:t xml:space="preserve">" resource </w:t>
              </w:r>
              <w:r>
                <w:t>is returned.</w:t>
              </w:r>
            </w:ins>
          </w:p>
        </w:tc>
      </w:tr>
      <w:tr w:rsidR="00AC7C73" w:rsidRPr="00B54FF5" w14:paraId="3D57E538" w14:textId="77777777" w:rsidTr="00107DB5">
        <w:trPr>
          <w:jc w:val="center"/>
          <w:ins w:id="741" w:author="C3-254384" w:date="2025-10-22T16:21:00Z"/>
        </w:trPr>
        <w:tc>
          <w:tcPr>
            <w:tcW w:w="955" w:type="pct"/>
            <w:vAlign w:val="center"/>
          </w:tcPr>
          <w:p w14:paraId="5EBF136F" w14:textId="77777777" w:rsidR="00AC7C73" w:rsidRPr="0016361A" w:rsidDel="00350A8B" w:rsidRDefault="00AC7C73" w:rsidP="00107DB5">
            <w:pPr>
              <w:pStyle w:val="TAL"/>
              <w:rPr>
                <w:ins w:id="742" w:author="C3-254384" w:date="2025-10-22T16:21:00Z"/>
              </w:rPr>
            </w:pPr>
            <w:ins w:id="743" w:author="C3-254384" w:date="2025-10-22T16:21:00Z">
              <w:r>
                <w:t>RedirectResponse</w:t>
              </w:r>
            </w:ins>
          </w:p>
        </w:tc>
        <w:tc>
          <w:tcPr>
            <w:tcW w:w="221" w:type="pct"/>
            <w:vAlign w:val="center"/>
          </w:tcPr>
          <w:p w14:paraId="635969FB" w14:textId="77777777" w:rsidR="00AC7C73" w:rsidRPr="0016361A" w:rsidDel="00350A8B" w:rsidRDefault="00AC7C73" w:rsidP="00107DB5">
            <w:pPr>
              <w:pStyle w:val="TAC"/>
              <w:rPr>
                <w:ins w:id="744" w:author="C3-254384" w:date="2025-10-22T16:21:00Z"/>
              </w:rPr>
            </w:pPr>
            <w:ins w:id="745" w:author="C3-254384" w:date="2025-10-22T16:21:00Z">
              <w:r>
                <w:t>O</w:t>
              </w:r>
            </w:ins>
          </w:p>
        </w:tc>
        <w:tc>
          <w:tcPr>
            <w:tcW w:w="589" w:type="pct"/>
            <w:vAlign w:val="center"/>
          </w:tcPr>
          <w:p w14:paraId="7843A828" w14:textId="77777777" w:rsidR="00AC7C73" w:rsidRPr="0016361A" w:rsidDel="00350A8B" w:rsidRDefault="00AC7C73" w:rsidP="00107DB5">
            <w:pPr>
              <w:pStyle w:val="TAC"/>
              <w:rPr>
                <w:ins w:id="746" w:author="C3-254384" w:date="2025-10-22T16:21:00Z"/>
              </w:rPr>
            </w:pPr>
            <w:ins w:id="747" w:author="C3-254384" w:date="2025-10-22T16:21:00Z">
              <w:r>
                <w:t>0..1</w:t>
              </w:r>
            </w:ins>
          </w:p>
        </w:tc>
        <w:tc>
          <w:tcPr>
            <w:tcW w:w="735" w:type="pct"/>
            <w:vAlign w:val="center"/>
          </w:tcPr>
          <w:p w14:paraId="56970EE6" w14:textId="77777777" w:rsidR="00AC7C73" w:rsidRPr="0016361A" w:rsidDel="00350A8B" w:rsidRDefault="00AC7C73" w:rsidP="00107DB5">
            <w:pPr>
              <w:pStyle w:val="TAL"/>
              <w:rPr>
                <w:ins w:id="748" w:author="C3-254384" w:date="2025-10-22T16:21:00Z"/>
              </w:rPr>
            </w:pPr>
            <w:ins w:id="749" w:author="C3-254384" w:date="2025-10-22T16:21:00Z">
              <w:r>
                <w:t>307 Temporary Redirect</w:t>
              </w:r>
            </w:ins>
          </w:p>
        </w:tc>
        <w:tc>
          <w:tcPr>
            <w:tcW w:w="2500" w:type="pct"/>
            <w:vAlign w:val="center"/>
          </w:tcPr>
          <w:p w14:paraId="7C237DDE" w14:textId="77777777" w:rsidR="00AC7C73" w:rsidRDefault="00AC7C73" w:rsidP="00107DB5">
            <w:pPr>
              <w:pStyle w:val="TAL"/>
              <w:rPr>
                <w:ins w:id="750" w:author="C3-254384" w:date="2025-10-22T16:21:00Z"/>
              </w:rPr>
            </w:pPr>
            <w:ins w:id="751" w:author="C3-254384" w:date="2025-10-22T16:21:00Z">
              <w:r>
                <w:t>Temporary redirection.</w:t>
              </w:r>
            </w:ins>
          </w:p>
          <w:p w14:paraId="78A0B890" w14:textId="77777777" w:rsidR="00AC7C73" w:rsidRDefault="00AC7C73" w:rsidP="00107DB5">
            <w:pPr>
              <w:pStyle w:val="TAL"/>
              <w:rPr>
                <w:ins w:id="752" w:author="C3-254384" w:date="2025-10-22T16:21:00Z"/>
              </w:rPr>
            </w:pPr>
          </w:p>
          <w:p w14:paraId="48D56386" w14:textId="77777777" w:rsidR="00AC7C73" w:rsidRDefault="00AC7C73" w:rsidP="00107DB5">
            <w:pPr>
              <w:pStyle w:val="TAL"/>
              <w:rPr>
                <w:ins w:id="753" w:author="C3-254384" w:date="2025-10-22T16:21:00Z"/>
              </w:rPr>
            </w:pPr>
            <w:ins w:id="754" w:author="C3-254384" w:date="2025-10-22T16:21:00Z">
              <w:r>
                <w:t>(NOTE 2)</w:t>
              </w:r>
            </w:ins>
          </w:p>
        </w:tc>
      </w:tr>
      <w:tr w:rsidR="00AC7C73" w:rsidRPr="00B54FF5" w14:paraId="6DAE2F08" w14:textId="77777777" w:rsidTr="00107DB5">
        <w:trPr>
          <w:jc w:val="center"/>
          <w:ins w:id="755" w:author="C3-254384" w:date="2025-10-22T16:21:00Z"/>
        </w:trPr>
        <w:tc>
          <w:tcPr>
            <w:tcW w:w="955" w:type="pct"/>
            <w:vAlign w:val="center"/>
          </w:tcPr>
          <w:p w14:paraId="70017181" w14:textId="77777777" w:rsidR="00AC7C73" w:rsidRPr="0016361A" w:rsidDel="00350A8B" w:rsidRDefault="00AC7C73" w:rsidP="00107DB5">
            <w:pPr>
              <w:pStyle w:val="TAL"/>
              <w:rPr>
                <w:ins w:id="756" w:author="C3-254384" w:date="2025-10-22T16:21:00Z"/>
              </w:rPr>
            </w:pPr>
            <w:ins w:id="757" w:author="C3-254384" w:date="2025-10-22T16:21:00Z">
              <w:r>
                <w:t>RedirectResponse</w:t>
              </w:r>
            </w:ins>
          </w:p>
        </w:tc>
        <w:tc>
          <w:tcPr>
            <w:tcW w:w="221" w:type="pct"/>
            <w:vAlign w:val="center"/>
          </w:tcPr>
          <w:p w14:paraId="026C4BBE" w14:textId="77777777" w:rsidR="00AC7C73" w:rsidRPr="0016361A" w:rsidDel="00350A8B" w:rsidRDefault="00AC7C73" w:rsidP="00107DB5">
            <w:pPr>
              <w:pStyle w:val="TAC"/>
              <w:rPr>
                <w:ins w:id="758" w:author="C3-254384" w:date="2025-10-22T16:21:00Z"/>
              </w:rPr>
            </w:pPr>
            <w:ins w:id="759" w:author="C3-254384" w:date="2025-10-22T16:21:00Z">
              <w:r>
                <w:t>O</w:t>
              </w:r>
            </w:ins>
          </w:p>
        </w:tc>
        <w:tc>
          <w:tcPr>
            <w:tcW w:w="589" w:type="pct"/>
            <w:vAlign w:val="center"/>
          </w:tcPr>
          <w:p w14:paraId="0FA25E77" w14:textId="77777777" w:rsidR="00AC7C73" w:rsidRPr="0016361A" w:rsidDel="00350A8B" w:rsidRDefault="00AC7C73" w:rsidP="00107DB5">
            <w:pPr>
              <w:pStyle w:val="TAC"/>
              <w:rPr>
                <w:ins w:id="760" w:author="C3-254384" w:date="2025-10-22T16:21:00Z"/>
              </w:rPr>
            </w:pPr>
            <w:ins w:id="761" w:author="C3-254384" w:date="2025-10-22T16:21:00Z">
              <w:r>
                <w:t>0..1</w:t>
              </w:r>
            </w:ins>
          </w:p>
        </w:tc>
        <w:tc>
          <w:tcPr>
            <w:tcW w:w="735" w:type="pct"/>
            <w:vAlign w:val="center"/>
          </w:tcPr>
          <w:p w14:paraId="630EB5AD" w14:textId="77777777" w:rsidR="00AC7C73" w:rsidRPr="0016361A" w:rsidDel="00350A8B" w:rsidRDefault="00AC7C73" w:rsidP="00107DB5">
            <w:pPr>
              <w:pStyle w:val="TAL"/>
              <w:rPr>
                <w:ins w:id="762" w:author="C3-254384" w:date="2025-10-22T16:21:00Z"/>
              </w:rPr>
            </w:pPr>
            <w:ins w:id="763" w:author="C3-254384" w:date="2025-10-22T16:21:00Z">
              <w:r>
                <w:t>308 Permanent Redirect</w:t>
              </w:r>
            </w:ins>
          </w:p>
        </w:tc>
        <w:tc>
          <w:tcPr>
            <w:tcW w:w="2500" w:type="pct"/>
            <w:vAlign w:val="center"/>
          </w:tcPr>
          <w:p w14:paraId="465C9267" w14:textId="77777777" w:rsidR="00AC7C73" w:rsidRDefault="00AC7C73" w:rsidP="00107DB5">
            <w:pPr>
              <w:pStyle w:val="TAL"/>
              <w:rPr>
                <w:ins w:id="764" w:author="C3-254384" w:date="2025-10-22T16:21:00Z"/>
              </w:rPr>
            </w:pPr>
            <w:ins w:id="765" w:author="C3-254384" w:date="2025-10-22T16:21:00Z">
              <w:r>
                <w:t>Permanent redirection.</w:t>
              </w:r>
            </w:ins>
          </w:p>
          <w:p w14:paraId="68694A1D" w14:textId="77777777" w:rsidR="00AC7C73" w:rsidRDefault="00AC7C73" w:rsidP="00107DB5">
            <w:pPr>
              <w:pStyle w:val="TAL"/>
              <w:rPr>
                <w:ins w:id="766" w:author="C3-254384" w:date="2025-10-22T16:21:00Z"/>
              </w:rPr>
            </w:pPr>
          </w:p>
          <w:p w14:paraId="2A4D2C6E" w14:textId="77777777" w:rsidR="00AC7C73" w:rsidRDefault="00AC7C73" w:rsidP="00107DB5">
            <w:pPr>
              <w:pStyle w:val="TAL"/>
              <w:rPr>
                <w:ins w:id="767" w:author="C3-254384" w:date="2025-10-22T16:21:00Z"/>
              </w:rPr>
            </w:pPr>
            <w:ins w:id="768" w:author="C3-254384" w:date="2025-10-22T16:21:00Z">
              <w:r>
                <w:t>(NOTE 2)</w:t>
              </w:r>
            </w:ins>
          </w:p>
        </w:tc>
      </w:tr>
      <w:tr w:rsidR="00AC7C73" w:rsidRPr="00B54FF5" w14:paraId="38285E43" w14:textId="77777777" w:rsidTr="00107DB5">
        <w:trPr>
          <w:jc w:val="center"/>
          <w:ins w:id="769" w:author="C3-254384" w:date="2025-10-22T16:21:00Z"/>
        </w:trPr>
        <w:tc>
          <w:tcPr>
            <w:tcW w:w="5000" w:type="pct"/>
            <w:gridSpan w:val="5"/>
          </w:tcPr>
          <w:p w14:paraId="4E4F3327" w14:textId="77777777" w:rsidR="00AC7C73" w:rsidRDefault="00AC7C73" w:rsidP="00107DB5">
            <w:pPr>
              <w:pStyle w:val="TAN"/>
              <w:rPr>
                <w:ins w:id="770" w:author="C3-254384" w:date="2025-10-22T16:21:00Z"/>
              </w:rPr>
            </w:pPr>
            <w:ins w:id="771" w:author="C3-254384" w:date="2025-10-22T16:21: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ins>
          </w:p>
          <w:p w14:paraId="4F6A32B6" w14:textId="77777777" w:rsidR="00AC7C73" w:rsidRPr="0016361A" w:rsidRDefault="00AC7C73" w:rsidP="00107DB5">
            <w:pPr>
              <w:pStyle w:val="TAN"/>
              <w:rPr>
                <w:ins w:id="772" w:author="C3-254384" w:date="2025-10-22T16:21:00Z"/>
              </w:rPr>
            </w:pPr>
            <w:ins w:id="773" w:author="C3-254384" w:date="2025-10-22T16:21: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FB50AA0" w14:textId="77777777" w:rsidR="00AC7C73" w:rsidRDefault="00AC7C73" w:rsidP="00AC7C73">
      <w:pPr>
        <w:rPr>
          <w:ins w:id="774" w:author="C3-254384" w:date="2025-10-22T16:21:00Z"/>
        </w:rPr>
      </w:pPr>
    </w:p>
    <w:p w14:paraId="5F65979B" w14:textId="77777777" w:rsidR="00AC7C73" w:rsidRDefault="00AC7C73" w:rsidP="00AC7C73">
      <w:pPr>
        <w:pStyle w:val="TH"/>
        <w:rPr>
          <w:ins w:id="775" w:author="C3-254384" w:date="2025-10-22T16:21:00Z"/>
        </w:rPr>
      </w:pPr>
      <w:ins w:id="776" w:author="C3-254384" w:date="2025-10-22T16:21:00Z">
        <w:r>
          <w:t>Table </w:t>
        </w:r>
        <w:r w:rsidRPr="001769FF">
          <w:t>6.</w:t>
        </w:r>
        <w:r>
          <w:t>2.3.3.</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14:paraId="694C42B7" w14:textId="77777777" w:rsidTr="00107DB5">
        <w:trPr>
          <w:jc w:val="center"/>
          <w:ins w:id="777" w:author="C3-254384" w:date="2025-10-22T16:21:00Z"/>
        </w:trPr>
        <w:tc>
          <w:tcPr>
            <w:tcW w:w="1037" w:type="pct"/>
            <w:tcBorders>
              <w:bottom w:val="single" w:sz="6" w:space="0" w:color="auto"/>
            </w:tcBorders>
            <w:shd w:val="clear" w:color="auto" w:fill="C0C0C0"/>
            <w:vAlign w:val="center"/>
            <w:hideMark/>
          </w:tcPr>
          <w:p w14:paraId="5775FC55" w14:textId="77777777" w:rsidR="00AC7C73" w:rsidRDefault="00AC7C73" w:rsidP="00107DB5">
            <w:pPr>
              <w:pStyle w:val="TAH"/>
              <w:rPr>
                <w:ins w:id="778" w:author="C3-254384" w:date="2025-10-22T16:21:00Z"/>
              </w:rPr>
            </w:pPr>
            <w:ins w:id="779" w:author="C3-254384" w:date="2025-10-22T16:21:00Z">
              <w:r>
                <w:t>Name</w:t>
              </w:r>
            </w:ins>
          </w:p>
        </w:tc>
        <w:tc>
          <w:tcPr>
            <w:tcW w:w="519" w:type="pct"/>
            <w:tcBorders>
              <w:bottom w:val="single" w:sz="6" w:space="0" w:color="auto"/>
            </w:tcBorders>
            <w:shd w:val="clear" w:color="auto" w:fill="C0C0C0"/>
            <w:vAlign w:val="center"/>
            <w:hideMark/>
          </w:tcPr>
          <w:p w14:paraId="645E3FB7" w14:textId="77777777" w:rsidR="00AC7C73" w:rsidRDefault="00AC7C73" w:rsidP="00107DB5">
            <w:pPr>
              <w:pStyle w:val="TAH"/>
              <w:rPr>
                <w:ins w:id="780" w:author="C3-254384" w:date="2025-10-22T16:21:00Z"/>
              </w:rPr>
            </w:pPr>
            <w:ins w:id="781" w:author="C3-254384" w:date="2025-10-22T16:21:00Z">
              <w:r>
                <w:t>Data type</w:t>
              </w:r>
            </w:ins>
          </w:p>
        </w:tc>
        <w:tc>
          <w:tcPr>
            <w:tcW w:w="217" w:type="pct"/>
            <w:tcBorders>
              <w:bottom w:val="single" w:sz="6" w:space="0" w:color="auto"/>
            </w:tcBorders>
            <w:shd w:val="clear" w:color="auto" w:fill="C0C0C0"/>
            <w:vAlign w:val="center"/>
            <w:hideMark/>
          </w:tcPr>
          <w:p w14:paraId="0EBF2C78" w14:textId="77777777" w:rsidR="00AC7C73" w:rsidRDefault="00AC7C73" w:rsidP="00107DB5">
            <w:pPr>
              <w:pStyle w:val="TAH"/>
              <w:rPr>
                <w:ins w:id="782" w:author="C3-254384" w:date="2025-10-22T16:21:00Z"/>
              </w:rPr>
            </w:pPr>
            <w:ins w:id="783" w:author="C3-254384" w:date="2025-10-22T16:21:00Z">
              <w:r>
                <w:t>P</w:t>
              </w:r>
            </w:ins>
          </w:p>
        </w:tc>
        <w:tc>
          <w:tcPr>
            <w:tcW w:w="581" w:type="pct"/>
            <w:tcBorders>
              <w:bottom w:val="single" w:sz="6" w:space="0" w:color="auto"/>
            </w:tcBorders>
            <w:shd w:val="clear" w:color="auto" w:fill="C0C0C0"/>
            <w:vAlign w:val="center"/>
            <w:hideMark/>
          </w:tcPr>
          <w:p w14:paraId="5719BB07" w14:textId="77777777" w:rsidR="00AC7C73" w:rsidRDefault="00AC7C73" w:rsidP="00107DB5">
            <w:pPr>
              <w:pStyle w:val="TAH"/>
              <w:rPr>
                <w:ins w:id="784" w:author="C3-254384" w:date="2025-10-22T16:21:00Z"/>
              </w:rPr>
            </w:pPr>
            <w:ins w:id="785" w:author="C3-254384" w:date="2025-10-22T16:21:00Z">
              <w:r>
                <w:t>Cardinality</w:t>
              </w:r>
            </w:ins>
          </w:p>
        </w:tc>
        <w:tc>
          <w:tcPr>
            <w:tcW w:w="2645" w:type="pct"/>
            <w:tcBorders>
              <w:bottom w:val="single" w:sz="6" w:space="0" w:color="auto"/>
            </w:tcBorders>
            <w:shd w:val="clear" w:color="auto" w:fill="C0C0C0"/>
            <w:vAlign w:val="center"/>
            <w:hideMark/>
          </w:tcPr>
          <w:p w14:paraId="1128E7AB" w14:textId="77777777" w:rsidR="00AC7C73" w:rsidRDefault="00AC7C73" w:rsidP="00107DB5">
            <w:pPr>
              <w:pStyle w:val="TAH"/>
              <w:rPr>
                <w:ins w:id="786" w:author="C3-254384" w:date="2025-10-22T16:21:00Z"/>
              </w:rPr>
            </w:pPr>
            <w:ins w:id="787" w:author="C3-254384" w:date="2025-10-22T16:21:00Z">
              <w:r>
                <w:t>Description</w:t>
              </w:r>
            </w:ins>
          </w:p>
        </w:tc>
      </w:tr>
      <w:tr w:rsidR="00AC7C73" w14:paraId="088E39F0" w14:textId="77777777" w:rsidTr="00107DB5">
        <w:trPr>
          <w:jc w:val="center"/>
          <w:ins w:id="788" w:author="C3-254384" w:date="2025-10-22T16:21:00Z"/>
        </w:trPr>
        <w:tc>
          <w:tcPr>
            <w:tcW w:w="1037" w:type="pct"/>
            <w:tcBorders>
              <w:top w:val="single" w:sz="6" w:space="0" w:color="auto"/>
            </w:tcBorders>
            <w:vAlign w:val="center"/>
            <w:hideMark/>
          </w:tcPr>
          <w:p w14:paraId="2DA85E24" w14:textId="77777777" w:rsidR="00AC7C73" w:rsidRDefault="00AC7C73" w:rsidP="00107DB5">
            <w:pPr>
              <w:pStyle w:val="TAL"/>
              <w:rPr>
                <w:ins w:id="789" w:author="C3-254384" w:date="2025-10-22T16:21:00Z"/>
              </w:rPr>
            </w:pPr>
            <w:ins w:id="790" w:author="C3-254384" w:date="2025-10-22T16:21:00Z">
              <w:r>
                <w:t>Location</w:t>
              </w:r>
            </w:ins>
          </w:p>
        </w:tc>
        <w:tc>
          <w:tcPr>
            <w:tcW w:w="519" w:type="pct"/>
            <w:tcBorders>
              <w:top w:val="single" w:sz="6" w:space="0" w:color="auto"/>
            </w:tcBorders>
            <w:vAlign w:val="center"/>
            <w:hideMark/>
          </w:tcPr>
          <w:p w14:paraId="2F3067FE" w14:textId="77777777" w:rsidR="00AC7C73" w:rsidRDefault="00AC7C73" w:rsidP="00107DB5">
            <w:pPr>
              <w:pStyle w:val="TAL"/>
              <w:rPr>
                <w:ins w:id="791" w:author="C3-254384" w:date="2025-10-22T16:21:00Z"/>
              </w:rPr>
            </w:pPr>
            <w:ins w:id="792" w:author="C3-254384" w:date="2025-10-22T16:21:00Z">
              <w:r>
                <w:t>string</w:t>
              </w:r>
            </w:ins>
          </w:p>
        </w:tc>
        <w:tc>
          <w:tcPr>
            <w:tcW w:w="217" w:type="pct"/>
            <w:tcBorders>
              <w:top w:val="single" w:sz="6" w:space="0" w:color="auto"/>
            </w:tcBorders>
            <w:vAlign w:val="center"/>
            <w:hideMark/>
          </w:tcPr>
          <w:p w14:paraId="6F1237BD" w14:textId="77777777" w:rsidR="00AC7C73" w:rsidRDefault="00AC7C73" w:rsidP="00107DB5">
            <w:pPr>
              <w:pStyle w:val="TAC"/>
              <w:rPr>
                <w:ins w:id="793" w:author="C3-254384" w:date="2025-10-22T16:21:00Z"/>
              </w:rPr>
            </w:pPr>
            <w:ins w:id="794" w:author="C3-254384" w:date="2025-10-22T16:21:00Z">
              <w:r>
                <w:t>M</w:t>
              </w:r>
            </w:ins>
          </w:p>
        </w:tc>
        <w:tc>
          <w:tcPr>
            <w:tcW w:w="581" w:type="pct"/>
            <w:tcBorders>
              <w:top w:val="single" w:sz="6" w:space="0" w:color="auto"/>
            </w:tcBorders>
            <w:vAlign w:val="center"/>
            <w:hideMark/>
          </w:tcPr>
          <w:p w14:paraId="28F13DE8" w14:textId="77777777" w:rsidR="00AC7C73" w:rsidRDefault="00AC7C73" w:rsidP="00107DB5">
            <w:pPr>
              <w:pStyle w:val="TAC"/>
              <w:rPr>
                <w:ins w:id="795" w:author="C3-254384" w:date="2025-10-22T16:21:00Z"/>
              </w:rPr>
            </w:pPr>
            <w:ins w:id="796" w:author="C3-254384" w:date="2025-10-22T16:21:00Z">
              <w:r>
                <w:t>1</w:t>
              </w:r>
            </w:ins>
          </w:p>
        </w:tc>
        <w:tc>
          <w:tcPr>
            <w:tcW w:w="2645" w:type="pct"/>
            <w:tcBorders>
              <w:top w:val="single" w:sz="6" w:space="0" w:color="auto"/>
            </w:tcBorders>
            <w:vAlign w:val="center"/>
            <w:hideMark/>
          </w:tcPr>
          <w:p w14:paraId="49E0A4A7" w14:textId="77777777" w:rsidR="00AC7C73" w:rsidRDefault="00AC7C73" w:rsidP="00107DB5">
            <w:pPr>
              <w:pStyle w:val="TAL"/>
              <w:rPr>
                <w:ins w:id="797" w:author="C3-254384" w:date="2025-10-22T16:21:00Z"/>
              </w:rPr>
            </w:pPr>
            <w:ins w:id="798" w:author="C3-254384" w:date="2025-10-22T16:21:00Z">
              <w:r>
                <w:t>Contains an alternative URI of the resource located in an alternative AF (service) instance</w:t>
              </w:r>
              <w:r>
                <w:rPr>
                  <w:lang w:eastAsia="fr-FR"/>
                </w:rPr>
                <w:t xml:space="preserve"> towards which the request is redirected</w:t>
              </w:r>
              <w:r>
                <w:t>.</w:t>
              </w:r>
            </w:ins>
          </w:p>
          <w:p w14:paraId="4A197D6C" w14:textId="77777777" w:rsidR="00AC7C73" w:rsidRDefault="00AC7C73" w:rsidP="00107DB5">
            <w:pPr>
              <w:pStyle w:val="TAL"/>
              <w:rPr>
                <w:ins w:id="799" w:author="C3-254384" w:date="2025-10-22T16:21:00Z"/>
              </w:rPr>
            </w:pPr>
          </w:p>
          <w:p w14:paraId="4EED8182" w14:textId="77777777" w:rsidR="00AC7C73" w:rsidRDefault="00AC7C73" w:rsidP="00107DB5">
            <w:pPr>
              <w:pStyle w:val="TAL"/>
              <w:rPr>
                <w:ins w:id="800" w:author="C3-254384" w:date="2025-10-22T16:21:00Z"/>
              </w:rPr>
            </w:pPr>
            <w:ins w:id="801" w:author="C3-254384" w:date="2025-10-22T16:21:00Z">
              <w:r>
                <w:t xml:space="preserve">For the case where the request is redirected to the same target via a different SCP, refer to </w:t>
              </w:r>
              <w:r w:rsidRPr="00A0180C">
                <w:t>clause 6.10.9.1 of 3GPP TS 29.500 [4]</w:t>
              </w:r>
              <w:r>
                <w:t>.</w:t>
              </w:r>
            </w:ins>
          </w:p>
        </w:tc>
      </w:tr>
      <w:tr w:rsidR="00AC7C73" w14:paraId="03020D19" w14:textId="77777777" w:rsidTr="00107DB5">
        <w:trPr>
          <w:jc w:val="center"/>
          <w:ins w:id="802" w:author="C3-254384" w:date="2025-10-22T16:21:00Z"/>
        </w:trPr>
        <w:tc>
          <w:tcPr>
            <w:tcW w:w="1037" w:type="pct"/>
            <w:vAlign w:val="center"/>
            <w:hideMark/>
          </w:tcPr>
          <w:p w14:paraId="53515A44" w14:textId="77777777" w:rsidR="00AC7C73" w:rsidRDefault="00AC7C73" w:rsidP="00107DB5">
            <w:pPr>
              <w:pStyle w:val="TAL"/>
              <w:rPr>
                <w:ins w:id="803" w:author="C3-254384" w:date="2025-10-22T16:21:00Z"/>
              </w:rPr>
            </w:pPr>
            <w:ins w:id="804" w:author="C3-254384" w:date="2025-10-22T16:21:00Z">
              <w:r>
                <w:rPr>
                  <w:lang w:eastAsia="zh-CN"/>
                </w:rPr>
                <w:t>3gpp-Sbi-Target-Nf-Id</w:t>
              </w:r>
            </w:ins>
          </w:p>
        </w:tc>
        <w:tc>
          <w:tcPr>
            <w:tcW w:w="519" w:type="pct"/>
            <w:vAlign w:val="center"/>
            <w:hideMark/>
          </w:tcPr>
          <w:p w14:paraId="7300D7BD" w14:textId="77777777" w:rsidR="00AC7C73" w:rsidRDefault="00AC7C73" w:rsidP="00107DB5">
            <w:pPr>
              <w:pStyle w:val="TAL"/>
              <w:rPr>
                <w:ins w:id="805" w:author="C3-254384" w:date="2025-10-22T16:21:00Z"/>
              </w:rPr>
            </w:pPr>
            <w:ins w:id="806" w:author="C3-254384" w:date="2025-10-22T16:21:00Z">
              <w:r>
                <w:rPr>
                  <w:lang w:eastAsia="fr-FR"/>
                </w:rPr>
                <w:t>string</w:t>
              </w:r>
            </w:ins>
          </w:p>
        </w:tc>
        <w:tc>
          <w:tcPr>
            <w:tcW w:w="217" w:type="pct"/>
            <w:vAlign w:val="center"/>
            <w:hideMark/>
          </w:tcPr>
          <w:p w14:paraId="0261633A" w14:textId="77777777" w:rsidR="00AC7C73" w:rsidRDefault="00AC7C73" w:rsidP="00107DB5">
            <w:pPr>
              <w:pStyle w:val="TAC"/>
              <w:rPr>
                <w:ins w:id="807" w:author="C3-254384" w:date="2025-10-22T16:21:00Z"/>
              </w:rPr>
            </w:pPr>
            <w:ins w:id="808" w:author="C3-254384" w:date="2025-10-22T16:21:00Z">
              <w:r>
                <w:rPr>
                  <w:lang w:eastAsia="fr-FR"/>
                </w:rPr>
                <w:t>O</w:t>
              </w:r>
            </w:ins>
          </w:p>
        </w:tc>
        <w:tc>
          <w:tcPr>
            <w:tcW w:w="581" w:type="pct"/>
            <w:vAlign w:val="center"/>
            <w:hideMark/>
          </w:tcPr>
          <w:p w14:paraId="6D285B65" w14:textId="77777777" w:rsidR="00AC7C73" w:rsidRDefault="00AC7C73" w:rsidP="00107DB5">
            <w:pPr>
              <w:pStyle w:val="TAC"/>
              <w:rPr>
                <w:ins w:id="809" w:author="C3-254384" w:date="2025-10-22T16:21:00Z"/>
              </w:rPr>
            </w:pPr>
            <w:ins w:id="810" w:author="C3-254384" w:date="2025-10-22T16:21:00Z">
              <w:r>
                <w:rPr>
                  <w:lang w:eastAsia="fr-FR"/>
                </w:rPr>
                <w:t>0..1</w:t>
              </w:r>
            </w:ins>
          </w:p>
        </w:tc>
        <w:tc>
          <w:tcPr>
            <w:tcW w:w="2645" w:type="pct"/>
            <w:vAlign w:val="center"/>
            <w:hideMark/>
          </w:tcPr>
          <w:p w14:paraId="40471BCB" w14:textId="77777777" w:rsidR="00AC7C73" w:rsidRDefault="00AC7C73" w:rsidP="00107DB5">
            <w:pPr>
              <w:pStyle w:val="TAL"/>
              <w:rPr>
                <w:ins w:id="811" w:author="C3-254384" w:date="2025-10-22T16:21:00Z"/>
              </w:rPr>
            </w:pPr>
            <w:ins w:id="812" w:author="C3-254384" w:date="2025-10-22T16:21:00Z">
              <w:r>
                <w:rPr>
                  <w:lang w:eastAsia="fr-FR"/>
                </w:rPr>
                <w:t xml:space="preserve">Identifier of the target </w:t>
              </w:r>
              <w:r>
                <w:t>AF</w:t>
              </w:r>
              <w:r>
                <w:rPr>
                  <w:lang w:eastAsia="fr-FR"/>
                </w:rPr>
                <w:t xml:space="preserve"> (service) instance towards which the request is redirected.</w:t>
              </w:r>
            </w:ins>
          </w:p>
        </w:tc>
      </w:tr>
    </w:tbl>
    <w:p w14:paraId="00BD1D1A" w14:textId="77777777" w:rsidR="00AC7C73" w:rsidRDefault="00AC7C73" w:rsidP="00AC7C73">
      <w:pPr>
        <w:rPr>
          <w:ins w:id="813" w:author="C3-254384" w:date="2025-10-22T16:21:00Z"/>
        </w:rPr>
      </w:pPr>
    </w:p>
    <w:p w14:paraId="72121795" w14:textId="77777777" w:rsidR="00AC7C73" w:rsidRDefault="00AC7C73" w:rsidP="00AC7C73">
      <w:pPr>
        <w:pStyle w:val="TH"/>
        <w:rPr>
          <w:ins w:id="814" w:author="C3-254384" w:date="2025-10-22T16:21:00Z"/>
        </w:rPr>
      </w:pPr>
      <w:ins w:id="815" w:author="C3-254384" w:date="2025-10-22T16:21:00Z">
        <w:r>
          <w:lastRenderedPageBreak/>
          <w:t>Table </w:t>
        </w:r>
        <w:r w:rsidRPr="001769FF">
          <w:t>6.</w:t>
        </w:r>
        <w:r>
          <w:t>2.3.3.</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14:paraId="58517B3C" w14:textId="77777777" w:rsidTr="00107DB5">
        <w:trPr>
          <w:jc w:val="center"/>
          <w:ins w:id="816" w:author="C3-254384" w:date="2025-10-22T16:21:00Z"/>
        </w:trPr>
        <w:tc>
          <w:tcPr>
            <w:tcW w:w="1037" w:type="pct"/>
            <w:tcBorders>
              <w:bottom w:val="single" w:sz="6" w:space="0" w:color="auto"/>
            </w:tcBorders>
            <w:shd w:val="clear" w:color="auto" w:fill="C0C0C0"/>
            <w:vAlign w:val="center"/>
            <w:hideMark/>
          </w:tcPr>
          <w:p w14:paraId="3B1F9540" w14:textId="77777777" w:rsidR="00AC7C73" w:rsidRDefault="00AC7C73" w:rsidP="00107DB5">
            <w:pPr>
              <w:pStyle w:val="TAH"/>
              <w:rPr>
                <w:ins w:id="817" w:author="C3-254384" w:date="2025-10-22T16:21:00Z"/>
              </w:rPr>
            </w:pPr>
            <w:ins w:id="818" w:author="C3-254384" w:date="2025-10-22T16:21:00Z">
              <w:r>
                <w:t>Name</w:t>
              </w:r>
            </w:ins>
          </w:p>
        </w:tc>
        <w:tc>
          <w:tcPr>
            <w:tcW w:w="519" w:type="pct"/>
            <w:tcBorders>
              <w:bottom w:val="single" w:sz="6" w:space="0" w:color="auto"/>
            </w:tcBorders>
            <w:shd w:val="clear" w:color="auto" w:fill="C0C0C0"/>
            <w:vAlign w:val="center"/>
            <w:hideMark/>
          </w:tcPr>
          <w:p w14:paraId="45AD9516" w14:textId="77777777" w:rsidR="00AC7C73" w:rsidRDefault="00AC7C73" w:rsidP="00107DB5">
            <w:pPr>
              <w:pStyle w:val="TAH"/>
              <w:rPr>
                <w:ins w:id="819" w:author="C3-254384" w:date="2025-10-22T16:21:00Z"/>
              </w:rPr>
            </w:pPr>
            <w:ins w:id="820" w:author="C3-254384" w:date="2025-10-22T16:21:00Z">
              <w:r>
                <w:t>Data type</w:t>
              </w:r>
            </w:ins>
          </w:p>
        </w:tc>
        <w:tc>
          <w:tcPr>
            <w:tcW w:w="217" w:type="pct"/>
            <w:tcBorders>
              <w:bottom w:val="single" w:sz="6" w:space="0" w:color="auto"/>
            </w:tcBorders>
            <w:shd w:val="clear" w:color="auto" w:fill="C0C0C0"/>
            <w:vAlign w:val="center"/>
            <w:hideMark/>
          </w:tcPr>
          <w:p w14:paraId="2F3D48DB" w14:textId="77777777" w:rsidR="00AC7C73" w:rsidRDefault="00AC7C73" w:rsidP="00107DB5">
            <w:pPr>
              <w:pStyle w:val="TAH"/>
              <w:rPr>
                <w:ins w:id="821" w:author="C3-254384" w:date="2025-10-22T16:21:00Z"/>
              </w:rPr>
            </w:pPr>
            <w:ins w:id="822" w:author="C3-254384" w:date="2025-10-22T16:21:00Z">
              <w:r>
                <w:t>P</w:t>
              </w:r>
            </w:ins>
          </w:p>
        </w:tc>
        <w:tc>
          <w:tcPr>
            <w:tcW w:w="581" w:type="pct"/>
            <w:tcBorders>
              <w:bottom w:val="single" w:sz="6" w:space="0" w:color="auto"/>
            </w:tcBorders>
            <w:shd w:val="clear" w:color="auto" w:fill="C0C0C0"/>
            <w:vAlign w:val="center"/>
            <w:hideMark/>
          </w:tcPr>
          <w:p w14:paraId="5D20C78F" w14:textId="77777777" w:rsidR="00AC7C73" w:rsidRDefault="00AC7C73" w:rsidP="00107DB5">
            <w:pPr>
              <w:pStyle w:val="TAH"/>
              <w:rPr>
                <w:ins w:id="823" w:author="C3-254384" w:date="2025-10-22T16:21:00Z"/>
              </w:rPr>
            </w:pPr>
            <w:ins w:id="824" w:author="C3-254384" w:date="2025-10-22T16:21:00Z">
              <w:r>
                <w:t>Cardinality</w:t>
              </w:r>
            </w:ins>
          </w:p>
        </w:tc>
        <w:tc>
          <w:tcPr>
            <w:tcW w:w="2645" w:type="pct"/>
            <w:tcBorders>
              <w:bottom w:val="single" w:sz="6" w:space="0" w:color="auto"/>
            </w:tcBorders>
            <w:shd w:val="clear" w:color="auto" w:fill="C0C0C0"/>
            <w:vAlign w:val="center"/>
            <w:hideMark/>
          </w:tcPr>
          <w:p w14:paraId="4D949629" w14:textId="77777777" w:rsidR="00AC7C73" w:rsidRDefault="00AC7C73" w:rsidP="00107DB5">
            <w:pPr>
              <w:pStyle w:val="TAH"/>
              <w:rPr>
                <w:ins w:id="825" w:author="C3-254384" w:date="2025-10-22T16:21:00Z"/>
              </w:rPr>
            </w:pPr>
            <w:ins w:id="826" w:author="C3-254384" w:date="2025-10-22T16:21:00Z">
              <w:r>
                <w:t>Description</w:t>
              </w:r>
            </w:ins>
          </w:p>
        </w:tc>
      </w:tr>
      <w:tr w:rsidR="00AC7C73" w14:paraId="74A2E2B3" w14:textId="77777777" w:rsidTr="00107DB5">
        <w:trPr>
          <w:jc w:val="center"/>
          <w:ins w:id="827" w:author="C3-254384" w:date="2025-10-22T16:21:00Z"/>
        </w:trPr>
        <w:tc>
          <w:tcPr>
            <w:tcW w:w="1037" w:type="pct"/>
            <w:tcBorders>
              <w:top w:val="single" w:sz="6" w:space="0" w:color="auto"/>
            </w:tcBorders>
            <w:vAlign w:val="center"/>
            <w:hideMark/>
          </w:tcPr>
          <w:p w14:paraId="48F18C8E" w14:textId="77777777" w:rsidR="00AC7C73" w:rsidRDefault="00AC7C73" w:rsidP="00107DB5">
            <w:pPr>
              <w:pStyle w:val="TAL"/>
              <w:rPr>
                <w:ins w:id="828" w:author="C3-254384" w:date="2025-10-22T16:21:00Z"/>
              </w:rPr>
            </w:pPr>
            <w:ins w:id="829" w:author="C3-254384" w:date="2025-10-22T16:21:00Z">
              <w:r>
                <w:t>Location</w:t>
              </w:r>
            </w:ins>
          </w:p>
        </w:tc>
        <w:tc>
          <w:tcPr>
            <w:tcW w:w="519" w:type="pct"/>
            <w:tcBorders>
              <w:top w:val="single" w:sz="6" w:space="0" w:color="auto"/>
            </w:tcBorders>
            <w:vAlign w:val="center"/>
            <w:hideMark/>
          </w:tcPr>
          <w:p w14:paraId="75AA02AB" w14:textId="77777777" w:rsidR="00AC7C73" w:rsidRDefault="00AC7C73" w:rsidP="00107DB5">
            <w:pPr>
              <w:pStyle w:val="TAL"/>
              <w:rPr>
                <w:ins w:id="830" w:author="C3-254384" w:date="2025-10-22T16:21:00Z"/>
              </w:rPr>
            </w:pPr>
            <w:ins w:id="831" w:author="C3-254384" w:date="2025-10-22T16:21:00Z">
              <w:r>
                <w:t>string</w:t>
              </w:r>
            </w:ins>
          </w:p>
        </w:tc>
        <w:tc>
          <w:tcPr>
            <w:tcW w:w="217" w:type="pct"/>
            <w:tcBorders>
              <w:top w:val="single" w:sz="6" w:space="0" w:color="auto"/>
            </w:tcBorders>
            <w:vAlign w:val="center"/>
            <w:hideMark/>
          </w:tcPr>
          <w:p w14:paraId="16354738" w14:textId="77777777" w:rsidR="00AC7C73" w:rsidRDefault="00AC7C73" w:rsidP="00107DB5">
            <w:pPr>
              <w:pStyle w:val="TAC"/>
              <w:rPr>
                <w:ins w:id="832" w:author="C3-254384" w:date="2025-10-22T16:21:00Z"/>
              </w:rPr>
            </w:pPr>
            <w:ins w:id="833" w:author="C3-254384" w:date="2025-10-22T16:21:00Z">
              <w:r>
                <w:t>M</w:t>
              </w:r>
            </w:ins>
          </w:p>
        </w:tc>
        <w:tc>
          <w:tcPr>
            <w:tcW w:w="581" w:type="pct"/>
            <w:tcBorders>
              <w:top w:val="single" w:sz="6" w:space="0" w:color="auto"/>
            </w:tcBorders>
            <w:vAlign w:val="center"/>
            <w:hideMark/>
          </w:tcPr>
          <w:p w14:paraId="14F9F4CE" w14:textId="77777777" w:rsidR="00AC7C73" w:rsidRDefault="00AC7C73" w:rsidP="00107DB5">
            <w:pPr>
              <w:pStyle w:val="TAC"/>
              <w:rPr>
                <w:ins w:id="834" w:author="C3-254384" w:date="2025-10-22T16:21:00Z"/>
              </w:rPr>
            </w:pPr>
            <w:ins w:id="835" w:author="C3-254384" w:date="2025-10-22T16:21:00Z">
              <w:r>
                <w:t>1</w:t>
              </w:r>
            </w:ins>
          </w:p>
        </w:tc>
        <w:tc>
          <w:tcPr>
            <w:tcW w:w="2645" w:type="pct"/>
            <w:tcBorders>
              <w:top w:val="single" w:sz="6" w:space="0" w:color="auto"/>
            </w:tcBorders>
            <w:vAlign w:val="center"/>
            <w:hideMark/>
          </w:tcPr>
          <w:p w14:paraId="543144EC" w14:textId="77777777" w:rsidR="00AC7C73" w:rsidRDefault="00AC7C73" w:rsidP="00107DB5">
            <w:pPr>
              <w:pStyle w:val="TAL"/>
              <w:rPr>
                <w:ins w:id="836" w:author="C3-254384" w:date="2025-10-22T16:21:00Z"/>
              </w:rPr>
            </w:pPr>
            <w:ins w:id="837" w:author="C3-254384" w:date="2025-10-22T16:21:00Z">
              <w:r>
                <w:t>Contains an alternative URI of the resource located in an alternative AF (service) instance</w:t>
              </w:r>
              <w:r>
                <w:rPr>
                  <w:lang w:eastAsia="fr-FR"/>
                </w:rPr>
                <w:t xml:space="preserve"> towards which the request is redirected</w:t>
              </w:r>
              <w:r>
                <w:t>.</w:t>
              </w:r>
            </w:ins>
          </w:p>
          <w:p w14:paraId="012DF385" w14:textId="77777777" w:rsidR="00AC7C73" w:rsidRDefault="00AC7C73" w:rsidP="00107DB5">
            <w:pPr>
              <w:pStyle w:val="TAL"/>
              <w:rPr>
                <w:ins w:id="838" w:author="C3-254384" w:date="2025-10-22T16:21:00Z"/>
              </w:rPr>
            </w:pPr>
          </w:p>
          <w:p w14:paraId="5AE3EA5D" w14:textId="77777777" w:rsidR="00AC7C73" w:rsidRDefault="00AC7C73" w:rsidP="00107DB5">
            <w:pPr>
              <w:pStyle w:val="TAL"/>
              <w:rPr>
                <w:ins w:id="839" w:author="C3-254384" w:date="2025-10-22T16:21:00Z"/>
              </w:rPr>
            </w:pPr>
            <w:ins w:id="840" w:author="C3-254384" w:date="2025-10-22T16:21:00Z">
              <w:r>
                <w:t xml:space="preserve">For the case where the request is redirected to the same target via a different SCP, refer to </w:t>
              </w:r>
              <w:r w:rsidRPr="00A0180C">
                <w:t>clause 6.10.9.1 of 3GPP TS 29.500 [4]</w:t>
              </w:r>
              <w:r>
                <w:t>.</w:t>
              </w:r>
            </w:ins>
          </w:p>
        </w:tc>
      </w:tr>
      <w:tr w:rsidR="00AC7C73" w14:paraId="0000FA0A" w14:textId="77777777" w:rsidTr="00107DB5">
        <w:trPr>
          <w:jc w:val="center"/>
          <w:ins w:id="841" w:author="C3-254384" w:date="2025-10-22T16:21:00Z"/>
        </w:trPr>
        <w:tc>
          <w:tcPr>
            <w:tcW w:w="1037" w:type="pct"/>
            <w:vAlign w:val="center"/>
            <w:hideMark/>
          </w:tcPr>
          <w:p w14:paraId="27DFEE6E" w14:textId="77777777" w:rsidR="00AC7C73" w:rsidRDefault="00AC7C73" w:rsidP="00107DB5">
            <w:pPr>
              <w:pStyle w:val="TAL"/>
              <w:rPr>
                <w:ins w:id="842" w:author="C3-254384" w:date="2025-10-22T16:21:00Z"/>
              </w:rPr>
            </w:pPr>
            <w:ins w:id="843" w:author="C3-254384" w:date="2025-10-22T16:21:00Z">
              <w:r>
                <w:rPr>
                  <w:lang w:eastAsia="zh-CN"/>
                </w:rPr>
                <w:t>3gpp-Sbi-Target-Nf-Id</w:t>
              </w:r>
            </w:ins>
          </w:p>
        </w:tc>
        <w:tc>
          <w:tcPr>
            <w:tcW w:w="519" w:type="pct"/>
            <w:vAlign w:val="center"/>
            <w:hideMark/>
          </w:tcPr>
          <w:p w14:paraId="54CAC01C" w14:textId="77777777" w:rsidR="00AC7C73" w:rsidRDefault="00AC7C73" w:rsidP="00107DB5">
            <w:pPr>
              <w:pStyle w:val="TAL"/>
              <w:rPr>
                <w:ins w:id="844" w:author="C3-254384" w:date="2025-10-22T16:21:00Z"/>
              </w:rPr>
            </w:pPr>
            <w:ins w:id="845" w:author="C3-254384" w:date="2025-10-22T16:21:00Z">
              <w:r>
                <w:rPr>
                  <w:lang w:eastAsia="fr-FR"/>
                </w:rPr>
                <w:t>string</w:t>
              </w:r>
            </w:ins>
          </w:p>
        </w:tc>
        <w:tc>
          <w:tcPr>
            <w:tcW w:w="217" w:type="pct"/>
            <w:vAlign w:val="center"/>
            <w:hideMark/>
          </w:tcPr>
          <w:p w14:paraId="0138DD53" w14:textId="77777777" w:rsidR="00AC7C73" w:rsidRDefault="00AC7C73" w:rsidP="00107DB5">
            <w:pPr>
              <w:pStyle w:val="TAC"/>
              <w:rPr>
                <w:ins w:id="846" w:author="C3-254384" w:date="2025-10-22T16:21:00Z"/>
              </w:rPr>
            </w:pPr>
            <w:ins w:id="847" w:author="C3-254384" w:date="2025-10-22T16:21:00Z">
              <w:r>
                <w:rPr>
                  <w:lang w:eastAsia="fr-FR"/>
                </w:rPr>
                <w:t>O</w:t>
              </w:r>
            </w:ins>
          </w:p>
        </w:tc>
        <w:tc>
          <w:tcPr>
            <w:tcW w:w="581" w:type="pct"/>
            <w:vAlign w:val="center"/>
            <w:hideMark/>
          </w:tcPr>
          <w:p w14:paraId="7D8F62E2" w14:textId="77777777" w:rsidR="00AC7C73" w:rsidRDefault="00AC7C73" w:rsidP="00107DB5">
            <w:pPr>
              <w:pStyle w:val="TAC"/>
              <w:rPr>
                <w:ins w:id="848" w:author="C3-254384" w:date="2025-10-22T16:21:00Z"/>
              </w:rPr>
            </w:pPr>
            <w:ins w:id="849" w:author="C3-254384" w:date="2025-10-22T16:21:00Z">
              <w:r>
                <w:rPr>
                  <w:lang w:eastAsia="fr-FR"/>
                </w:rPr>
                <w:t>0..1</w:t>
              </w:r>
            </w:ins>
          </w:p>
        </w:tc>
        <w:tc>
          <w:tcPr>
            <w:tcW w:w="2645" w:type="pct"/>
            <w:vAlign w:val="center"/>
            <w:hideMark/>
          </w:tcPr>
          <w:p w14:paraId="00D17EFA" w14:textId="77777777" w:rsidR="00AC7C73" w:rsidRDefault="00AC7C73" w:rsidP="00107DB5">
            <w:pPr>
              <w:pStyle w:val="TAL"/>
              <w:rPr>
                <w:ins w:id="850" w:author="C3-254384" w:date="2025-10-22T16:21:00Z"/>
              </w:rPr>
            </w:pPr>
            <w:ins w:id="851" w:author="C3-254384" w:date="2025-10-22T16:21:00Z">
              <w:r>
                <w:rPr>
                  <w:lang w:eastAsia="fr-FR"/>
                </w:rPr>
                <w:t xml:space="preserve">Identifier of the target </w:t>
              </w:r>
              <w:r>
                <w:t>AF</w:t>
              </w:r>
              <w:r>
                <w:rPr>
                  <w:lang w:eastAsia="fr-FR"/>
                </w:rPr>
                <w:t xml:space="preserve"> (service) instance towards which the request is redirected.</w:t>
              </w:r>
            </w:ins>
          </w:p>
        </w:tc>
      </w:tr>
    </w:tbl>
    <w:p w14:paraId="40851478" w14:textId="77777777" w:rsidR="00AC7C73" w:rsidRPr="00AC7C73" w:rsidRDefault="00AC7C73">
      <w:pPr>
        <w:rPr>
          <w:ins w:id="852" w:author="C3-254384" w:date="2025-10-22T16:21:00Z"/>
        </w:rPr>
        <w:pPrChange w:id="853" w:author="C3-254384" w:date="2025-10-22T16:21:00Z">
          <w:pPr>
            <w:pStyle w:val="6"/>
            <w:ind w:left="720" w:firstLine="0"/>
          </w:pPr>
        </w:pPrChange>
      </w:pPr>
    </w:p>
    <w:p w14:paraId="4E7F79E9" w14:textId="41F2B2A9" w:rsidR="000764B7" w:rsidRDefault="000764B7">
      <w:pPr>
        <w:pStyle w:val="H6"/>
        <w:pPrChange w:id="854" w:author="Rapporteur" w:date="2025-10-22T17:14:00Z">
          <w:pPr>
            <w:pStyle w:val="6"/>
            <w:ind w:left="720" w:firstLine="0"/>
          </w:pPr>
        </w:pPrChange>
      </w:pPr>
      <w:r>
        <w:t>6.2.3.3.3</w:t>
      </w:r>
      <w:proofErr w:type="gramStart"/>
      <w:r>
        <w:t>.</w:t>
      </w:r>
      <w:proofErr w:type="gramEnd"/>
      <w:del w:id="855" w:author="C3-254384" w:date="2025-10-22T16:21:00Z">
        <w:r w:rsidDel="00AC7C73">
          <w:delText>1</w:delText>
        </w:r>
      </w:del>
      <w:ins w:id="856" w:author="C3-254384" w:date="2025-10-22T16:21:00Z">
        <w:r w:rsidR="00AC7C73">
          <w:t>2</w:t>
        </w:r>
      </w:ins>
      <w:r>
        <w:tab/>
        <w:t>PUT</w:t>
      </w:r>
      <w:bookmarkEnd w:id="664"/>
      <w:bookmarkEnd w:id="665"/>
    </w:p>
    <w:p w14:paraId="0B74B943" w14:textId="6F5AB3F3" w:rsidR="000764B7" w:rsidRDefault="000764B7" w:rsidP="000764B7">
      <w:r>
        <w:t>This method shall support the URI query parameters specified in table 6.2.3.3.3.</w:t>
      </w:r>
      <w:del w:id="857" w:author="C3-254384" w:date="2025-10-22T16:21:00Z">
        <w:r w:rsidDel="00AC7C73">
          <w:delText>1</w:delText>
        </w:r>
      </w:del>
      <w:ins w:id="858" w:author="C3-254384" w:date="2025-10-22T16:21:00Z">
        <w:r w:rsidR="00AC7C73">
          <w:t>2</w:t>
        </w:r>
      </w:ins>
      <w:r>
        <w:t>-1.</w:t>
      </w:r>
    </w:p>
    <w:p w14:paraId="17F3FC1C" w14:textId="22B982A2" w:rsidR="000764B7" w:rsidRDefault="000764B7" w:rsidP="000764B7">
      <w:pPr>
        <w:pStyle w:val="TH"/>
        <w:rPr>
          <w:rFonts w:cs="Arial"/>
        </w:rPr>
      </w:pPr>
      <w:r>
        <w:t>Table 6.2.3.3.3.</w:t>
      </w:r>
      <w:del w:id="859" w:author="C3-254384" w:date="2025-10-22T16:21:00Z">
        <w:r w:rsidDel="00AC7C73">
          <w:delText>1</w:delText>
        </w:r>
      </w:del>
      <w:ins w:id="860" w:author="C3-254384" w:date="2025-10-22T16:21:00Z">
        <w:r w:rsidR="00AC7C73">
          <w:t>2</w:t>
        </w:r>
      </w:ins>
      <w:r>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14:paraId="089481AF" w14:textId="77777777" w:rsidTr="007F7038">
        <w:trPr>
          <w:jc w:val="center"/>
        </w:trPr>
        <w:tc>
          <w:tcPr>
            <w:tcW w:w="825" w:type="pct"/>
            <w:tcBorders>
              <w:bottom w:val="single" w:sz="6" w:space="0" w:color="auto"/>
            </w:tcBorders>
            <w:shd w:val="clear" w:color="auto" w:fill="C0C0C0"/>
          </w:tcPr>
          <w:p w14:paraId="061B7D91" w14:textId="77777777" w:rsidR="000764B7" w:rsidRDefault="000764B7" w:rsidP="007F7038">
            <w:pPr>
              <w:pStyle w:val="TAH"/>
            </w:pPr>
            <w:r>
              <w:t>Name</w:t>
            </w:r>
          </w:p>
        </w:tc>
        <w:tc>
          <w:tcPr>
            <w:tcW w:w="732" w:type="pct"/>
            <w:tcBorders>
              <w:bottom w:val="single" w:sz="6" w:space="0" w:color="auto"/>
            </w:tcBorders>
            <w:shd w:val="clear" w:color="auto" w:fill="C0C0C0"/>
          </w:tcPr>
          <w:p w14:paraId="67ACCA69" w14:textId="77777777" w:rsidR="000764B7" w:rsidRDefault="000764B7" w:rsidP="007F7038">
            <w:pPr>
              <w:pStyle w:val="TAH"/>
            </w:pPr>
            <w:r>
              <w:t>Data type</w:t>
            </w:r>
          </w:p>
        </w:tc>
        <w:tc>
          <w:tcPr>
            <w:tcW w:w="217" w:type="pct"/>
            <w:tcBorders>
              <w:bottom w:val="single" w:sz="6" w:space="0" w:color="auto"/>
            </w:tcBorders>
            <w:shd w:val="clear" w:color="auto" w:fill="C0C0C0"/>
          </w:tcPr>
          <w:p w14:paraId="6ADE1AD3" w14:textId="77777777" w:rsidR="000764B7" w:rsidRDefault="000764B7" w:rsidP="007F7038">
            <w:pPr>
              <w:pStyle w:val="TAH"/>
            </w:pPr>
            <w:r>
              <w:t>P</w:t>
            </w:r>
          </w:p>
        </w:tc>
        <w:tc>
          <w:tcPr>
            <w:tcW w:w="581" w:type="pct"/>
            <w:tcBorders>
              <w:bottom w:val="single" w:sz="6" w:space="0" w:color="auto"/>
            </w:tcBorders>
            <w:shd w:val="clear" w:color="auto" w:fill="C0C0C0"/>
          </w:tcPr>
          <w:p w14:paraId="65B7F415" w14:textId="77777777" w:rsidR="000764B7" w:rsidRDefault="000764B7" w:rsidP="007F7038">
            <w:pPr>
              <w:pStyle w:val="TAH"/>
            </w:pPr>
            <w:r>
              <w:t>Cardinality</w:t>
            </w:r>
          </w:p>
        </w:tc>
        <w:tc>
          <w:tcPr>
            <w:tcW w:w="2646" w:type="pct"/>
            <w:tcBorders>
              <w:bottom w:val="single" w:sz="6" w:space="0" w:color="auto"/>
            </w:tcBorders>
            <w:shd w:val="clear" w:color="auto" w:fill="C0C0C0"/>
            <w:vAlign w:val="center"/>
          </w:tcPr>
          <w:p w14:paraId="5D1BA4F7" w14:textId="77777777" w:rsidR="000764B7" w:rsidRDefault="000764B7" w:rsidP="007F7038">
            <w:pPr>
              <w:pStyle w:val="TAH"/>
            </w:pPr>
            <w:r>
              <w:t>Description</w:t>
            </w:r>
          </w:p>
        </w:tc>
      </w:tr>
      <w:tr w:rsidR="000764B7" w14:paraId="55E020B6" w14:textId="77777777" w:rsidTr="007F7038">
        <w:trPr>
          <w:jc w:val="center"/>
        </w:trPr>
        <w:tc>
          <w:tcPr>
            <w:tcW w:w="825" w:type="pct"/>
            <w:tcBorders>
              <w:top w:val="single" w:sz="6" w:space="0" w:color="auto"/>
            </w:tcBorders>
          </w:tcPr>
          <w:p w14:paraId="443FC3E8" w14:textId="77777777" w:rsidR="000764B7" w:rsidRDefault="000764B7" w:rsidP="007F7038">
            <w:pPr>
              <w:pStyle w:val="TAL"/>
            </w:pPr>
            <w:r>
              <w:t>n/a</w:t>
            </w:r>
          </w:p>
        </w:tc>
        <w:tc>
          <w:tcPr>
            <w:tcW w:w="732" w:type="pct"/>
            <w:tcBorders>
              <w:top w:val="single" w:sz="6" w:space="0" w:color="auto"/>
            </w:tcBorders>
          </w:tcPr>
          <w:p w14:paraId="5D4B70FF" w14:textId="77777777" w:rsidR="000764B7" w:rsidRDefault="000764B7" w:rsidP="007F7038">
            <w:pPr>
              <w:pStyle w:val="TAL"/>
            </w:pPr>
          </w:p>
        </w:tc>
        <w:tc>
          <w:tcPr>
            <w:tcW w:w="217" w:type="pct"/>
            <w:tcBorders>
              <w:top w:val="single" w:sz="6" w:space="0" w:color="auto"/>
            </w:tcBorders>
          </w:tcPr>
          <w:p w14:paraId="323ADF0C" w14:textId="77777777" w:rsidR="000764B7" w:rsidRDefault="000764B7" w:rsidP="007F7038">
            <w:pPr>
              <w:pStyle w:val="TAC"/>
            </w:pPr>
          </w:p>
        </w:tc>
        <w:tc>
          <w:tcPr>
            <w:tcW w:w="581" w:type="pct"/>
            <w:tcBorders>
              <w:top w:val="single" w:sz="6" w:space="0" w:color="auto"/>
            </w:tcBorders>
          </w:tcPr>
          <w:p w14:paraId="178BA53B" w14:textId="77777777" w:rsidR="000764B7" w:rsidRDefault="000764B7" w:rsidP="007F7038">
            <w:pPr>
              <w:pStyle w:val="TAL"/>
            </w:pPr>
          </w:p>
        </w:tc>
        <w:tc>
          <w:tcPr>
            <w:tcW w:w="2646" w:type="pct"/>
            <w:tcBorders>
              <w:top w:val="single" w:sz="6" w:space="0" w:color="auto"/>
            </w:tcBorders>
            <w:vAlign w:val="center"/>
          </w:tcPr>
          <w:p w14:paraId="634E820D" w14:textId="77777777" w:rsidR="000764B7" w:rsidRDefault="000764B7" w:rsidP="007F7038">
            <w:pPr>
              <w:pStyle w:val="TAL"/>
            </w:pPr>
          </w:p>
        </w:tc>
      </w:tr>
    </w:tbl>
    <w:p w14:paraId="1253C6DA" w14:textId="77777777" w:rsidR="000764B7" w:rsidRDefault="000764B7" w:rsidP="000764B7"/>
    <w:p w14:paraId="33005FC7" w14:textId="01F4B3CF" w:rsidR="000764B7" w:rsidRDefault="000764B7" w:rsidP="000764B7">
      <w:r>
        <w:t>This method shall support the request data structures specified in table 6.2.3.3.3.</w:t>
      </w:r>
      <w:del w:id="861" w:author="C3-254384" w:date="2025-10-22T16:21:00Z">
        <w:r w:rsidDel="00AC7C73">
          <w:delText>1</w:delText>
        </w:r>
      </w:del>
      <w:ins w:id="862" w:author="C3-254384" w:date="2025-10-22T16:21:00Z">
        <w:r w:rsidR="00AC7C73">
          <w:t>2</w:t>
        </w:r>
      </w:ins>
      <w:r>
        <w:t>-2 and the response data structures and response codes specified in table 6.2.3.3.3.</w:t>
      </w:r>
      <w:del w:id="863" w:author="C3-254384" w:date="2025-10-22T16:21:00Z">
        <w:r w:rsidDel="00AC7C73">
          <w:delText>1</w:delText>
        </w:r>
      </w:del>
      <w:ins w:id="864" w:author="C3-254384" w:date="2025-10-22T16:21:00Z">
        <w:r w:rsidR="00AC7C73">
          <w:t>2</w:t>
        </w:r>
      </w:ins>
      <w:r>
        <w:t>-3.</w:t>
      </w:r>
    </w:p>
    <w:p w14:paraId="3067332E" w14:textId="53AE3E85" w:rsidR="000764B7" w:rsidRDefault="000764B7" w:rsidP="000764B7">
      <w:pPr>
        <w:pStyle w:val="TH"/>
      </w:pPr>
      <w:r>
        <w:t>Table 6.2.3.3.3.</w:t>
      </w:r>
      <w:del w:id="865" w:author="C3-254384" w:date="2025-10-22T16:21:00Z">
        <w:r w:rsidDel="00AC7C73">
          <w:delText>1</w:delText>
        </w:r>
      </w:del>
      <w:ins w:id="866" w:author="C3-254384" w:date="2025-10-22T16:21:00Z">
        <w:r w:rsidR="00AC7C73">
          <w:t>2</w:t>
        </w:r>
      </w:ins>
      <w:r>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14:paraId="67A024B9" w14:textId="77777777" w:rsidTr="007F7038">
        <w:trPr>
          <w:jc w:val="center"/>
        </w:trPr>
        <w:tc>
          <w:tcPr>
            <w:tcW w:w="1833" w:type="dxa"/>
            <w:tcBorders>
              <w:bottom w:val="single" w:sz="6" w:space="0" w:color="auto"/>
            </w:tcBorders>
            <w:shd w:val="clear" w:color="auto" w:fill="C0C0C0"/>
          </w:tcPr>
          <w:p w14:paraId="0223360B" w14:textId="77777777" w:rsidR="000764B7" w:rsidRDefault="000764B7" w:rsidP="007F7038">
            <w:pPr>
              <w:pStyle w:val="TAH"/>
            </w:pPr>
            <w:r>
              <w:t>Data type</w:t>
            </w:r>
          </w:p>
        </w:tc>
        <w:tc>
          <w:tcPr>
            <w:tcW w:w="425" w:type="dxa"/>
            <w:tcBorders>
              <w:bottom w:val="single" w:sz="6" w:space="0" w:color="auto"/>
            </w:tcBorders>
            <w:shd w:val="clear" w:color="auto" w:fill="C0C0C0"/>
          </w:tcPr>
          <w:p w14:paraId="1BDCFEAB" w14:textId="77777777" w:rsidR="000764B7" w:rsidRDefault="000764B7" w:rsidP="007F7038">
            <w:pPr>
              <w:pStyle w:val="TAH"/>
            </w:pPr>
            <w:r>
              <w:t>P</w:t>
            </w:r>
          </w:p>
        </w:tc>
        <w:tc>
          <w:tcPr>
            <w:tcW w:w="1276" w:type="dxa"/>
            <w:tcBorders>
              <w:bottom w:val="single" w:sz="6" w:space="0" w:color="auto"/>
            </w:tcBorders>
            <w:shd w:val="clear" w:color="auto" w:fill="C0C0C0"/>
          </w:tcPr>
          <w:p w14:paraId="0822A238" w14:textId="77777777" w:rsidR="000764B7" w:rsidRDefault="000764B7" w:rsidP="007F7038">
            <w:pPr>
              <w:pStyle w:val="TAH"/>
            </w:pPr>
            <w:r>
              <w:t>Cardinality</w:t>
            </w:r>
          </w:p>
        </w:tc>
        <w:tc>
          <w:tcPr>
            <w:tcW w:w="5802" w:type="dxa"/>
            <w:tcBorders>
              <w:bottom w:val="single" w:sz="6" w:space="0" w:color="auto"/>
            </w:tcBorders>
            <w:shd w:val="clear" w:color="auto" w:fill="C0C0C0"/>
            <w:vAlign w:val="center"/>
          </w:tcPr>
          <w:p w14:paraId="33B5FC63" w14:textId="77777777" w:rsidR="000764B7" w:rsidRDefault="000764B7" w:rsidP="007F7038">
            <w:pPr>
              <w:pStyle w:val="TAH"/>
            </w:pPr>
            <w:r>
              <w:t>Description</w:t>
            </w:r>
          </w:p>
        </w:tc>
      </w:tr>
      <w:tr w:rsidR="000764B7" w14:paraId="519A1B88" w14:textId="77777777" w:rsidTr="007F7038">
        <w:trPr>
          <w:jc w:val="center"/>
        </w:trPr>
        <w:tc>
          <w:tcPr>
            <w:tcW w:w="1833" w:type="dxa"/>
            <w:tcBorders>
              <w:top w:val="single" w:sz="6" w:space="0" w:color="auto"/>
            </w:tcBorders>
          </w:tcPr>
          <w:p w14:paraId="05ADC758" w14:textId="77777777" w:rsidR="000764B7" w:rsidRDefault="000764B7" w:rsidP="007F7038">
            <w:pPr>
              <w:pStyle w:val="TAL"/>
            </w:pPr>
            <w:r>
              <w:t>VflInferSub</w:t>
            </w:r>
          </w:p>
        </w:tc>
        <w:tc>
          <w:tcPr>
            <w:tcW w:w="425" w:type="dxa"/>
            <w:tcBorders>
              <w:top w:val="single" w:sz="6" w:space="0" w:color="auto"/>
            </w:tcBorders>
          </w:tcPr>
          <w:p w14:paraId="76C5314A" w14:textId="77777777" w:rsidR="000764B7" w:rsidRDefault="000764B7" w:rsidP="007F7038">
            <w:pPr>
              <w:pStyle w:val="TAC"/>
            </w:pPr>
            <w:r>
              <w:rPr>
                <w:rFonts w:hint="eastAsia"/>
              </w:rPr>
              <w:t>M</w:t>
            </w:r>
          </w:p>
        </w:tc>
        <w:tc>
          <w:tcPr>
            <w:tcW w:w="1276" w:type="dxa"/>
            <w:tcBorders>
              <w:top w:val="single" w:sz="6" w:space="0" w:color="auto"/>
            </w:tcBorders>
          </w:tcPr>
          <w:p w14:paraId="0600D82D" w14:textId="77777777" w:rsidR="000764B7" w:rsidRDefault="000764B7" w:rsidP="007F7038">
            <w:pPr>
              <w:pStyle w:val="TAC"/>
            </w:pPr>
            <w:r>
              <w:rPr>
                <w:rFonts w:hint="eastAsia"/>
              </w:rPr>
              <w:t>1</w:t>
            </w:r>
          </w:p>
        </w:tc>
        <w:tc>
          <w:tcPr>
            <w:tcW w:w="5802" w:type="dxa"/>
            <w:tcBorders>
              <w:top w:val="single" w:sz="6" w:space="0" w:color="auto"/>
            </w:tcBorders>
          </w:tcPr>
          <w:p w14:paraId="6971E63A" w14:textId="0089A65A" w:rsidR="000764B7" w:rsidRDefault="000764B7" w:rsidP="00AC7C73">
            <w:pPr>
              <w:pStyle w:val="TAL"/>
            </w:pPr>
            <w:r>
              <w:t xml:space="preserve">Parameters to replace a subscription to </w:t>
            </w:r>
            <w:del w:id="867" w:author="C3-254384" w:date="2025-10-22T16:22:00Z">
              <w:r w:rsidDel="00AC7C73">
                <w:delText xml:space="preserve">AF </w:delText>
              </w:r>
            </w:del>
            <w:r>
              <w:t>VFL Subscription resource.</w:t>
            </w:r>
          </w:p>
        </w:tc>
      </w:tr>
    </w:tbl>
    <w:p w14:paraId="201F0FCB" w14:textId="77777777" w:rsidR="000764B7" w:rsidRDefault="000764B7" w:rsidP="000764B7"/>
    <w:p w14:paraId="62AD9AFD" w14:textId="1E14017C" w:rsidR="000764B7" w:rsidRPr="00B1632D" w:rsidRDefault="000764B7" w:rsidP="000764B7">
      <w:pPr>
        <w:keepNext/>
        <w:keepLines/>
        <w:spacing w:before="60"/>
        <w:jc w:val="center"/>
        <w:rPr>
          <w:rFonts w:ascii="Arial" w:hAnsi="Arial"/>
          <w:b/>
        </w:rPr>
      </w:pPr>
      <w:r w:rsidRPr="00B1632D">
        <w:rPr>
          <w:rFonts w:ascii="Arial" w:hAnsi="Arial"/>
          <w:b/>
        </w:rPr>
        <w:t>Table </w:t>
      </w:r>
      <w:r>
        <w:rPr>
          <w:rFonts w:ascii="Arial" w:hAnsi="Arial"/>
          <w:b/>
        </w:rPr>
        <w:t>6.2</w:t>
      </w:r>
      <w:r w:rsidRPr="00B1632D">
        <w:rPr>
          <w:rFonts w:ascii="Arial" w:hAnsi="Arial"/>
          <w:b/>
        </w:rPr>
        <w:t>.3.3.3.</w:t>
      </w:r>
      <w:del w:id="868" w:author="C3-254384" w:date="2025-10-22T16:21:00Z">
        <w:r w:rsidRPr="00B1632D" w:rsidDel="00AC7C73">
          <w:rPr>
            <w:rFonts w:ascii="Arial" w:hAnsi="Arial"/>
            <w:b/>
          </w:rPr>
          <w:delText>1</w:delText>
        </w:r>
      </w:del>
      <w:ins w:id="869" w:author="C3-254384" w:date="2025-10-22T16:21:00Z">
        <w:r w:rsidR="00AC7C73">
          <w:rPr>
            <w:rFonts w:ascii="Arial" w:hAnsi="Arial"/>
            <w:b/>
          </w:rPr>
          <w:t>2</w:t>
        </w:r>
      </w:ins>
      <w:r w:rsidRPr="00B1632D">
        <w:rPr>
          <w:rFonts w:ascii="Arial" w:hAnsi="Arial"/>
          <w:b/>
        </w:rPr>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B1632D" w14:paraId="79AD71E1" w14:textId="77777777" w:rsidTr="007F7038">
        <w:trPr>
          <w:jc w:val="center"/>
        </w:trPr>
        <w:tc>
          <w:tcPr>
            <w:tcW w:w="982" w:type="pct"/>
            <w:tcBorders>
              <w:bottom w:val="single" w:sz="6" w:space="0" w:color="auto"/>
            </w:tcBorders>
            <w:shd w:val="clear" w:color="auto" w:fill="C0C0C0"/>
          </w:tcPr>
          <w:p w14:paraId="391FB740"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Data type</w:t>
            </w:r>
          </w:p>
        </w:tc>
        <w:tc>
          <w:tcPr>
            <w:tcW w:w="227" w:type="pct"/>
            <w:tcBorders>
              <w:bottom w:val="single" w:sz="6" w:space="0" w:color="auto"/>
            </w:tcBorders>
            <w:shd w:val="clear" w:color="auto" w:fill="C0C0C0"/>
          </w:tcPr>
          <w:p w14:paraId="10C5D5D7"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P</w:t>
            </w:r>
          </w:p>
        </w:tc>
        <w:tc>
          <w:tcPr>
            <w:tcW w:w="684" w:type="pct"/>
            <w:tcBorders>
              <w:bottom w:val="single" w:sz="6" w:space="0" w:color="auto"/>
            </w:tcBorders>
            <w:shd w:val="clear" w:color="auto" w:fill="C0C0C0"/>
          </w:tcPr>
          <w:p w14:paraId="10A94671"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Cardinality</w:t>
            </w:r>
          </w:p>
        </w:tc>
        <w:tc>
          <w:tcPr>
            <w:tcW w:w="910" w:type="pct"/>
            <w:tcBorders>
              <w:bottom w:val="single" w:sz="6" w:space="0" w:color="auto"/>
            </w:tcBorders>
            <w:shd w:val="clear" w:color="auto" w:fill="C0C0C0"/>
          </w:tcPr>
          <w:p w14:paraId="49000C68"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Response codes</w:t>
            </w:r>
          </w:p>
        </w:tc>
        <w:tc>
          <w:tcPr>
            <w:tcW w:w="2197" w:type="pct"/>
            <w:tcBorders>
              <w:bottom w:val="single" w:sz="6" w:space="0" w:color="auto"/>
            </w:tcBorders>
            <w:shd w:val="clear" w:color="auto" w:fill="C0C0C0"/>
          </w:tcPr>
          <w:p w14:paraId="21E8C3D4"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Description</w:t>
            </w:r>
          </w:p>
        </w:tc>
      </w:tr>
      <w:tr w:rsidR="000764B7" w:rsidRPr="00B1632D" w14:paraId="47A469B0" w14:textId="77777777" w:rsidTr="007F7038">
        <w:trPr>
          <w:jc w:val="center"/>
        </w:trPr>
        <w:tc>
          <w:tcPr>
            <w:tcW w:w="982" w:type="pct"/>
            <w:tcBorders>
              <w:top w:val="single" w:sz="6" w:space="0" w:color="auto"/>
            </w:tcBorders>
          </w:tcPr>
          <w:p w14:paraId="0DF6CB17" w14:textId="77777777" w:rsidR="000764B7" w:rsidRPr="00B1632D" w:rsidRDefault="000764B7" w:rsidP="007F7038">
            <w:pPr>
              <w:keepNext/>
              <w:keepLines/>
              <w:spacing w:after="0"/>
              <w:rPr>
                <w:rFonts w:ascii="Arial" w:hAnsi="Arial"/>
                <w:sz w:val="18"/>
              </w:rPr>
            </w:pPr>
            <w:r>
              <w:rPr>
                <w:rFonts w:ascii="Arial" w:hAnsi="Arial"/>
                <w:sz w:val="18"/>
              </w:rPr>
              <w:t>VflInferSub</w:t>
            </w:r>
          </w:p>
        </w:tc>
        <w:tc>
          <w:tcPr>
            <w:tcW w:w="227" w:type="pct"/>
            <w:tcBorders>
              <w:top w:val="single" w:sz="6" w:space="0" w:color="auto"/>
            </w:tcBorders>
          </w:tcPr>
          <w:p w14:paraId="4FD9D8B1" w14:textId="77777777" w:rsidR="000764B7" w:rsidRPr="00B1632D" w:rsidRDefault="000764B7" w:rsidP="007F7038">
            <w:pPr>
              <w:keepNext/>
              <w:keepLines/>
              <w:spacing w:after="0"/>
              <w:jc w:val="center"/>
              <w:rPr>
                <w:rFonts w:ascii="Arial" w:hAnsi="Arial"/>
                <w:sz w:val="18"/>
              </w:rPr>
            </w:pPr>
            <w:r w:rsidRPr="00B1632D">
              <w:rPr>
                <w:rFonts w:ascii="Arial" w:hAnsi="Arial"/>
                <w:sz w:val="18"/>
              </w:rPr>
              <w:t>M</w:t>
            </w:r>
          </w:p>
        </w:tc>
        <w:tc>
          <w:tcPr>
            <w:tcW w:w="684" w:type="pct"/>
            <w:tcBorders>
              <w:top w:val="single" w:sz="6" w:space="0" w:color="auto"/>
            </w:tcBorders>
          </w:tcPr>
          <w:p w14:paraId="735AE600" w14:textId="77777777" w:rsidR="000764B7" w:rsidRPr="00B1632D" w:rsidRDefault="000764B7" w:rsidP="007F7038">
            <w:pPr>
              <w:keepNext/>
              <w:keepLines/>
              <w:spacing w:after="0"/>
              <w:jc w:val="center"/>
              <w:rPr>
                <w:rFonts w:ascii="Arial" w:hAnsi="Arial"/>
                <w:sz w:val="18"/>
              </w:rPr>
            </w:pPr>
            <w:r w:rsidRPr="00B1632D">
              <w:rPr>
                <w:rFonts w:ascii="Arial" w:hAnsi="Arial"/>
                <w:sz w:val="18"/>
              </w:rPr>
              <w:t>1</w:t>
            </w:r>
          </w:p>
        </w:tc>
        <w:tc>
          <w:tcPr>
            <w:tcW w:w="910" w:type="pct"/>
            <w:tcBorders>
              <w:top w:val="single" w:sz="6" w:space="0" w:color="auto"/>
            </w:tcBorders>
          </w:tcPr>
          <w:p w14:paraId="013676D4" w14:textId="77777777" w:rsidR="000764B7" w:rsidRPr="00B1632D" w:rsidRDefault="000764B7" w:rsidP="007F7038">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2197" w:type="pct"/>
            <w:tcBorders>
              <w:top w:val="single" w:sz="6" w:space="0" w:color="auto"/>
            </w:tcBorders>
          </w:tcPr>
          <w:p w14:paraId="21795AFD" w14:textId="3B1BFDE2" w:rsidR="000764B7" w:rsidRPr="00B1632D" w:rsidRDefault="000764B7" w:rsidP="00AC7C73">
            <w:pPr>
              <w:keepNext/>
              <w:keepLines/>
              <w:spacing w:after="0"/>
              <w:rPr>
                <w:rFonts w:ascii="Arial" w:hAnsi="Arial"/>
                <w:sz w:val="18"/>
              </w:rPr>
            </w:pPr>
            <w:r w:rsidRPr="00B1632D">
              <w:rPr>
                <w:rFonts w:ascii="Arial" w:hAnsi="Arial"/>
                <w:sz w:val="18"/>
              </w:rPr>
              <w:t xml:space="preserve">The Individual </w:t>
            </w:r>
            <w:del w:id="870" w:author="C3-254384" w:date="2025-10-22T16:22:00Z">
              <w:r w:rsidDel="00AC7C73">
                <w:rPr>
                  <w:rFonts w:ascii="Arial" w:hAnsi="Arial"/>
                  <w:sz w:val="18"/>
                </w:rPr>
                <w:delText>AF</w:delText>
              </w:r>
              <w:r w:rsidRPr="00B1632D" w:rsidDel="00AC7C73">
                <w:rPr>
                  <w:rFonts w:ascii="Arial" w:hAnsi="Arial"/>
                  <w:sz w:val="18"/>
                </w:rPr>
                <w:delText xml:space="preserve"> </w:delText>
              </w:r>
            </w:del>
            <w:r>
              <w:rPr>
                <w:rFonts w:ascii="Arial" w:hAnsi="Arial"/>
                <w:sz w:val="18"/>
              </w:rPr>
              <w:t>VFL</w:t>
            </w:r>
            <w:r w:rsidRPr="00B1632D">
              <w:rPr>
                <w:rFonts w:ascii="Arial" w:hAnsi="Arial"/>
                <w:sz w:val="18"/>
              </w:rPr>
              <w:t xml:space="preserve"> Subscription resource was modified successfully, and a representation of that resource is returned.</w:t>
            </w:r>
          </w:p>
        </w:tc>
      </w:tr>
      <w:tr w:rsidR="000764B7" w:rsidRPr="00B1632D" w14:paraId="7BE338F3" w14:textId="77777777" w:rsidTr="007F7038">
        <w:trPr>
          <w:jc w:val="center"/>
        </w:trPr>
        <w:tc>
          <w:tcPr>
            <w:tcW w:w="982" w:type="pct"/>
          </w:tcPr>
          <w:p w14:paraId="097758C0" w14:textId="77777777" w:rsidR="000764B7" w:rsidRPr="00B1632D" w:rsidRDefault="000764B7" w:rsidP="007F7038">
            <w:pPr>
              <w:keepNext/>
              <w:keepLines/>
              <w:spacing w:after="0"/>
              <w:rPr>
                <w:rFonts w:ascii="Arial" w:hAnsi="Arial"/>
                <w:sz w:val="18"/>
                <w:lang w:eastAsia="zh-CN"/>
              </w:rPr>
            </w:pPr>
            <w:r w:rsidRPr="00B1632D">
              <w:rPr>
                <w:rFonts w:ascii="Arial" w:hAnsi="Arial" w:hint="eastAsia"/>
                <w:sz w:val="18"/>
                <w:lang w:eastAsia="zh-CN"/>
              </w:rPr>
              <w:t>n</w:t>
            </w:r>
            <w:r w:rsidRPr="00B1632D">
              <w:rPr>
                <w:rFonts w:ascii="Arial" w:hAnsi="Arial"/>
                <w:sz w:val="18"/>
                <w:lang w:eastAsia="zh-CN"/>
              </w:rPr>
              <w:t>/a</w:t>
            </w:r>
          </w:p>
        </w:tc>
        <w:tc>
          <w:tcPr>
            <w:tcW w:w="227" w:type="pct"/>
          </w:tcPr>
          <w:p w14:paraId="4294646A" w14:textId="77777777" w:rsidR="000764B7" w:rsidRPr="00B1632D" w:rsidRDefault="000764B7" w:rsidP="007F7038">
            <w:pPr>
              <w:keepNext/>
              <w:keepLines/>
              <w:spacing w:after="0"/>
              <w:jc w:val="center"/>
              <w:rPr>
                <w:rFonts w:ascii="Arial" w:hAnsi="Arial"/>
                <w:sz w:val="18"/>
              </w:rPr>
            </w:pPr>
          </w:p>
        </w:tc>
        <w:tc>
          <w:tcPr>
            <w:tcW w:w="684" w:type="pct"/>
          </w:tcPr>
          <w:p w14:paraId="51DD05DB" w14:textId="77777777" w:rsidR="000764B7" w:rsidRPr="00B1632D" w:rsidRDefault="000764B7" w:rsidP="007F7038">
            <w:pPr>
              <w:keepNext/>
              <w:keepLines/>
              <w:spacing w:after="0"/>
              <w:jc w:val="center"/>
              <w:rPr>
                <w:rFonts w:ascii="Arial" w:hAnsi="Arial"/>
                <w:sz w:val="18"/>
              </w:rPr>
            </w:pPr>
          </w:p>
        </w:tc>
        <w:tc>
          <w:tcPr>
            <w:tcW w:w="910" w:type="pct"/>
          </w:tcPr>
          <w:p w14:paraId="27368A1D" w14:textId="77777777" w:rsidR="000764B7" w:rsidRPr="00B1632D" w:rsidRDefault="000764B7" w:rsidP="007F7038">
            <w:pPr>
              <w:keepNext/>
              <w:keepLines/>
              <w:spacing w:after="0"/>
              <w:rPr>
                <w:rFonts w:ascii="Arial" w:hAnsi="Arial"/>
                <w:sz w:val="18"/>
              </w:rPr>
            </w:pPr>
            <w:r w:rsidRPr="00B1632D">
              <w:rPr>
                <w:rFonts w:ascii="Arial" w:hAnsi="Arial"/>
                <w:sz w:val="18"/>
              </w:rPr>
              <w:t>204 No Content</w:t>
            </w:r>
          </w:p>
        </w:tc>
        <w:tc>
          <w:tcPr>
            <w:tcW w:w="2197" w:type="pct"/>
          </w:tcPr>
          <w:p w14:paraId="725D2F0F" w14:textId="40AE685E" w:rsidR="000764B7" w:rsidRPr="00B1632D" w:rsidRDefault="000764B7" w:rsidP="00AC7C73">
            <w:pPr>
              <w:keepNext/>
              <w:keepLines/>
              <w:spacing w:after="0"/>
              <w:rPr>
                <w:rFonts w:ascii="Arial" w:hAnsi="Arial"/>
                <w:sz w:val="18"/>
              </w:rPr>
            </w:pPr>
            <w:r w:rsidRPr="00B1632D">
              <w:rPr>
                <w:rFonts w:ascii="Arial" w:hAnsi="Arial"/>
                <w:sz w:val="18"/>
              </w:rPr>
              <w:t xml:space="preserve">The Individual </w:t>
            </w:r>
            <w:del w:id="871" w:author="C3-254384" w:date="2025-10-22T16:22:00Z">
              <w:r w:rsidDel="00AC7C73">
                <w:rPr>
                  <w:rFonts w:ascii="Arial" w:hAnsi="Arial"/>
                  <w:sz w:val="18"/>
                </w:rPr>
                <w:delText>AF</w:delText>
              </w:r>
              <w:r w:rsidRPr="00B1632D" w:rsidDel="00AC7C73">
                <w:rPr>
                  <w:rFonts w:ascii="Arial" w:hAnsi="Arial"/>
                  <w:sz w:val="18"/>
                </w:rPr>
                <w:delText xml:space="preserve"> </w:delText>
              </w:r>
            </w:del>
            <w:r>
              <w:rPr>
                <w:rFonts w:ascii="Arial" w:hAnsi="Arial"/>
                <w:sz w:val="18"/>
              </w:rPr>
              <w:t>VFL</w:t>
            </w:r>
            <w:r w:rsidRPr="00B1632D">
              <w:rPr>
                <w:rFonts w:ascii="Arial" w:hAnsi="Arial"/>
                <w:sz w:val="18"/>
              </w:rPr>
              <w:t xml:space="preserve"> Subscription resource was modified successfully.</w:t>
            </w:r>
          </w:p>
        </w:tc>
      </w:tr>
      <w:tr w:rsidR="000764B7" w:rsidRPr="00B1632D" w14:paraId="716A82F3" w14:textId="77777777" w:rsidTr="007F7038">
        <w:trPr>
          <w:jc w:val="center"/>
        </w:trPr>
        <w:tc>
          <w:tcPr>
            <w:tcW w:w="982" w:type="pct"/>
          </w:tcPr>
          <w:p w14:paraId="570CAEB3" w14:textId="77777777" w:rsidR="000764B7" w:rsidRPr="00B1632D" w:rsidRDefault="000764B7" w:rsidP="007F7038">
            <w:pPr>
              <w:keepNext/>
              <w:keepLines/>
              <w:spacing w:after="0"/>
              <w:rPr>
                <w:rFonts w:ascii="Arial" w:hAnsi="Arial"/>
                <w:sz w:val="18"/>
                <w:lang w:eastAsia="zh-CN"/>
              </w:rPr>
            </w:pPr>
            <w:r w:rsidRPr="00B1632D">
              <w:rPr>
                <w:rFonts w:ascii="Arial" w:hAnsi="Arial"/>
                <w:sz w:val="18"/>
              </w:rPr>
              <w:t>RedirectResponse</w:t>
            </w:r>
          </w:p>
        </w:tc>
        <w:tc>
          <w:tcPr>
            <w:tcW w:w="227" w:type="pct"/>
          </w:tcPr>
          <w:p w14:paraId="1C96DC93" w14:textId="77777777" w:rsidR="000764B7" w:rsidRPr="00B1632D" w:rsidRDefault="000764B7" w:rsidP="007F7038">
            <w:pPr>
              <w:keepNext/>
              <w:keepLines/>
              <w:spacing w:after="0"/>
              <w:jc w:val="center"/>
              <w:rPr>
                <w:rFonts w:ascii="Arial" w:hAnsi="Arial"/>
                <w:sz w:val="18"/>
              </w:rPr>
            </w:pPr>
            <w:r w:rsidRPr="00B1632D">
              <w:rPr>
                <w:rFonts w:ascii="Arial" w:hAnsi="Arial"/>
                <w:sz w:val="18"/>
              </w:rPr>
              <w:t>O</w:t>
            </w:r>
          </w:p>
        </w:tc>
        <w:tc>
          <w:tcPr>
            <w:tcW w:w="684" w:type="pct"/>
          </w:tcPr>
          <w:p w14:paraId="6298BB2F" w14:textId="77777777" w:rsidR="000764B7" w:rsidRPr="00B1632D" w:rsidRDefault="000764B7" w:rsidP="007F7038">
            <w:pPr>
              <w:keepNext/>
              <w:keepLines/>
              <w:spacing w:after="0"/>
              <w:jc w:val="center"/>
              <w:rPr>
                <w:rFonts w:ascii="Arial" w:hAnsi="Arial"/>
                <w:sz w:val="18"/>
              </w:rPr>
            </w:pPr>
            <w:r w:rsidRPr="00B1632D">
              <w:rPr>
                <w:rFonts w:ascii="Arial" w:hAnsi="Arial"/>
                <w:sz w:val="18"/>
              </w:rPr>
              <w:t>0..1</w:t>
            </w:r>
          </w:p>
        </w:tc>
        <w:tc>
          <w:tcPr>
            <w:tcW w:w="910" w:type="pct"/>
          </w:tcPr>
          <w:p w14:paraId="1851D45E" w14:textId="77777777" w:rsidR="000764B7" w:rsidRPr="00B1632D" w:rsidRDefault="000764B7" w:rsidP="007F7038">
            <w:pPr>
              <w:keepNext/>
              <w:keepLines/>
              <w:spacing w:after="0"/>
              <w:rPr>
                <w:rFonts w:ascii="Arial" w:hAnsi="Arial"/>
                <w:sz w:val="18"/>
              </w:rPr>
            </w:pPr>
            <w:r w:rsidRPr="00B1632D">
              <w:rPr>
                <w:rFonts w:ascii="Arial" w:hAnsi="Arial"/>
                <w:sz w:val="18"/>
              </w:rPr>
              <w:t>307 Temporary Redirect</w:t>
            </w:r>
          </w:p>
        </w:tc>
        <w:tc>
          <w:tcPr>
            <w:tcW w:w="2197" w:type="pct"/>
          </w:tcPr>
          <w:p w14:paraId="164CC8E8" w14:textId="77777777" w:rsidR="000764B7" w:rsidRDefault="000764B7" w:rsidP="007F7038">
            <w:pPr>
              <w:pStyle w:val="TAL"/>
            </w:pPr>
            <w:r w:rsidRPr="00B1632D">
              <w:t>Temporary redirection.</w:t>
            </w:r>
          </w:p>
          <w:p w14:paraId="1AC42CF2" w14:textId="77777777" w:rsidR="000764B7" w:rsidRDefault="000764B7" w:rsidP="007F7038">
            <w:pPr>
              <w:pStyle w:val="TAL"/>
            </w:pPr>
          </w:p>
          <w:p w14:paraId="72FD1062" w14:textId="77777777" w:rsidR="000764B7" w:rsidRPr="00B1632D" w:rsidRDefault="000764B7" w:rsidP="007F7038">
            <w:pPr>
              <w:pStyle w:val="TAL"/>
            </w:pPr>
            <w:r>
              <w:t>(NOTE 2)</w:t>
            </w:r>
          </w:p>
        </w:tc>
      </w:tr>
      <w:tr w:rsidR="000764B7" w:rsidRPr="00B1632D" w14:paraId="43DB1591" w14:textId="77777777" w:rsidTr="007F7038">
        <w:trPr>
          <w:jc w:val="center"/>
        </w:trPr>
        <w:tc>
          <w:tcPr>
            <w:tcW w:w="982" w:type="pct"/>
          </w:tcPr>
          <w:p w14:paraId="1E2E8E27" w14:textId="77777777" w:rsidR="000764B7" w:rsidRPr="00B1632D" w:rsidRDefault="000764B7" w:rsidP="007F7038">
            <w:pPr>
              <w:keepNext/>
              <w:keepLines/>
              <w:spacing w:after="0"/>
              <w:rPr>
                <w:rFonts w:ascii="Arial" w:hAnsi="Arial"/>
                <w:sz w:val="18"/>
                <w:lang w:eastAsia="zh-CN"/>
              </w:rPr>
            </w:pPr>
            <w:r w:rsidRPr="00B1632D">
              <w:rPr>
                <w:rFonts w:ascii="Arial" w:hAnsi="Arial"/>
                <w:sz w:val="18"/>
              </w:rPr>
              <w:t>RedirectResponse</w:t>
            </w:r>
          </w:p>
        </w:tc>
        <w:tc>
          <w:tcPr>
            <w:tcW w:w="227" w:type="pct"/>
          </w:tcPr>
          <w:p w14:paraId="7B103AF7" w14:textId="77777777" w:rsidR="000764B7" w:rsidRPr="00B1632D" w:rsidRDefault="000764B7" w:rsidP="007F7038">
            <w:pPr>
              <w:keepNext/>
              <w:keepLines/>
              <w:spacing w:after="0"/>
              <w:jc w:val="center"/>
              <w:rPr>
                <w:rFonts w:ascii="Arial" w:hAnsi="Arial"/>
                <w:sz w:val="18"/>
              </w:rPr>
            </w:pPr>
            <w:r w:rsidRPr="00B1632D">
              <w:rPr>
                <w:rFonts w:ascii="Arial" w:hAnsi="Arial"/>
                <w:sz w:val="18"/>
              </w:rPr>
              <w:t>O</w:t>
            </w:r>
          </w:p>
        </w:tc>
        <w:tc>
          <w:tcPr>
            <w:tcW w:w="684" w:type="pct"/>
          </w:tcPr>
          <w:p w14:paraId="38B31CE7" w14:textId="77777777" w:rsidR="000764B7" w:rsidRPr="00B1632D" w:rsidRDefault="000764B7" w:rsidP="007F7038">
            <w:pPr>
              <w:keepNext/>
              <w:keepLines/>
              <w:spacing w:after="0"/>
              <w:jc w:val="center"/>
              <w:rPr>
                <w:rFonts w:ascii="Arial" w:hAnsi="Arial"/>
                <w:sz w:val="18"/>
              </w:rPr>
            </w:pPr>
            <w:r w:rsidRPr="00B1632D">
              <w:rPr>
                <w:rFonts w:ascii="Arial" w:hAnsi="Arial"/>
                <w:sz w:val="18"/>
              </w:rPr>
              <w:t>0..1</w:t>
            </w:r>
          </w:p>
        </w:tc>
        <w:tc>
          <w:tcPr>
            <w:tcW w:w="910" w:type="pct"/>
          </w:tcPr>
          <w:p w14:paraId="4A689778" w14:textId="77777777" w:rsidR="000764B7" w:rsidRPr="00B1632D" w:rsidRDefault="000764B7" w:rsidP="007F7038">
            <w:pPr>
              <w:keepNext/>
              <w:keepLines/>
              <w:spacing w:after="0"/>
              <w:rPr>
                <w:rFonts w:ascii="Arial" w:hAnsi="Arial"/>
                <w:sz w:val="18"/>
              </w:rPr>
            </w:pPr>
            <w:r w:rsidRPr="00B1632D">
              <w:rPr>
                <w:rFonts w:ascii="Arial" w:hAnsi="Arial"/>
                <w:sz w:val="18"/>
              </w:rPr>
              <w:t>308 Permanent Redirect</w:t>
            </w:r>
          </w:p>
        </w:tc>
        <w:tc>
          <w:tcPr>
            <w:tcW w:w="2197" w:type="pct"/>
          </w:tcPr>
          <w:p w14:paraId="2987B05C" w14:textId="77777777" w:rsidR="000764B7" w:rsidRDefault="000764B7" w:rsidP="007F7038">
            <w:pPr>
              <w:pStyle w:val="TAL"/>
            </w:pPr>
            <w:r w:rsidRPr="00B1632D">
              <w:t>Permanent redirection.</w:t>
            </w:r>
            <w:r>
              <w:t xml:space="preserve"> </w:t>
            </w:r>
          </w:p>
          <w:p w14:paraId="55858420" w14:textId="77777777" w:rsidR="000764B7" w:rsidRDefault="000764B7" w:rsidP="007F7038">
            <w:pPr>
              <w:pStyle w:val="TAL"/>
            </w:pPr>
          </w:p>
          <w:p w14:paraId="7E2A9D22" w14:textId="77777777" w:rsidR="000764B7" w:rsidRPr="00B1632D" w:rsidRDefault="000764B7" w:rsidP="007F7038">
            <w:pPr>
              <w:pStyle w:val="TAL"/>
            </w:pPr>
            <w:r>
              <w:t>(NOTE 2)</w:t>
            </w:r>
          </w:p>
        </w:tc>
      </w:tr>
      <w:tr w:rsidR="000764B7" w:rsidRPr="00B1632D" w14:paraId="0A4A1CD3" w14:textId="77777777" w:rsidTr="007F7038">
        <w:trPr>
          <w:jc w:val="center"/>
        </w:trPr>
        <w:tc>
          <w:tcPr>
            <w:tcW w:w="5000" w:type="pct"/>
            <w:gridSpan w:val="5"/>
          </w:tcPr>
          <w:p w14:paraId="46D72B06" w14:textId="77777777" w:rsidR="000764B7" w:rsidRPr="00B1632D" w:rsidRDefault="000764B7" w:rsidP="007F7038">
            <w:pPr>
              <w:pStyle w:val="TAN"/>
            </w:pPr>
            <w:r w:rsidRPr="00B1632D">
              <w:t>NOTE 1:</w:t>
            </w:r>
            <w:r w:rsidRPr="00B1632D">
              <w:tab/>
              <w:t>The mandatory HTTP error status codes for the PUT method listed in table 5.2.7.1-1 of 3GPP TS </w:t>
            </w:r>
            <w:r>
              <w:t>29.500 [4]</w:t>
            </w:r>
            <w:r w:rsidRPr="00B1632D">
              <w:t xml:space="preserve"> also apply.</w:t>
            </w:r>
          </w:p>
          <w:p w14:paraId="479A6CBB" w14:textId="77777777" w:rsidR="000764B7" w:rsidRPr="00B1632D" w:rsidRDefault="000764B7" w:rsidP="007F7038">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58408ACA" w14:textId="77777777" w:rsidR="000764B7" w:rsidRPr="00B1632D" w:rsidRDefault="000764B7" w:rsidP="000764B7"/>
    <w:p w14:paraId="3F1953CE" w14:textId="3E838E5E" w:rsidR="000764B7" w:rsidRDefault="000764B7" w:rsidP="000764B7">
      <w:pPr>
        <w:pStyle w:val="TH"/>
      </w:pPr>
      <w:r>
        <w:lastRenderedPageBreak/>
        <w:t>Table 6.2.3.3.3.</w:t>
      </w:r>
      <w:del w:id="872" w:author="C3-254384" w:date="2025-10-22T16:22:00Z">
        <w:r w:rsidDel="00AC7C73">
          <w:delText>1</w:delText>
        </w:r>
      </w:del>
      <w:ins w:id="873" w:author="C3-254384" w:date="2025-10-22T16:22:00Z">
        <w:r w:rsidR="00AC7C73">
          <w:t>2</w:t>
        </w:r>
      </w:ins>
      <w:r>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6502BCFC" w14:textId="77777777" w:rsidTr="007F7038">
        <w:trPr>
          <w:jc w:val="center"/>
        </w:trPr>
        <w:tc>
          <w:tcPr>
            <w:tcW w:w="1027" w:type="pct"/>
            <w:tcBorders>
              <w:bottom w:val="single" w:sz="6" w:space="0" w:color="auto"/>
            </w:tcBorders>
            <w:shd w:val="clear" w:color="auto" w:fill="C0C0C0"/>
          </w:tcPr>
          <w:p w14:paraId="49B0D94E" w14:textId="77777777" w:rsidR="000764B7" w:rsidRDefault="000764B7" w:rsidP="007F7038">
            <w:pPr>
              <w:pStyle w:val="TAH"/>
            </w:pPr>
            <w:r>
              <w:t>Name</w:t>
            </w:r>
          </w:p>
        </w:tc>
        <w:tc>
          <w:tcPr>
            <w:tcW w:w="529" w:type="pct"/>
            <w:tcBorders>
              <w:bottom w:val="single" w:sz="6" w:space="0" w:color="auto"/>
            </w:tcBorders>
            <w:shd w:val="clear" w:color="auto" w:fill="C0C0C0"/>
          </w:tcPr>
          <w:p w14:paraId="208D6C84" w14:textId="77777777" w:rsidR="000764B7" w:rsidRDefault="000764B7" w:rsidP="007F7038">
            <w:pPr>
              <w:pStyle w:val="TAH"/>
            </w:pPr>
            <w:r>
              <w:t>Data type</w:t>
            </w:r>
          </w:p>
        </w:tc>
        <w:tc>
          <w:tcPr>
            <w:tcW w:w="217" w:type="pct"/>
            <w:tcBorders>
              <w:bottom w:val="single" w:sz="6" w:space="0" w:color="auto"/>
            </w:tcBorders>
            <w:shd w:val="clear" w:color="auto" w:fill="C0C0C0"/>
          </w:tcPr>
          <w:p w14:paraId="6C88BBFF" w14:textId="77777777" w:rsidR="000764B7" w:rsidRDefault="000764B7" w:rsidP="007F7038">
            <w:pPr>
              <w:pStyle w:val="TAH"/>
            </w:pPr>
            <w:r>
              <w:t>P</w:t>
            </w:r>
          </w:p>
        </w:tc>
        <w:tc>
          <w:tcPr>
            <w:tcW w:w="581" w:type="pct"/>
            <w:tcBorders>
              <w:bottom w:val="single" w:sz="6" w:space="0" w:color="auto"/>
            </w:tcBorders>
            <w:shd w:val="clear" w:color="auto" w:fill="C0C0C0"/>
          </w:tcPr>
          <w:p w14:paraId="54A120BE" w14:textId="77777777" w:rsidR="000764B7" w:rsidRDefault="000764B7" w:rsidP="007F7038">
            <w:pPr>
              <w:pStyle w:val="TAH"/>
            </w:pPr>
            <w:r>
              <w:t>Cardinality</w:t>
            </w:r>
          </w:p>
        </w:tc>
        <w:tc>
          <w:tcPr>
            <w:tcW w:w="2645" w:type="pct"/>
            <w:tcBorders>
              <w:bottom w:val="single" w:sz="6" w:space="0" w:color="auto"/>
            </w:tcBorders>
            <w:shd w:val="clear" w:color="auto" w:fill="C0C0C0"/>
            <w:vAlign w:val="center"/>
          </w:tcPr>
          <w:p w14:paraId="447203A5" w14:textId="77777777" w:rsidR="000764B7" w:rsidRDefault="000764B7" w:rsidP="007F7038">
            <w:pPr>
              <w:pStyle w:val="TAH"/>
            </w:pPr>
            <w:r>
              <w:t>Description</w:t>
            </w:r>
          </w:p>
        </w:tc>
      </w:tr>
      <w:tr w:rsidR="000764B7" w14:paraId="5AD056D7" w14:textId="77777777" w:rsidTr="007F7038">
        <w:trPr>
          <w:jc w:val="center"/>
        </w:trPr>
        <w:tc>
          <w:tcPr>
            <w:tcW w:w="1027" w:type="pct"/>
            <w:tcBorders>
              <w:top w:val="single" w:sz="6" w:space="0" w:color="auto"/>
            </w:tcBorders>
          </w:tcPr>
          <w:p w14:paraId="35190CE7" w14:textId="77777777" w:rsidR="000764B7" w:rsidRDefault="000764B7" w:rsidP="007F7038">
            <w:pPr>
              <w:pStyle w:val="TAL"/>
            </w:pPr>
            <w:r>
              <w:t>Location</w:t>
            </w:r>
          </w:p>
        </w:tc>
        <w:tc>
          <w:tcPr>
            <w:tcW w:w="529" w:type="pct"/>
            <w:tcBorders>
              <w:top w:val="single" w:sz="6" w:space="0" w:color="auto"/>
            </w:tcBorders>
          </w:tcPr>
          <w:p w14:paraId="1D10CF57" w14:textId="77777777" w:rsidR="000764B7" w:rsidRDefault="000764B7" w:rsidP="007F7038">
            <w:pPr>
              <w:pStyle w:val="TAL"/>
            </w:pPr>
            <w:r>
              <w:t>string</w:t>
            </w:r>
          </w:p>
        </w:tc>
        <w:tc>
          <w:tcPr>
            <w:tcW w:w="217" w:type="pct"/>
            <w:tcBorders>
              <w:top w:val="single" w:sz="6" w:space="0" w:color="auto"/>
            </w:tcBorders>
          </w:tcPr>
          <w:p w14:paraId="28EEF2C8" w14:textId="77777777" w:rsidR="000764B7" w:rsidRDefault="000764B7" w:rsidP="007F7038">
            <w:pPr>
              <w:pStyle w:val="TAC"/>
            </w:pPr>
            <w:r>
              <w:t>M</w:t>
            </w:r>
          </w:p>
        </w:tc>
        <w:tc>
          <w:tcPr>
            <w:tcW w:w="581" w:type="pct"/>
            <w:tcBorders>
              <w:top w:val="single" w:sz="6" w:space="0" w:color="auto"/>
            </w:tcBorders>
          </w:tcPr>
          <w:p w14:paraId="71E4A2A4" w14:textId="77777777" w:rsidR="000764B7" w:rsidRDefault="000764B7" w:rsidP="007F7038">
            <w:pPr>
              <w:pStyle w:val="TAL"/>
            </w:pPr>
            <w:r>
              <w:t>1</w:t>
            </w:r>
          </w:p>
        </w:tc>
        <w:tc>
          <w:tcPr>
            <w:tcW w:w="2645" w:type="pct"/>
            <w:tcBorders>
              <w:top w:val="single" w:sz="6" w:space="0" w:color="auto"/>
            </w:tcBorders>
            <w:vAlign w:val="center"/>
          </w:tcPr>
          <w:p w14:paraId="6B40726C" w14:textId="77777777" w:rsidR="000764B7" w:rsidRDefault="000764B7" w:rsidP="007F7038">
            <w:pPr>
              <w:pStyle w:val="TAL"/>
            </w:pPr>
            <w:r>
              <w:t>Contains an alternative URI of the resource located in an alternative AF (service) instance</w:t>
            </w:r>
            <w:r>
              <w:rPr>
                <w:lang w:eastAsia="fr-FR"/>
              </w:rPr>
              <w:t xml:space="preserve"> towards which the request is redirected</w:t>
            </w:r>
            <w:r>
              <w:t>.</w:t>
            </w:r>
          </w:p>
          <w:p w14:paraId="22729B63" w14:textId="77777777" w:rsidR="000764B7" w:rsidRDefault="000764B7" w:rsidP="007F7038">
            <w:pPr>
              <w:pStyle w:val="TAL"/>
            </w:pPr>
          </w:p>
          <w:p w14:paraId="21BFEC13" w14:textId="77777777" w:rsidR="000764B7" w:rsidRDefault="000764B7" w:rsidP="007F7038">
            <w:pPr>
              <w:pStyle w:val="TAL"/>
            </w:pPr>
            <w:r>
              <w:t xml:space="preserve">For the case where the request is redirected to the same target via a different SCP, refer to </w:t>
            </w:r>
            <w:r w:rsidRPr="00A0180C">
              <w:t>clause 6.10.9.1 of 3GPP TS </w:t>
            </w:r>
            <w:r>
              <w:t>29.500 [4].</w:t>
            </w:r>
          </w:p>
        </w:tc>
      </w:tr>
      <w:tr w:rsidR="000764B7" w14:paraId="6449316B" w14:textId="77777777" w:rsidTr="007F7038">
        <w:trPr>
          <w:jc w:val="center"/>
        </w:trPr>
        <w:tc>
          <w:tcPr>
            <w:tcW w:w="1027" w:type="pct"/>
          </w:tcPr>
          <w:p w14:paraId="05A049F4" w14:textId="77777777" w:rsidR="000764B7" w:rsidRDefault="000764B7" w:rsidP="007F7038">
            <w:pPr>
              <w:pStyle w:val="TAL"/>
            </w:pPr>
            <w:r>
              <w:rPr>
                <w:lang w:eastAsia="zh-CN"/>
              </w:rPr>
              <w:t>3gpp-Sbi-Target-Nf-Id</w:t>
            </w:r>
          </w:p>
        </w:tc>
        <w:tc>
          <w:tcPr>
            <w:tcW w:w="529" w:type="pct"/>
          </w:tcPr>
          <w:p w14:paraId="7141D2EE" w14:textId="77777777" w:rsidR="000764B7" w:rsidRDefault="000764B7" w:rsidP="007F7038">
            <w:pPr>
              <w:pStyle w:val="TAL"/>
            </w:pPr>
            <w:r>
              <w:rPr>
                <w:lang w:eastAsia="fr-FR"/>
              </w:rPr>
              <w:t>string</w:t>
            </w:r>
          </w:p>
        </w:tc>
        <w:tc>
          <w:tcPr>
            <w:tcW w:w="217" w:type="pct"/>
          </w:tcPr>
          <w:p w14:paraId="0545E4A2" w14:textId="77777777" w:rsidR="000764B7" w:rsidRDefault="000764B7" w:rsidP="007F7038">
            <w:pPr>
              <w:pStyle w:val="TAC"/>
            </w:pPr>
            <w:r>
              <w:rPr>
                <w:lang w:eastAsia="fr-FR"/>
              </w:rPr>
              <w:t>O</w:t>
            </w:r>
          </w:p>
        </w:tc>
        <w:tc>
          <w:tcPr>
            <w:tcW w:w="581" w:type="pct"/>
          </w:tcPr>
          <w:p w14:paraId="6560CB2E" w14:textId="77777777" w:rsidR="000764B7" w:rsidRDefault="000764B7" w:rsidP="007F7038">
            <w:pPr>
              <w:pStyle w:val="TAL"/>
            </w:pPr>
            <w:r>
              <w:rPr>
                <w:lang w:eastAsia="fr-FR"/>
              </w:rPr>
              <w:t>0..1</w:t>
            </w:r>
          </w:p>
        </w:tc>
        <w:tc>
          <w:tcPr>
            <w:tcW w:w="2645" w:type="pct"/>
            <w:vAlign w:val="center"/>
          </w:tcPr>
          <w:p w14:paraId="4D5F839E" w14:textId="77777777" w:rsidR="000764B7" w:rsidRDefault="000764B7" w:rsidP="007F7038">
            <w:pPr>
              <w:pStyle w:val="TAL"/>
            </w:pPr>
            <w:r>
              <w:rPr>
                <w:lang w:eastAsia="fr-FR"/>
              </w:rPr>
              <w:t>Contains the identifier of the target NF (service) instance towards which the request is redirected</w:t>
            </w:r>
          </w:p>
        </w:tc>
      </w:tr>
    </w:tbl>
    <w:p w14:paraId="66F9BAB9" w14:textId="77777777" w:rsidR="000764B7" w:rsidRDefault="000764B7" w:rsidP="000764B7"/>
    <w:p w14:paraId="157D37C8" w14:textId="15EA2FD2" w:rsidR="000764B7" w:rsidRDefault="000764B7" w:rsidP="000764B7">
      <w:pPr>
        <w:pStyle w:val="TH"/>
      </w:pPr>
      <w:r>
        <w:t>Table 6.2.3.3.3.</w:t>
      </w:r>
      <w:del w:id="874" w:author="C3-254384" w:date="2025-10-22T16:22:00Z">
        <w:r w:rsidDel="00AC7C73">
          <w:delText>1</w:delText>
        </w:r>
      </w:del>
      <w:ins w:id="875" w:author="C3-254384" w:date="2025-10-22T16:22:00Z">
        <w:r w:rsidR="00AC7C73">
          <w:t>2</w:t>
        </w:r>
      </w:ins>
      <w:r>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77F15D3B" w14:textId="77777777" w:rsidTr="007F7038">
        <w:trPr>
          <w:jc w:val="center"/>
        </w:trPr>
        <w:tc>
          <w:tcPr>
            <w:tcW w:w="1027" w:type="pct"/>
            <w:tcBorders>
              <w:bottom w:val="single" w:sz="6" w:space="0" w:color="auto"/>
            </w:tcBorders>
            <w:shd w:val="clear" w:color="auto" w:fill="C0C0C0"/>
          </w:tcPr>
          <w:p w14:paraId="7FD1AEB2" w14:textId="77777777" w:rsidR="000764B7" w:rsidRDefault="000764B7" w:rsidP="007F7038">
            <w:pPr>
              <w:pStyle w:val="TAH"/>
            </w:pPr>
            <w:r>
              <w:t>Name</w:t>
            </w:r>
          </w:p>
        </w:tc>
        <w:tc>
          <w:tcPr>
            <w:tcW w:w="529" w:type="pct"/>
            <w:tcBorders>
              <w:bottom w:val="single" w:sz="6" w:space="0" w:color="auto"/>
            </w:tcBorders>
            <w:shd w:val="clear" w:color="auto" w:fill="C0C0C0"/>
          </w:tcPr>
          <w:p w14:paraId="2A27E7F7" w14:textId="77777777" w:rsidR="000764B7" w:rsidRDefault="000764B7" w:rsidP="007F7038">
            <w:pPr>
              <w:pStyle w:val="TAH"/>
            </w:pPr>
            <w:r>
              <w:t>Data type</w:t>
            </w:r>
          </w:p>
        </w:tc>
        <w:tc>
          <w:tcPr>
            <w:tcW w:w="217" w:type="pct"/>
            <w:tcBorders>
              <w:bottom w:val="single" w:sz="6" w:space="0" w:color="auto"/>
            </w:tcBorders>
            <w:shd w:val="clear" w:color="auto" w:fill="C0C0C0"/>
          </w:tcPr>
          <w:p w14:paraId="57FAA79A" w14:textId="77777777" w:rsidR="000764B7" w:rsidRDefault="000764B7" w:rsidP="007F7038">
            <w:pPr>
              <w:pStyle w:val="TAH"/>
            </w:pPr>
            <w:r>
              <w:t>P</w:t>
            </w:r>
          </w:p>
        </w:tc>
        <w:tc>
          <w:tcPr>
            <w:tcW w:w="581" w:type="pct"/>
            <w:tcBorders>
              <w:bottom w:val="single" w:sz="6" w:space="0" w:color="auto"/>
            </w:tcBorders>
            <w:shd w:val="clear" w:color="auto" w:fill="C0C0C0"/>
          </w:tcPr>
          <w:p w14:paraId="45FC939D" w14:textId="77777777" w:rsidR="000764B7" w:rsidRDefault="000764B7" w:rsidP="007F7038">
            <w:pPr>
              <w:pStyle w:val="TAH"/>
            </w:pPr>
            <w:r>
              <w:t>Cardinality</w:t>
            </w:r>
          </w:p>
        </w:tc>
        <w:tc>
          <w:tcPr>
            <w:tcW w:w="2646" w:type="pct"/>
            <w:tcBorders>
              <w:bottom w:val="single" w:sz="6" w:space="0" w:color="auto"/>
            </w:tcBorders>
            <w:shd w:val="clear" w:color="auto" w:fill="C0C0C0"/>
            <w:vAlign w:val="center"/>
          </w:tcPr>
          <w:p w14:paraId="05B7D19E" w14:textId="77777777" w:rsidR="000764B7" w:rsidRDefault="000764B7" w:rsidP="007F7038">
            <w:pPr>
              <w:pStyle w:val="TAH"/>
            </w:pPr>
            <w:r>
              <w:t>Description</w:t>
            </w:r>
          </w:p>
        </w:tc>
      </w:tr>
      <w:tr w:rsidR="000764B7" w14:paraId="239C11D6" w14:textId="77777777" w:rsidTr="007F7038">
        <w:trPr>
          <w:jc w:val="center"/>
        </w:trPr>
        <w:tc>
          <w:tcPr>
            <w:tcW w:w="1027" w:type="pct"/>
            <w:tcBorders>
              <w:top w:val="single" w:sz="6" w:space="0" w:color="auto"/>
            </w:tcBorders>
          </w:tcPr>
          <w:p w14:paraId="0192A18A" w14:textId="77777777" w:rsidR="000764B7" w:rsidRDefault="000764B7" w:rsidP="007F7038">
            <w:pPr>
              <w:pStyle w:val="TAL"/>
            </w:pPr>
            <w:r>
              <w:t>Location</w:t>
            </w:r>
          </w:p>
        </w:tc>
        <w:tc>
          <w:tcPr>
            <w:tcW w:w="529" w:type="pct"/>
            <w:tcBorders>
              <w:top w:val="single" w:sz="6" w:space="0" w:color="auto"/>
            </w:tcBorders>
          </w:tcPr>
          <w:p w14:paraId="714BDD68" w14:textId="77777777" w:rsidR="000764B7" w:rsidRDefault="000764B7" w:rsidP="007F7038">
            <w:pPr>
              <w:pStyle w:val="TAL"/>
            </w:pPr>
            <w:r>
              <w:t>string</w:t>
            </w:r>
          </w:p>
        </w:tc>
        <w:tc>
          <w:tcPr>
            <w:tcW w:w="217" w:type="pct"/>
            <w:tcBorders>
              <w:top w:val="single" w:sz="6" w:space="0" w:color="auto"/>
            </w:tcBorders>
          </w:tcPr>
          <w:p w14:paraId="0679DA6B" w14:textId="77777777" w:rsidR="000764B7" w:rsidRDefault="000764B7" w:rsidP="007F7038">
            <w:pPr>
              <w:pStyle w:val="TAC"/>
            </w:pPr>
            <w:r>
              <w:t>M</w:t>
            </w:r>
          </w:p>
        </w:tc>
        <w:tc>
          <w:tcPr>
            <w:tcW w:w="581" w:type="pct"/>
            <w:tcBorders>
              <w:top w:val="single" w:sz="6" w:space="0" w:color="auto"/>
            </w:tcBorders>
          </w:tcPr>
          <w:p w14:paraId="0BBCEEA6" w14:textId="77777777" w:rsidR="000764B7" w:rsidRDefault="000764B7" w:rsidP="007F7038">
            <w:pPr>
              <w:pStyle w:val="TAL"/>
            </w:pPr>
            <w:r>
              <w:t>1</w:t>
            </w:r>
          </w:p>
        </w:tc>
        <w:tc>
          <w:tcPr>
            <w:tcW w:w="2646" w:type="pct"/>
            <w:tcBorders>
              <w:top w:val="single" w:sz="6" w:space="0" w:color="auto"/>
            </w:tcBorders>
            <w:vAlign w:val="center"/>
          </w:tcPr>
          <w:p w14:paraId="6A1C1D7C" w14:textId="77777777" w:rsidR="000764B7" w:rsidRDefault="000764B7" w:rsidP="007F7038">
            <w:pPr>
              <w:pStyle w:val="TAL"/>
            </w:pPr>
            <w:r>
              <w:t>Contains an alternative URI of the resource located in an alternative AF (service) instance</w:t>
            </w:r>
            <w:r>
              <w:rPr>
                <w:lang w:eastAsia="fr-FR"/>
              </w:rPr>
              <w:t xml:space="preserve"> towards which the request is redirected</w:t>
            </w:r>
            <w:r>
              <w:t>.</w:t>
            </w:r>
          </w:p>
          <w:p w14:paraId="53A40D51" w14:textId="77777777" w:rsidR="000764B7" w:rsidRDefault="000764B7" w:rsidP="007F7038">
            <w:pPr>
              <w:pStyle w:val="TAL"/>
            </w:pPr>
          </w:p>
          <w:p w14:paraId="579FAC26" w14:textId="77777777" w:rsidR="000764B7" w:rsidRDefault="000764B7" w:rsidP="007F7038">
            <w:pPr>
              <w:pStyle w:val="TAL"/>
            </w:pPr>
            <w:r>
              <w:t xml:space="preserve">For the case where the request is redirected to the same target via a different SCP, refer to </w:t>
            </w:r>
            <w:r w:rsidRPr="00A0180C">
              <w:t>clause 6.10.9.1 of 3GPP TS </w:t>
            </w:r>
            <w:r>
              <w:t>29.500 [4].</w:t>
            </w:r>
          </w:p>
        </w:tc>
      </w:tr>
      <w:tr w:rsidR="000764B7" w14:paraId="4404EC5D" w14:textId="77777777" w:rsidTr="007F7038">
        <w:trPr>
          <w:jc w:val="center"/>
        </w:trPr>
        <w:tc>
          <w:tcPr>
            <w:tcW w:w="1027" w:type="pct"/>
          </w:tcPr>
          <w:p w14:paraId="35650507" w14:textId="77777777" w:rsidR="000764B7" w:rsidRDefault="000764B7" w:rsidP="007F7038">
            <w:pPr>
              <w:pStyle w:val="TAL"/>
            </w:pPr>
            <w:r>
              <w:rPr>
                <w:lang w:eastAsia="zh-CN"/>
              </w:rPr>
              <w:t>3gpp-Sbi-Target-Nf-Id</w:t>
            </w:r>
          </w:p>
        </w:tc>
        <w:tc>
          <w:tcPr>
            <w:tcW w:w="529" w:type="pct"/>
          </w:tcPr>
          <w:p w14:paraId="7F7E9F8D" w14:textId="77777777" w:rsidR="000764B7" w:rsidRDefault="000764B7" w:rsidP="007F7038">
            <w:pPr>
              <w:pStyle w:val="TAL"/>
            </w:pPr>
            <w:r>
              <w:rPr>
                <w:lang w:eastAsia="fr-FR"/>
              </w:rPr>
              <w:t>string</w:t>
            </w:r>
          </w:p>
        </w:tc>
        <w:tc>
          <w:tcPr>
            <w:tcW w:w="217" w:type="pct"/>
          </w:tcPr>
          <w:p w14:paraId="37BBE566" w14:textId="77777777" w:rsidR="000764B7" w:rsidRDefault="000764B7" w:rsidP="007F7038">
            <w:pPr>
              <w:pStyle w:val="TAC"/>
            </w:pPr>
            <w:r>
              <w:rPr>
                <w:lang w:eastAsia="fr-FR"/>
              </w:rPr>
              <w:t>O</w:t>
            </w:r>
          </w:p>
        </w:tc>
        <w:tc>
          <w:tcPr>
            <w:tcW w:w="581" w:type="pct"/>
          </w:tcPr>
          <w:p w14:paraId="3E5C5997" w14:textId="77777777" w:rsidR="000764B7" w:rsidRDefault="000764B7" w:rsidP="007F7038">
            <w:pPr>
              <w:pStyle w:val="TAL"/>
            </w:pPr>
            <w:r>
              <w:rPr>
                <w:lang w:eastAsia="fr-FR"/>
              </w:rPr>
              <w:t>0..1</w:t>
            </w:r>
          </w:p>
        </w:tc>
        <w:tc>
          <w:tcPr>
            <w:tcW w:w="2646" w:type="pct"/>
            <w:vAlign w:val="center"/>
          </w:tcPr>
          <w:p w14:paraId="77E5C008" w14:textId="77777777" w:rsidR="000764B7" w:rsidRDefault="000764B7" w:rsidP="007F7038">
            <w:pPr>
              <w:pStyle w:val="TAL"/>
            </w:pPr>
            <w:r>
              <w:rPr>
                <w:lang w:eastAsia="fr-FR"/>
              </w:rPr>
              <w:t>Contains the identifier of the target NF (service) instance towards which the request is redirected</w:t>
            </w:r>
          </w:p>
        </w:tc>
      </w:tr>
    </w:tbl>
    <w:p w14:paraId="0BEC9690" w14:textId="77777777" w:rsidR="000764B7" w:rsidRDefault="000764B7" w:rsidP="000764B7"/>
    <w:p w14:paraId="0E58BF93" w14:textId="4F715A17" w:rsidR="000764B7" w:rsidRDefault="000764B7">
      <w:pPr>
        <w:pStyle w:val="H6"/>
        <w:pPrChange w:id="876" w:author="Rapporteur" w:date="2025-10-22T17:14:00Z">
          <w:pPr>
            <w:pStyle w:val="6"/>
            <w:ind w:left="720" w:firstLine="0"/>
          </w:pPr>
        </w:pPrChange>
      </w:pPr>
      <w:bookmarkStart w:id="877" w:name="_Toc200962137"/>
      <w:bookmarkStart w:id="878" w:name="_Toc207824811"/>
      <w:r>
        <w:t>6.2.3.3.3</w:t>
      </w:r>
      <w:proofErr w:type="gramStart"/>
      <w:r>
        <w:t>.</w:t>
      </w:r>
      <w:proofErr w:type="gramEnd"/>
      <w:del w:id="879" w:author="C3-254384" w:date="2025-10-22T16:22:00Z">
        <w:r w:rsidDel="00AC7C73">
          <w:delText>2</w:delText>
        </w:r>
      </w:del>
      <w:ins w:id="880" w:author="C3-254384" w:date="2025-10-22T16:22:00Z">
        <w:r w:rsidR="00AC7C73">
          <w:t>3</w:t>
        </w:r>
      </w:ins>
      <w:r>
        <w:tab/>
        <w:t>PATCH</w:t>
      </w:r>
      <w:bookmarkEnd w:id="877"/>
      <w:bookmarkEnd w:id="878"/>
    </w:p>
    <w:p w14:paraId="7DBA12C9" w14:textId="40E9708B" w:rsidR="000764B7" w:rsidRDefault="000764B7" w:rsidP="000764B7">
      <w:r>
        <w:t>This method shall support the URI query parameters specified in table 6.2.3.3.3.</w:t>
      </w:r>
      <w:del w:id="881" w:author="C3-254384" w:date="2025-10-22T16:22:00Z">
        <w:r w:rsidDel="00AC7C73">
          <w:delText>2</w:delText>
        </w:r>
      </w:del>
      <w:ins w:id="882" w:author="C3-254384" w:date="2025-10-22T16:22:00Z">
        <w:r w:rsidR="00AC7C73">
          <w:t>3</w:t>
        </w:r>
      </w:ins>
      <w:r>
        <w:t>-1.</w:t>
      </w:r>
    </w:p>
    <w:p w14:paraId="666FA58C" w14:textId="65F531BB" w:rsidR="000764B7" w:rsidRDefault="000764B7" w:rsidP="000764B7">
      <w:pPr>
        <w:pStyle w:val="TH"/>
        <w:rPr>
          <w:rFonts w:cs="Arial"/>
        </w:rPr>
      </w:pPr>
      <w:r>
        <w:t>Table 6.2.3.3.3.</w:t>
      </w:r>
      <w:del w:id="883" w:author="C3-254384" w:date="2025-10-22T16:22:00Z">
        <w:r w:rsidDel="00AC7C73">
          <w:delText>2</w:delText>
        </w:r>
      </w:del>
      <w:ins w:id="884" w:author="C3-254384" w:date="2025-10-22T16:22:00Z">
        <w:r w:rsidR="00AC7C73">
          <w:t>3</w:t>
        </w:r>
      </w:ins>
      <w:r>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1B1557" w14:paraId="2CF2E6D2" w14:textId="77777777" w:rsidTr="007F7038">
        <w:trPr>
          <w:jc w:val="center"/>
        </w:trPr>
        <w:tc>
          <w:tcPr>
            <w:tcW w:w="825" w:type="pct"/>
            <w:tcBorders>
              <w:bottom w:val="single" w:sz="6" w:space="0" w:color="auto"/>
            </w:tcBorders>
            <w:shd w:val="clear" w:color="auto" w:fill="C0C0C0"/>
          </w:tcPr>
          <w:p w14:paraId="642EE7DD" w14:textId="77777777" w:rsidR="000764B7" w:rsidRDefault="000764B7" w:rsidP="007F7038">
            <w:pPr>
              <w:pStyle w:val="TAH"/>
            </w:pPr>
            <w:r>
              <w:t>Name</w:t>
            </w:r>
          </w:p>
        </w:tc>
        <w:tc>
          <w:tcPr>
            <w:tcW w:w="732" w:type="pct"/>
            <w:tcBorders>
              <w:bottom w:val="single" w:sz="6" w:space="0" w:color="auto"/>
            </w:tcBorders>
            <w:shd w:val="clear" w:color="auto" w:fill="C0C0C0"/>
          </w:tcPr>
          <w:p w14:paraId="7681FAB9" w14:textId="77777777" w:rsidR="000764B7" w:rsidRDefault="000764B7" w:rsidP="007F7038">
            <w:pPr>
              <w:pStyle w:val="TAH"/>
            </w:pPr>
            <w:r>
              <w:t>Data type</w:t>
            </w:r>
          </w:p>
        </w:tc>
        <w:tc>
          <w:tcPr>
            <w:tcW w:w="217" w:type="pct"/>
            <w:tcBorders>
              <w:bottom w:val="single" w:sz="6" w:space="0" w:color="auto"/>
            </w:tcBorders>
            <w:shd w:val="clear" w:color="auto" w:fill="C0C0C0"/>
          </w:tcPr>
          <w:p w14:paraId="737C8B8E" w14:textId="77777777" w:rsidR="000764B7" w:rsidRDefault="000764B7" w:rsidP="007F7038">
            <w:pPr>
              <w:pStyle w:val="TAH"/>
            </w:pPr>
            <w:r>
              <w:t>P</w:t>
            </w:r>
          </w:p>
        </w:tc>
        <w:tc>
          <w:tcPr>
            <w:tcW w:w="581" w:type="pct"/>
            <w:tcBorders>
              <w:bottom w:val="single" w:sz="6" w:space="0" w:color="auto"/>
            </w:tcBorders>
            <w:shd w:val="clear" w:color="auto" w:fill="C0C0C0"/>
          </w:tcPr>
          <w:p w14:paraId="0C02CCA3" w14:textId="77777777" w:rsidR="000764B7" w:rsidRDefault="000764B7" w:rsidP="007F7038">
            <w:pPr>
              <w:pStyle w:val="TAH"/>
            </w:pPr>
            <w:r>
              <w:t>Cardinality</w:t>
            </w:r>
          </w:p>
        </w:tc>
        <w:tc>
          <w:tcPr>
            <w:tcW w:w="2646" w:type="pct"/>
            <w:tcBorders>
              <w:bottom w:val="single" w:sz="6" w:space="0" w:color="auto"/>
            </w:tcBorders>
            <w:shd w:val="clear" w:color="auto" w:fill="C0C0C0"/>
            <w:vAlign w:val="center"/>
          </w:tcPr>
          <w:p w14:paraId="62713B0A" w14:textId="77777777" w:rsidR="000764B7" w:rsidRDefault="000764B7" w:rsidP="007F7038">
            <w:pPr>
              <w:pStyle w:val="TAH"/>
            </w:pPr>
            <w:r>
              <w:t>Description</w:t>
            </w:r>
          </w:p>
        </w:tc>
      </w:tr>
      <w:tr w:rsidR="000764B7" w14:paraId="23B4A207" w14:textId="77777777" w:rsidTr="007F7038">
        <w:trPr>
          <w:jc w:val="center"/>
        </w:trPr>
        <w:tc>
          <w:tcPr>
            <w:tcW w:w="825" w:type="pct"/>
            <w:tcBorders>
              <w:top w:val="single" w:sz="6" w:space="0" w:color="auto"/>
            </w:tcBorders>
          </w:tcPr>
          <w:p w14:paraId="7D8DC740" w14:textId="77777777" w:rsidR="000764B7" w:rsidRDefault="000764B7" w:rsidP="007F7038">
            <w:pPr>
              <w:pStyle w:val="TAH"/>
            </w:pPr>
            <w:r>
              <w:t>n/a</w:t>
            </w:r>
          </w:p>
        </w:tc>
        <w:tc>
          <w:tcPr>
            <w:tcW w:w="732" w:type="pct"/>
            <w:tcBorders>
              <w:top w:val="single" w:sz="6" w:space="0" w:color="auto"/>
            </w:tcBorders>
          </w:tcPr>
          <w:p w14:paraId="4321CE99" w14:textId="77777777" w:rsidR="000764B7" w:rsidRDefault="000764B7" w:rsidP="007F7038">
            <w:pPr>
              <w:pStyle w:val="TAH"/>
            </w:pPr>
          </w:p>
        </w:tc>
        <w:tc>
          <w:tcPr>
            <w:tcW w:w="217" w:type="pct"/>
            <w:tcBorders>
              <w:top w:val="single" w:sz="6" w:space="0" w:color="auto"/>
            </w:tcBorders>
          </w:tcPr>
          <w:p w14:paraId="02FF903D" w14:textId="77777777" w:rsidR="000764B7" w:rsidRDefault="000764B7" w:rsidP="007F7038">
            <w:pPr>
              <w:pStyle w:val="TAH"/>
            </w:pPr>
          </w:p>
        </w:tc>
        <w:tc>
          <w:tcPr>
            <w:tcW w:w="581" w:type="pct"/>
            <w:tcBorders>
              <w:top w:val="single" w:sz="6" w:space="0" w:color="auto"/>
            </w:tcBorders>
          </w:tcPr>
          <w:p w14:paraId="214D20AB" w14:textId="77777777" w:rsidR="000764B7" w:rsidRDefault="000764B7" w:rsidP="007F7038">
            <w:pPr>
              <w:pStyle w:val="TAH"/>
            </w:pPr>
          </w:p>
        </w:tc>
        <w:tc>
          <w:tcPr>
            <w:tcW w:w="2646" w:type="pct"/>
            <w:tcBorders>
              <w:top w:val="single" w:sz="6" w:space="0" w:color="auto"/>
            </w:tcBorders>
            <w:vAlign w:val="center"/>
          </w:tcPr>
          <w:p w14:paraId="26EB15EB" w14:textId="77777777" w:rsidR="000764B7" w:rsidRDefault="000764B7" w:rsidP="007F7038">
            <w:pPr>
              <w:pStyle w:val="TAH"/>
            </w:pPr>
          </w:p>
        </w:tc>
      </w:tr>
    </w:tbl>
    <w:p w14:paraId="63B8AF39" w14:textId="77777777" w:rsidR="000764B7" w:rsidRDefault="000764B7" w:rsidP="000764B7"/>
    <w:p w14:paraId="3F26FEE4" w14:textId="2E0790E8" w:rsidR="000764B7" w:rsidRDefault="000764B7" w:rsidP="000764B7">
      <w:r>
        <w:t>This method shall support the request data structures specified in table 6.2.3.3.3.</w:t>
      </w:r>
      <w:del w:id="885" w:author="C3-254384" w:date="2025-10-22T16:22:00Z">
        <w:r w:rsidDel="00AC7C73">
          <w:delText>2</w:delText>
        </w:r>
      </w:del>
      <w:ins w:id="886" w:author="C3-254384" w:date="2025-10-22T16:22:00Z">
        <w:r w:rsidR="00AC7C73">
          <w:t>3</w:t>
        </w:r>
      </w:ins>
      <w:r>
        <w:t>-2 and the response data structures and response codes specified in table 6.2.3.3.3.</w:t>
      </w:r>
      <w:del w:id="887" w:author="C3-254384" w:date="2025-10-22T16:22:00Z">
        <w:r w:rsidDel="00AC7C73">
          <w:delText>2</w:delText>
        </w:r>
      </w:del>
      <w:ins w:id="888" w:author="C3-254384" w:date="2025-10-22T16:22:00Z">
        <w:r w:rsidR="00AC7C73">
          <w:t>3</w:t>
        </w:r>
      </w:ins>
      <w:r>
        <w:t>-3.</w:t>
      </w:r>
    </w:p>
    <w:p w14:paraId="560D3ADB" w14:textId="6B3A3CED" w:rsidR="000764B7" w:rsidRDefault="000764B7" w:rsidP="000764B7">
      <w:pPr>
        <w:pStyle w:val="TH"/>
      </w:pPr>
      <w:r>
        <w:t>Table 6.2.3.3.3.</w:t>
      </w:r>
      <w:del w:id="889" w:author="C3-254384" w:date="2025-10-22T16:22:00Z">
        <w:r w:rsidDel="00AC7C73">
          <w:delText>2</w:delText>
        </w:r>
      </w:del>
      <w:ins w:id="890" w:author="C3-254384" w:date="2025-10-22T16:22:00Z">
        <w:r w:rsidR="00AC7C73">
          <w:t>3</w:t>
        </w:r>
      </w:ins>
      <w:r>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14:paraId="4970840E" w14:textId="77777777" w:rsidTr="007F7038">
        <w:trPr>
          <w:jc w:val="center"/>
        </w:trPr>
        <w:tc>
          <w:tcPr>
            <w:tcW w:w="2258" w:type="dxa"/>
            <w:tcBorders>
              <w:bottom w:val="single" w:sz="6" w:space="0" w:color="auto"/>
            </w:tcBorders>
            <w:shd w:val="clear" w:color="auto" w:fill="C0C0C0"/>
          </w:tcPr>
          <w:p w14:paraId="5497CF14" w14:textId="77777777" w:rsidR="000764B7" w:rsidRDefault="000764B7" w:rsidP="007F7038">
            <w:pPr>
              <w:pStyle w:val="TAH"/>
            </w:pPr>
            <w:r>
              <w:t>Data type</w:t>
            </w:r>
          </w:p>
        </w:tc>
        <w:tc>
          <w:tcPr>
            <w:tcW w:w="425" w:type="dxa"/>
            <w:tcBorders>
              <w:bottom w:val="single" w:sz="6" w:space="0" w:color="auto"/>
            </w:tcBorders>
            <w:shd w:val="clear" w:color="auto" w:fill="C0C0C0"/>
          </w:tcPr>
          <w:p w14:paraId="5EF02534" w14:textId="77777777" w:rsidR="000764B7" w:rsidRDefault="000764B7" w:rsidP="007F7038">
            <w:pPr>
              <w:pStyle w:val="TAH"/>
            </w:pPr>
            <w:r>
              <w:t>P</w:t>
            </w:r>
          </w:p>
        </w:tc>
        <w:tc>
          <w:tcPr>
            <w:tcW w:w="1337" w:type="dxa"/>
            <w:tcBorders>
              <w:bottom w:val="single" w:sz="6" w:space="0" w:color="auto"/>
            </w:tcBorders>
            <w:shd w:val="clear" w:color="auto" w:fill="C0C0C0"/>
          </w:tcPr>
          <w:p w14:paraId="3DD02E28" w14:textId="77777777" w:rsidR="000764B7" w:rsidRDefault="000764B7" w:rsidP="007F7038">
            <w:pPr>
              <w:pStyle w:val="TAH"/>
            </w:pPr>
            <w:r>
              <w:t>Cardinality</w:t>
            </w:r>
          </w:p>
        </w:tc>
        <w:tc>
          <w:tcPr>
            <w:tcW w:w="5316" w:type="dxa"/>
            <w:tcBorders>
              <w:bottom w:val="single" w:sz="6" w:space="0" w:color="auto"/>
            </w:tcBorders>
            <w:shd w:val="clear" w:color="auto" w:fill="C0C0C0"/>
            <w:vAlign w:val="center"/>
          </w:tcPr>
          <w:p w14:paraId="76878E71" w14:textId="77777777" w:rsidR="000764B7" w:rsidRDefault="000764B7" w:rsidP="007F7038">
            <w:pPr>
              <w:pStyle w:val="TAH"/>
            </w:pPr>
            <w:r>
              <w:t>Description</w:t>
            </w:r>
          </w:p>
        </w:tc>
      </w:tr>
      <w:tr w:rsidR="000764B7" w14:paraId="6C5A8AD3" w14:textId="77777777" w:rsidTr="007F7038">
        <w:trPr>
          <w:jc w:val="center"/>
        </w:trPr>
        <w:tc>
          <w:tcPr>
            <w:tcW w:w="2258" w:type="dxa"/>
            <w:tcBorders>
              <w:top w:val="single" w:sz="6" w:space="0" w:color="auto"/>
            </w:tcBorders>
          </w:tcPr>
          <w:p w14:paraId="7C86E26D" w14:textId="77777777" w:rsidR="000764B7" w:rsidRDefault="000764B7" w:rsidP="007F7038">
            <w:pPr>
              <w:pStyle w:val="TAL"/>
            </w:pPr>
            <w:r>
              <w:t>VflInferSubPatch</w:t>
            </w:r>
          </w:p>
        </w:tc>
        <w:tc>
          <w:tcPr>
            <w:tcW w:w="425" w:type="dxa"/>
            <w:tcBorders>
              <w:top w:val="single" w:sz="6" w:space="0" w:color="auto"/>
            </w:tcBorders>
          </w:tcPr>
          <w:p w14:paraId="5DA96B87" w14:textId="77777777" w:rsidR="000764B7" w:rsidRDefault="000764B7" w:rsidP="007F7038">
            <w:pPr>
              <w:pStyle w:val="TAC"/>
            </w:pPr>
            <w:r>
              <w:rPr>
                <w:rFonts w:hint="eastAsia"/>
              </w:rPr>
              <w:t>M</w:t>
            </w:r>
          </w:p>
        </w:tc>
        <w:tc>
          <w:tcPr>
            <w:tcW w:w="1337" w:type="dxa"/>
            <w:tcBorders>
              <w:top w:val="single" w:sz="6" w:space="0" w:color="auto"/>
            </w:tcBorders>
          </w:tcPr>
          <w:p w14:paraId="478F04AA" w14:textId="77777777" w:rsidR="000764B7" w:rsidRDefault="000764B7" w:rsidP="007F7038">
            <w:pPr>
              <w:pStyle w:val="TAC"/>
            </w:pPr>
            <w:r>
              <w:rPr>
                <w:rFonts w:hint="eastAsia"/>
              </w:rPr>
              <w:t>1</w:t>
            </w:r>
          </w:p>
        </w:tc>
        <w:tc>
          <w:tcPr>
            <w:tcW w:w="5316" w:type="dxa"/>
            <w:tcBorders>
              <w:top w:val="single" w:sz="6" w:space="0" w:color="auto"/>
            </w:tcBorders>
          </w:tcPr>
          <w:p w14:paraId="54B2D9CE" w14:textId="0048546F" w:rsidR="000764B7" w:rsidRDefault="000764B7" w:rsidP="00AC7C73">
            <w:pPr>
              <w:pStyle w:val="TAL"/>
            </w:pPr>
            <w:r>
              <w:t xml:space="preserve">Partial update of parameters to a subscription to </w:t>
            </w:r>
            <w:del w:id="891" w:author="C3-254384" w:date="2025-10-22T16:23:00Z">
              <w:r w:rsidDel="00AC7C73">
                <w:delText xml:space="preserve">AF </w:delText>
              </w:r>
            </w:del>
            <w:r>
              <w:t>VFL Inference Subscription resource.</w:t>
            </w:r>
          </w:p>
        </w:tc>
      </w:tr>
    </w:tbl>
    <w:p w14:paraId="688CBC6F" w14:textId="77777777" w:rsidR="000764B7" w:rsidRDefault="000764B7" w:rsidP="000764B7"/>
    <w:p w14:paraId="7A25CADC" w14:textId="536FBA3B" w:rsidR="000764B7" w:rsidRPr="00B1632D" w:rsidRDefault="000764B7" w:rsidP="000764B7">
      <w:pPr>
        <w:keepNext/>
        <w:keepLines/>
        <w:spacing w:before="60"/>
        <w:jc w:val="center"/>
        <w:rPr>
          <w:rFonts w:ascii="Arial" w:hAnsi="Arial"/>
          <w:b/>
        </w:rPr>
      </w:pPr>
      <w:r w:rsidRPr="00B1632D">
        <w:rPr>
          <w:rFonts w:ascii="Arial" w:hAnsi="Arial"/>
          <w:b/>
        </w:rPr>
        <w:lastRenderedPageBreak/>
        <w:t>Table </w:t>
      </w:r>
      <w:r>
        <w:rPr>
          <w:rFonts w:ascii="Arial" w:hAnsi="Arial"/>
          <w:b/>
        </w:rPr>
        <w:t>6.2</w:t>
      </w:r>
      <w:r w:rsidRPr="00B1632D">
        <w:rPr>
          <w:rFonts w:ascii="Arial" w:hAnsi="Arial"/>
          <w:b/>
        </w:rPr>
        <w:t>.3.3.3.</w:t>
      </w:r>
      <w:del w:id="892" w:author="C3-254384" w:date="2025-10-22T16:22:00Z">
        <w:r w:rsidRPr="00B1632D" w:rsidDel="00AC7C73">
          <w:rPr>
            <w:rFonts w:ascii="Arial" w:hAnsi="Arial"/>
            <w:b/>
          </w:rPr>
          <w:delText>2</w:delText>
        </w:r>
      </w:del>
      <w:ins w:id="893" w:author="C3-254384" w:date="2025-10-22T16:22:00Z">
        <w:r w:rsidR="00AC7C73">
          <w:rPr>
            <w:rFonts w:ascii="Arial" w:hAnsi="Arial"/>
            <w:b/>
          </w:rPr>
          <w:t>3</w:t>
        </w:r>
      </w:ins>
      <w:r w:rsidRPr="00B1632D">
        <w:rPr>
          <w:rFonts w:ascii="Arial" w:hAnsi="Arial"/>
          <w:b/>
        </w:rPr>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B1632D" w14:paraId="1E2468A6" w14:textId="77777777" w:rsidTr="007F7038">
        <w:trPr>
          <w:jc w:val="center"/>
        </w:trPr>
        <w:tc>
          <w:tcPr>
            <w:tcW w:w="1314" w:type="pct"/>
            <w:tcBorders>
              <w:bottom w:val="single" w:sz="6" w:space="0" w:color="auto"/>
            </w:tcBorders>
            <w:shd w:val="clear" w:color="auto" w:fill="C0C0C0"/>
          </w:tcPr>
          <w:p w14:paraId="16E44047"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Data type</w:t>
            </w:r>
          </w:p>
        </w:tc>
        <w:tc>
          <w:tcPr>
            <w:tcW w:w="232" w:type="pct"/>
            <w:tcBorders>
              <w:bottom w:val="single" w:sz="6" w:space="0" w:color="auto"/>
            </w:tcBorders>
            <w:shd w:val="clear" w:color="auto" w:fill="C0C0C0"/>
          </w:tcPr>
          <w:p w14:paraId="4D829C10"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P</w:t>
            </w:r>
          </w:p>
        </w:tc>
        <w:tc>
          <w:tcPr>
            <w:tcW w:w="652" w:type="pct"/>
            <w:tcBorders>
              <w:bottom w:val="single" w:sz="6" w:space="0" w:color="auto"/>
            </w:tcBorders>
            <w:shd w:val="clear" w:color="auto" w:fill="C0C0C0"/>
          </w:tcPr>
          <w:p w14:paraId="26A9FB77"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Cardinality</w:t>
            </w:r>
          </w:p>
        </w:tc>
        <w:tc>
          <w:tcPr>
            <w:tcW w:w="884" w:type="pct"/>
            <w:tcBorders>
              <w:bottom w:val="single" w:sz="6" w:space="0" w:color="auto"/>
            </w:tcBorders>
            <w:shd w:val="clear" w:color="auto" w:fill="C0C0C0"/>
          </w:tcPr>
          <w:p w14:paraId="6220BC0D"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Response codes</w:t>
            </w:r>
          </w:p>
        </w:tc>
        <w:tc>
          <w:tcPr>
            <w:tcW w:w="1918" w:type="pct"/>
            <w:tcBorders>
              <w:bottom w:val="single" w:sz="6" w:space="0" w:color="auto"/>
            </w:tcBorders>
            <w:shd w:val="clear" w:color="auto" w:fill="C0C0C0"/>
          </w:tcPr>
          <w:p w14:paraId="1CDB24ED"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Description</w:t>
            </w:r>
          </w:p>
        </w:tc>
      </w:tr>
      <w:tr w:rsidR="000764B7" w:rsidRPr="00B1632D" w14:paraId="10E465BD" w14:textId="77777777" w:rsidTr="007F7038">
        <w:trPr>
          <w:jc w:val="center"/>
        </w:trPr>
        <w:tc>
          <w:tcPr>
            <w:tcW w:w="1314" w:type="pct"/>
            <w:tcBorders>
              <w:top w:val="single" w:sz="6" w:space="0" w:color="auto"/>
            </w:tcBorders>
          </w:tcPr>
          <w:p w14:paraId="75CF65E5" w14:textId="77777777" w:rsidR="000764B7" w:rsidRPr="00B1632D" w:rsidRDefault="000764B7" w:rsidP="007F7038">
            <w:pPr>
              <w:keepNext/>
              <w:keepLines/>
              <w:spacing w:after="0"/>
              <w:rPr>
                <w:rFonts w:ascii="Arial" w:hAnsi="Arial"/>
                <w:sz w:val="18"/>
              </w:rPr>
            </w:pPr>
            <w:r>
              <w:rPr>
                <w:rFonts w:ascii="Arial" w:hAnsi="Arial"/>
                <w:sz w:val="18"/>
              </w:rPr>
              <w:t>VflInferSub</w:t>
            </w:r>
          </w:p>
        </w:tc>
        <w:tc>
          <w:tcPr>
            <w:tcW w:w="232" w:type="pct"/>
            <w:tcBorders>
              <w:top w:val="single" w:sz="6" w:space="0" w:color="auto"/>
            </w:tcBorders>
          </w:tcPr>
          <w:p w14:paraId="3084E7DF" w14:textId="77777777" w:rsidR="000764B7" w:rsidRPr="00B1632D" w:rsidRDefault="000764B7" w:rsidP="007F7038">
            <w:pPr>
              <w:keepNext/>
              <w:keepLines/>
              <w:spacing w:after="0"/>
              <w:jc w:val="center"/>
              <w:rPr>
                <w:rFonts w:ascii="Arial" w:hAnsi="Arial"/>
                <w:sz w:val="18"/>
              </w:rPr>
            </w:pPr>
            <w:r w:rsidRPr="00B1632D">
              <w:rPr>
                <w:rFonts w:ascii="Arial" w:hAnsi="Arial"/>
                <w:sz w:val="18"/>
              </w:rPr>
              <w:t>M</w:t>
            </w:r>
          </w:p>
        </w:tc>
        <w:tc>
          <w:tcPr>
            <w:tcW w:w="652" w:type="pct"/>
            <w:tcBorders>
              <w:top w:val="single" w:sz="6" w:space="0" w:color="auto"/>
            </w:tcBorders>
          </w:tcPr>
          <w:p w14:paraId="75C01C37" w14:textId="77777777" w:rsidR="000764B7" w:rsidRPr="00B1632D" w:rsidRDefault="000764B7" w:rsidP="007F7038">
            <w:pPr>
              <w:keepNext/>
              <w:keepLines/>
              <w:spacing w:after="0"/>
              <w:jc w:val="center"/>
              <w:rPr>
                <w:rFonts w:ascii="Arial" w:hAnsi="Arial"/>
                <w:sz w:val="18"/>
              </w:rPr>
            </w:pPr>
            <w:r w:rsidRPr="00B1632D">
              <w:rPr>
                <w:rFonts w:ascii="Arial" w:hAnsi="Arial"/>
                <w:sz w:val="18"/>
              </w:rPr>
              <w:t>1</w:t>
            </w:r>
          </w:p>
        </w:tc>
        <w:tc>
          <w:tcPr>
            <w:tcW w:w="884" w:type="pct"/>
            <w:tcBorders>
              <w:top w:val="single" w:sz="6" w:space="0" w:color="auto"/>
            </w:tcBorders>
          </w:tcPr>
          <w:p w14:paraId="660771C0" w14:textId="77777777" w:rsidR="000764B7" w:rsidRPr="00B1632D" w:rsidRDefault="000764B7" w:rsidP="007F7038">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1918" w:type="pct"/>
            <w:tcBorders>
              <w:top w:val="single" w:sz="6" w:space="0" w:color="auto"/>
            </w:tcBorders>
          </w:tcPr>
          <w:p w14:paraId="46A3B1AF" w14:textId="1C72C5CD" w:rsidR="000764B7" w:rsidRPr="00B1632D" w:rsidRDefault="000764B7" w:rsidP="00AC7C73">
            <w:pPr>
              <w:keepNext/>
              <w:keepLines/>
              <w:spacing w:after="0"/>
              <w:rPr>
                <w:rFonts w:ascii="Arial" w:hAnsi="Arial"/>
                <w:sz w:val="18"/>
              </w:rPr>
            </w:pPr>
            <w:r w:rsidRPr="00B1632D">
              <w:rPr>
                <w:rFonts w:ascii="Arial" w:hAnsi="Arial"/>
                <w:sz w:val="18"/>
              </w:rPr>
              <w:t xml:space="preserve">The Individual </w:t>
            </w:r>
            <w:del w:id="894" w:author="C3-254384" w:date="2025-10-22T16:23:00Z">
              <w:r w:rsidDel="00AC7C73">
                <w:rPr>
                  <w:rFonts w:ascii="Arial" w:hAnsi="Arial"/>
                  <w:sz w:val="18"/>
                </w:rPr>
                <w:delText>AF</w:delText>
              </w:r>
              <w:r w:rsidRPr="00B1632D" w:rsidDel="00AC7C73">
                <w:rPr>
                  <w:rFonts w:ascii="Arial" w:hAnsi="Arial"/>
                  <w:sz w:val="18"/>
                </w:rPr>
                <w:delText xml:space="preserve"> </w:delText>
              </w:r>
            </w:del>
            <w:r>
              <w:rPr>
                <w:rFonts w:ascii="Arial" w:hAnsi="Arial"/>
                <w:sz w:val="18"/>
              </w:rPr>
              <w:t>VFL Inference</w:t>
            </w:r>
            <w:r w:rsidRPr="00B1632D">
              <w:rPr>
                <w:rFonts w:ascii="Arial" w:hAnsi="Arial"/>
                <w:sz w:val="18"/>
              </w:rPr>
              <w:t xml:space="preserve"> Subscription resource was partial modified successfully and a representation of that resource is returned.</w:t>
            </w:r>
          </w:p>
        </w:tc>
      </w:tr>
      <w:tr w:rsidR="000764B7" w:rsidRPr="00B1632D" w14:paraId="124F9D4F" w14:textId="77777777" w:rsidTr="007F7038">
        <w:trPr>
          <w:jc w:val="center"/>
        </w:trPr>
        <w:tc>
          <w:tcPr>
            <w:tcW w:w="1314" w:type="pct"/>
          </w:tcPr>
          <w:p w14:paraId="251FAB00" w14:textId="77777777" w:rsidR="000764B7" w:rsidRPr="00B1632D" w:rsidRDefault="000764B7" w:rsidP="007F7038">
            <w:pPr>
              <w:keepNext/>
              <w:keepLines/>
              <w:spacing w:after="0"/>
              <w:rPr>
                <w:rFonts w:ascii="Arial" w:hAnsi="Arial"/>
                <w:sz w:val="18"/>
                <w:lang w:eastAsia="zh-CN"/>
              </w:rPr>
            </w:pPr>
            <w:r w:rsidRPr="00B1632D">
              <w:rPr>
                <w:rFonts w:ascii="Arial" w:hAnsi="Arial" w:hint="eastAsia"/>
                <w:sz w:val="18"/>
                <w:lang w:eastAsia="zh-CN"/>
              </w:rPr>
              <w:t>n</w:t>
            </w:r>
            <w:r w:rsidRPr="00B1632D">
              <w:rPr>
                <w:rFonts w:ascii="Arial" w:hAnsi="Arial"/>
                <w:sz w:val="18"/>
                <w:lang w:eastAsia="zh-CN"/>
              </w:rPr>
              <w:t>/a</w:t>
            </w:r>
          </w:p>
        </w:tc>
        <w:tc>
          <w:tcPr>
            <w:tcW w:w="232" w:type="pct"/>
          </w:tcPr>
          <w:p w14:paraId="4AEFE056" w14:textId="77777777" w:rsidR="000764B7" w:rsidRPr="00B1632D" w:rsidRDefault="000764B7" w:rsidP="007F7038">
            <w:pPr>
              <w:keepNext/>
              <w:keepLines/>
              <w:spacing w:after="0"/>
              <w:jc w:val="center"/>
              <w:rPr>
                <w:rFonts w:ascii="Arial" w:hAnsi="Arial"/>
                <w:sz w:val="18"/>
              </w:rPr>
            </w:pPr>
          </w:p>
        </w:tc>
        <w:tc>
          <w:tcPr>
            <w:tcW w:w="652" w:type="pct"/>
          </w:tcPr>
          <w:p w14:paraId="6F7E2C10" w14:textId="77777777" w:rsidR="000764B7" w:rsidRPr="00B1632D" w:rsidRDefault="000764B7" w:rsidP="007F7038">
            <w:pPr>
              <w:keepNext/>
              <w:keepLines/>
              <w:spacing w:after="0"/>
              <w:jc w:val="center"/>
              <w:rPr>
                <w:rFonts w:ascii="Arial" w:hAnsi="Arial"/>
                <w:sz w:val="18"/>
              </w:rPr>
            </w:pPr>
          </w:p>
        </w:tc>
        <w:tc>
          <w:tcPr>
            <w:tcW w:w="884" w:type="pct"/>
          </w:tcPr>
          <w:p w14:paraId="566D666F" w14:textId="77777777" w:rsidR="000764B7" w:rsidRPr="00B1632D" w:rsidRDefault="000764B7" w:rsidP="007F7038">
            <w:pPr>
              <w:keepNext/>
              <w:keepLines/>
              <w:spacing w:after="0"/>
              <w:rPr>
                <w:rFonts w:ascii="Arial" w:hAnsi="Arial"/>
                <w:sz w:val="18"/>
              </w:rPr>
            </w:pPr>
            <w:r w:rsidRPr="00B1632D">
              <w:rPr>
                <w:rFonts w:ascii="Arial" w:hAnsi="Arial"/>
                <w:sz w:val="18"/>
              </w:rPr>
              <w:t>204 No Content</w:t>
            </w:r>
          </w:p>
        </w:tc>
        <w:tc>
          <w:tcPr>
            <w:tcW w:w="1918" w:type="pct"/>
          </w:tcPr>
          <w:p w14:paraId="3DFF9DA5" w14:textId="7A2CF383" w:rsidR="000764B7" w:rsidRPr="00B1632D" w:rsidRDefault="000764B7" w:rsidP="00AC7C73">
            <w:pPr>
              <w:keepNext/>
              <w:keepLines/>
              <w:spacing w:after="0"/>
              <w:rPr>
                <w:rFonts w:ascii="Arial" w:hAnsi="Arial"/>
                <w:sz w:val="18"/>
              </w:rPr>
            </w:pPr>
            <w:r w:rsidRPr="00B1632D">
              <w:rPr>
                <w:rFonts w:ascii="Arial" w:hAnsi="Arial"/>
                <w:sz w:val="18"/>
              </w:rPr>
              <w:t xml:space="preserve">The Individual </w:t>
            </w:r>
            <w:del w:id="895" w:author="C3-254384" w:date="2025-10-22T16:23:00Z">
              <w:r w:rsidDel="00AC7C73">
                <w:rPr>
                  <w:rFonts w:ascii="Arial" w:hAnsi="Arial"/>
                  <w:sz w:val="18"/>
                </w:rPr>
                <w:delText>AF</w:delText>
              </w:r>
              <w:r w:rsidRPr="00B1632D" w:rsidDel="00AC7C73">
                <w:rPr>
                  <w:rFonts w:ascii="Arial" w:hAnsi="Arial"/>
                  <w:sz w:val="18"/>
                </w:rPr>
                <w:delText xml:space="preserve"> </w:delText>
              </w:r>
            </w:del>
            <w:r>
              <w:rPr>
                <w:rFonts w:ascii="Arial" w:hAnsi="Arial"/>
                <w:sz w:val="18"/>
              </w:rPr>
              <w:t>VFL Inference</w:t>
            </w:r>
            <w:r w:rsidRPr="00B1632D">
              <w:rPr>
                <w:rFonts w:ascii="Arial" w:hAnsi="Arial"/>
                <w:sz w:val="18"/>
              </w:rPr>
              <w:t xml:space="preserve"> Subscription resource was partial modified successfully.</w:t>
            </w:r>
          </w:p>
        </w:tc>
      </w:tr>
      <w:tr w:rsidR="000764B7" w:rsidRPr="00B1632D" w14:paraId="027766CB" w14:textId="77777777" w:rsidTr="007F7038">
        <w:trPr>
          <w:jc w:val="center"/>
        </w:trPr>
        <w:tc>
          <w:tcPr>
            <w:tcW w:w="1314" w:type="pct"/>
          </w:tcPr>
          <w:p w14:paraId="1352956D" w14:textId="77777777" w:rsidR="000764B7" w:rsidRPr="00B1632D" w:rsidRDefault="000764B7" w:rsidP="007F7038">
            <w:pPr>
              <w:keepNext/>
              <w:keepLines/>
              <w:spacing w:after="0"/>
              <w:rPr>
                <w:rFonts w:ascii="Arial" w:hAnsi="Arial"/>
                <w:sz w:val="18"/>
                <w:lang w:eastAsia="zh-CN"/>
              </w:rPr>
            </w:pPr>
            <w:r w:rsidRPr="00B1632D">
              <w:rPr>
                <w:rFonts w:ascii="Arial" w:hAnsi="Arial"/>
                <w:sz w:val="18"/>
              </w:rPr>
              <w:t>RedirectResponse</w:t>
            </w:r>
          </w:p>
        </w:tc>
        <w:tc>
          <w:tcPr>
            <w:tcW w:w="232" w:type="pct"/>
          </w:tcPr>
          <w:p w14:paraId="623B3323" w14:textId="77777777" w:rsidR="000764B7" w:rsidRPr="00B1632D" w:rsidRDefault="000764B7" w:rsidP="007F7038">
            <w:pPr>
              <w:keepNext/>
              <w:keepLines/>
              <w:spacing w:after="0"/>
              <w:jc w:val="center"/>
              <w:rPr>
                <w:rFonts w:ascii="Arial" w:hAnsi="Arial"/>
                <w:sz w:val="18"/>
              </w:rPr>
            </w:pPr>
            <w:r w:rsidRPr="00B1632D">
              <w:rPr>
                <w:rFonts w:ascii="Arial" w:hAnsi="Arial"/>
                <w:sz w:val="18"/>
              </w:rPr>
              <w:t>O</w:t>
            </w:r>
          </w:p>
        </w:tc>
        <w:tc>
          <w:tcPr>
            <w:tcW w:w="652" w:type="pct"/>
          </w:tcPr>
          <w:p w14:paraId="1425BCEE" w14:textId="77777777" w:rsidR="000764B7" w:rsidRPr="00B1632D" w:rsidRDefault="000764B7" w:rsidP="007F7038">
            <w:pPr>
              <w:keepNext/>
              <w:keepLines/>
              <w:spacing w:after="0"/>
              <w:jc w:val="center"/>
              <w:rPr>
                <w:rFonts w:ascii="Arial" w:hAnsi="Arial"/>
                <w:sz w:val="18"/>
              </w:rPr>
            </w:pPr>
            <w:r w:rsidRPr="00B1632D">
              <w:rPr>
                <w:rFonts w:ascii="Arial" w:hAnsi="Arial"/>
                <w:sz w:val="18"/>
              </w:rPr>
              <w:t>0..1</w:t>
            </w:r>
          </w:p>
        </w:tc>
        <w:tc>
          <w:tcPr>
            <w:tcW w:w="884" w:type="pct"/>
          </w:tcPr>
          <w:p w14:paraId="06CDA991" w14:textId="77777777" w:rsidR="000764B7" w:rsidRPr="00B1632D" w:rsidRDefault="000764B7" w:rsidP="007F7038">
            <w:pPr>
              <w:keepNext/>
              <w:keepLines/>
              <w:spacing w:after="0"/>
              <w:rPr>
                <w:rFonts w:ascii="Arial" w:hAnsi="Arial"/>
                <w:sz w:val="18"/>
              </w:rPr>
            </w:pPr>
            <w:r w:rsidRPr="00B1632D">
              <w:rPr>
                <w:rFonts w:ascii="Arial" w:hAnsi="Arial"/>
                <w:sz w:val="18"/>
              </w:rPr>
              <w:t>307 Temporary Redirect</w:t>
            </w:r>
          </w:p>
        </w:tc>
        <w:tc>
          <w:tcPr>
            <w:tcW w:w="1918" w:type="pct"/>
          </w:tcPr>
          <w:p w14:paraId="1AEECE82" w14:textId="77777777" w:rsidR="000764B7" w:rsidRDefault="000764B7" w:rsidP="007F7038">
            <w:pPr>
              <w:pStyle w:val="TAL"/>
            </w:pPr>
            <w:r w:rsidRPr="00B1632D">
              <w:t>Temporary redirection.</w:t>
            </w:r>
          </w:p>
          <w:p w14:paraId="567518DB" w14:textId="77777777" w:rsidR="000764B7" w:rsidRDefault="000764B7" w:rsidP="007F7038">
            <w:pPr>
              <w:pStyle w:val="TAL"/>
            </w:pPr>
          </w:p>
          <w:p w14:paraId="65477C46" w14:textId="77777777" w:rsidR="000764B7" w:rsidRPr="00B1632D" w:rsidRDefault="000764B7" w:rsidP="007F7038">
            <w:pPr>
              <w:pStyle w:val="TAL"/>
            </w:pPr>
            <w:r>
              <w:t>(NOTE 2)</w:t>
            </w:r>
          </w:p>
        </w:tc>
      </w:tr>
      <w:tr w:rsidR="000764B7" w:rsidRPr="00B1632D" w14:paraId="608FD798" w14:textId="77777777" w:rsidTr="007F7038">
        <w:trPr>
          <w:jc w:val="center"/>
        </w:trPr>
        <w:tc>
          <w:tcPr>
            <w:tcW w:w="1314" w:type="pct"/>
          </w:tcPr>
          <w:p w14:paraId="39AF39A9" w14:textId="77777777" w:rsidR="000764B7" w:rsidRPr="00B1632D" w:rsidRDefault="000764B7" w:rsidP="007F7038">
            <w:pPr>
              <w:keepNext/>
              <w:keepLines/>
              <w:spacing w:after="0"/>
              <w:rPr>
                <w:rFonts w:ascii="Arial" w:hAnsi="Arial"/>
                <w:sz w:val="18"/>
                <w:lang w:eastAsia="zh-CN"/>
              </w:rPr>
            </w:pPr>
            <w:r w:rsidRPr="00B1632D">
              <w:rPr>
                <w:rFonts w:ascii="Arial" w:hAnsi="Arial"/>
                <w:sz w:val="18"/>
              </w:rPr>
              <w:t>RedirectResponse</w:t>
            </w:r>
          </w:p>
        </w:tc>
        <w:tc>
          <w:tcPr>
            <w:tcW w:w="232" w:type="pct"/>
          </w:tcPr>
          <w:p w14:paraId="1243DFEB" w14:textId="77777777" w:rsidR="000764B7" w:rsidRPr="00B1632D" w:rsidRDefault="000764B7" w:rsidP="007F7038">
            <w:pPr>
              <w:keepNext/>
              <w:keepLines/>
              <w:spacing w:after="0"/>
              <w:jc w:val="center"/>
              <w:rPr>
                <w:rFonts w:ascii="Arial" w:hAnsi="Arial"/>
                <w:sz w:val="18"/>
              </w:rPr>
            </w:pPr>
            <w:r w:rsidRPr="00B1632D">
              <w:rPr>
                <w:rFonts w:ascii="Arial" w:hAnsi="Arial"/>
                <w:sz w:val="18"/>
              </w:rPr>
              <w:t>O</w:t>
            </w:r>
          </w:p>
        </w:tc>
        <w:tc>
          <w:tcPr>
            <w:tcW w:w="652" w:type="pct"/>
          </w:tcPr>
          <w:p w14:paraId="50F1E47B" w14:textId="77777777" w:rsidR="000764B7" w:rsidRPr="00B1632D" w:rsidRDefault="000764B7" w:rsidP="007F7038">
            <w:pPr>
              <w:keepNext/>
              <w:keepLines/>
              <w:spacing w:after="0"/>
              <w:jc w:val="center"/>
              <w:rPr>
                <w:rFonts w:ascii="Arial" w:hAnsi="Arial"/>
                <w:sz w:val="18"/>
              </w:rPr>
            </w:pPr>
            <w:r w:rsidRPr="00B1632D">
              <w:rPr>
                <w:rFonts w:ascii="Arial" w:hAnsi="Arial"/>
                <w:sz w:val="18"/>
              </w:rPr>
              <w:t>0..1</w:t>
            </w:r>
          </w:p>
        </w:tc>
        <w:tc>
          <w:tcPr>
            <w:tcW w:w="884" w:type="pct"/>
          </w:tcPr>
          <w:p w14:paraId="6AD71FAB" w14:textId="77777777" w:rsidR="000764B7" w:rsidRPr="00B1632D" w:rsidRDefault="000764B7" w:rsidP="007F7038">
            <w:pPr>
              <w:keepNext/>
              <w:keepLines/>
              <w:spacing w:after="0"/>
              <w:rPr>
                <w:rFonts w:ascii="Arial" w:hAnsi="Arial"/>
                <w:sz w:val="18"/>
              </w:rPr>
            </w:pPr>
            <w:r w:rsidRPr="00B1632D">
              <w:rPr>
                <w:rFonts w:ascii="Arial" w:hAnsi="Arial"/>
                <w:sz w:val="18"/>
              </w:rPr>
              <w:t>308 Permanent Redirect</w:t>
            </w:r>
          </w:p>
        </w:tc>
        <w:tc>
          <w:tcPr>
            <w:tcW w:w="1918" w:type="pct"/>
          </w:tcPr>
          <w:p w14:paraId="59E6CCEB" w14:textId="77777777" w:rsidR="000764B7" w:rsidRDefault="000764B7" w:rsidP="007F7038">
            <w:pPr>
              <w:pStyle w:val="TAL"/>
            </w:pPr>
            <w:r w:rsidRPr="00B1632D">
              <w:t>Permanent redirection.</w:t>
            </w:r>
          </w:p>
          <w:p w14:paraId="06503F7F" w14:textId="77777777" w:rsidR="000764B7" w:rsidRDefault="000764B7" w:rsidP="007F7038">
            <w:pPr>
              <w:pStyle w:val="TAL"/>
            </w:pPr>
          </w:p>
          <w:p w14:paraId="4FA0A2BC" w14:textId="77777777" w:rsidR="000764B7" w:rsidRPr="00B1632D" w:rsidRDefault="000764B7" w:rsidP="007F7038">
            <w:pPr>
              <w:pStyle w:val="TAL"/>
            </w:pPr>
            <w:r>
              <w:t>(NOTE 2)</w:t>
            </w:r>
          </w:p>
        </w:tc>
      </w:tr>
      <w:tr w:rsidR="000764B7" w:rsidRPr="00B1632D" w14:paraId="08F53D2C" w14:textId="77777777" w:rsidTr="007F7038">
        <w:trPr>
          <w:jc w:val="center"/>
        </w:trPr>
        <w:tc>
          <w:tcPr>
            <w:tcW w:w="5000" w:type="pct"/>
            <w:gridSpan w:val="5"/>
          </w:tcPr>
          <w:p w14:paraId="094EBF22" w14:textId="77777777" w:rsidR="000764B7" w:rsidRPr="00B1632D" w:rsidRDefault="000764B7" w:rsidP="007F7038">
            <w:pPr>
              <w:pStyle w:val="TAN"/>
            </w:pPr>
            <w:r w:rsidRPr="00B1632D">
              <w:t>NOTE 1:</w:t>
            </w:r>
            <w:r w:rsidRPr="00B1632D">
              <w:tab/>
              <w:t xml:space="preserve">The mandatory HTTP error status codes for the </w:t>
            </w:r>
            <w:r w:rsidRPr="003F1954">
              <w:t xml:space="preserve">PATCH </w:t>
            </w:r>
            <w:r w:rsidRPr="00B1632D">
              <w:t>method listed in table 5.2.7.1-1 of 3GPP TS </w:t>
            </w:r>
            <w:r>
              <w:t>29.500 [4]</w:t>
            </w:r>
            <w:r w:rsidRPr="00B1632D">
              <w:t xml:space="preserve"> also apply.</w:t>
            </w:r>
          </w:p>
          <w:p w14:paraId="2D0737D2" w14:textId="77777777" w:rsidR="000764B7" w:rsidRPr="00B1632D" w:rsidRDefault="000764B7" w:rsidP="007F7038">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3387835" w14:textId="77777777" w:rsidR="000764B7" w:rsidRPr="00B1632D" w:rsidRDefault="000764B7" w:rsidP="000764B7"/>
    <w:p w14:paraId="68685E12" w14:textId="71DE0F23" w:rsidR="000764B7" w:rsidRDefault="000764B7" w:rsidP="000764B7">
      <w:pPr>
        <w:pStyle w:val="TH"/>
      </w:pPr>
      <w:r>
        <w:t>Table 6.2.3.3.3.</w:t>
      </w:r>
      <w:del w:id="896" w:author="C3-254384" w:date="2025-10-22T16:23:00Z">
        <w:r w:rsidDel="00AC7C73">
          <w:delText>2</w:delText>
        </w:r>
      </w:del>
      <w:ins w:id="897" w:author="C3-254384" w:date="2025-10-22T16:23:00Z">
        <w:r w:rsidR="00AC7C73">
          <w:t>3</w:t>
        </w:r>
      </w:ins>
      <w:r>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01D85523" w14:textId="77777777" w:rsidTr="007F7038">
        <w:trPr>
          <w:jc w:val="center"/>
        </w:trPr>
        <w:tc>
          <w:tcPr>
            <w:tcW w:w="1027" w:type="pct"/>
            <w:tcBorders>
              <w:bottom w:val="single" w:sz="6" w:space="0" w:color="auto"/>
            </w:tcBorders>
            <w:shd w:val="clear" w:color="auto" w:fill="C0C0C0"/>
          </w:tcPr>
          <w:p w14:paraId="06EDCA0F" w14:textId="77777777" w:rsidR="000764B7" w:rsidRDefault="000764B7" w:rsidP="007F7038">
            <w:pPr>
              <w:pStyle w:val="TAH"/>
            </w:pPr>
            <w:r>
              <w:t>Name</w:t>
            </w:r>
          </w:p>
        </w:tc>
        <w:tc>
          <w:tcPr>
            <w:tcW w:w="529" w:type="pct"/>
            <w:tcBorders>
              <w:bottom w:val="single" w:sz="6" w:space="0" w:color="auto"/>
            </w:tcBorders>
            <w:shd w:val="clear" w:color="auto" w:fill="C0C0C0"/>
          </w:tcPr>
          <w:p w14:paraId="6B6D5C0A" w14:textId="77777777" w:rsidR="000764B7" w:rsidRDefault="000764B7" w:rsidP="007F7038">
            <w:pPr>
              <w:pStyle w:val="TAH"/>
            </w:pPr>
            <w:r>
              <w:t>Data type</w:t>
            </w:r>
          </w:p>
        </w:tc>
        <w:tc>
          <w:tcPr>
            <w:tcW w:w="217" w:type="pct"/>
            <w:tcBorders>
              <w:bottom w:val="single" w:sz="6" w:space="0" w:color="auto"/>
            </w:tcBorders>
            <w:shd w:val="clear" w:color="auto" w:fill="C0C0C0"/>
          </w:tcPr>
          <w:p w14:paraId="5D70ED7B" w14:textId="77777777" w:rsidR="000764B7" w:rsidRDefault="000764B7" w:rsidP="007F7038">
            <w:pPr>
              <w:pStyle w:val="TAH"/>
            </w:pPr>
            <w:r>
              <w:t>P</w:t>
            </w:r>
          </w:p>
        </w:tc>
        <w:tc>
          <w:tcPr>
            <w:tcW w:w="581" w:type="pct"/>
            <w:tcBorders>
              <w:bottom w:val="single" w:sz="6" w:space="0" w:color="auto"/>
            </w:tcBorders>
            <w:shd w:val="clear" w:color="auto" w:fill="C0C0C0"/>
          </w:tcPr>
          <w:p w14:paraId="50537FA5" w14:textId="77777777" w:rsidR="000764B7" w:rsidRDefault="000764B7" w:rsidP="007F7038">
            <w:pPr>
              <w:pStyle w:val="TAH"/>
            </w:pPr>
            <w:r>
              <w:t>Cardinality</w:t>
            </w:r>
          </w:p>
        </w:tc>
        <w:tc>
          <w:tcPr>
            <w:tcW w:w="2645" w:type="pct"/>
            <w:tcBorders>
              <w:bottom w:val="single" w:sz="6" w:space="0" w:color="auto"/>
            </w:tcBorders>
            <w:shd w:val="clear" w:color="auto" w:fill="C0C0C0"/>
            <w:vAlign w:val="center"/>
          </w:tcPr>
          <w:p w14:paraId="2E54AF5D" w14:textId="77777777" w:rsidR="000764B7" w:rsidRDefault="000764B7" w:rsidP="007F7038">
            <w:pPr>
              <w:pStyle w:val="TAH"/>
            </w:pPr>
            <w:r>
              <w:t>Description</w:t>
            </w:r>
          </w:p>
        </w:tc>
      </w:tr>
      <w:tr w:rsidR="000764B7" w14:paraId="7C1B9ED7" w14:textId="77777777" w:rsidTr="007F7038">
        <w:trPr>
          <w:jc w:val="center"/>
        </w:trPr>
        <w:tc>
          <w:tcPr>
            <w:tcW w:w="1027" w:type="pct"/>
            <w:tcBorders>
              <w:top w:val="single" w:sz="6" w:space="0" w:color="auto"/>
            </w:tcBorders>
          </w:tcPr>
          <w:p w14:paraId="6346C4BA" w14:textId="77777777" w:rsidR="000764B7" w:rsidRDefault="000764B7" w:rsidP="007F7038">
            <w:pPr>
              <w:pStyle w:val="TAL"/>
            </w:pPr>
            <w:r>
              <w:t>Location</w:t>
            </w:r>
          </w:p>
        </w:tc>
        <w:tc>
          <w:tcPr>
            <w:tcW w:w="529" w:type="pct"/>
            <w:tcBorders>
              <w:top w:val="single" w:sz="6" w:space="0" w:color="auto"/>
            </w:tcBorders>
          </w:tcPr>
          <w:p w14:paraId="2CF60970" w14:textId="77777777" w:rsidR="000764B7" w:rsidRDefault="000764B7" w:rsidP="007F7038">
            <w:pPr>
              <w:pStyle w:val="TAL"/>
            </w:pPr>
            <w:r>
              <w:t>string</w:t>
            </w:r>
          </w:p>
        </w:tc>
        <w:tc>
          <w:tcPr>
            <w:tcW w:w="217" w:type="pct"/>
            <w:tcBorders>
              <w:top w:val="single" w:sz="6" w:space="0" w:color="auto"/>
            </w:tcBorders>
          </w:tcPr>
          <w:p w14:paraId="75D4CD73" w14:textId="77777777" w:rsidR="000764B7" w:rsidRDefault="000764B7" w:rsidP="007F7038">
            <w:pPr>
              <w:pStyle w:val="TAC"/>
            </w:pPr>
            <w:r>
              <w:t>M</w:t>
            </w:r>
          </w:p>
        </w:tc>
        <w:tc>
          <w:tcPr>
            <w:tcW w:w="581" w:type="pct"/>
            <w:tcBorders>
              <w:top w:val="single" w:sz="6" w:space="0" w:color="auto"/>
            </w:tcBorders>
          </w:tcPr>
          <w:p w14:paraId="7FDAA4B7" w14:textId="77777777" w:rsidR="000764B7" w:rsidRDefault="000764B7" w:rsidP="007F7038">
            <w:pPr>
              <w:pStyle w:val="TAL"/>
            </w:pPr>
            <w:r>
              <w:t>1</w:t>
            </w:r>
          </w:p>
        </w:tc>
        <w:tc>
          <w:tcPr>
            <w:tcW w:w="2645" w:type="pct"/>
            <w:tcBorders>
              <w:top w:val="single" w:sz="6" w:space="0" w:color="auto"/>
            </w:tcBorders>
            <w:vAlign w:val="center"/>
          </w:tcPr>
          <w:p w14:paraId="01EE0F13" w14:textId="77777777" w:rsidR="000764B7" w:rsidRDefault="000764B7" w:rsidP="007F7038">
            <w:pPr>
              <w:pStyle w:val="TAL"/>
            </w:pPr>
            <w:r>
              <w:t>Contains an alternative URI of the resource located in an alternative AF (service) instance</w:t>
            </w:r>
            <w:r>
              <w:rPr>
                <w:lang w:eastAsia="fr-FR"/>
              </w:rPr>
              <w:t xml:space="preserve"> towards which the request is redirected</w:t>
            </w:r>
            <w:r>
              <w:t>.</w:t>
            </w:r>
          </w:p>
          <w:p w14:paraId="24C4F27E" w14:textId="77777777" w:rsidR="000764B7" w:rsidRDefault="000764B7" w:rsidP="007F7038">
            <w:pPr>
              <w:pStyle w:val="TAL"/>
            </w:pPr>
          </w:p>
          <w:p w14:paraId="32979428" w14:textId="77777777" w:rsidR="000764B7" w:rsidRDefault="000764B7" w:rsidP="007F7038">
            <w:pPr>
              <w:pStyle w:val="TAL"/>
            </w:pPr>
            <w:r>
              <w:t xml:space="preserve">For the case where the request is redirected to the same target via a different SCP, refer to </w:t>
            </w:r>
            <w:r w:rsidRPr="00A0180C">
              <w:t>clause 6.10.9.1 of 3GPP TS </w:t>
            </w:r>
            <w:r>
              <w:t>29.500 [4].</w:t>
            </w:r>
          </w:p>
        </w:tc>
      </w:tr>
      <w:tr w:rsidR="000764B7" w14:paraId="0F3B19FE" w14:textId="77777777" w:rsidTr="007F7038">
        <w:trPr>
          <w:jc w:val="center"/>
        </w:trPr>
        <w:tc>
          <w:tcPr>
            <w:tcW w:w="1027" w:type="pct"/>
          </w:tcPr>
          <w:p w14:paraId="4AA995EA" w14:textId="77777777" w:rsidR="000764B7" w:rsidRDefault="000764B7" w:rsidP="007F7038">
            <w:pPr>
              <w:pStyle w:val="TAL"/>
            </w:pPr>
            <w:r>
              <w:rPr>
                <w:lang w:eastAsia="zh-CN"/>
              </w:rPr>
              <w:t>3gpp-Sbi-Target-Nf-Id</w:t>
            </w:r>
          </w:p>
        </w:tc>
        <w:tc>
          <w:tcPr>
            <w:tcW w:w="529" w:type="pct"/>
          </w:tcPr>
          <w:p w14:paraId="66E91CEE" w14:textId="77777777" w:rsidR="000764B7" w:rsidRDefault="000764B7" w:rsidP="007F7038">
            <w:pPr>
              <w:pStyle w:val="TAL"/>
            </w:pPr>
            <w:r>
              <w:rPr>
                <w:lang w:eastAsia="fr-FR"/>
              </w:rPr>
              <w:t>string</w:t>
            </w:r>
          </w:p>
        </w:tc>
        <w:tc>
          <w:tcPr>
            <w:tcW w:w="217" w:type="pct"/>
          </w:tcPr>
          <w:p w14:paraId="1807B805" w14:textId="77777777" w:rsidR="000764B7" w:rsidRDefault="000764B7" w:rsidP="007F7038">
            <w:pPr>
              <w:pStyle w:val="TAC"/>
            </w:pPr>
            <w:r>
              <w:rPr>
                <w:lang w:eastAsia="fr-FR"/>
              </w:rPr>
              <w:t>O</w:t>
            </w:r>
          </w:p>
        </w:tc>
        <w:tc>
          <w:tcPr>
            <w:tcW w:w="581" w:type="pct"/>
          </w:tcPr>
          <w:p w14:paraId="7B2B5E52" w14:textId="77777777" w:rsidR="000764B7" w:rsidRDefault="000764B7" w:rsidP="007F7038">
            <w:pPr>
              <w:pStyle w:val="TAL"/>
            </w:pPr>
            <w:r>
              <w:rPr>
                <w:lang w:eastAsia="fr-FR"/>
              </w:rPr>
              <w:t>0..1</w:t>
            </w:r>
          </w:p>
        </w:tc>
        <w:tc>
          <w:tcPr>
            <w:tcW w:w="2645" w:type="pct"/>
            <w:vAlign w:val="center"/>
          </w:tcPr>
          <w:p w14:paraId="49CE6D12" w14:textId="77777777" w:rsidR="000764B7" w:rsidRDefault="000764B7" w:rsidP="007F7038">
            <w:pPr>
              <w:pStyle w:val="TAL"/>
            </w:pPr>
            <w:r>
              <w:rPr>
                <w:lang w:eastAsia="fr-FR"/>
              </w:rPr>
              <w:t>Contains the identifier of the target NF (service) instance towards which the request is redirected</w:t>
            </w:r>
          </w:p>
        </w:tc>
      </w:tr>
    </w:tbl>
    <w:p w14:paraId="6960DF91" w14:textId="77777777" w:rsidR="000764B7" w:rsidRDefault="000764B7" w:rsidP="000764B7"/>
    <w:p w14:paraId="446DA3A7" w14:textId="1E16C4AB" w:rsidR="000764B7" w:rsidRDefault="000764B7" w:rsidP="000764B7">
      <w:pPr>
        <w:pStyle w:val="TH"/>
      </w:pPr>
      <w:r>
        <w:t>Table 6.2.3.3.3.</w:t>
      </w:r>
      <w:del w:id="898" w:author="C3-254384" w:date="2025-10-22T16:23:00Z">
        <w:r w:rsidDel="00AC7C73">
          <w:delText>2</w:delText>
        </w:r>
      </w:del>
      <w:ins w:id="899" w:author="C3-254384" w:date="2025-10-22T16:23:00Z">
        <w:r w:rsidR="00AC7C73">
          <w:t>3</w:t>
        </w:r>
      </w:ins>
      <w:r>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305A8D08" w14:textId="77777777" w:rsidTr="007F7038">
        <w:trPr>
          <w:jc w:val="center"/>
        </w:trPr>
        <w:tc>
          <w:tcPr>
            <w:tcW w:w="1027" w:type="pct"/>
            <w:tcBorders>
              <w:bottom w:val="single" w:sz="6" w:space="0" w:color="auto"/>
            </w:tcBorders>
            <w:shd w:val="clear" w:color="auto" w:fill="C0C0C0"/>
          </w:tcPr>
          <w:p w14:paraId="3D2C1FAD" w14:textId="77777777" w:rsidR="000764B7" w:rsidRDefault="000764B7" w:rsidP="007F7038">
            <w:pPr>
              <w:pStyle w:val="TAH"/>
            </w:pPr>
            <w:r>
              <w:t>Name</w:t>
            </w:r>
          </w:p>
        </w:tc>
        <w:tc>
          <w:tcPr>
            <w:tcW w:w="529" w:type="pct"/>
            <w:tcBorders>
              <w:bottom w:val="single" w:sz="6" w:space="0" w:color="auto"/>
            </w:tcBorders>
            <w:shd w:val="clear" w:color="auto" w:fill="C0C0C0"/>
          </w:tcPr>
          <w:p w14:paraId="60C7F9CD" w14:textId="77777777" w:rsidR="000764B7" w:rsidRDefault="000764B7" w:rsidP="007F7038">
            <w:pPr>
              <w:pStyle w:val="TAH"/>
            </w:pPr>
            <w:r>
              <w:t>Data type</w:t>
            </w:r>
          </w:p>
        </w:tc>
        <w:tc>
          <w:tcPr>
            <w:tcW w:w="217" w:type="pct"/>
            <w:tcBorders>
              <w:bottom w:val="single" w:sz="6" w:space="0" w:color="auto"/>
            </w:tcBorders>
            <w:shd w:val="clear" w:color="auto" w:fill="C0C0C0"/>
          </w:tcPr>
          <w:p w14:paraId="72C71206" w14:textId="77777777" w:rsidR="000764B7" w:rsidRDefault="000764B7" w:rsidP="007F7038">
            <w:pPr>
              <w:pStyle w:val="TAH"/>
            </w:pPr>
            <w:r>
              <w:t>P</w:t>
            </w:r>
          </w:p>
        </w:tc>
        <w:tc>
          <w:tcPr>
            <w:tcW w:w="581" w:type="pct"/>
            <w:tcBorders>
              <w:bottom w:val="single" w:sz="6" w:space="0" w:color="auto"/>
            </w:tcBorders>
            <w:shd w:val="clear" w:color="auto" w:fill="C0C0C0"/>
          </w:tcPr>
          <w:p w14:paraId="5A0B673D" w14:textId="77777777" w:rsidR="000764B7" w:rsidRDefault="000764B7" w:rsidP="007F7038">
            <w:pPr>
              <w:pStyle w:val="TAH"/>
            </w:pPr>
            <w:r>
              <w:t>Cardinality</w:t>
            </w:r>
          </w:p>
        </w:tc>
        <w:tc>
          <w:tcPr>
            <w:tcW w:w="2645" w:type="pct"/>
            <w:tcBorders>
              <w:bottom w:val="single" w:sz="6" w:space="0" w:color="auto"/>
            </w:tcBorders>
            <w:shd w:val="clear" w:color="auto" w:fill="C0C0C0"/>
            <w:vAlign w:val="center"/>
          </w:tcPr>
          <w:p w14:paraId="02848121" w14:textId="77777777" w:rsidR="000764B7" w:rsidRDefault="000764B7" w:rsidP="007F7038">
            <w:pPr>
              <w:pStyle w:val="TAH"/>
            </w:pPr>
            <w:r>
              <w:t>Description</w:t>
            </w:r>
          </w:p>
        </w:tc>
      </w:tr>
      <w:tr w:rsidR="000764B7" w14:paraId="01C38A62" w14:textId="77777777" w:rsidTr="007F7038">
        <w:trPr>
          <w:jc w:val="center"/>
        </w:trPr>
        <w:tc>
          <w:tcPr>
            <w:tcW w:w="1027" w:type="pct"/>
            <w:tcBorders>
              <w:top w:val="single" w:sz="6" w:space="0" w:color="auto"/>
            </w:tcBorders>
          </w:tcPr>
          <w:p w14:paraId="1CE12EAC" w14:textId="77777777" w:rsidR="000764B7" w:rsidRDefault="000764B7" w:rsidP="007F7038">
            <w:pPr>
              <w:pStyle w:val="TAL"/>
            </w:pPr>
            <w:r>
              <w:t>Location</w:t>
            </w:r>
          </w:p>
        </w:tc>
        <w:tc>
          <w:tcPr>
            <w:tcW w:w="529" w:type="pct"/>
            <w:tcBorders>
              <w:top w:val="single" w:sz="6" w:space="0" w:color="auto"/>
            </w:tcBorders>
          </w:tcPr>
          <w:p w14:paraId="05C840E6" w14:textId="77777777" w:rsidR="000764B7" w:rsidRDefault="000764B7" w:rsidP="007F7038">
            <w:pPr>
              <w:pStyle w:val="TAL"/>
            </w:pPr>
            <w:r>
              <w:t>string</w:t>
            </w:r>
          </w:p>
        </w:tc>
        <w:tc>
          <w:tcPr>
            <w:tcW w:w="217" w:type="pct"/>
            <w:tcBorders>
              <w:top w:val="single" w:sz="6" w:space="0" w:color="auto"/>
            </w:tcBorders>
          </w:tcPr>
          <w:p w14:paraId="6E6E64CF" w14:textId="77777777" w:rsidR="000764B7" w:rsidRDefault="000764B7" w:rsidP="007F7038">
            <w:pPr>
              <w:pStyle w:val="TAC"/>
            </w:pPr>
            <w:r>
              <w:t>M</w:t>
            </w:r>
          </w:p>
        </w:tc>
        <w:tc>
          <w:tcPr>
            <w:tcW w:w="581" w:type="pct"/>
            <w:tcBorders>
              <w:top w:val="single" w:sz="6" w:space="0" w:color="auto"/>
            </w:tcBorders>
          </w:tcPr>
          <w:p w14:paraId="1C1E4E51" w14:textId="77777777" w:rsidR="000764B7" w:rsidRDefault="000764B7" w:rsidP="007F7038">
            <w:pPr>
              <w:pStyle w:val="TAL"/>
            </w:pPr>
            <w:r>
              <w:t>1</w:t>
            </w:r>
          </w:p>
        </w:tc>
        <w:tc>
          <w:tcPr>
            <w:tcW w:w="2645" w:type="pct"/>
            <w:tcBorders>
              <w:top w:val="single" w:sz="6" w:space="0" w:color="auto"/>
            </w:tcBorders>
            <w:vAlign w:val="center"/>
          </w:tcPr>
          <w:p w14:paraId="51AF294E" w14:textId="77777777" w:rsidR="000764B7" w:rsidRDefault="000764B7" w:rsidP="007F7038">
            <w:pPr>
              <w:pStyle w:val="TAL"/>
            </w:pPr>
            <w:r>
              <w:t>Contains an alternative URI of the resource located in an alternative AF (service) instance</w:t>
            </w:r>
            <w:r>
              <w:rPr>
                <w:lang w:eastAsia="fr-FR"/>
              </w:rPr>
              <w:t xml:space="preserve"> towards which the request is redirected</w:t>
            </w:r>
            <w:r>
              <w:t>.</w:t>
            </w:r>
          </w:p>
          <w:p w14:paraId="47D071CC" w14:textId="77777777" w:rsidR="000764B7" w:rsidRDefault="000764B7" w:rsidP="007F7038">
            <w:pPr>
              <w:pStyle w:val="TAL"/>
            </w:pPr>
          </w:p>
          <w:p w14:paraId="22AA7E7F" w14:textId="77777777" w:rsidR="000764B7" w:rsidRDefault="000764B7" w:rsidP="007F7038">
            <w:pPr>
              <w:pStyle w:val="TAL"/>
            </w:pPr>
            <w:r>
              <w:t xml:space="preserve">For the case where the request is redirected to the same target via a different SCP, refer to </w:t>
            </w:r>
            <w:r w:rsidRPr="00A0180C">
              <w:t>clause 6.10.9.1 of 3GPP TS </w:t>
            </w:r>
            <w:r>
              <w:t>29.500 [4].</w:t>
            </w:r>
          </w:p>
        </w:tc>
      </w:tr>
      <w:tr w:rsidR="000764B7" w14:paraId="58CB410C" w14:textId="77777777" w:rsidTr="007F7038">
        <w:trPr>
          <w:jc w:val="center"/>
        </w:trPr>
        <w:tc>
          <w:tcPr>
            <w:tcW w:w="1027" w:type="pct"/>
          </w:tcPr>
          <w:p w14:paraId="45A08693" w14:textId="77777777" w:rsidR="000764B7" w:rsidRDefault="000764B7" w:rsidP="007F7038">
            <w:pPr>
              <w:pStyle w:val="TAL"/>
            </w:pPr>
            <w:r>
              <w:rPr>
                <w:lang w:eastAsia="zh-CN"/>
              </w:rPr>
              <w:t>3gpp-Sbi-Target-Nf-Id</w:t>
            </w:r>
          </w:p>
        </w:tc>
        <w:tc>
          <w:tcPr>
            <w:tcW w:w="529" w:type="pct"/>
          </w:tcPr>
          <w:p w14:paraId="3A579F5B" w14:textId="77777777" w:rsidR="000764B7" w:rsidRDefault="000764B7" w:rsidP="007F7038">
            <w:pPr>
              <w:pStyle w:val="TAL"/>
            </w:pPr>
            <w:r>
              <w:rPr>
                <w:lang w:eastAsia="fr-FR"/>
              </w:rPr>
              <w:t>string</w:t>
            </w:r>
          </w:p>
        </w:tc>
        <w:tc>
          <w:tcPr>
            <w:tcW w:w="217" w:type="pct"/>
          </w:tcPr>
          <w:p w14:paraId="4E892A65" w14:textId="77777777" w:rsidR="000764B7" w:rsidRDefault="000764B7" w:rsidP="007F7038">
            <w:pPr>
              <w:pStyle w:val="TAC"/>
            </w:pPr>
            <w:r>
              <w:rPr>
                <w:lang w:eastAsia="fr-FR"/>
              </w:rPr>
              <w:t>O</w:t>
            </w:r>
          </w:p>
        </w:tc>
        <w:tc>
          <w:tcPr>
            <w:tcW w:w="581" w:type="pct"/>
          </w:tcPr>
          <w:p w14:paraId="7F2C3157" w14:textId="77777777" w:rsidR="000764B7" w:rsidRDefault="000764B7" w:rsidP="007F7038">
            <w:pPr>
              <w:pStyle w:val="TAL"/>
            </w:pPr>
            <w:r>
              <w:rPr>
                <w:lang w:eastAsia="fr-FR"/>
              </w:rPr>
              <w:t>0..1</w:t>
            </w:r>
          </w:p>
        </w:tc>
        <w:tc>
          <w:tcPr>
            <w:tcW w:w="2645" w:type="pct"/>
            <w:vAlign w:val="center"/>
          </w:tcPr>
          <w:p w14:paraId="5D6DCFD7" w14:textId="77777777" w:rsidR="000764B7" w:rsidRDefault="000764B7" w:rsidP="007F7038">
            <w:pPr>
              <w:pStyle w:val="TAL"/>
            </w:pPr>
            <w:r>
              <w:rPr>
                <w:lang w:eastAsia="fr-FR"/>
              </w:rPr>
              <w:t>Contains the identifier of the target NF (service) instance towards which the request is redirected</w:t>
            </w:r>
          </w:p>
        </w:tc>
      </w:tr>
    </w:tbl>
    <w:p w14:paraId="088B5051" w14:textId="77777777" w:rsidR="000764B7" w:rsidRPr="007605E0" w:rsidRDefault="000764B7" w:rsidP="000764B7">
      <w:pPr>
        <w:rPr>
          <w:rFonts w:eastAsia="MS Mincho"/>
          <w:lang w:eastAsia="ja-JP"/>
        </w:rPr>
      </w:pPr>
    </w:p>
    <w:p w14:paraId="6394D691" w14:textId="7231E115" w:rsidR="000764B7" w:rsidRDefault="000764B7">
      <w:pPr>
        <w:pStyle w:val="H6"/>
        <w:pPrChange w:id="900" w:author="Rapporteur" w:date="2025-10-22T17:14:00Z">
          <w:pPr>
            <w:pStyle w:val="6"/>
            <w:ind w:left="720" w:firstLine="0"/>
          </w:pPr>
        </w:pPrChange>
      </w:pPr>
      <w:bookmarkStart w:id="901" w:name="_Toc200962138"/>
      <w:bookmarkStart w:id="902" w:name="_Toc207824812"/>
      <w:r>
        <w:t>6.2.3.3.3</w:t>
      </w:r>
      <w:proofErr w:type="gramStart"/>
      <w:r>
        <w:t>.</w:t>
      </w:r>
      <w:proofErr w:type="gramEnd"/>
      <w:del w:id="903" w:author="C3-254384" w:date="2025-10-22T16:23:00Z">
        <w:r w:rsidDel="00AC7C73">
          <w:delText>3</w:delText>
        </w:r>
      </w:del>
      <w:ins w:id="904" w:author="C3-254384" w:date="2025-10-22T16:23:00Z">
        <w:r w:rsidR="00AC7C73">
          <w:t>4</w:t>
        </w:r>
      </w:ins>
      <w:r>
        <w:tab/>
        <w:t>DELETE</w:t>
      </w:r>
      <w:bookmarkEnd w:id="901"/>
      <w:bookmarkEnd w:id="902"/>
    </w:p>
    <w:p w14:paraId="5FF859C8" w14:textId="3A4D30F3" w:rsidR="000764B7" w:rsidRDefault="000764B7" w:rsidP="000764B7">
      <w:r>
        <w:t>This method shall support the URI query parameters specified in table 6.2.3.3.3.</w:t>
      </w:r>
      <w:del w:id="905" w:author="C3-254384" w:date="2025-10-22T16:23:00Z">
        <w:r w:rsidDel="00AC7C73">
          <w:delText>3</w:delText>
        </w:r>
      </w:del>
      <w:ins w:id="906" w:author="C3-254384" w:date="2025-10-22T16:23:00Z">
        <w:r w:rsidR="00AC7C73">
          <w:t>4</w:t>
        </w:r>
      </w:ins>
      <w:r>
        <w:t>-1.</w:t>
      </w:r>
    </w:p>
    <w:p w14:paraId="55993714" w14:textId="7D07A9E5" w:rsidR="000764B7" w:rsidRDefault="000764B7" w:rsidP="000764B7">
      <w:pPr>
        <w:pStyle w:val="TH"/>
      </w:pPr>
      <w:r>
        <w:t>Table 6.2.3.3.3.</w:t>
      </w:r>
      <w:del w:id="907" w:author="C3-254384" w:date="2025-10-22T16:23:00Z">
        <w:r w:rsidDel="00AC7C73">
          <w:delText>3</w:delText>
        </w:r>
      </w:del>
      <w:ins w:id="908" w:author="C3-254384" w:date="2025-10-22T16:23:00Z">
        <w:r w:rsidR="00AC7C73">
          <w:t>4</w:t>
        </w:r>
      </w:ins>
      <w:r>
        <w:t>-1: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14:paraId="350283FB" w14:textId="77777777" w:rsidTr="007F7038">
        <w:trPr>
          <w:jc w:val="center"/>
        </w:trPr>
        <w:tc>
          <w:tcPr>
            <w:tcW w:w="825" w:type="pct"/>
            <w:tcBorders>
              <w:bottom w:val="single" w:sz="6" w:space="0" w:color="auto"/>
            </w:tcBorders>
            <w:shd w:val="clear" w:color="auto" w:fill="C0C0C0"/>
          </w:tcPr>
          <w:p w14:paraId="71E2E9E8" w14:textId="77777777" w:rsidR="000764B7" w:rsidRDefault="000764B7" w:rsidP="007F7038">
            <w:pPr>
              <w:pStyle w:val="TAH"/>
            </w:pPr>
            <w:r>
              <w:t>Name</w:t>
            </w:r>
          </w:p>
        </w:tc>
        <w:tc>
          <w:tcPr>
            <w:tcW w:w="732" w:type="pct"/>
            <w:tcBorders>
              <w:bottom w:val="single" w:sz="6" w:space="0" w:color="auto"/>
            </w:tcBorders>
            <w:shd w:val="clear" w:color="auto" w:fill="C0C0C0"/>
          </w:tcPr>
          <w:p w14:paraId="29345BD9" w14:textId="77777777" w:rsidR="000764B7" w:rsidRDefault="000764B7" w:rsidP="007F7038">
            <w:pPr>
              <w:pStyle w:val="TAH"/>
            </w:pPr>
            <w:r>
              <w:t>Data type</w:t>
            </w:r>
          </w:p>
        </w:tc>
        <w:tc>
          <w:tcPr>
            <w:tcW w:w="217" w:type="pct"/>
            <w:tcBorders>
              <w:bottom w:val="single" w:sz="6" w:space="0" w:color="auto"/>
            </w:tcBorders>
            <w:shd w:val="clear" w:color="auto" w:fill="C0C0C0"/>
          </w:tcPr>
          <w:p w14:paraId="58B46354" w14:textId="77777777" w:rsidR="000764B7" w:rsidRDefault="000764B7" w:rsidP="007F7038">
            <w:pPr>
              <w:pStyle w:val="TAH"/>
            </w:pPr>
            <w:r>
              <w:t>P</w:t>
            </w:r>
          </w:p>
        </w:tc>
        <w:tc>
          <w:tcPr>
            <w:tcW w:w="581" w:type="pct"/>
            <w:tcBorders>
              <w:bottom w:val="single" w:sz="6" w:space="0" w:color="auto"/>
            </w:tcBorders>
            <w:shd w:val="clear" w:color="auto" w:fill="C0C0C0"/>
          </w:tcPr>
          <w:p w14:paraId="1B538301" w14:textId="77777777" w:rsidR="000764B7" w:rsidRDefault="000764B7" w:rsidP="007F7038">
            <w:pPr>
              <w:pStyle w:val="TAH"/>
            </w:pPr>
            <w:r>
              <w:t>Cardinality</w:t>
            </w:r>
          </w:p>
        </w:tc>
        <w:tc>
          <w:tcPr>
            <w:tcW w:w="2646" w:type="pct"/>
            <w:tcBorders>
              <w:bottom w:val="single" w:sz="6" w:space="0" w:color="auto"/>
            </w:tcBorders>
            <w:shd w:val="clear" w:color="auto" w:fill="C0C0C0"/>
            <w:vAlign w:val="center"/>
          </w:tcPr>
          <w:p w14:paraId="6DD59002" w14:textId="77777777" w:rsidR="000764B7" w:rsidRDefault="000764B7" w:rsidP="007F7038">
            <w:pPr>
              <w:pStyle w:val="TAH"/>
            </w:pPr>
            <w:r>
              <w:t>Description</w:t>
            </w:r>
          </w:p>
        </w:tc>
      </w:tr>
      <w:tr w:rsidR="000764B7" w14:paraId="1F0A4DDE" w14:textId="77777777" w:rsidTr="007F7038">
        <w:trPr>
          <w:jc w:val="center"/>
        </w:trPr>
        <w:tc>
          <w:tcPr>
            <w:tcW w:w="825" w:type="pct"/>
            <w:tcBorders>
              <w:top w:val="single" w:sz="6" w:space="0" w:color="auto"/>
            </w:tcBorders>
          </w:tcPr>
          <w:p w14:paraId="3C8DF359" w14:textId="77777777" w:rsidR="000764B7" w:rsidRDefault="000764B7" w:rsidP="007F7038">
            <w:pPr>
              <w:pStyle w:val="TAL"/>
            </w:pPr>
            <w:r>
              <w:t>n/a</w:t>
            </w:r>
          </w:p>
        </w:tc>
        <w:tc>
          <w:tcPr>
            <w:tcW w:w="732" w:type="pct"/>
            <w:tcBorders>
              <w:top w:val="single" w:sz="6" w:space="0" w:color="auto"/>
            </w:tcBorders>
          </w:tcPr>
          <w:p w14:paraId="2CBD7BE5" w14:textId="77777777" w:rsidR="000764B7" w:rsidRDefault="000764B7" w:rsidP="007F7038">
            <w:pPr>
              <w:pStyle w:val="TAL"/>
            </w:pPr>
          </w:p>
        </w:tc>
        <w:tc>
          <w:tcPr>
            <w:tcW w:w="217" w:type="pct"/>
            <w:tcBorders>
              <w:top w:val="single" w:sz="6" w:space="0" w:color="auto"/>
            </w:tcBorders>
          </w:tcPr>
          <w:p w14:paraId="7C46BC81" w14:textId="77777777" w:rsidR="000764B7" w:rsidRDefault="000764B7" w:rsidP="007F7038">
            <w:pPr>
              <w:pStyle w:val="TAC"/>
            </w:pPr>
          </w:p>
        </w:tc>
        <w:tc>
          <w:tcPr>
            <w:tcW w:w="581" w:type="pct"/>
            <w:tcBorders>
              <w:top w:val="single" w:sz="6" w:space="0" w:color="auto"/>
            </w:tcBorders>
          </w:tcPr>
          <w:p w14:paraId="40BAA988" w14:textId="77777777" w:rsidR="000764B7" w:rsidRDefault="000764B7" w:rsidP="007F7038">
            <w:pPr>
              <w:pStyle w:val="TAL"/>
            </w:pPr>
          </w:p>
        </w:tc>
        <w:tc>
          <w:tcPr>
            <w:tcW w:w="2646" w:type="pct"/>
            <w:tcBorders>
              <w:top w:val="single" w:sz="6" w:space="0" w:color="auto"/>
            </w:tcBorders>
            <w:vAlign w:val="center"/>
          </w:tcPr>
          <w:p w14:paraId="5406AC3C" w14:textId="77777777" w:rsidR="000764B7" w:rsidRDefault="000764B7" w:rsidP="007F7038">
            <w:pPr>
              <w:pStyle w:val="TAL"/>
            </w:pPr>
          </w:p>
        </w:tc>
      </w:tr>
    </w:tbl>
    <w:p w14:paraId="695A0FD8" w14:textId="77777777" w:rsidR="000764B7" w:rsidRDefault="000764B7" w:rsidP="000764B7"/>
    <w:p w14:paraId="3F1EB546" w14:textId="1AD4A1D3" w:rsidR="000764B7" w:rsidRDefault="000764B7" w:rsidP="000764B7">
      <w:r>
        <w:t>This method shall support the request data structures specified in table 6.2.3.3.3.</w:t>
      </w:r>
      <w:del w:id="909" w:author="C3-254384" w:date="2025-10-22T16:23:00Z">
        <w:r w:rsidDel="00AC7C73">
          <w:delText>3</w:delText>
        </w:r>
      </w:del>
      <w:ins w:id="910" w:author="C3-254384" w:date="2025-10-22T16:23:00Z">
        <w:r w:rsidR="00AC7C73">
          <w:t>4</w:t>
        </w:r>
      </w:ins>
      <w:r>
        <w:t>-2 and the response data structures and response codes specified in table 6.2.3.3.3.</w:t>
      </w:r>
      <w:del w:id="911" w:author="C3-254384" w:date="2025-10-22T16:23:00Z">
        <w:r w:rsidDel="00AC7C73">
          <w:delText>3</w:delText>
        </w:r>
      </w:del>
      <w:ins w:id="912" w:author="C3-254384" w:date="2025-10-22T16:23:00Z">
        <w:r w:rsidR="00AC7C73">
          <w:t>4</w:t>
        </w:r>
      </w:ins>
      <w:r>
        <w:t>-3.</w:t>
      </w:r>
    </w:p>
    <w:p w14:paraId="181D162C" w14:textId="2583FDEE" w:rsidR="000764B7" w:rsidRDefault="000764B7" w:rsidP="000764B7">
      <w:pPr>
        <w:pStyle w:val="TH"/>
      </w:pPr>
      <w:r>
        <w:lastRenderedPageBreak/>
        <w:t>Table 6.2.3.3.3.</w:t>
      </w:r>
      <w:del w:id="913" w:author="C3-254384" w:date="2025-10-22T16:23:00Z">
        <w:r w:rsidDel="00AC7C73">
          <w:delText>3</w:delText>
        </w:r>
      </w:del>
      <w:ins w:id="914" w:author="C3-254384" w:date="2025-10-22T16:23:00Z">
        <w:r w:rsidR="00AC7C73">
          <w:t>4</w:t>
        </w:r>
      </w:ins>
      <w:r>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14:paraId="26D4C781" w14:textId="77777777" w:rsidTr="007F7038">
        <w:trPr>
          <w:jc w:val="center"/>
        </w:trPr>
        <w:tc>
          <w:tcPr>
            <w:tcW w:w="1607" w:type="dxa"/>
            <w:tcBorders>
              <w:bottom w:val="single" w:sz="6" w:space="0" w:color="auto"/>
            </w:tcBorders>
            <w:shd w:val="clear" w:color="auto" w:fill="C0C0C0"/>
          </w:tcPr>
          <w:p w14:paraId="2EE8645C" w14:textId="77777777" w:rsidR="000764B7" w:rsidRDefault="000764B7" w:rsidP="007F7038">
            <w:pPr>
              <w:pStyle w:val="TAH"/>
            </w:pPr>
            <w:r>
              <w:t>Data type</w:t>
            </w:r>
          </w:p>
        </w:tc>
        <w:tc>
          <w:tcPr>
            <w:tcW w:w="424" w:type="dxa"/>
            <w:tcBorders>
              <w:bottom w:val="single" w:sz="6" w:space="0" w:color="auto"/>
            </w:tcBorders>
            <w:shd w:val="clear" w:color="auto" w:fill="C0C0C0"/>
          </w:tcPr>
          <w:p w14:paraId="245EF71D" w14:textId="77777777" w:rsidR="000764B7" w:rsidRDefault="000764B7" w:rsidP="007F7038">
            <w:pPr>
              <w:pStyle w:val="TAH"/>
            </w:pPr>
            <w:r>
              <w:t>P</w:t>
            </w:r>
          </w:p>
        </w:tc>
        <w:tc>
          <w:tcPr>
            <w:tcW w:w="1262" w:type="dxa"/>
            <w:tcBorders>
              <w:bottom w:val="single" w:sz="6" w:space="0" w:color="auto"/>
            </w:tcBorders>
            <w:shd w:val="clear" w:color="auto" w:fill="C0C0C0"/>
          </w:tcPr>
          <w:p w14:paraId="6A3AD745" w14:textId="77777777" w:rsidR="000764B7" w:rsidRDefault="000764B7" w:rsidP="007F7038">
            <w:pPr>
              <w:pStyle w:val="TAH"/>
            </w:pPr>
            <w:r>
              <w:t>Cardinality</w:t>
            </w:r>
          </w:p>
        </w:tc>
        <w:tc>
          <w:tcPr>
            <w:tcW w:w="6360" w:type="dxa"/>
            <w:tcBorders>
              <w:bottom w:val="single" w:sz="6" w:space="0" w:color="auto"/>
            </w:tcBorders>
            <w:shd w:val="clear" w:color="auto" w:fill="C0C0C0"/>
            <w:vAlign w:val="center"/>
          </w:tcPr>
          <w:p w14:paraId="6E6153B2" w14:textId="77777777" w:rsidR="000764B7" w:rsidRDefault="000764B7" w:rsidP="007F7038">
            <w:pPr>
              <w:pStyle w:val="TAH"/>
            </w:pPr>
            <w:r>
              <w:t>Description</w:t>
            </w:r>
          </w:p>
        </w:tc>
      </w:tr>
      <w:tr w:rsidR="000764B7" w14:paraId="5E37B0B4" w14:textId="77777777" w:rsidTr="007F7038">
        <w:trPr>
          <w:jc w:val="center"/>
        </w:trPr>
        <w:tc>
          <w:tcPr>
            <w:tcW w:w="1607" w:type="dxa"/>
            <w:tcBorders>
              <w:top w:val="single" w:sz="6" w:space="0" w:color="auto"/>
            </w:tcBorders>
          </w:tcPr>
          <w:p w14:paraId="4BF672CF" w14:textId="77777777" w:rsidR="000764B7" w:rsidRDefault="000764B7" w:rsidP="007F7038">
            <w:pPr>
              <w:pStyle w:val="TAL"/>
            </w:pPr>
          </w:p>
        </w:tc>
        <w:tc>
          <w:tcPr>
            <w:tcW w:w="424" w:type="dxa"/>
            <w:tcBorders>
              <w:top w:val="single" w:sz="6" w:space="0" w:color="auto"/>
            </w:tcBorders>
          </w:tcPr>
          <w:p w14:paraId="489F4BF6" w14:textId="77777777" w:rsidR="000764B7" w:rsidRDefault="000764B7" w:rsidP="007F7038">
            <w:pPr>
              <w:pStyle w:val="TAC"/>
            </w:pPr>
          </w:p>
        </w:tc>
        <w:tc>
          <w:tcPr>
            <w:tcW w:w="1262" w:type="dxa"/>
            <w:tcBorders>
              <w:top w:val="single" w:sz="6" w:space="0" w:color="auto"/>
            </w:tcBorders>
          </w:tcPr>
          <w:p w14:paraId="2231F143" w14:textId="77777777" w:rsidR="000764B7" w:rsidRDefault="000764B7" w:rsidP="007F7038">
            <w:pPr>
              <w:pStyle w:val="TAL"/>
            </w:pPr>
          </w:p>
        </w:tc>
        <w:tc>
          <w:tcPr>
            <w:tcW w:w="6360" w:type="dxa"/>
            <w:tcBorders>
              <w:top w:val="single" w:sz="6" w:space="0" w:color="auto"/>
            </w:tcBorders>
          </w:tcPr>
          <w:p w14:paraId="71016975" w14:textId="77777777" w:rsidR="000764B7" w:rsidRDefault="000764B7" w:rsidP="007F7038">
            <w:pPr>
              <w:pStyle w:val="TAL"/>
            </w:pPr>
          </w:p>
        </w:tc>
      </w:tr>
    </w:tbl>
    <w:p w14:paraId="1982C555" w14:textId="77777777" w:rsidR="000764B7" w:rsidRDefault="000764B7" w:rsidP="000764B7"/>
    <w:p w14:paraId="48D8FC7C" w14:textId="375E8382" w:rsidR="000764B7" w:rsidRDefault="000764B7" w:rsidP="000764B7">
      <w:pPr>
        <w:pStyle w:val="TH"/>
      </w:pPr>
      <w:r>
        <w:t>Table 6.2.3.3.3.</w:t>
      </w:r>
      <w:del w:id="915" w:author="C3-254384" w:date="2025-10-22T16:23:00Z">
        <w:r w:rsidDel="00AC7C73">
          <w:delText>3</w:delText>
        </w:r>
      </w:del>
      <w:ins w:id="916" w:author="C3-254384" w:date="2025-10-22T16:23:00Z">
        <w:r w:rsidR="00AC7C73">
          <w:t>4</w:t>
        </w:r>
      </w:ins>
      <w:r>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14:paraId="7CAD76DE" w14:textId="77777777" w:rsidTr="007F7038">
        <w:trPr>
          <w:jc w:val="center"/>
        </w:trPr>
        <w:tc>
          <w:tcPr>
            <w:tcW w:w="906" w:type="pct"/>
            <w:tcBorders>
              <w:bottom w:val="single" w:sz="6" w:space="0" w:color="auto"/>
            </w:tcBorders>
            <w:shd w:val="clear" w:color="auto" w:fill="C0C0C0"/>
          </w:tcPr>
          <w:p w14:paraId="475AFA23" w14:textId="77777777" w:rsidR="000764B7" w:rsidRDefault="000764B7" w:rsidP="007F7038">
            <w:pPr>
              <w:pStyle w:val="TAH"/>
            </w:pPr>
            <w:r>
              <w:t>Data type</w:t>
            </w:r>
          </w:p>
        </w:tc>
        <w:tc>
          <w:tcPr>
            <w:tcW w:w="228" w:type="pct"/>
            <w:tcBorders>
              <w:bottom w:val="single" w:sz="6" w:space="0" w:color="auto"/>
            </w:tcBorders>
            <w:shd w:val="clear" w:color="auto" w:fill="C0C0C0"/>
          </w:tcPr>
          <w:p w14:paraId="083AE96F" w14:textId="77777777" w:rsidR="000764B7" w:rsidRDefault="000764B7" w:rsidP="007F7038">
            <w:pPr>
              <w:pStyle w:val="TAH"/>
            </w:pPr>
            <w:r>
              <w:t>P</w:t>
            </w:r>
          </w:p>
        </w:tc>
        <w:tc>
          <w:tcPr>
            <w:tcW w:w="608" w:type="pct"/>
            <w:tcBorders>
              <w:bottom w:val="single" w:sz="6" w:space="0" w:color="auto"/>
            </w:tcBorders>
            <w:shd w:val="clear" w:color="auto" w:fill="C0C0C0"/>
          </w:tcPr>
          <w:p w14:paraId="5719FD32" w14:textId="77777777" w:rsidR="000764B7" w:rsidRDefault="000764B7" w:rsidP="007F7038">
            <w:pPr>
              <w:pStyle w:val="TAH"/>
            </w:pPr>
            <w:r>
              <w:t>Cardinality</w:t>
            </w:r>
          </w:p>
        </w:tc>
        <w:tc>
          <w:tcPr>
            <w:tcW w:w="607" w:type="pct"/>
            <w:tcBorders>
              <w:bottom w:val="single" w:sz="6" w:space="0" w:color="auto"/>
            </w:tcBorders>
            <w:shd w:val="clear" w:color="auto" w:fill="C0C0C0"/>
          </w:tcPr>
          <w:p w14:paraId="1B135802" w14:textId="77777777" w:rsidR="000764B7" w:rsidRDefault="000764B7" w:rsidP="007F7038">
            <w:pPr>
              <w:pStyle w:val="TAH"/>
            </w:pPr>
            <w:r>
              <w:t>Response</w:t>
            </w:r>
          </w:p>
          <w:p w14:paraId="50240D55" w14:textId="77777777" w:rsidR="000764B7" w:rsidRDefault="000764B7" w:rsidP="007F7038">
            <w:pPr>
              <w:pStyle w:val="TAH"/>
            </w:pPr>
            <w:r>
              <w:t>codes</w:t>
            </w:r>
          </w:p>
        </w:tc>
        <w:tc>
          <w:tcPr>
            <w:tcW w:w="2652" w:type="pct"/>
            <w:tcBorders>
              <w:bottom w:val="single" w:sz="6" w:space="0" w:color="auto"/>
            </w:tcBorders>
            <w:shd w:val="clear" w:color="auto" w:fill="C0C0C0"/>
          </w:tcPr>
          <w:p w14:paraId="12205018" w14:textId="77777777" w:rsidR="000764B7" w:rsidRDefault="000764B7" w:rsidP="007F7038">
            <w:pPr>
              <w:pStyle w:val="TAH"/>
            </w:pPr>
            <w:r>
              <w:t>Description</w:t>
            </w:r>
          </w:p>
        </w:tc>
      </w:tr>
      <w:tr w:rsidR="000764B7" w14:paraId="27C08EDB" w14:textId="77777777" w:rsidTr="007F7038">
        <w:trPr>
          <w:jc w:val="center"/>
        </w:trPr>
        <w:tc>
          <w:tcPr>
            <w:tcW w:w="906" w:type="pct"/>
            <w:tcBorders>
              <w:top w:val="single" w:sz="6" w:space="0" w:color="auto"/>
            </w:tcBorders>
          </w:tcPr>
          <w:p w14:paraId="25B60DCC" w14:textId="77777777" w:rsidR="000764B7" w:rsidRDefault="000764B7" w:rsidP="007F7038">
            <w:pPr>
              <w:pStyle w:val="TAL"/>
            </w:pPr>
            <w:r>
              <w:t>n/a</w:t>
            </w:r>
          </w:p>
        </w:tc>
        <w:tc>
          <w:tcPr>
            <w:tcW w:w="228" w:type="pct"/>
            <w:tcBorders>
              <w:top w:val="single" w:sz="6" w:space="0" w:color="auto"/>
            </w:tcBorders>
          </w:tcPr>
          <w:p w14:paraId="543C1B5B" w14:textId="77777777" w:rsidR="000764B7" w:rsidRDefault="000764B7" w:rsidP="007F7038">
            <w:pPr>
              <w:pStyle w:val="TAC"/>
            </w:pPr>
          </w:p>
        </w:tc>
        <w:tc>
          <w:tcPr>
            <w:tcW w:w="608" w:type="pct"/>
            <w:tcBorders>
              <w:top w:val="single" w:sz="6" w:space="0" w:color="auto"/>
            </w:tcBorders>
          </w:tcPr>
          <w:p w14:paraId="20F26081" w14:textId="77777777" w:rsidR="000764B7" w:rsidRDefault="000764B7" w:rsidP="007F7038">
            <w:pPr>
              <w:pStyle w:val="TAC"/>
            </w:pPr>
          </w:p>
        </w:tc>
        <w:tc>
          <w:tcPr>
            <w:tcW w:w="607" w:type="pct"/>
            <w:tcBorders>
              <w:top w:val="single" w:sz="6" w:space="0" w:color="auto"/>
            </w:tcBorders>
          </w:tcPr>
          <w:p w14:paraId="0D6D04AA" w14:textId="77777777" w:rsidR="000764B7" w:rsidRDefault="000764B7" w:rsidP="007F7038">
            <w:pPr>
              <w:pStyle w:val="TAL"/>
            </w:pPr>
            <w:r>
              <w:t>204 No Content</w:t>
            </w:r>
          </w:p>
        </w:tc>
        <w:tc>
          <w:tcPr>
            <w:tcW w:w="2652" w:type="pct"/>
            <w:tcBorders>
              <w:top w:val="single" w:sz="6" w:space="0" w:color="auto"/>
            </w:tcBorders>
          </w:tcPr>
          <w:p w14:paraId="2A58B265" w14:textId="3FE7EEC3" w:rsidR="000764B7" w:rsidRDefault="000764B7" w:rsidP="00AC7C73">
            <w:pPr>
              <w:pStyle w:val="TAL"/>
            </w:pPr>
            <w:r>
              <w:t xml:space="preserve">Successful case: The Individual </w:t>
            </w:r>
            <w:del w:id="917" w:author="C3-254384" w:date="2025-10-22T16:23:00Z">
              <w:r w:rsidDel="00AC7C73">
                <w:delText xml:space="preserve">AF </w:delText>
              </w:r>
            </w:del>
            <w:r>
              <w:t>VFL Subscription resource matching the subscriptionId was deleted.</w:t>
            </w:r>
          </w:p>
        </w:tc>
      </w:tr>
      <w:tr w:rsidR="000764B7" w14:paraId="455577B6" w14:textId="77777777" w:rsidTr="007F7038">
        <w:trPr>
          <w:trHeight w:val="1086"/>
          <w:jc w:val="center"/>
        </w:trPr>
        <w:tc>
          <w:tcPr>
            <w:tcW w:w="906" w:type="pct"/>
          </w:tcPr>
          <w:p w14:paraId="213529F3" w14:textId="77777777" w:rsidR="000764B7" w:rsidRDefault="000764B7" w:rsidP="007F7038">
            <w:pPr>
              <w:pStyle w:val="TAL"/>
            </w:pPr>
            <w:r>
              <w:t>RedirectResponse</w:t>
            </w:r>
          </w:p>
        </w:tc>
        <w:tc>
          <w:tcPr>
            <w:tcW w:w="228" w:type="pct"/>
          </w:tcPr>
          <w:p w14:paraId="0F970035" w14:textId="77777777" w:rsidR="000764B7" w:rsidRDefault="000764B7" w:rsidP="007F7038">
            <w:pPr>
              <w:pStyle w:val="TAC"/>
            </w:pPr>
            <w:r>
              <w:t>O</w:t>
            </w:r>
          </w:p>
        </w:tc>
        <w:tc>
          <w:tcPr>
            <w:tcW w:w="608" w:type="pct"/>
          </w:tcPr>
          <w:p w14:paraId="2EEFBC2F" w14:textId="77777777" w:rsidR="000764B7" w:rsidRDefault="000764B7" w:rsidP="007F7038">
            <w:pPr>
              <w:pStyle w:val="TAC"/>
            </w:pPr>
            <w:r>
              <w:t>0..1</w:t>
            </w:r>
          </w:p>
        </w:tc>
        <w:tc>
          <w:tcPr>
            <w:tcW w:w="607" w:type="pct"/>
          </w:tcPr>
          <w:p w14:paraId="3E132320" w14:textId="77777777" w:rsidR="000764B7" w:rsidRDefault="000764B7" w:rsidP="007F7038">
            <w:pPr>
              <w:pStyle w:val="TAL"/>
            </w:pPr>
            <w:r>
              <w:t>307 Temporary Redirect</w:t>
            </w:r>
          </w:p>
        </w:tc>
        <w:tc>
          <w:tcPr>
            <w:tcW w:w="2652" w:type="pct"/>
          </w:tcPr>
          <w:p w14:paraId="7F376A79" w14:textId="77777777" w:rsidR="000764B7" w:rsidRDefault="000764B7" w:rsidP="007F7038">
            <w:pPr>
              <w:pStyle w:val="TAL"/>
            </w:pPr>
            <w:r>
              <w:t>Temporary redirection.</w:t>
            </w:r>
          </w:p>
          <w:p w14:paraId="0BFC9AB9" w14:textId="77777777" w:rsidR="000764B7" w:rsidRDefault="000764B7" w:rsidP="007F7038">
            <w:pPr>
              <w:pStyle w:val="TAL"/>
            </w:pPr>
          </w:p>
          <w:p w14:paraId="74C85AEF" w14:textId="77777777" w:rsidR="000764B7" w:rsidRDefault="000764B7" w:rsidP="007F7038">
            <w:pPr>
              <w:pStyle w:val="TAL"/>
            </w:pPr>
            <w:r>
              <w:t>(NOTE 2)</w:t>
            </w:r>
          </w:p>
        </w:tc>
      </w:tr>
      <w:tr w:rsidR="000764B7" w14:paraId="47D00E3E" w14:textId="77777777" w:rsidTr="007F7038">
        <w:trPr>
          <w:jc w:val="center"/>
        </w:trPr>
        <w:tc>
          <w:tcPr>
            <w:tcW w:w="906" w:type="pct"/>
          </w:tcPr>
          <w:p w14:paraId="7ADE68BD" w14:textId="77777777" w:rsidR="000764B7" w:rsidRDefault="000764B7" w:rsidP="007F7038">
            <w:pPr>
              <w:pStyle w:val="TAL"/>
            </w:pPr>
            <w:r>
              <w:t>RedirectResponse</w:t>
            </w:r>
          </w:p>
        </w:tc>
        <w:tc>
          <w:tcPr>
            <w:tcW w:w="228" w:type="pct"/>
          </w:tcPr>
          <w:p w14:paraId="416522E1" w14:textId="77777777" w:rsidR="000764B7" w:rsidRDefault="000764B7" w:rsidP="007F7038">
            <w:pPr>
              <w:pStyle w:val="TAC"/>
            </w:pPr>
            <w:r>
              <w:t>O</w:t>
            </w:r>
          </w:p>
        </w:tc>
        <w:tc>
          <w:tcPr>
            <w:tcW w:w="608" w:type="pct"/>
          </w:tcPr>
          <w:p w14:paraId="5FF7F444" w14:textId="77777777" w:rsidR="000764B7" w:rsidRDefault="000764B7" w:rsidP="007F7038">
            <w:pPr>
              <w:pStyle w:val="TAC"/>
            </w:pPr>
            <w:r>
              <w:t>0..1</w:t>
            </w:r>
          </w:p>
        </w:tc>
        <w:tc>
          <w:tcPr>
            <w:tcW w:w="607" w:type="pct"/>
          </w:tcPr>
          <w:p w14:paraId="4662CF70" w14:textId="77777777" w:rsidR="000764B7" w:rsidRDefault="000764B7" w:rsidP="007F7038">
            <w:pPr>
              <w:pStyle w:val="TAL"/>
            </w:pPr>
            <w:r>
              <w:t>308 Permanent Redirect</w:t>
            </w:r>
          </w:p>
        </w:tc>
        <w:tc>
          <w:tcPr>
            <w:tcW w:w="2652" w:type="pct"/>
          </w:tcPr>
          <w:p w14:paraId="57BCC365" w14:textId="77777777" w:rsidR="000764B7" w:rsidRDefault="000764B7" w:rsidP="007F7038">
            <w:pPr>
              <w:pStyle w:val="TAL"/>
            </w:pPr>
            <w:r>
              <w:t>Permanent redirection.</w:t>
            </w:r>
          </w:p>
          <w:p w14:paraId="7FA0CD02" w14:textId="77777777" w:rsidR="000764B7" w:rsidRDefault="000764B7" w:rsidP="007F7038">
            <w:pPr>
              <w:pStyle w:val="TAL"/>
            </w:pPr>
          </w:p>
          <w:p w14:paraId="56E5C554" w14:textId="77777777" w:rsidR="000764B7" w:rsidRDefault="000764B7" w:rsidP="007F7038">
            <w:pPr>
              <w:pStyle w:val="TAL"/>
            </w:pPr>
            <w:r>
              <w:t>(NOTE 2)</w:t>
            </w:r>
          </w:p>
        </w:tc>
      </w:tr>
      <w:tr w:rsidR="000764B7" w14:paraId="57933D41" w14:textId="77777777" w:rsidTr="007F7038">
        <w:trPr>
          <w:jc w:val="center"/>
        </w:trPr>
        <w:tc>
          <w:tcPr>
            <w:tcW w:w="5000" w:type="pct"/>
            <w:gridSpan w:val="5"/>
          </w:tcPr>
          <w:p w14:paraId="13BF3B7D" w14:textId="77777777" w:rsidR="000764B7" w:rsidRDefault="000764B7" w:rsidP="007F7038">
            <w:pPr>
              <w:pStyle w:val="TAN"/>
            </w:pPr>
            <w:r>
              <w:t>NOTE 1:</w:t>
            </w:r>
            <w:r>
              <w:tab/>
              <w:t>The mandatory HTTP error status codes for the DELETE method listed in table 5.2.7.1-1 of 3GPP TS 29.500 [4] also apply.</w:t>
            </w:r>
          </w:p>
          <w:p w14:paraId="2A59F185" w14:textId="77777777" w:rsidR="000764B7" w:rsidRDefault="000764B7" w:rsidP="007F703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6A1BA75" w14:textId="77777777" w:rsidR="000764B7" w:rsidRDefault="000764B7" w:rsidP="000764B7">
      <w:pPr>
        <w:rPr>
          <w:lang w:val="en-US"/>
        </w:rPr>
      </w:pPr>
    </w:p>
    <w:p w14:paraId="457AFE29" w14:textId="1BEA722B" w:rsidR="000764B7" w:rsidRDefault="000764B7" w:rsidP="000764B7">
      <w:pPr>
        <w:pStyle w:val="TH"/>
      </w:pPr>
      <w:r>
        <w:t>Table 6.2.3.3.3.</w:t>
      </w:r>
      <w:del w:id="918" w:author="C3-254384" w:date="2025-10-22T16:24:00Z">
        <w:r w:rsidDel="00AC7C73">
          <w:delText>3</w:delText>
        </w:r>
      </w:del>
      <w:ins w:id="919" w:author="C3-254384" w:date="2025-10-22T16:24:00Z">
        <w:r w:rsidR="00AC7C73">
          <w:t>4</w:t>
        </w:r>
      </w:ins>
      <w:r>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68B878D0" w14:textId="77777777" w:rsidTr="007F7038">
        <w:trPr>
          <w:jc w:val="center"/>
        </w:trPr>
        <w:tc>
          <w:tcPr>
            <w:tcW w:w="1027" w:type="pct"/>
            <w:tcBorders>
              <w:bottom w:val="single" w:sz="6" w:space="0" w:color="auto"/>
            </w:tcBorders>
            <w:shd w:val="clear" w:color="auto" w:fill="C0C0C0"/>
          </w:tcPr>
          <w:p w14:paraId="1A7534B4" w14:textId="77777777" w:rsidR="000764B7" w:rsidRDefault="000764B7" w:rsidP="007F7038">
            <w:pPr>
              <w:pStyle w:val="TAH"/>
            </w:pPr>
            <w:r>
              <w:t>Name</w:t>
            </w:r>
          </w:p>
        </w:tc>
        <w:tc>
          <w:tcPr>
            <w:tcW w:w="529" w:type="pct"/>
            <w:tcBorders>
              <w:bottom w:val="single" w:sz="6" w:space="0" w:color="auto"/>
            </w:tcBorders>
            <w:shd w:val="clear" w:color="auto" w:fill="C0C0C0"/>
          </w:tcPr>
          <w:p w14:paraId="1D738DA6" w14:textId="77777777" w:rsidR="000764B7" w:rsidRDefault="000764B7" w:rsidP="007F7038">
            <w:pPr>
              <w:pStyle w:val="TAH"/>
            </w:pPr>
            <w:r>
              <w:t>Data type</w:t>
            </w:r>
          </w:p>
        </w:tc>
        <w:tc>
          <w:tcPr>
            <w:tcW w:w="217" w:type="pct"/>
            <w:tcBorders>
              <w:bottom w:val="single" w:sz="6" w:space="0" w:color="auto"/>
            </w:tcBorders>
            <w:shd w:val="clear" w:color="auto" w:fill="C0C0C0"/>
          </w:tcPr>
          <w:p w14:paraId="750DCBE1" w14:textId="77777777" w:rsidR="000764B7" w:rsidRDefault="000764B7" w:rsidP="007F7038">
            <w:pPr>
              <w:pStyle w:val="TAH"/>
            </w:pPr>
            <w:r>
              <w:t>P</w:t>
            </w:r>
          </w:p>
        </w:tc>
        <w:tc>
          <w:tcPr>
            <w:tcW w:w="581" w:type="pct"/>
            <w:tcBorders>
              <w:bottom w:val="single" w:sz="6" w:space="0" w:color="auto"/>
            </w:tcBorders>
            <w:shd w:val="clear" w:color="auto" w:fill="C0C0C0"/>
          </w:tcPr>
          <w:p w14:paraId="2D5367E2" w14:textId="77777777" w:rsidR="000764B7" w:rsidRDefault="000764B7" w:rsidP="007F7038">
            <w:pPr>
              <w:pStyle w:val="TAH"/>
            </w:pPr>
            <w:r>
              <w:t>Cardinality</w:t>
            </w:r>
          </w:p>
        </w:tc>
        <w:tc>
          <w:tcPr>
            <w:tcW w:w="2645" w:type="pct"/>
            <w:tcBorders>
              <w:bottom w:val="single" w:sz="6" w:space="0" w:color="auto"/>
            </w:tcBorders>
            <w:shd w:val="clear" w:color="auto" w:fill="C0C0C0"/>
            <w:vAlign w:val="center"/>
          </w:tcPr>
          <w:p w14:paraId="73C5075D" w14:textId="77777777" w:rsidR="000764B7" w:rsidRDefault="000764B7" w:rsidP="007F7038">
            <w:pPr>
              <w:pStyle w:val="TAH"/>
            </w:pPr>
            <w:r>
              <w:t>Description</w:t>
            </w:r>
          </w:p>
        </w:tc>
      </w:tr>
      <w:tr w:rsidR="000764B7" w14:paraId="31079E7D" w14:textId="77777777" w:rsidTr="007F7038">
        <w:trPr>
          <w:jc w:val="center"/>
        </w:trPr>
        <w:tc>
          <w:tcPr>
            <w:tcW w:w="1027" w:type="pct"/>
            <w:tcBorders>
              <w:top w:val="single" w:sz="6" w:space="0" w:color="auto"/>
            </w:tcBorders>
          </w:tcPr>
          <w:p w14:paraId="07FFB17C" w14:textId="77777777" w:rsidR="000764B7" w:rsidRDefault="000764B7" w:rsidP="007F7038">
            <w:pPr>
              <w:pStyle w:val="TAL"/>
            </w:pPr>
            <w:r>
              <w:t>Location</w:t>
            </w:r>
          </w:p>
        </w:tc>
        <w:tc>
          <w:tcPr>
            <w:tcW w:w="529" w:type="pct"/>
            <w:tcBorders>
              <w:top w:val="single" w:sz="6" w:space="0" w:color="auto"/>
            </w:tcBorders>
          </w:tcPr>
          <w:p w14:paraId="7748A76D" w14:textId="77777777" w:rsidR="000764B7" w:rsidRDefault="000764B7" w:rsidP="007F7038">
            <w:pPr>
              <w:pStyle w:val="TAL"/>
            </w:pPr>
            <w:r>
              <w:t>string</w:t>
            </w:r>
          </w:p>
        </w:tc>
        <w:tc>
          <w:tcPr>
            <w:tcW w:w="217" w:type="pct"/>
            <w:tcBorders>
              <w:top w:val="single" w:sz="6" w:space="0" w:color="auto"/>
            </w:tcBorders>
          </w:tcPr>
          <w:p w14:paraId="394C0872" w14:textId="77777777" w:rsidR="000764B7" w:rsidRDefault="000764B7" w:rsidP="007F7038">
            <w:pPr>
              <w:pStyle w:val="TAC"/>
            </w:pPr>
            <w:r>
              <w:t>M</w:t>
            </w:r>
          </w:p>
        </w:tc>
        <w:tc>
          <w:tcPr>
            <w:tcW w:w="581" w:type="pct"/>
            <w:tcBorders>
              <w:top w:val="single" w:sz="6" w:space="0" w:color="auto"/>
            </w:tcBorders>
          </w:tcPr>
          <w:p w14:paraId="34ECBD07" w14:textId="77777777" w:rsidR="000764B7" w:rsidRDefault="000764B7" w:rsidP="007F7038">
            <w:pPr>
              <w:pStyle w:val="TAL"/>
            </w:pPr>
            <w:r>
              <w:t>1</w:t>
            </w:r>
          </w:p>
        </w:tc>
        <w:tc>
          <w:tcPr>
            <w:tcW w:w="2645" w:type="pct"/>
            <w:tcBorders>
              <w:top w:val="single" w:sz="6" w:space="0" w:color="auto"/>
            </w:tcBorders>
            <w:vAlign w:val="center"/>
          </w:tcPr>
          <w:p w14:paraId="791C978C" w14:textId="77777777" w:rsidR="000764B7" w:rsidRDefault="000764B7" w:rsidP="007F7038">
            <w:pPr>
              <w:pStyle w:val="TAL"/>
            </w:pPr>
            <w:r>
              <w:t>Contains an alternative URI of the resource located in an alternative AF (service) instance</w:t>
            </w:r>
            <w:r>
              <w:rPr>
                <w:lang w:eastAsia="fr-FR"/>
              </w:rPr>
              <w:t xml:space="preserve"> towards which the request is redirected</w:t>
            </w:r>
            <w:r>
              <w:t>.</w:t>
            </w:r>
          </w:p>
          <w:p w14:paraId="58EEC62D" w14:textId="77777777" w:rsidR="000764B7" w:rsidRDefault="000764B7" w:rsidP="007F7038">
            <w:pPr>
              <w:pStyle w:val="TAL"/>
            </w:pPr>
          </w:p>
          <w:p w14:paraId="5B3590FA" w14:textId="77777777" w:rsidR="000764B7" w:rsidRDefault="000764B7" w:rsidP="007F7038">
            <w:pPr>
              <w:pStyle w:val="TAL"/>
            </w:pPr>
            <w:r>
              <w:t xml:space="preserve">For the case where the request is redirected to the same target via a different SCP, refer to </w:t>
            </w:r>
            <w:r w:rsidRPr="00A0180C">
              <w:t>clause 6.10.9.1 of 3GPP TS </w:t>
            </w:r>
            <w:r>
              <w:t>29.500 [4].</w:t>
            </w:r>
          </w:p>
        </w:tc>
      </w:tr>
      <w:tr w:rsidR="000764B7" w14:paraId="5A8E4445" w14:textId="77777777" w:rsidTr="007F7038">
        <w:trPr>
          <w:jc w:val="center"/>
        </w:trPr>
        <w:tc>
          <w:tcPr>
            <w:tcW w:w="1027" w:type="pct"/>
          </w:tcPr>
          <w:p w14:paraId="0C57E8D2" w14:textId="77777777" w:rsidR="000764B7" w:rsidRDefault="000764B7" w:rsidP="007F7038">
            <w:pPr>
              <w:pStyle w:val="TAL"/>
            </w:pPr>
            <w:r>
              <w:rPr>
                <w:lang w:eastAsia="zh-CN"/>
              </w:rPr>
              <w:t>3gpp-Sbi-Target-Nf-Id</w:t>
            </w:r>
          </w:p>
        </w:tc>
        <w:tc>
          <w:tcPr>
            <w:tcW w:w="529" w:type="pct"/>
          </w:tcPr>
          <w:p w14:paraId="238B77BD" w14:textId="77777777" w:rsidR="000764B7" w:rsidRDefault="000764B7" w:rsidP="007F7038">
            <w:pPr>
              <w:pStyle w:val="TAL"/>
            </w:pPr>
            <w:r>
              <w:rPr>
                <w:lang w:eastAsia="fr-FR"/>
              </w:rPr>
              <w:t>string</w:t>
            </w:r>
          </w:p>
        </w:tc>
        <w:tc>
          <w:tcPr>
            <w:tcW w:w="217" w:type="pct"/>
          </w:tcPr>
          <w:p w14:paraId="387D5105" w14:textId="77777777" w:rsidR="000764B7" w:rsidRDefault="000764B7" w:rsidP="007F7038">
            <w:pPr>
              <w:pStyle w:val="TAC"/>
            </w:pPr>
            <w:r>
              <w:rPr>
                <w:lang w:eastAsia="fr-FR"/>
              </w:rPr>
              <w:t>O</w:t>
            </w:r>
          </w:p>
        </w:tc>
        <w:tc>
          <w:tcPr>
            <w:tcW w:w="581" w:type="pct"/>
          </w:tcPr>
          <w:p w14:paraId="3A9A11F8" w14:textId="77777777" w:rsidR="000764B7" w:rsidRDefault="000764B7" w:rsidP="007F7038">
            <w:pPr>
              <w:pStyle w:val="TAL"/>
            </w:pPr>
            <w:r>
              <w:rPr>
                <w:lang w:eastAsia="fr-FR"/>
              </w:rPr>
              <w:t>0..1</w:t>
            </w:r>
          </w:p>
        </w:tc>
        <w:tc>
          <w:tcPr>
            <w:tcW w:w="2645" w:type="pct"/>
            <w:vAlign w:val="center"/>
          </w:tcPr>
          <w:p w14:paraId="43B0392D" w14:textId="77777777" w:rsidR="000764B7" w:rsidRDefault="000764B7" w:rsidP="007F7038">
            <w:pPr>
              <w:pStyle w:val="TAL"/>
            </w:pPr>
            <w:r>
              <w:rPr>
                <w:lang w:eastAsia="fr-FR"/>
              </w:rPr>
              <w:t>Contains the identifier of the target NF (service) instance towards which the request is redirected.</w:t>
            </w:r>
          </w:p>
        </w:tc>
      </w:tr>
    </w:tbl>
    <w:p w14:paraId="1EDDEB80" w14:textId="77777777" w:rsidR="000764B7" w:rsidRDefault="000764B7" w:rsidP="000764B7"/>
    <w:p w14:paraId="42A05E93" w14:textId="641C7C34" w:rsidR="000764B7" w:rsidRDefault="000764B7" w:rsidP="000764B7">
      <w:pPr>
        <w:pStyle w:val="TH"/>
      </w:pPr>
      <w:r>
        <w:t>Table 6.2.3.3.3.</w:t>
      </w:r>
      <w:del w:id="920" w:author="C3-254384" w:date="2025-10-22T16:24:00Z">
        <w:r w:rsidDel="00AC7C73">
          <w:delText>3</w:delText>
        </w:r>
      </w:del>
      <w:ins w:id="921" w:author="C3-254384" w:date="2025-10-22T16:24:00Z">
        <w:r w:rsidR="00AC7C73">
          <w:t>4</w:t>
        </w:r>
      </w:ins>
      <w:r>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33716790" w14:textId="77777777" w:rsidTr="007F7038">
        <w:trPr>
          <w:jc w:val="center"/>
        </w:trPr>
        <w:tc>
          <w:tcPr>
            <w:tcW w:w="1027" w:type="pct"/>
            <w:tcBorders>
              <w:bottom w:val="single" w:sz="6" w:space="0" w:color="auto"/>
            </w:tcBorders>
            <w:shd w:val="clear" w:color="auto" w:fill="C0C0C0"/>
          </w:tcPr>
          <w:p w14:paraId="1D58F569" w14:textId="77777777" w:rsidR="000764B7" w:rsidRDefault="000764B7" w:rsidP="007F7038">
            <w:pPr>
              <w:pStyle w:val="TAH"/>
            </w:pPr>
            <w:r>
              <w:t>Name</w:t>
            </w:r>
          </w:p>
        </w:tc>
        <w:tc>
          <w:tcPr>
            <w:tcW w:w="529" w:type="pct"/>
            <w:tcBorders>
              <w:bottom w:val="single" w:sz="6" w:space="0" w:color="auto"/>
            </w:tcBorders>
            <w:shd w:val="clear" w:color="auto" w:fill="C0C0C0"/>
          </w:tcPr>
          <w:p w14:paraId="78CB85F9" w14:textId="77777777" w:rsidR="000764B7" w:rsidRDefault="000764B7" w:rsidP="007F7038">
            <w:pPr>
              <w:pStyle w:val="TAH"/>
            </w:pPr>
            <w:r>
              <w:t>Data type</w:t>
            </w:r>
          </w:p>
        </w:tc>
        <w:tc>
          <w:tcPr>
            <w:tcW w:w="217" w:type="pct"/>
            <w:tcBorders>
              <w:bottom w:val="single" w:sz="6" w:space="0" w:color="auto"/>
            </w:tcBorders>
            <w:shd w:val="clear" w:color="auto" w:fill="C0C0C0"/>
          </w:tcPr>
          <w:p w14:paraId="32DF9094" w14:textId="77777777" w:rsidR="000764B7" w:rsidRDefault="000764B7" w:rsidP="007F7038">
            <w:pPr>
              <w:pStyle w:val="TAH"/>
            </w:pPr>
            <w:r>
              <w:t>P</w:t>
            </w:r>
          </w:p>
        </w:tc>
        <w:tc>
          <w:tcPr>
            <w:tcW w:w="581" w:type="pct"/>
            <w:tcBorders>
              <w:bottom w:val="single" w:sz="6" w:space="0" w:color="auto"/>
            </w:tcBorders>
            <w:shd w:val="clear" w:color="auto" w:fill="C0C0C0"/>
          </w:tcPr>
          <w:p w14:paraId="45BA3FA1" w14:textId="77777777" w:rsidR="000764B7" w:rsidRDefault="000764B7" w:rsidP="007F7038">
            <w:pPr>
              <w:pStyle w:val="TAH"/>
            </w:pPr>
            <w:r>
              <w:t>Cardinality</w:t>
            </w:r>
          </w:p>
        </w:tc>
        <w:tc>
          <w:tcPr>
            <w:tcW w:w="2646" w:type="pct"/>
            <w:tcBorders>
              <w:bottom w:val="single" w:sz="6" w:space="0" w:color="auto"/>
            </w:tcBorders>
            <w:shd w:val="clear" w:color="auto" w:fill="C0C0C0"/>
            <w:vAlign w:val="center"/>
          </w:tcPr>
          <w:p w14:paraId="1527D05E" w14:textId="77777777" w:rsidR="000764B7" w:rsidRDefault="000764B7" w:rsidP="007F7038">
            <w:pPr>
              <w:pStyle w:val="TAH"/>
            </w:pPr>
            <w:r>
              <w:t>Description</w:t>
            </w:r>
          </w:p>
        </w:tc>
      </w:tr>
      <w:tr w:rsidR="000764B7" w14:paraId="28121872" w14:textId="77777777" w:rsidTr="007F7038">
        <w:trPr>
          <w:jc w:val="center"/>
        </w:trPr>
        <w:tc>
          <w:tcPr>
            <w:tcW w:w="1027" w:type="pct"/>
            <w:tcBorders>
              <w:top w:val="single" w:sz="6" w:space="0" w:color="auto"/>
            </w:tcBorders>
          </w:tcPr>
          <w:p w14:paraId="209EC8BF" w14:textId="77777777" w:rsidR="000764B7" w:rsidRDefault="000764B7" w:rsidP="007F7038">
            <w:pPr>
              <w:pStyle w:val="TAL"/>
            </w:pPr>
            <w:r>
              <w:t>Location</w:t>
            </w:r>
          </w:p>
        </w:tc>
        <w:tc>
          <w:tcPr>
            <w:tcW w:w="529" w:type="pct"/>
            <w:tcBorders>
              <w:top w:val="single" w:sz="6" w:space="0" w:color="auto"/>
            </w:tcBorders>
          </w:tcPr>
          <w:p w14:paraId="0687FB2A" w14:textId="77777777" w:rsidR="000764B7" w:rsidRDefault="000764B7" w:rsidP="007F7038">
            <w:pPr>
              <w:pStyle w:val="TAL"/>
            </w:pPr>
            <w:r>
              <w:t>string</w:t>
            </w:r>
          </w:p>
        </w:tc>
        <w:tc>
          <w:tcPr>
            <w:tcW w:w="217" w:type="pct"/>
            <w:tcBorders>
              <w:top w:val="single" w:sz="6" w:space="0" w:color="auto"/>
            </w:tcBorders>
          </w:tcPr>
          <w:p w14:paraId="29BB4171" w14:textId="77777777" w:rsidR="000764B7" w:rsidRDefault="000764B7" w:rsidP="007F7038">
            <w:pPr>
              <w:pStyle w:val="TAC"/>
            </w:pPr>
            <w:r>
              <w:t>M</w:t>
            </w:r>
          </w:p>
        </w:tc>
        <w:tc>
          <w:tcPr>
            <w:tcW w:w="581" w:type="pct"/>
            <w:tcBorders>
              <w:top w:val="single" w:sz="6" w:space="0" w:color="auto"/>
            </w:tcBorders>
          </w:tcPr>
          <w:p w14:paraId="0FCA54F6" w14:textId="77777777" w:rsidR="000764B7" w:rsidRDefault="000764B7" w:rsidP="007F7038">
            <w:pPr>
              <w:pStyle w:val="TAL"/>
            </w:pPr>
            <w:r>
              <w:t>1</w:t>
            </w:r>
          </w:p>
        </w:tc>
        <w:tc>
          <w:tcPr>
            <w:tcW w:w="2646" w:type="pct"/>
            <w:tcBorders>
              <w:top w:val="single" w:sz="6" w:space="0" w:color="auto"/>
            </w:tcBorders>
            <w:vAlign w:val="center"/>
          </w:tcPr>
          <w:p w14:paraId="602A0ABA" w14:textId="77777777" w:rsidR="000764B7" w:rsidRDefault="000764B7" w:rsidP="007F7038">
            <w:pPr>
              <w:pStyle w:val="TAL"/>
            </w:pPr>
            <w:r>
              <w:t>Contains an alternative URI of the resource located in an alternative AF (service) instance</w:t>
            </w:r>
            <w:r>
              <w:rPr>
                <w:lang w:eastAsia="fr-FR"/>
              </w:rPr>
              <w:t xml:space="preserve"> towards which the request is redirected</w:t>
            </w:r>
            <w:r>
              <w:t>.</w:t>
            </w:r>
          </w:p>
          <w:p w14:paraId="47EA6599" w14:textId="77777777" w:rsidR="000764B7" w:rsidRDefault="000764B7" w:rsidP="007F7038">
            <w:pPr>
              <w:pStyle w:val="TAL"/>
            </w:pPr>
          </w:p>
          <w:p w14:paraId="06488B3B" w14:textId="77777777" w:rsidR="000764B7" w:rsidRDefault="000764B7" w:rsidP="007F7038">
            <w:pPr>
              <w:pStyle w:val="TAL"/>
            </w:pPr>
            <w:r>
              <w:t xml:space="preserve">For the case where the request is redirected to the same target via a different SCP, refer to </w:t>
            </w:r>
            <w:r w:rsidRPr="00A0180C">
              <w:t>clause 6.10.9.1 of 3GPP TS </w:t>
            </w:r>
            <w:r>
              <w:t>29.500 [4].</w:t>
            </w:r>
          </w:p>
        </w:tc>
      </w:tr>
      <w:tr w:rsidR="000764B7" w14:paraId="5569EDF7" w14:textId="77777777" w:rsidTr="007F7038">
        <w:trPr>
          <w:jc w:val="center"/>
        </w:trPr>
        <w:tc>
          <w:tcPr>
            <w:tcW w:w="1027" w:type="pct"/>
          </w:tcPr>
          <w:p w14:paraId="5940A83A" w14:textId="77777777" w:rsidR="000764B7" w:rsidRDefault="000764B7" w:rsidP="007F7038">
            <w:pPr>
              <w:pStyle w:val="TAL"/>
            </w:pPr>
            <w:r>
              <w:rPr>
                <w:lang w:eastAsia="zh-CN"/>
              </w:rPr>
              <w:t>3gpp-Sbi-Target-Nf-Id</w:t>
            </w:r>
          </w:p>
        </w:tc>
        <w:tc>
          <w:tcPr>
            <w:tcW w:w="529" w:type="pct"/>
          </w:tcPr>
          <w:p w14:paraId="2082989B" w14:textId="77777777" w:rsidR="000764B7" w:rsidRDefault="000764B7" w:rsidP="007F7038">
            <w:pPr>
              <w:pStyle w:val="TAL"/>
            </w:pPr>
            <w:r>
              <w:rPr>
                <w:lang w:eastAsia="fr-FR"/>
              </w:rPr>
              <w:t>string</w:t>
            </w:r>
          </w:p>
        </w:tc>
        <w:tc>
          <w:tcPr>
            <w:tcW w:w="217" w:type="pct"/>
          </w:tcPr>
          <w:p w14:paraId="4D253C7D" w14:textId="77777777" w:rsidR="000764B7" w:rsidRDefault="000764B7" w:rsidP="007F7038">
            <w:pPr>
              <w:pStyle w:val="TAC"/>
            </w:pPr>
            <w:r>
              <w:rPr>
                <w:lang w:eastAsia="fr-FR"/>
              </w:rPr>
              <w:t>O</w:t>
            </w:r>
          </w:p>
        </w:tc>
        <w:tc>
          <w:tcPr>
            <w:tcW w:w="581" w:type="pct"/>
          </w:tcPr>
          <w:p w14:paraId="288E5A82" w14:textId="77777777" w:rsidR="000764B7" w:rsidRDefault="000764B7" w:rsidP="007F7038">
            <w:pPr>
              <w:pStyle w:val="TAL"/>
            </w:pPr>
            <w:r>
              <w:rPr>
                <w:lang w:eastAsia="fr-FR"/>
              </w:rPr>
              <w:t>0..1</w:t>
            </w:r>
          </w:p>
        </w:tc>
        <w:tc>
          <w:tcPr>
            <w:tcW w:w="2646" w:type="pct"/>
            <w:vAlign w:val="center"/>
          </w:tcPr>
          <w:p w14:paraId="7832F18F" w14:textId="77777777" w:rsidR="000764B7" w:rsidRDefault="000764B7" w:rsidP="007F7038">
            <w:pPr>
              <w:pStyle w:val="TAL"/>
            </w:pPr>
            <w:r>
              <w:rPr>
                <w:lang w:eastAsia="fr-FR"/>
              </w:rPr>
              <w:t>Contains the identifier of the target NF (service) instance towards which the request is redirected.</w:t>
            </w:r>
          </w:p>
        </w:tc>
      </w:tr>
    </w:tbl>
    <w:p w14:paraId="5BDAEFAD" w14:textId="77777777" w:rsidR="000764B7" w:rsidRPr="007605E0" w:rsidRDefault="000764B7" w:rsidP="000764B7">
      <w:pPr>
        <w:rPr>
          <w:rFonts w:eastAsia="MS Mincho"/>
          <w:lang w:eastAsia="ja-JP"/>
        </w:rPr>
      </w:pPr>
    </w:p>
    <w:p w14:paraId="79299C9B" w14:textId="77777777" w:rsidR="000764B7" w:rsidRDefault="000764B7" w:rsidP="000764B7">
      <w:pPr>
        <w:pStyle w:val="51"/>
      </w:pPr>
      <w:bookmarkStart w:id="922" w:name="_Toc200962139"/>
      <w:bookmarkStart w:id="923" w:name="_Toc207824813"/>
      <w:r>
        <w:t>6.2.3.3.4</w:t>
      </w:r>
      <w:r>
        <w:tab/>
        <w:t>Resource Custom Operations</w:t>
      </w:r>
      <w:bookmarkEnd w:id="922"/>
      <w:bookmarkEnd w:id="923"/>
    </w:p>
    <w:p w14:paraId="4C69E191" w14:textId="77777777" w:rsidR="000764B7" w:rsidRDefault="000764B7" w:rsidP="000764B7">
      <w:pPr>
        <w:rPr>
          <w:lang w:val="en-US"/>
        </w:rPr>
      </w:pPr>
      <w:r>
        <w:t>None in this release of the specification.</w:t>
      </w:r>
    </w:p>
    <w:p w14:paraId="14FF49E0" w14:textId="77777777" w:rsidR="000764B7" w:rsidRDefault="000764B7" w:rsidP="000764B7">
      <w:pPr>
        <w:pStyle w:val="31"/>
      </w:pPr>
      <w:bookmarkStart w:id="924" w:name="_Toc200962140"/>
      <w:bookmarkStart w:id="925" w:name="_Toc207824814"/>
      <w:r>
        <w:rPr>
          <w:lang w:val="en-US"/>
        </w:rPr>
        <w:t>6.2.4</w:t>
      </w:r>
      <w:r>
        <w:rPr>
          <w:lang w:val="en-US"/>
        </w:rPr>
        <w:tab/>
        <w:t>Custom Operations without associated resources</w:t>
      </w:r>
      <w:bookmarkEnd w:id="924"/>
      <w:bookmarkEnd w:id="925"/>
    </w:p>
    <w:p w14:paraId="20C1D3D2" w14:textId="77777777" w:rsidR="000764B7" w:rsidRDefault="000764B7" w:rsidP="000764B7">
      <w:pPr>
        <w:rPr>
          <w:rFonts w:eastAsia="Batang"/>
        </w:rPr>
      </w:pPr>
      <w:r>
        <w:rPr>
          <w:rFonts w:eastAsia="Batang"/>
        </w:rPr>
        <w:t>None in this release of the specification.</w:t>
      </w:r>
    </w:p>
    <w:p w14:paraId="46E7D0AB" w14:textId="77777777" w:rsidR="000764B7" w:rsidRDefault="000764B7" w:rsidP="000764B7">
      <w:pPr>
        <w:pStyle w:val="31"/>
        <w:rPr>
          <w:lang w:val="en-US"/>
        </w:rPr>
      </w:pPr>
      <w:bookmarkStart w:id="926" w:name="_Toc200962141"/>
      <w:bookmarkStart w:id="927" w:name="_Toc207824815"/>
      <w:r>
        <w:rPr>
          <w:lang w:val="en-US"/>
        </w:rPr>
        <w:lastRenderedPageBreak/>
        <w:t>6.2.5</w:t>
      </w:r>
      <w:r>
        <w:rPr>
          <w:lang w:val="en-US"/>
        </w:rPr>
        <w:tab/>
        <w:t>Notifications</w:t>
      </w:r>
      <w:bookmarkEnd w:id="926"/>
      <w:bookmarkEnd w:id="927"/>
    </w:p>
    <w:p w14:paraId="463CFE7F" w14:textId="77777777" w:rsidR="000764B7" w:rsidRDefault="000764B7" w:rsidP="000764B7">
      <w:pPr>
        <w:pStyle w:val="41"/>
      </w:pPr>
      <w:bookmarkStart w:id="928" w:name="_Toc200962142"/>
      <w:bookmarkStart w:id="929" w:name="_Toc207824816"/>
      <w:r>
        <w:t>6.2.5.1</w:t>
      </w:r>
      <w:r>
        <w:tab/>
        <w:t>General</w:t>
      </w:r>
      <w:bookmarkEnd w:id="928"/>
      <w:bookmarkEnd w:id="929"/>
    </w:p>
    <w:p w14:paraId="2CFC27D4" w14:textId="77777777" w:rsidR="000764B7" w:rsidRDefault="000764B7" w:rsidP="000764B7">
      <w:r>
        <w:t>Notifications shall comply with clause 6.2 of 3GPP TS 29.500 [4] and clause 4.6.2.3 of 3GPP TS 29.501 [5].</w:t>
      </w:r>
    </w:p>
    <w:p w14:paraId="6090B3C0" w14:textId="77777777" w:rsidR="000764B7" w:rsidRDefault="000764B7" w:rsidP="000764B7">
      <w:pPr>
        <w:pStyle w:val="TH"/>
      </w:pPr>
      <w:r>
        <w:t>Table 6.2.5.1-1: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348"/>
        <w:gridCol w:w="2349"/>
        <w:gridCol w:w="1244"/>
        <w:gridCol w:w="3395"/>
      </w:tblGrid>
      <w:tr w:rsidR="000764B7" w14:paraId="77A68F59" w14:textId="77777777" w:rsidTr="007F7038">
        <w:trPr>
          <w:jc w:val="center"/>
        </w:trPr>
        <w:tc>
          <w:tcPr>
            <w:tcW w:w="1258" w:type="pct"/>
            <w:shd w:val="clear" w:color="auto" w:fill="C0C0C0"/>
          </w:tcPr>
          <w:p w14:paraId="2A4CAE62" w14:textId="77777777" w:rsidR="000764B7" w:rsidRDefault="000764B7" w:rsidP="007F7038">
            <w:pPr>
              <w:pStyle w:val="TAH"/>
            </w:pPr>
            <w:r>
              <w:t>Notification</w:t>
            </w:r>
          </w:p>
        </w:tc>
        <w:tc>
          <w:tcPr>
            <w:tcW w:w="1258" w:type="pct"/>
            <w:shd w:val="clear" w:color="auto" w:fill="C0C0C0"/>
            <w:vAlign w:val="center"/>
          </w:tcPr>
          <w:p w14:paraId="5ACAB313" w14:textId="77777777" w:rsidR="000764B7" w:rsidRDefault="000764B7" w:rsidP="007F7038">
            <w:pPr>
              <w:pStyle w:val="TAH"/>
            </w:pPr>
            <w:r>
              <w:t>Callback URI</w:t>
            </w:r>
          </w:p>
        </w:tc>
        <w:tc>
          <w:tcPr>
            <w:tcW w:w="666" w:type="pct"/>
            <w:shd w:val="clear" w:color="auto" w:fill="C0C0C0"/>
            <w:vAlign w:val="center"/>
          </w:tcPr>
          <w:p w14:paraId="2D44D910" w14:textId="77777777" w:rsidR="000764B7" w:rsidRDefault="000764B7" w:rsidP="007F7038">
            <w:pPr>
              <w:pStyle w:val="TAH"/>
            </w:pPr>
            <w:r>
              <w:t>HTTP method or custom operation</w:t>
            </w:r>
          </w:p>
        </w:tc>
        <w:tc>
          <w:tcPr>
            <w:tcW w:w="1818" w:type="pct"/>
            <w:shd w:val="clear" w:color="auto" w:fill="C0C0C0"/>
            <w:vAlign w:val="center"/>
          </w:tcPr>
          <w:p w14:paraId="454809A3" w14:textId="77777777" w:rsidR="000764B7" w:rsidRDefault="000764B7" w:rsidP="007F7038">
            <w:pPr>
              <w:pStyle w:val="TAH"/>
            </w:pPr>
            <w:r>
              <w:t>Description (service operation)</w:t>
            </w:r>
          </w:p>
        </w:tc>
      </w:tr>
      <w:tr w:rsidR="000764B7" w14:paraId="291BC613" w14:textId="77777777" w:rsidTr="007F7038">
        <w:trPr>
          <w:jc w:val="center"/>
        </w:trPr>
        <w:tc>
          <w:tcPr>
            <w:tcW w:w="1258" w:type="pct"/>
          </w:tcPr>
          <w:p w14:paraId="4BD64111" w14:textId="77777777" w:rsidR="000764B7" w:rsidRDefault="000764B7" w:rsidP="007F7038">
            <w:pPr>
              <w:pStyle w:val="TAL"/>
              <w:rPr>
                <w:lang w:val="en-US"/>
              </w:rPr>
            </w:pPr>
            <w:r>
              <w:rPr>
                <w:rFonts w:cs="Arial"/>
                <w:szCs w:val="18"/>
                <w:lang w:val="en-US"/>
              </w:rPr>
              <w:t>Event Notification</w:t>
            </w:r>
          </w:p>
        </w:tc>
        <w:tc>
          <w:tcPr>
            <w:tcW w:w="1258" w:type="pct"/>
          </w:tcPr>
          <w:p w14:paraId="758B0D34" w14:textId="77777777" w:rsidR="000764B7" w:rsidRDefault="000764B7" w:rsidP="007F7038">
            <w:pPr>
              <w:pStyle w:val="TAL"/>
            </w:pPr>
            <w:r>
              <w:rPr>
                <w:lang w:val="en-US"/>
              </w:rPr>
              <w:t>{</w:t>
            </w:r>
            <w:r>
              <w:rPr>
                <w:rFonts w:eastAsia="Batang"/>
              </w:rPr>
              <w:t>notifUri</w:t>
            </w:r>
            <w:r>
              <w:rPr>
                <w:lang w:val="en-US"/>
              </w:rPr>
              <w:t>}</w:t>
            </w:r>
          </w:p>
        </w:tc>
        <w:tc>
          <w:tcPr>
            <w:tcW w:w="666" w:type="pct"/>
          </w:tcPr>
          <w:p w14:paraId="72867089" w14:textId="77777777" w:rsidR="000764B7" w:rsidRDefault="000764B7" w:rsidP="007F7038">
            <w:pPr>
              <w:pStyle w:val="TAL"/>
            </w:pPr>
            <w:r>
              <w:t>POST</w:t>
            </w:r>
          </w:p>
        </w:tc>
        <w:tc>
          <w:tcPr>
            <w:tcW w:w="1818" w:type="pct"/>
          </w:tcPr>
          <w:p w14:paraId="2A98204C" w14:textId="77777777" w:rsidR="000764B7" w:rsidRDefault="000764B7" w:rsidP="007F7038">
            <w:pPr>
              <w:pStyle w:val="TAL"/>
            </w:pPr>
            <w:r>
              <w:t>Report one or several observed Events.</w:t>
            </w:r>
          </w:p>
        </w:tc>
      </w:tr>
    </w:tbl>
    <w:p w14:paraId="298A7ECD" w14:textId="77777777" w:rsidR="000764B7" w:rsidRDefault="000764B7" w:rsidP="000764B7"/>
    <w:p w14:paraId="412F4548" w14:textId="77777777" w:rsidR="000764B7" w:rsidRDefault="000764B7" w:rsidP="000764B7">
      <w:pPr>
        <w:pStyle w:val="41"/>
      </w:pPr>
      <w:bookmarkStart w:id="930" w:name="_Toc200962143"/>
      <w:bookmarkStart w:id="931" w:name="_Toc207824817"/>
      <w:r>
        <w:t>6.2.5.2</w:t>
      </w:r>
      <w:r>
        <w:tab/>
        <w:t>VFL Inference Event Notification</w:t>
      </w:r>
      <w:bookmarkEnd w:id="930"/>
      <w:bookmarkEnd w:id="931"/>
    </w:p>
    <w:p w14:paraId="4D81A795" w14:textId="77777777" w:rsidR="000764B7" w:rsidRDefault="000764B7" w:rsidP="000764B7">
      <w:pPr>
        <w:pStyle w:val="51"/>
      </w:pPr>
      <w:bookmarkStart w:id="932" w:name="_Toc200962144"/>
      <w:bookmarkStart w:id="933" w:name="_Toc207824818"/>
      <w:r>
        <w:t>6.2.5.2.1</w:t>
      </w:r>
      <w:r>
        <w:tab/>
        <w:t>Description</w:t>
      </w:r>
      <w:bookmarkEnd w:id="932"/>
      <w:bookmarkEnd w:id="933"/>
    </w:p>
    <w:p w14:paraId="0206E376" w14:textId="33D5CA6E" w:rsidR="000764B7" w:rsidRDefault="000764B7" w:rsidP="000764B7">
      <w:r>
        <w:t xml:space="preserve">The VFL Inference Event Notification is used by the AF to report one or several observed VFL Inference Events to a NF service consumer that has subscribed to such Notifications via the Individual </w:t>
      </w:r>
      <w:del w:id="934" w:author="C3-254384" w:date="2025-10-22T16:32:00Z">
        <w:r w:rsidDel="00AC7C73">
          <w:delText xml:space="preserve">AF </w:delText>
        </w:r>
      </w:del>
      <w:r>
        <w:t>VFL Inference Subscription Resource.</w:t>
      </w:r>
    </w:p>
    <w:p w14:paraId="5D50E1A9" w14:textId="77777777" w:rsidR="000764B7" w:rsidRDefault="000764B7" w:rsidP="000764B7">
      <w:pPr>
        <w:pStyle w:val="51"/>
      </w:pPr>
      <w:bookmarkStart w:id="935" w:name="_Toc200962145"/>
      <w:bookmarkStart w:id="936" w:name="_Toc207824819"/>
      <w:r>
        <w:t>6.2.5.2.2</w:t>
      </w:r>
      <w:r>
        <w:tab/>
        <w:t>Operation Definition</w:t>
      </w:r>
      <w:bookmarkEnd w:id="935"/>
      <w:bookmarkEnd w:id="936"/>
    </w:p>
    <w:p w14:paraId="02EDE84B" w14:textId="77777777" w:rsidR="000764B7" w:rsidRDefault="000764B7" w:rsidP="000764B7">
      <w:pPr>
        <w:rPr>
          <w:rFonts w:eastAsia="Batang"/>
        </w:rPr>
      </w:pPr>
      <w:r>
        <w:rPr>
          <w:rFonts w:eastAsia="Batang"/>
        </w:rPr>
        <w:t>Callback URI:</w:t>
      </w:r>
      <w:r>
        <w:rPr>
          <w:rFonts w:ascii="Arial" w:eastAsia="Batang" w:hAnsi="Arial"/>
          <w:b/>
          <w:sz w:val="18"/>
        </w:rPr>
        <w:t xml:space="preserve"> {notifUri}</w:t>
      </w:r>
    </w:p>
    <w:p w14:paraId="7BF52BD5" w14:textId="77777777" w:rsidR="000764B7" w:rsidRDefault="000764B7" w:rsidP="000764B7">
      <w:pPr>
        <w:rPr>
          <w:rFonts w:ascii="Arial" w:hAnsi="Arial" w:cs="Arial"/>
        </w:rPr>
      </w:pPr>
      <w:r>
        <w:rPr>
          <w:rFonts w:eastAsia="Batang"/>
        </w:rPr>
        <w:t>The operation shall support the</w:t>
      </w:r>
      <w:r>
        <w:t xml:space="preserve"> c</w:t>
      </w:r>
      <w:r>
        <w:rPr>
          <w:rFonts w:eastAsia="Batang"/>
        </w:rPr>
        <w:t>allback URI variables defined in table 6.2.5.2.2-1</w:t>
      </w:r>
      <w:r>
        <w:rPr>
          <w:rFonts w:ascii="Arial" w:eastAsia="Batang" w:hAnsi="Arial" w:cs="Arial"/>
        </w:rPr>
        <w:t xml:space="preserve">, </w:t>
      </w:r>
      <w:r>
        <w:rPr>
          <w:rFonts w:eastAsia="Batang"/>
        </w:rPr>
        <w:t>the request data structures specified in table 6.2.5.2.2-2 and the response data structure and response codes specified in table 6.2.5.2.2-3.</w:t>
      </w:r>
    </w:p>
    <w:p w14:paraId="079F7921" w14:textId="77777777" w:rsidR="000764B7" w:rsidRDefault="000764B7" w:rsidP="000764B7">
      <w:pPr>
        <w:pStyle w:val="TH"/>
        <w:rPr>
          <w:rFonts w:cs="Arial"/>
        </w:rPr>
      </w:pPr>
      <w:r>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14:paraId="0EE2DED2" w14:textId="77777777" w:rsidTr="007F7038">
        <w:trPr>
          <w:jc w:val="center"/>
        </w:trPr>
        <w:tc>
          <w:tcPr>
            <w:tcW w:w="765" w:type="pct"/>
            <w:shd w:val="clear" w:color="000000" w:fill="C0C0C0"/>
          </w:tcPr>
          <w:p w14:paraId="0BF69D04" w14:textId="77777777" w:rsidR="000764B7" w:rsidRDefault="000764B7" w:rsidP="007F7038">
            <w:pPr>
              <w:pStyle w:val="TAH"/>
            </w:pPr>
            <w:r>
              <w:t>Name</w:t>
            </w:r>
          </w:p>
        </w:tc>
        <w:tc>
          <w:tcPr>
            <w:tcW w:w="647" w:type="pct"/>
            <w:shd w:val="clear" w:color="000000" w:fill="C0C0C0"/>
          </w:tcPr>
          <w:p w14:paraId="0EF25482" w14:textId="77777777" w:rsidR="000764B7" w:rsidRDefault="000764B7" w:rsidP="007F7038">
            <w:pPr>
              <w:pStyle w:val="TAH"/>
            </w:pPr>
            <w:r>
              <w:t>Data type</w:t>
            </w:r>
          </w:p>
        </w:tc>
        <w:tc>
          <w:tcPr>
            <w:tcW w:w="3588" w:type="pct"/>
            <w:shd w:val="clear" w:color="000000" w:fill="C0C0C0"/>
            <w:vAlign w:val="center"/>
          </w:tcPr>
          <w:p w14:paraId="01A0BF98" w14:textId="77777777" w:rsidR="000764B7" w:rsidRDefault="000764B7" w:rsidP="007F7038">
            <w:pPr>
              <w:pStyle w:val="TAH"/>
            </w:pPr>
            <w:r>
              <w:t>Definition</w:t>
            </w:r>
          </w:p>
        </w:tc>
      </w:tr>
      <w:tr w:rsidR="000764B7" w14:paraId="50A307CE" w14:textId="77777777" w:rsidTr="007F7038">
        <w:trPr>
          <w:jc w:val="center"/>
        </w:trPr>
        <w:tc>
          <w:tcPr>
            <w:tcW w:w="765" w:type="pct"/>
          </w:tcPr>
          <w:p w14:paraId="308AE566" w14:textId="77777777" w:rsidR="000764B7" w:rsidRDefault="000764B7" w:rsidP="007F7038">
            <w:pPr>
              <w:pStyle w:val="TAL"/>
            </w:pPr>
            <w:r>
              <w:t>notifUri</w:t>
            </w:r>
          </w:p>
        </w:tc>
        <w:tc>
          <w:tcPr>
            <w:tcW w:w="647" w:type="pct"/>
          </w:tcPr>
          <w:p w14:paraId="5B8F477E" w14:textId="77777777" w:rsidR="000764B7" w:rsidRDefault="000764B7" w:rsidP="007F7038">
            <w:pPr>
              <w:pStyle w:val="TAL"/>
            </w:pPr>
            <w:r>
              <w:t>Uri</w:t>
            </w:r>
          </w:p>
        </w:tc>
        <w:tc>
          <w:tcPr>
            <w:tcW w:w="3588" w:type="pct"/>
            <w:vAlign w:val="center"/>
          </w:tcPr>
          <w:p w14:paraId="22B68F45" w14:textId="45BC1AF4" w:rsidR="000764B7" w:rsidRDefault="000764B7" w:rsidP="00F32A4F">
            <w:pPr>
              <w:pStyle w:val="TAL"/>
            </w:pPr>
            <w:r>
              <w:t xml:space="preserve">The Notification Uri as assigned within the Individual </w:t>
            </w:r>
            <w:del w:id="937" w:author="C3-254384" w:date="2025-10-22T16:32:00Z">
              <w:r w:rsidDel="00F32A4F">
                <w:delText xml:space="preserve">AF </w:delText>
              </w:r>
            </w:del>
            <w:r>
              <w:t>VFL Inference Subscription.</w:t>
            </w:r>
          </w:p>
        </w:tc>
      </w:tr>
    </w:tbl>
    <w:p w14:paraId="196F5D74" w14:textId="77777777" w:rsidR="000764B7" w:rsidRDefault="000764B7" w:rsidP="000764B7"/>
    <w:p w14:paraId="6060E908" w14:textId="77777777" w:rsidR="000764B7" w:rsidRDefault="000764B7" w:rsidP="000764B7">
      <w:pPr>
        <w:pStyle w:val="TH"/>
      </w:pPr>
      <w:r>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14:paraId="7929A56B" w14:textId="77777777" w:rsidTr="007F7038">
        <w:trPr>
          <w:jc w:val="center"/>
        </w:trPr>
        <w:tc>
          <w:tcPr>
            <w:tcW w:w="1833" w:type="dxa"/>
            <w:tcBorders>
              <w:bottom w:val="single" w:sz="6" w:space="0" w:color="auto"/>
            </w:tcBorders>
            <w:shd w:val="clear" w:color="auto" w:fill="C0C0C0"/>
          </w:tcPr>
          <w:p w14:paraId="00D8B319" w14:textId="77777777" w:rsidR="000764B7" w:rsidRDefault="000764B7" w:rsidP="007F7038">
            <w:pPr>
              <w:pStyle w:val="TAH"/>
            </w:pPr>
            <w:r>
              <w:t>Data type</w:t>
            </w:r>
          </w:p>
        </w:tc>
        <w:tc>
          <w:tcPr>
            <w:tcW w:w="1401" w:type="dxa"/>
            <w:tcBorders>
              <w:bottom w:val="single" w:sz="6" w:space="0" w:color="auto"/>
            </w:tcBorders>
            <w:shd w:val="clear" w:color="auto" w:fill="C0C0C0"/>
          </w:tcPr>
          <w:p w14:paraId="145B7BBC" w14:textId="77777777" w:rsidR="000764B7" w:rsidRDefault="000764B7" w:rsidP="007F7038">
            <w:pPr>
              <w:pStyle w:val="TAH"/>
            </w:pPr>
            <w:r>
              <w:t>P</w:t>
            </w:r>
          </w:p>
        </w:tc>
        <w:tc>
          <w:tcPr>
            <w:tcW w:w="1305" w:type="dxa"/>
            <w:tcBorders>
              <w:bottom w:val="single" w:sz="6" w:space="0" w:color="auto"/>
            </w:tcBorders>
            <w:shd w:val="clear" w:color="auto" w:fill="C0C0C0"/>
          </w:tcPr>
          <w:p w14:paraId="14A690E0" w14:textId="77777777" w:rsidR="000764B7" w:rsidRDefault="000764B7" w:rsidP="007F7038">
            <w:pPr>
              <w:pStyle w:val="TAH"/>
            </w:pPr>
            <w:r>
              <w:t>Cardinality</w:t>
            </w:r>
          </w:p>
        </w:tc>
        <w:tc>
          <w:tcPr>
            <w:tcW w:w="4797" w:type="dxa"/>
            <w:tcBorders>
              <w:bottom w:val="single" w:sz="6" w:space="0" w:color="auto"/>
            </w:tcBorders>
            <w:shd w:val="clear" w:color="auto" w:fill="C0C0C0"/>
            <w:vAlign w:val="center"/>
          </w:tcPr>
          <w:p w14:paraId="55109B7B" w14:textId="77777777" w:rsidR="000764B7" w:rsidRDefault="000764B7" w:rsidP="007F7038">
            <w:pPr>
              <w:pStyle w:val="TAH"/>
            </w:pPr>
            <w:r>
              <w:t>Description</w:t>
            </w:r>
          </w:p>
        </w:tc>
      </w:tr>
      <w:tr w:rsidR="000764B7" w14:paraId="173A2B4C" w14:textId="77777777" w:rsidTr="007F7038">
        <w:trPr>
          <w:jc w:val="center"/>
        </w:trPr>
        <w:tc>
          <w:tcPr>
            <w:tcW w:w="1833" w:type="dxa"/>
            <w:tcBorders>
              <w:top w:val="single" w:sz="6" w:space="0" w:color="auto"/>
            </w:tcBorders>
          </w:tcPr>
          <w:p w14:paraId="4DBBF966" w14:textId="77777777" w:rsidR="000764B7" w:rsidRDefault="000764B7" w:rsidP="007F7038">
            <w:pPr>
              <w:pStyle w:val="TAL"/>
            </w:pPr>
            <w:r>
              <w:t>VflInferNotif</w:t>
            </w:r>
          </w:p>
        </w:tc>
        <w:tc>
          <w:tcPr>
            <w:tcW w:w="1401" w:type="dxa"/>
            <w:tcBorders>
              <w:top w:val="single" w:sz="6" w:space="0" w:color="auto"/>
            </w:tcBorders>
          </w:tcPr>
          <w:p w14:paraId="3F5B9DE3" w14:textId="77777777" w:rsidR="000764B7" w:rsidRDefault="000764B7" w:rsidP="007F7038">
            <w:pPr>
              <w:pStyle w:val="TAC"/>
            </w:pPr>
            <w:r>
              <w:t>M</w:t>
            </w:r>
          </w:p>
        </w:tc>
        <w:tc>
          <w:tcPr>
            <w:tcW w:w="1305" w:type="dxa"/>
            <w:tcBorders>
              <w:top w:val="single" w:sz="6" w:space="0" w:color="auto"/>
            </w:tcBorders>
          </w:tcPr>
          <w:p w14:paraId="38C4F385" w14:textId="77777777" w:rsidR="000764B7" w:rsidRDefault="000764B7" w:rsidP="007F7038">
            <w:pPr>
              <w:pStyle w:val="TAC"/>
            </w:pPr>
            <w:r>
              <w:t>1</w:t>
            </w:r>
          </w:p>
        </w:tc>
        <w:tc>
          <w:tcPr>
            <w:tcW w:w="4797" w:type="dxa"/>
            <w:tcBorders>
              <w:top w:val="single" w:sz="6" w:space="0" w:color="auto"/>
            </w:tcBorders>
          </w:tcPr>
          <w:p w14:paraId="76BEF7ED" w14:textId="77777777" w:rsidR="000764B7" w:rsidRDefault="000764B7" w:rsidP="007F7038">
            <w:pPr>
              <w:pStyle w:val="TAL"/>
            </w:pPr>
            <w:r>
              <w:t>Provides Information about observed events.</w:t>
            </w:r>
          </w:p>
        </w:tc>
      </w:tr>
    </w:tbl>
    <w:p w14:paraId="2D9BC12D" w14:textId="77777777" w:rsidR="000764B7" w:rsidRDefault="000764B7" w:rsidP="000764B7"/>
    <w:p w14:paraId="4B4EA886" w14:textId="77777777" w:rsidR="000764B7" w:rsidRPr="00B1632D" w:rsidRDefault="000764B7" w:rsidP="000764B7">
      <w:pPr>
        <w:keepNext/>
        <w:keepLines/>
        <w:spacing w:before="60"/>
        <w:jc w:val="center"/>
        <w:rPr>
          <w:rFonts w:ascii="Arial" w:hAnsi="Arial"/>
          <w:b/>
        </w:rPr>
      </w:pPr>
      <w:r w:rsidRPr="00B1632D">
        <w:rPr>
          <w:rFonts w:ascii="Arial" w:hAnsi="Arial"/>
          <w:b/>
        </w:rPr>
        <w:t>Table </w:t>
      </w:r>
      <w:r>
        <w:rPr>
          <w:rFonts w:ascii="Arial" w:hAnsi="Arial"/>
          <w:b/>
        </w:rPr>
        <w:t>6.2</w:t>
      </w:r>
      <w:r w:rsidRPr="00B1632D">
        <w:rPr>
          <w:rFonts w:ascii="Arial" w:hAnsi="Arial"/>
          <w:b/>
        </w:rPr>
        <w:t>.5.2.2-3: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B1632D" w14:paraId="1AF6DFD5" w14:textId="77777777" w:rsidTr="007F7038">
        <w:trPr>
          <w:gridAfter w:val="1"/>
          <w:wAfter w:w="9" w:type="pct"/>
          <w:jc w:val="center"/>
        </w:trPr>
        <w:tc>
          <w:tcPr>
            <w:tcW w:w="1000" w:type="pct"/>
            <w:tcBorders>
              <w:bottom w:val="single" w:sz="6" w:space="0" w:color="auto"/>
            </w:tcBorders>
            <w:shd w:val="clear" w:color="auto" w:fill="C0C0C0"/>
          </w:tcPr>
          <w:p w14:paraId="23A3F9F8"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Data type</w:t>
            </w:r>
          </w:p>
        </w:tc>
        <w:tc>
          <w:tcPr>
            <w:tcW w:w="215" w:type="pct"/>
            <w:tcBorders>
              <w:bottom w:val="single" w:sz="6" w:space="0" w:color="auto"/>
            </w:tcBorders>
            <w:shd w:val="clear" w:color="auto" w:fill="C0C0C0"/>
          </w:tcPr>
          <w:p w14:paraId="64B9580A"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P</w:t>
            </w:r>
          </w:p>
        </w:tc>
        <w:tc>
          <w:tcPr>
            <w:tcW w:w="603" w:type="pct"/>
            <w:tcBorders>
              <w:bottom w:val="single" w:sz="6" w:space="0" w:color="auto"/>
            </w:tcBorders>
            <w:shd w:val="clear" w:color="auto" w:fill="C0C0C0"/>
          </w:tcPr>
          <w:p w14:paraId="35735345"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Cardinality</w:t>
            </w:r>
          </w:p>
        </w:tc>
        <w:tc>
          <w:tcPr>
            <w:tcW w:w="790" w:type="pct"/>
            <w:tcBorders>
              <w:bottom w:val="single" w:sz="6" w:space="0" w:color="auto"/>
            </w:tcBorders>
            <w:shd w:val="clear" w:color="auto" w:fill="C0C0C0"/>
          </w:tcPr>
          <w:p w14:paraId="244E5D87"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Response codes</w:t>
            </w:r>
          </w:p>
        </w:tc>
        <w:tc>
          <w:tcPr>
            <w:tcW w:w="2383" w:type="pct"/>
            <w:tcBorders>
              <w:bottom w:val="single" w:sz="6" w:space="0" w:color="auto"/>
            </w:tcBorders>
            <w:shd w:val="clear" w:color="auto" w:fill="C0C0C0"/>
          </w:tcPr>
          <w:p w14:paraId="6D66C740"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Description</w:t>
            </w:r>
          </w:p>
        </w:tc>
      </w:tr>
      <w:tr w:rsidR="000764B7" w:rsidRPr="00B1632D" w14:paraId="16A18A10" w14:textId="77777777" w:rsidTr="007F7038">
        <w:trPr>
          <w:gridAfter w:val="1"/>
          <w:wAfter w:w="9" w:type="pct"/>
          <w:jc w:val="center"/>
        </w:trPr>
        <w:tc>
          <w:tcPr>
            <w:tcW w:w="1000" w:type="pct"/>
            <w:tcBorders>
              <w:top w:val="single" w:sz="6" w:space="0" w:color="auto"/>
            </w:tcBorders>
          </w:tcPr>
          <w:p w14:paraId="0BF5B258" w14:textId="77777777" w:rsidR="000764B7" w:rsidRPr="00B1632D" w:rsidRDefault="000764B7" w:rsidP="007F7038">
            <w:pPr>
              <w:keepNext/>
              <w:keepLines/>
              <w:spacing w:after="0"/>
              <w:rPr>
                <w:rFonts w:ascii="Arial" w:hAnsi="Arial"/>
                <w:sz w:val="18"/>
              </w:rPr>
            </w:pPr>
            <w:r w:rsidRPr="00B1632D">
              <w:rPr>
                <w:rFonts w:ascii="Arial" w:hAnsi="Arial"/>
                <w:sz w:val="18"/>
              </w:rPr>
              <w:t>n/a</w:t>
            </w:r>
          </w:p>
        </w:tc>
        <w:tc>
          <w:tcPr>
            <w:tcW w:w="215" w:type="pct"/>
            <w:tcBorders>
              <w:top w:val="single" w:sz="6" w:space="0" w:color="auto"/>
            </w:tcBorders>
          </w:tcPr>
          <w:p w14:paraId="6BC783C7" w14:textId="77777777" w:rsidR="000764B7" w:rsidRPr="00B1632D" w:rsidRDefault="000764B7" w:rsidP="007F7038">
            <w:pPr>
              <w:keepNext/>
              <w:keepLines/>
              <w:spacing w:after="0"/>
              <w:jc w:val="center"/>
              <w:rPr>
                <w:rFonts w:ascii="Arial" w:hAnsi="Arial"/>
                <w:sz w:val="18"/>
              </w:rPr>
            </w:pPr>
          </w:p>
        </w:tc>
        <w:tc>
          <w:tcPr>
            <w:tcW w:w="603" w:type="pct"/>
            <w:tcBorders>
              <w:top w:val="single" w:sz="6" w:space="0" w:color="auto"/>
            </w:tcBorders>
          </w:tcPr>
          <w:p w14:paraId="601750C4" w14:textId="77777777" w:rsidR="000764B7" w:rsidRPr="00B1632D" w:rsidRDefault="000764B7" w:rsidP="007F7038">
            <w:pPr>
              <w:keepNext/>
              <w:keepLines/>
              <w:spacing w:after="0"/>
              <w:jc w:val="center"/>
              <w:rPr>
                <w:rFonts w:ascii="Arial" w:hAnsi="Arial"/>
                <w:sz w:val="18"/>
              </w:rPr>
            </w:pPr>
          </w:p>
        </w:tc>
        <w:tc>
          <w:tcPr>
            <w:tcW w:w="790" w:type="pct"/>
            <w:tcBorders>
              <w:top w:val="single" w:sz="6" w:space="0" w:color="auto"/>
            </w:tcBorders>
          </w:tcPr>
          <w:p w14:paraId="7982698F" w14:textId="77777777" w:rsidR="000764B7" w:rsidRPr="00B1632D" w:rsidRDefault="000764B7" w:rsidP="007F7038">
            <w:pPr>
              <w:keepNext/>
              <w:keepLines/>
              <w:spacing w:after="0"/>
              <w:rPr>
                <w:rFonts w:ascii="Arial" w:hAnsi="Arial"/>
                <w:sz w:val="18"/>
              </w:rPr>
            </w:pPr>
            <w:r w:rsidRPr="00B1632D">
              <w:rPr>
                <w:rFonts w:ascii="Arial" w:hAnsi="Arial"/>
                <w:sz w:val="18"/>
              </w:rPr>
              <w:t>204 No Content</w:t>
            </w:r>
          </w:p>
        </w:tc>
        <w:tc>
          <w:tcPr>
            <w:tcW w:w="2383" w:type="pct"/>
            <w:tcBorders>
              <w:top w:val="single" w:sz="6" w:space="0" w:color="auto"/>
            </w:tcBorders>
          </w:tcPr>
          <w:p w14:paraId="1B18848B" w14:textId="77777777" w:rsidR="000764B7" w:rsidRPr="00B1632D" w:rsidRDefault="000764B7" w:rsidP="007F7038">
            <w:pPr>
              <w:keepNext/>
              <w:keepLines/>
              <w:spacing w:after="0"/>
              <w:rPr>
                <w:rFonts w:ascii="Arial" w:hAnsi="Arial"/>
                <w:sz w:val="18"/>
              </w:rPr>
            </w:pPr>
            <w:r w:rsidRPr="00B1632D">
              <w:rPr>
                <w:rFonts w:ascii="Arial" w:hAnsi="Arial"/>
                <w:sz w:val="18"/>
              </w:rPr>
              <w:t>The receipt of the Notification is acknowledged.</w:t>
            </w:r>
          </w:p>
        </w:tc>
      </w:tr>
      <w:tr w:rsidR="000764B7" w:rsidRPr="00B1632D" w14:paraId="0EFD9604" w14:textId="77777777" w:rsidTr="007F7038">
        <w:trPr>
          <w:gridAfter w:val="1"/>
          <w:wAfter w:w="9" w:type="pct"/>
          <w:jc w:val="center"/>
        </w:trPr>
        <w:tc>
          <w:tcPr>
            <w:tcW w:w="1000" w:type="pct"/>
          </w:tcPr>
          <w:p w14:paraId="4E3A38D1" w14:textId="77777777" w:rsidR="000764B7" w:rsidRPr="00B1632D" w:rsidRDefault="000764B7" w:rsidP="007F7038">
            <w:pPr>
              <w:keepNext/>
              <w:keepLines/>
              <w:spacing w:after="0"/>
              <w:rPr>
                <w:rFonts w:ascii="Arial" w:hAnsi="Arial"/>
                <w:sz w:val="18"/>
              </w:rPr>
            </w:pPr>
            <w:r w:rsidRPr="00B1632D">
              <w:rPr>
                <w:rFonts w:ascii="Arial" w:hAnsi="Arial"/>
                <w:sz w:val="18"/>
              </w:rPr>
              <w:t>RedirectResponse</w:t>
            </w:r>
          </w:p>
        </w:tc>
        <w:tc>
          <w:tcPr>
            <w:tcW w:w="215" w:type="pct"/>
          </w:tcPr>
          <w:p w14:paraId="2AA27BD3" w14:textId="77777777" w:rsidR="000764B7" w:rsidRPr="00B1632D" w:rsidRDefault="000764B7" w:rsidP="007F7038">
            <w:pPr>
              <w:keepNext/>
              <w:keepLines/>
              <w:spacing w:after="0"/>
              <w:jc w:val="center"/>
              <w:rPr>
                <w:rFonts w:ascii="Arial" w:hAnsi="Arial"/>
                <w:sz w:val="18"/>
              </w:rPr>
            </w:pPr>
            <w:r w:rsidRPr="00B1632D">
              <w:rPr>
                <w:rFonts w:ascii="Arial" w:hAnsi="Arial"/>
                <w:sz w:val="18"/>
              </w:rPr>
              <w:t>O</w:t>
            </w:r>
          </w:p>
        </w:tc>
        <w:tc>
          <w:tcPr>
            <w:tcW w:w="603" w:type="pct"/>
          </w:tcPr>
          <w:p w14:paraId="36751596" w14:textId="77777777" w:rsidR="000764B7" w:rsidRPr="00B1632D" w:rsidRDefault="000764B7" w:rsidP="007F7038">
            <w:pPr>
              <w:keepNext/>
              <w:keepLines/>
              <w:spacing w:after="0"/>
              <w:jc w:val="center"/>
              <w:rPr>
                <w:rFonts w:ascii="Arial" w:hAnsi="Arial"/>
                <w:sz w:val="18"/>
              </w:rPr>
            </w:pPr>
            <w:r w:rsidRPr="00B1632D">
              <w:rPr>
                <w:rFonts w:ascii="Arial" w:hAnsi="Arial"/>
                <w:sz w:val="18"/>
              </w:rPr>
              <w:t>0..1</w:t>
            </w:r>
          </w:p>
        </w:tc>
        <w:tc>
          <w:tcPr>
            <w:tcW w:w="790" w:type="pct"/>
          </w:tcPr>
          <w:p w14:paraId="44C9DD5B" w14:textId="77777777" w:rsidR="000764B7" w:rsidRPr="00B1632D" w:rsidRDefault="000764B7" w:rsidP="007F7038">
            <w:pPr>
              <w:keepNext/>
              <w:keepLines/>
              <w:spacing w:after="0"/>
              <w:rPr>
                <w:rFonts w:ascii="Arial" w:hAnsi="Arial"/>
                <w:sz w:val="18"/>
              </w:rPr>
            </w:pPr>
            <w:r w:rsidRPr="00B1632D">
              <w:rPr>
                <w:rFonts w:ascii="Arial" w:hAnsi="Arial"/>
                <w:sz w:val="18"/>
              </w:rPr>
              <w:t>307 Temporary Redirect</w:t>
            </w:r>
          </w:p>
        </w:tc>
        <w:tc>
          <w:tcPr>
            <w:tcW w:w="2383" w:type="pct"/>
          </w:tcPr>
          <w:p w14:paraId="0F3DB8F0" w14:textId="77777777" w:rsidR="000764B7" w:rsidRDefault="000764B7" w:rsidP="007F7038">
            <w:pPr>
              <w:pStyle w:val="TAL"/>
            </w:pPr>
            <w:r w:rsidRPr="00B1632D">
              <w:t>Temporary redirection.</w:t>
            </w:r>
          </w:p>
          <w:p w14:paraId="4DEC9099" w14:textId="77777777" w:rsidR="000764B7" w:rsidRDefault="000764B7" w:rsidP="007F7038">
            <w:pPr>
              <w:pStyle w:val="TAL"/>
            </w:pPr>
          </w:p>
          <w:p w14:paraId="07742D61" w14:textId="77777777" w:rsidR="000764B7" w:rsidRPr="00B1632D" w:rsidRDefault="000764B7" w:rsidP="007F7038">
            <w:pPr>
              <w:pStyle w:val="TAL"/>
            </w:pPr>
            <w:r>
              <w:t>(NOTE 2)</w:t>
            </w:r>
          </w:p>
        </w:tc>
      </w:tr>
      <w:tr w:rsidR="000764B7" w:rsidRPr="00B1632D" w14:paraId="68EAEBB4" w14:textId="77777777" w:rsidTr="007F7038">
        <w:trPr>
          <w:gridAfter w:val="1"/>
          <w:wAfter w:w="9" w:type="pct"/>
          <w:jc w:val="center"/>
        </w:trPr>
        <w:tc>
          <w:tcPr>
            <w:tcW w:w="1000" w:type="pct"/>
          </w:tcPr>
          <w:p w14:paraId="3170DEA3" w14:textId="77777777" w:rsidR="000764B7" w:rsidRPr="00B1632D" w:rsidRDefault="000764B7" w:rsidP="007F7038">
            <w:pPr>
              <w:keepNext/>
              <w:keepLines/>
              <w:spacing w:after="0"/>
              <w:rPr>
                <w:rFonts w:ascii="Arial" w:hAnsi="Arial"/>
                <w:sz w:val="18"/>
              </w:rPr>
            </w:pPr>
            <w:r w:rsidRPr="00B1632D">
              <w:rPr>
                <w:rFonts w:ascii="Arial" w:hAnsi="Arial"/>
                <w:sz w:val="18"/>
              </w:rPr>
              <w:t>RedirectResponse</w:t>
            </w:r>
          </w:p>
        </w:tc>
        <w:tc>
          <w:tcPr>
            <w:tcW w:w="215" w:type="pct"/>
          </w:tcPr>
          <w:p w14:paraId="5219DC1F" w14:textId="77777777" w:rsidR="000764B7" w:rsidRPr="00B1632D" w:rsidRDefault="000764B7" w:rsidP="007F7038">
            <w:pPr>
              <w:keepNext/>
              <w:keepLines/>
              <w:spacing w:after="0"/>
              <w:jc w:val="center"/>
              <w:rPr>
                <w:rFonts w:ascii="Arial" w:hAnsi="Arial"/>
                <w:sz w:val="18"/>
              </w:rPr>
            </w:pPr>
            <w:r w:rsidRPr="00B1632D">
              <w:rPr>
                <w:rFonts w:ascii="Arial" w:hAnsi="Arial"/>
                <w:sz w:val="18"/>
              </w:rPr>
              <w:t>O</w:t>
            </w:r>
          </w:p>
        </w:tc>
        <w:tc>
          <w:tcPr>
            <w:tcW w:w="603" w:type="pct"/>
          </w:tcPr>
          <w:p w14:paraId="451E60FC" w14:textId="77777777" w:rsidR="000764B7" w:rsidRPr="00B1632D" w:rsidRDefault="000764B7" w:rsidP="007F7038">
            <w:pPr>
              <w:keepNext/>
              <w:keepLines/>
              <w:spacing w:after="0"/>
              <w:jc w:val="center"/>
              <w:rPr>
                <w:rFonts w:ascii="Arial" w:hAnsi="Arial"/>
                <w:sz w:val="18"/>
              </w:rPr>
            </w:pPr>
            <w:r w:rsidRPr="00B1632D">
              <w:rPr>
                <w:rFonts w:ascii="Arial" w:hAnsi="Arial"/>
                <w:sz w:val="18"/>
              </w:rPr>
              <w:t>0..1</w:t>
            </w:r>
          </w:p>
        </w:tc>
        <w:tc>
          <w:tcPr>
            <w:tcW w:w="790" w:type="pct"/>
          </w:tcPr>
          <w:p w14:paraId="397B8794" w14:textId="77777777" w:rsidR="000764B7" w:rsidRPr="00B1632D" w:rsidRDefault="000764B7" w:rsidP="007F7038">
            <w:pPr>
              <w:keepNext/>
              <w:keepLines/>
              <w:spacing w:after="0"/>
              <w:rPr>
                <w:rFonts w:ascii="Arial" w:hAnsi="Arial"/>
                <w:sz w:val="18"/>
              </w:rPr>
            </w:pPr>
            <w:r w:rsidRPr="00B1632D">
              <w:rPr>
                <w:rFonts w:ascii="Arial" w:hAnsi="Arial"/>
                <w:sz w:val="18"/>
              </w:rPr>
              <w:t>308 Permanent Redirect</w:t>
            </w:r>
          </w:p>
        </w:tc>
        <w:tc>
          <w:tcPr>
            <w:tcW w:w="2383" w:type="pct"/>
          </w:tcPr>
          <w:p w14:paraId="530CFF0C" w14:textId="77777777" w:rsidR="000764B7" w:rsidRDefault="000764B7" w:rsidP="007F7038">
            <w:pPr>
              <w:pStyle w:val="TAL"/>
            </w:pPr>
            <w:r w:rsidRPr="00B1632D">
              <w:t>Permanent redirection.</w:t>
            </w:r>
            <w:r>
              <w:t xml:space="preserve"> </w:t>
            </w:r>
          </w:p>
          <w:p w14:paraId="34A157BC" w14:textId="77777777" w:rsidR="000764B7" w:rsidRDefault="000764B7" w:rsidP="007F7038">
            <w:pPr>
              <w:pStyle w:val="TAL"/>
            </w:pPr>
          </w:p>
          <w:p w14:paraId="2CAFA21D" w14:textId="77777777" w:rsidR="000764B7" w:rsidRPr="00B1632D" w:rsidRDefault="000764B7" w:rsidP="007F7038">
            <w:pPr>
              <w:pStyle w:val="TAL"/>
            </w:pPr>
            <w:r>
              <w:t>(NOTE 2)</w:t>
            </w:r>
          </w:p>
        </w:tc>
      </w:tr>
      <w:tr w:rsidR="000764B7" w:rsidRPr="00B1632D" w14:paraId="1996E112" w14:textId="77777777" w:rsidTr="007F7038">
        <w:tblPrEx>
          <w:tblCellMar>
            <w:right w:w="115" w:type="dxa"/>
          </w:tblCellMar>
        </w:tblPrEx>
        <w:trPr>
          <w:jc w:val="center"/>
        </w:trPr>
        <w:tc>
          <w:tcPr>
            <w:tcW w:w="5000" w:type="pct"/>
            <w:gridSpan w:val="6"/>
          </w:tcPr>
          <w:p w14:paraId="176148F0" w14:textId="77777777" w:rsidR="000764B7" w:rsidRDefault="000764B7" w:rsidP="007F7038">
            <w:pPr>
              <w:pStyle w:val="TAN"/>
            </w:pPr>
            <w:r w:rsidRPr="00B1632D">
              <w:t>NOTE</w:t>
            </w:r>
            <w:r>
              <w:t> 1</w:t>
            </w:r>
            <w:r w:rsidRPr="00B1632D">
              <w:t>:</w:t>
            </w:r>
            <w:r w:rsidRPr="00B1632D">
              <w:rPr>
                <w:lang w:eastAsia="zh-CN"/>
              </w:rPr>
              <w:tab/>
              <w:t xml:space="preserve">The mandatory </w:t>
            </w:r>
            <w:r w:rsidRPr="00B1632D">
              <w:t>HTTP error status codes for the POST method listed in table 5.2.7.1-1 of 3GPP TS </w:t>
            </w:r>
            <w:r>
              <w:t>29.500 [4]</w:t>
            </w:r>
            <w:r w:rsidRPr="00B1632D">
              <w:t xml:space="preserve"> also apply.</w:t>
            </w:r>
          </w:p>
          <w:p w14:paraId="0A37CBEC" w14:textId="77777777" w:rsidR="000764B7" w:rsidRPr="00B1632D" w:rsidRDefault="000764B7" w:rsidP="007F703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C453C31" w14:textId="77777777" w:rsidR="000764B7" w:rsidRPr="00B1632D" w:rsidRDefault="000764B7" w:rsidP="000764B7">
      <w:pPr>
        <w:rPr>
          <w:lang w:val="en-US"/>
        </w:rPr>
      </w:pPr>
    </w:p>
    <w:p w14:paraId="1722F6AD" w14:textId="77777777" w:rsidR="000764B7" w:rsidRDefault="000764B7" w:rsidP="000764B7">
      <w:pPr>
        <w:pStyle w:val="TH"/>
      </w:pPr>
      <w:r>
        <w:lastRenderedPageBreak/>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1BFD3EE6" w14:textId="77777777" w:rsidTr="007F7038">
        <w:trPr>
          <w:jc w:val="center"/>
        </w:trPr>
        <w:tc>
          <w:tcPr>
            <w:tcW w:w="1027" w:type="pct"/>
            <w:tcBorders>
              <w:bottom w:val="single" w:sz="6" w:space="0" w:color="auto"/>
            </w:tcBorders>
            <w:shd w:val="clear" w:color="auto" w:fill="C0C0C0"/>
          </w:tcPr>
          <w:p w14:paraId="335DFA47" w14:textId="77777777" w:rsidR="000764B7" w:rsidRDefault="000764B7" w:rsidP="007F7038">
            <w:pPr>
              <w:pStyle w:val="TAH"/>
            </w:pPr>
            <w:r>
              <w:t>Name</w:t>
            </w:r>
          </w:p>
        </w:tc>
        <w:tc>
          <w:tcPr>
            <w:tcW w:w="529" w:type="pct"/>
            <w:tcBorders>
              <w:bottom w:val="single" w:sz="6" w:space="0" w:color="auto"/>
            </w:tcBorders>
            <w:shd w:val="clear" w:color="auto" w:fill="C0C0C0"/>
          </w:tcPr>
          <w:p w14:paraId="37574ECF" w14:textId="77777777" w:rsidR="000764B7" w:rsidRDefault="000764B7" w:rsidP="007F7038">
            <w:pPr>
              <w:pStyle w:val="TAH"/>
            </w:pPr>
            <w:r>
              <w:t>Data type</w:t>
            </w:r>
          </w:p>
        </w:tc>
        <w:tc>
          <w:tcPr>
            <w:tcW w:w="217" w:type="pct"/>
            <w:tcBorders>
              <w:bottom w:val="single" w:sz="6" w:space="0" w:color="auto"/>
            </w:tcBorders>
            <w:shd w:val="clear" w:color="auto" w:fill="C0C0C0"/>
          </w:tcPr>
          <w:p w14:paraId="2B772CF3" w14:textId="77777777" w:rsidR="000764B7" w:rsidRDefault="000764B7" w:rsidP="007F7038">
            <w:pPr>
              <w:pStyle w:val="TAH"/>
            </w:pPr>
            <w:r>
              <w:t>P</w:t>
            </w:r>
          </w:p>
        </w:tc>
        <w:tc>
          <w:tcPr>
            <w:tcW w:w="581" w:type="pct"/>
            <w:tcBorders>
              <w:bottom w:val="single" w:sz="6" w:space="0" w:color="auto"/>
            </w:tcBorders>
            <w:shd w:val="clear" w:color="auto" w:fill="C0C0C0"/>
          </w:tcPr>
          <w:p w14:paraId="16042046" w14:textId="77777777" w:rsidR="000764B7" w:rsidRDefault="000764B7" w:rsidP="007F7038">
            <w:pPr>
              <w:pStyle w:val="TAH"/>
            </w:pPr>
            <w:r>
              <w:t>Cardinality</w:t>
            </w:r>
          </w:p>
        </w:tc>
        <w:tc>
          <w:tcPr>
            <w:tcW w:w="2645" w:type="pct"/>
            <w:tcBorders>
              <w:bottom w:val="single" w:sz="6" w:space="0" w:color="auto"/>
            </w:tcBorders>
            <w:shd w:val="clear" w:color="auto" w:fill="C0C0C0"/>
            <w:vAlign w:val="center"/>
          </w:tcPr>
          <w:p w14:paraId="3756E789" w14:textId="77777777" w:rsidR="000764B7" w:rsidRDefault="000764B7" w:rsidP="007F7038">
            <w:pPr>
              <w:pStyle w:val="TAH"/>
            </w:pPr>
            <w:r>
              <w:t>Description</w:t>
            </w:r>
          </w:p>
        </w:tc>
      </w:tr>
      <w:tr w:rsidR="000764B7" w14:paraId="5CCF4D88" w14:textId="77777777" w:rsidTr="007F7038">
        <w:trPr>
          <w:jc w:val="center"/>
        </w:trPr>
        <w:tc>
          <w:tcPr>
            <w:tcW w:w="1027" w:type="pct"/>
            <w:tcBorders>
              <w:top w:val="single" w:sz="6" w:space="0" w:color="auto"/>
            </w:tcBorders>
          </w:tcPr>
          <w:p w14:paraId="5D62C602" w14:textId="77777777" w:rsidR="000764B7" w:rsidRDefault="000764B7" w:rsidP="007F7038">
            <w:pPr>
              <w:pStyle w:val="TAL"/>
            </w:pPr>
            <w:r>
              <w:t>Location</w:t>
            </w:r>
          </w:p>
        </w:tc>
        <w:tc>
          <w:tcPr>
            <w:tcW w:w="529" w:type="pct"/>
            <w:tcBorders>
              <w:top w:val="single" w:sz="6" w:space="0" w:color="auto"/>
            </w:tcBorders>
          </w:tcPr>
          <w:p w14:paraId="31532D5E" w14:textId="77777777" w:rsidR="000764B7" w:rsidRDefault="000764B7" w:rsidP="007F7038">
            <w:pPr>
              <w:pStyle w:val="TAL"/>
            </w:pPr>
            <w:r>
              <w:t>string</w:t>
            </w:r>
          </w:p>
        </w:tc>
        <w:tc>
          <w:tcPr>
            <w:tcW w:w="217" w:type="pct"/>
            <w:tcBorders>
              <w:top w:val="single" w:sz="6" w:space="0" w:color="auto"/>
            </w:tcBorders>
          </w:tcPr>
          <w:p w14:paraId="5F00458A" w14:textId="77777777" w:rsidR="000764B7" w:rsidRDefault="000764B7" w:rsidP="007F7038">
            <w:pPr>
              <w:pStyle w:val="TAC"/>
            </w:pPr>
            <w:r>
              <w:t>M</w:t>
            </w:r>
          </w:p>
        </w:tc>
        <w:tc>
          <w:tcPr>
            <w:tcW w:w="581" w:type="pct"/>
            <w:tcBorders>
              <w:top w:val="single" w:sz="6" w:space="0" w:color="auto"/>
            </w:tcBorders>
          </w:tcPr>
          <w:p w14:paraId="2878A988" w14:textId="77777777" w:rsidR="000764B7" w:rsidRDefault="000764B7" w:rsidP="007F7038">
            <w:pPr>
              <w:pStyle w:val="TAL"/>
            </w:pPr>
            <w:r>
              <w:t>1</w:t>
            </w:r>
          </w:p>
        </w:tc>
        <w:tc>
          <w:tcPr>
            <w:tcW w:w="2645" w:type="pct"/>
            <w:tcBorders>
              <w:top w:val="single" w:sz="6" w:space="0" w:color="auto"/>
            </w:tcBorders>
            <w:vAlign w:val="center"/>
          </w:tcPr>
          <w:p w14:paraId="380C9D8C" w14:textId="77777777" w:rsidR="000764B7" w:rsidRDefault="000764B7" w:rsidP="007F7038">
            <w:pPr>
              <w:pStyle w:val="TAL"/>
            </w:pPr>
            <w:r>
              <w:t>Contains an alternative URI representing the end point of an alternative NF consumer (service) instance towards which the notification should be redirected.</w:t>
            </w:r>
          </w:p>
          <w:p w14:paraId="5704E737" w14:textId="77777777" w:rsidR="000764B7" w:rsidRDefault="000764B7" w:rsidP="007F7038">
            <w:pPr>
              <w:pStyle w:val="TAL"/>
            </w:pPr>
          </w:p>
          <w:p w14:paraId="7226FD46" w14:textId="77777777" w:rsidR="000764B7" w:rsidRDefault="000764B7" w:rsidP="007F7038">
            <w:pPr>
              <w:pStyle w:val="TAL"/>
            </w:pPr>
            <w:r>
              <w:t xml:space="preserve">For the case where the request is redirected to the same target via a different SCP, refer to </w:t>
            </w:r>
            <w:r w:rsidRPr="00A0180C">
              <w:t>clause 6.10.9.1 of 3GPP TS </w:t>
            </w:r>
            <w:r>
              <w:t>29.500 [4].</w:t>
            </w:r>
          </w:p>
        </w:tc>
      </w:tr>
      <w:tr w:rsidR="000764B7" w14:paraId="197A3A54" w14:textId="77777777" w:rsidTr="007F7038">
        <w:trPr>
          <w:jc w:val="center"/>
        </w:trPr>
        <w:tc>
          <w:tcPr>
            <w:tcW w:w="1027" w:type="pct"/>
          </w:tcPr>
          <w:p w14:paraId="17DE31DA" w14:textId="77777777" w:rsidR="000764B7" w:rsidRDefault="000764B7" w:rsidP="007F7038">
            <w:pPr>
              <w:pStyle w:val="TAL"/>
            </w:pPr>
            <w:r>
              <w:rPr>
                <w:lang w:eastAsia="zh-CN"/>
              </w:rPr>
              <w:t>3gpp-Sbi-Target-Nf-Id</w:t>
            </w:r>
          </w:p>
        </w:tc>
        <w:tc>
          <w:tcPr>
            <w:tcW w:w="529" w:type="pct"/>
          </w:tcPr>
          <w:p w14:paraId="422B2AB2" w14:textId="77777777" w:rsidR="000764B7" w:rsidRDefault="000764B7" w:rsidP="007F7038">
            <w:pPr>
              <w:pStyle w:val="TAL"/>
            </w:pPr>
            <w:r>
              <w:rPr>
                <w:lang w:eastAsia="fr-FR"/>
              </w:rPr>
              <w:t>string</w:t>
            </w:r>
          </w:p>
        </w:tc>
        <w:tc>
          <w:tcPr>
            <w:tcW w:w="217" w:type="pct"/>
          </w:tcPr>
          <w:p w14:paraId="0D11D8D7" w14:textId="77777777" w:rsidR="000764B7" w:rsidRDefault="000764B7" w:rsidP="007F7038">
            <w:pPr>
              <w:pStyle w:val="TAC"/>
            </w:pPr>
            <w:r>
              <w:rPr>
                <w:lang w:eastAsia="fr-FR"/>
              </w:rPr>
              <w:t>O</w:t>
            </w:r>
          </w:p>
        </w:tc>
        <w:tc>
          <w:tcPr>
            <w:tcW w:w="581" w:type="pct"/>
          </w:tcPr>
          <w:p w14:paraId="00B87259" w14:textId="77777777" w:rsidR="000764B7" w:rsidRDefault="000764B7" w:rsidP="007F7038">
            <w:pPr>
              <w:pStyle w:val="TAL"/>
            </w:pPr>
            <w:r>
              <w:rPr>
                <w:lang w:eastAsia="fr-FR"/>
              </w:rPr>
              <w:t>0..1</w:t>
            </w:r>
          </w:p>
        </w:tc>
        <w:tc>
          <w:tcPr>
            <w:tcW w:w="2645" w:type="pct"/>
            <w:vAlign w:val="center"/>
          </w:tcPr>
          <w:p w14:paraId="3F076353" w14:textId="77777777" w:rsidR="000764B7" w:rsidRDefault="000764B7" w:rsidP="007F7038">
            <w:pPr>
              <w:pStyle w:val="TAL"/>
            </w:pPr>
            <w:r>
              <w:rPr>
                <w:lang w:eastAsia="fr-FR"/>
              </w:rPr>
              <w:t>Contains the identifier of the target NF (service) instance towards which the notification request is redirected.</w:t>
            </w:r>
          </w:p>
        </w:tc>
      </w:tr>
    </w:tbl>
    <w:p w14:paraId="011C58EC" w14:textId="77777777" w:rsidR="000764B7" w:rsidRDefault="000764B7" w:rsidP="000764B7"/>
    <w:p w14:paraId="378C1640" w14:textId="77777777" w:rsidR="000764B7" w:rsidRDefault="000764B7" w:rsidP="000764B7">
      <w:pPr>
        <w:pStyle w:val="TH"/>
      </w:pPr>
      <w:r>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4F4520DA" w14:textId="77777777" w:rsidTr="007F7038">
        <w:trPr>
          <w:jc w:val="center"/>
        </w:trPr>
        <w:tc>
          <w:tcPr>
            <w:tcW w:w="1027" w:type="pct"/>
            <w:tcBorders>
              <w:bottom w:val="single" w:sz="6" w:space="0" w:color="auto"/>
            </w:tcBorders>
            <w:shd w:val="clear" w:color="auto" w:fill="C0C0C0"/>
          </w:tcPr>
          <w:p w14:paraId="143E57CA" w14:textId="77777777" w:rsidR="000764B7" w:rsidRDefault="000764B7" w:rsidP="007F7038">
            <w:pPr>
              <w:pStyle w:val="TAH"/>
            </w:pPr>
            <w:r>
              <w:t>Name</w:t>
            </w:r>
          </w:p>
        </w:tc>
        <w:tc>
          <w:tcPr>
            <w:tcW w:w="529" w:type="pct"/>
            <w:tcBorders>
              <w:bottom w:val="single" w:sz="6" w:space="0" w:color="auto"/>
            </w:tcBorders>
            <w:shd w:val="clear" w:color="auto" w:fill="C0C0C0"/>
          </w:tcPr>
          <w:p w14:paraId="36BAAAB6" w14:textId="77777777" w:rsidR="000764B7" w:rsidRDefault="000764B7" w:rsidP="007F7038">
            <w:pPr>
              <w:pStyle w:val="TAH"/>
            </w:pPr>
            <w:r>
              <w:t>Data type</w:t>
            </w:r>
          </w:p>
        </w:tc>
        <w:tc>
          <w:tcPr>
            <w:tcW w:w="217" w:type="pct"/>
            <w:tcBorders>
              <w:bottom w:val="single" w:sz="6" w:space="0" w:color="auto"/>
            </w:tcBorders>
            <w:shd w:val="clear" w:color="auto" w:fill="C0C0C0"/>
          </w:tcPr>
          <w:p w14:paraId="3233E927" w14:textId="77777777" w:rsidR="000764B7" w:rsidRDefault="000764B7" w:rsidP="007F7038">
            <w:pPr>
              <w:pStyle w:val="TAH"/>
            </w:pPr>
            <w:r>
              <w:t>P</w:t>
            </w:r>
          </w:p>
        </w:tc>
        <w:tc>
          <w:tcPr>
            <w:tcW w:w="581" w:type="pct"/>
            <w:tcBorders>
              <w:bottom w:val="single" w:sz="6" w:space="0" w:color="auto"/>
            </w:tcBorders>
            <w:shd w:val="clear" w:color="auto" w:fill="C0C0C0"/>
          </w:tcPr>
          <w:p w14:paraId="0C843944" w14:textId="77777777" w:rsidR="000764B7" w:rsidRDefault="000764B7" w:rsidP="007F7038">
            <w:pPr>
              <w:pStyle w:val="TAH"/>
            </w:pPr>
            <w:r>
              <w:t>Cardinality</w:t>
            </w:r>
          </w:p>
        </w:tc>
        <w:tc>
          <w:tcPr>
            <w:tcW w:w="2645" w:type="pct"/>
            <w:tcBorders>
              <w:bottom w:val="single" w:sz="6" w:space="0" w:color="auto"/>
            </w:tcBorders>
            <w:shd w:val="clear" w:color="auto" w:fill="C0C0C0"/>
            <w:vAlign w:val="center"/>
          </w:tcPr>
          <w:p w14:paraId="47958CBE" w14:textId="77777777" w:rsidR="000764B7" w:rsidRDefault="000764B7" w:rsidP="007F7038">
            <w:pPr>
              <w:pStyle w:val="TAH"/>
            </w:pPr>
            <w:r>
              <w:t>Description</w:t>
            </w:r>
          </w:p>
        </w:tc>
      </w:tr>
      <w:tr w:rsidR="000764B7" w14:paraId="2881D5A7" w14:textId="77777777" w:rsidTr="007F7038">
        <w:trPr>
          <w:jc w:val="center"/>
        </w:trPr>
        <w:tc>
          <w:tcPr>
            <w:tcW w:w="1027" w:type="pct"/>
            <w:tcBorders>
              <w:top w:val="single" w:sz="6" w:space="0" w:color="auto"/>
            </w:tcBorders>
          </w:tcPr>
          <w:p w14:paraId="2A0A1E25" w14:textId="77777777" w:rsidR="000764B7" w:rsidRDefault="000764B7" w:rsidP="007F7038">
            <w:pPr>
              <w:pStyle w:val="TAL"/>
            </w:pPr>
            <w:r>
              <w:t>Location</w:t>
            </w:r>
          </w:p>
        </w:tc>
        <w:tc>
          <w:tcPr>
            <w:tcW w:w="529" w:type="pct"/>
            <w:tcBorders>
              <w:top w:val="single" w:sz="6" w:space="0" w:color="auto"/>
            </w:tcBorders>
          </w:tcPr>
          <w:p w14:paraId="613327D6" w14:textId="77777777" w:rsidR="000764B7" w:rsidRDefault="000764B7" w:rsidP="007F7038">
            <w:pPr>
              <w:pStyle w:val="TAL"/>
            </w:pPr>
            <w:r>
              <w:t>string</w:t>
            </w:r>
          </w:p>
        </w:tc>
        <w:tc>
          <w:tcPr>
            <w:tcW w:w="217" w:type="pct"/>
            <w:tcBorders>
              <w:top w:val="single" w:sz="6" w:space="0" w:color="auto"/>
            </w:tcBorders>
          </w:tcPr>
          <w:p w14:paraId="028C3801" w14:textId="77777777" w:rsidR="000764B7" w:rsidRDefault="000764B7" w:rsidP="007F7038">
            <w:pPr>
              <w:pStyle w:val="TAC"/>
            </w:pPr>
            <w:r>
              <w:t>M</w:t>
            </w:r>
          </w:p>
        </w:tc>
        <w:tc>
          <w:tcPr>
            <w:tcW w:w="581" w:type="pct"/>
            <w:tcBorders>
              <w:top w:val="single" w:sz="6" w:space="0" w:color="auto"/>
            </w:tcBorders>
          </w:tcPr>
          <w:p w14:paraId="584D2A1F" w14:textId="77777777" w:rsidR="000764B7" w:rsidRDefault="000764B7" w:rsidP="007F7038">
            <w:pPr>
              <w:pStyle w:val="TAL"/>
            </w:pPr>
            <w:r>
              <w:t>1</w:t>
            </w:r>
          </w:p>
        </w:tc>
        <w:tc>
          <w:tcPr>
            <w:tcW w:w="2645" w:type="pct"/>
            <w:tcBorders>
              <w:top w:val="single" w:sz="6" w:space="0" w:color="auto"/>
            </w:tcBorders>
            <w:vAlign w:val="center"/>
          </w:tcPr>
          <w:p w14:paraId="2355C41A" w14:textId="77777777" w:rsidR="000764B7" w:rsidRDefault="000764B7" w:rsidP="007F7038">
            <w:pPr>
              <w:pStyle w:val="TAL"/>
            </w:pPr>
            <w:r>
              <w:t>Contains an alternative URI representing the end point of an alternative NF consumer (service) instance towards which the notification should be redirected.</w:t>
            </w:r>
          </w:p>
          <w:p w14:paraId="2C50E5F3" w14:textId="77777777" w:rsidR="000764B7" w:rsidRDefault="000764B7" w:rsidP="007F7038">
            <w:pPr>
              <w:pStyle w:val="TAL"/>
            </w:pPr>
          </w:p>
          <w:p w14:paraId="36926036" w14:textId="77777777" w:rsidR="000764B7" w:rsidRDefault="000764B7" w:rsidP="007F7038">
            <w:pPr>
              <w:pStyle w:val="TAL"/>
            </w:pPr>
            <w:r>
              <w:t xml:space="preserve">For the case where the request is redirected to the same target via a different SCP, refer to </w:t>
            </w:r>
            <w:r w:rsidRPr="00A0180C">
              <w:t>clause 6.10.9.1 of 3GPP TS </w:t>
            </w:r>
            <w:r>
              <w:t>29.500 [4].</w:t>
            </w:r>
          </w:p>
        </w:tc>
      </w:tr>
      <w:tr w:rsidR="000764B7" w14:paraId="15029553" w14:textId="77777777" w:rsidTr="007F7038">
        <w:trPr>
          <w:jc w:val="center"/>
        </w:trPr>
        <w:tc>
          <w:tcPr>
            <w:tcW w:w="1027" w:type="pct"/>
          </w:tcPr>
          <w:p w14:paraId="17EE3FF0" w14:textId="77777777" w:rsidR="000764B7" w:rsidRDefault="000764B7" w:rsidP="007F7038">
            <w:pPr>
              <w:pStyle w:val="TAL"/>
            </w:pPr>
            <w:r>
              <w:rPr>
                <w:lang w:eastAsia="zh-CN"/>
              </w:rPr>
              <w:t>3gpp-Sbi-Target-Nf-Id</w:t>
            </w:r>
          </w:p>
        </w:tc>
        <w:tc>
          <w:tcPr>
            <w:tcW w:w="529" w:type="pct"/>
          </w:tcPr>
          <w:p w14:paraId="2A178C9E" w14:textId="77777777" w:rsidR="000764B7" w:rsidRDefault="000764B7" w:rsidP="007F7038">
            <w:pPr>
              <w:pStyle w:val="TAL"/>
            </w:pPr>
            <w:r>
              <w:rPr>
                <w:lang w:eastAsia="fr-FR"/>
              </w:rPr>
              <w:t>string</w:t>
            </w:r>
          </w:p>
        </w:tc>
        <w:tc>
          <w:tcPr>
            <w:tcW w:w="217" w:type="pct"/>
          </w:tcPr>
          <w:p w14:paraId="647A463D" w14:textId="77777777" w:rsidR="000764B7" w:rsidRDefault="000764B7" w:rsidP="007F7038">
            <w:pPr>
              <w:pStyle w:val="TAC"/>
            </w:pPr>
            <w:r>
              <w:rPr>
                <w:lang w:eastAsia="fr-FR"/>
              </w:rPr>
              <w:t>O</w:t>
            </w:r>
          </w:p>
        </w:tc>
        <w:tc>
          <w:tcPr>
            <w:tcW w:w="581" w:type="pct"/>
          </w:tcPr>
          <w:p w14:paraId="41E57EE2" w14:textId="77777777" w:rsidR="000764B7" w:rsidRDefault="000764B7" w:rsidP="007F7038">
            <w:pPr>
              <w:pStyle w:val="TAL"/>
            </w:pPr>
            <w:r>
              <w:rPr>
                <w:lang w:eastAsia="fr-FR"/>
              </w:rPr>
              <w:t>0..1</w:t>
            </w:r>
          </w:p>
        </w:tc>
        <w:tc>
          <w:tcPr>
            <w:tcW w:w="2645" w:type="pct"/>
            <w:vAlign w:val="center"/>
          </w:tcPr>
          <w:p w14:paraId="1C416D16" w14:textId="77777777" w:rsidR="000764B7" w:rsidRDefault="000764B7" w:rsidP="007F7038">
            <w:pPr>
              <w:pStyle w:val="TAL"/>
            </w:pPr>
            <w:r>
              <w:rPr>
                <w:lang w:eastAsia="fr-FR"/>
              </w:rPr>
              <w:t>Contains the identifier of the target NF (service) instance towards which the notification request is redirected</w:t>
            </w:r>
          </w:p>
        </w:tc>
      </w:tr>
    </w:tbl>
    <w:p w14:paraId="1F274AB3" w14:textId="77777777" w:rsidR="000764B7" w:rsidRDefault="000764B7" w:rsidP="000764B7"/>
    <w:p w14:paraId="41697BAF" w14:textId="77777777" w:rsidR="000764B7" w:rsidRDefault="000764B7" w:rsidP="000764B7">
      <w:pPr>
        <w:pStyle w:val="31"/>
        <w:rPr>
          <w:lang w:val="en-US"/>
        </w:rPr>
      </w:pPr>
      <w:bookmarkStart w:id="938" w:name="_Toc200962146"/>
      <w:bookmarkStart w:id="939" w:name="_Toc207824820"/>
      <w:r>
        <w:rPr>
          <w:lang w:val="en-US"/>
        </w:rPr>
        <w:t>6.2.6</w:t>
      </w:r>
      <w:r>
        <w:rPr>
          <w:lang w:val="en-US"/>
        </w:rPr>
        <w:tab/>
        <w:t>Data Model</w:t>
      </w:r>
      <w:bookmarkEnd w:id="938"/>
      <w:bookmarkEnd w:id="939"/>
    </w:p>
    <w:p w14:paraId="06BACD6E" w14:textId="77777777" w:rsidR="000764B7" w:rsidRDefault="000764B7" w:rsidP="000764B7">
      <w:pPr>
        <w:pStyle w:val="41"/>
      </w:pPr>
      <w:bookmarkStart w:id="940" w:name="_Toc200962147"/>
      <w:bookmarkStart w:id="941" w:name="_Toc207824821"/>
      <w:r>
        <w:t>6.2.6.1</w:t>
      </w:r>
      <w:r>
        <w:tab/>
        <w:t>General</w:t>
      </w:r>
      <w:bookmarkEnd w:id="940"/>
      <w:bookmarkEnd w:id="941"/>
    </w:p>
    <w:p w14:paraId="4767BB2B" w14:textId="77777777" w:rsidR="000764B7" w:rsidRDefault="000764B7" w:rsidP="000764B7">
      <w:r>
        <w:t>This clause specifies the application data model supported by the API.</w:t>
      </w:r>
    </w:p>
    <w:p w14:paraId="71844206" w14:textId="77777777" w:rsidR="000764B7" w:rsidRDefault="000764B7" w:rsidP="000764B7">
      <w:r>
        <w:t xml:space="preserve">Table 6.2.6.1-1 specifies the data types defined for the </w:t>
      </w:r>
      <w:r>
        <w:rPr>
          <w:rFonts w:eastAsia="MS Mincho"/>
        </w:rPr>
        <w:t>Naf_VFLInference service</w:t>
      </w:r>
      <w:r>
        <w:t>-based interface protocol.</w:t>
      </w:r>
    </w:p>
    <w:p w14:paraId="79E5E579" w14:textId="77777777" w:rsidR="000764B7" w:rsidRDefault="000764B7" w:rsidP="000764B7">
      <w:pPr>
        <w:pStyle w:val="TH"/>
        <w:rPr>
          <w:rFonts w:eastAsia="MS Mincho"/>
        </w:rPr>
      </w:pPr>
      <w:r>
        <w:rPr>
          <w:rFonts w:eastAsia="MS Mincho"/>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14:paraId="31A794F1"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Default="000764B7" w:rsidP="007F7038">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Default="000764B7" w:rsidP="007F7038">
            <w:pPr>
              <w:pStyle w:val="TAH"/>
            </w:pPr>
            <w:r>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Default="000764B7" w:rsidP="007F7038">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Default="000764B7" w:rsidP="007F7038">
            <w:pPr>
              <w:pStyle w:val="TAH"/>
            </w:pPr>
            <w:r>
              <w:t>Applicability</w:t>
            </w:r>
          </w:p>
        </w:tc>
      </w:tr>
      <w:tr w:rsidR="000764B7" w14:paraId="7DF5AFB8"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Default="000764B7" w:rsidP="007F7038">
            <w:pPr>
              <w:pStyle w:val="TAL"/>
            </w:pPr>
            <w:r>
              <w:t>VflInferSub</w:t>
            </w:r>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Default="000764B7" w:rsidP="007F7038">
            <w:pPr>
              <w:pStyle w:val="TAL"/>
            </w:pPr>
            <w:r>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Default="000764B7" w:rsidP="007F7038">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Default="000764B7" w:rsidP="007F7038">
            <w:pPr>
              <w:pStyle w:val="TAL"/>
              <w:rPr>
                <w:rFonts w:cs="Arial"/>
                <w:szCs w:val="18"/>
              </w:rPr>
            </w:pPr>
          </w:p>
        </w:tc>
      </w:tr>
      <w:tr w:rsidR="000764B7" w14:paraId="5713B67B" w14:textId="77777777" w:rsidTr="007F7038">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Default="000764B7" w:rsidP="007F7038">
            <w:pPr>
              <w:pStyle w:val="TAL"/>
            </w:pPr>
            <w:r>
              <w:t>VflInferSubPatch</w:t>
            </w:r>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Default="000764B7" w:rsidP="007F7038">
            <w:pPr>
              <w:pStyle w:val="TAL"/>
            </w:pPr>
            <w:r>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Default="000764B7" w:rsidP="007F7038">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Default="000764B7" w:rsidP="007F7038">
            <w:pPr>
              <w:pStyle w:val="TAL"/>
              <w:rPr>
                <w:rFonts w:cs="Arial"/>
                <w:szCs w:val="18"/>
              </w:rPr>
            </w:pPr>
          </w:p>
        </w:tc>
      </w:tr>
    </w:tbl>
    <w:p w14:paraId="2A4C8133" w14:textId="77777777" w:rsidR="000764B7" w:rsidRDefault="000764B7" w:rsidP="000764B7"/>
    <w:p w14:paraId="54054650" w14:textId="77777777" w:rsidR="000764B7" w:rsidRDefault="000764B7" w:rsidP="000764B7">
      <w:pPr>
        <w:rPr>
          <w:rFonts w:ascii="Arial" w:hAnsi="Arial"/>
          <w:sz w:val="18"/>
        </w:rPr>
      </w:pPr>
      <w:r>
        <w:t xml:space="preserve">Table 6.2.6.1-2 specifies data types re-used by the Naf_VFLInference service-based interface protocol from other specifications, including a reference to their respective specifications and when needed, a short description of their use within the </w:t>
      </w:r>
      <w:r>
        <w:rPr>
          <w:rFonts w:eastAsia="MS Mincho"/>
        </w:rPr>
        <w:t>Naf_VFLInference service</w:t>
      </w:r>
      <w:r>
        <w:t>-based interface.</w:t>
      </w:r>
    </w:p>
    <w:p w14:paraId="69673B29" w14:textId="77777777" w:rsidR="000764B7" w:rsidRPr="002600F3" w:rsidRDefault="000764B7" w:rsidP="000764B7"/>
    <w:p w14:paraId="38557467" w14:textId="77777777" w:rsidR="000764B7" w:rsidRDefault="000764B7" w:rsidP="000764B7">
      <w:pPr>
        <w:pStyle w:val="TH"/>
        <w:rPr>
          <w:rFonts w:eastAsia="MS Mincho"/>
        </w:rPr>
      </w:pPr>
      <w:r>
        <w:rPr>
          <w:rFonts w:eastAsia="MS Mincho"/>
        </w:rPr>
        <w:lastRenderedPageBreak/>
        <w:t>Table 6.2.6.1-2: Naf_</w:t>
      </w:r>
      <w:r>
        <w:rPr>
          <w:lang w:eastAsia="ja-JP"/>
        </w:rPr>
        <w:t>VFL</w:t>
      </w:r>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42" w:author="C3-254386" w:date="2025-10-22T16:56:00Z">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260"/>
        <w:gridCol w:w="1985"/>
        <w:gridCol w:w="3825"/>
        <w:gridCol w:w="1266"/>
        <w:tblGridChange w:id="943">
          <w:tblGrid>
            <w:gridCol w:w="2260"/>
            <w:gridCol w:w="1985"/>
            <w:gridCol w:w="3825"/>
            <w:gridCol w:w="1266"/>
          </w:tblGrid>
        </w:tblGridChange>
      </w:tblGrid>
      <w:tr w:rsidR="000764B7" w14:paraId="3E5DDEBA" w14:textId="77777777" w:rsidTr="001B75FB">
        <w:trPr>
          <w:jc w:val="center"/>
          <w:trPrChange w:id="944" w:author="C3-254386" w:date="2025-10-22T16:56:00Z">
            <w:trPr>
              <w:jc w:val="center"/>
            </w:trPr>
          </w:trPrChange>
        </w:trPr>
        <w:tc>
          <w:tcPr>
            <w:tcW w:w="2260" w:type="dxa"/>
            <w:tcBorders>
              <w:top w:val="single" w:sz="6" w:space="0" w:color="auto"/>
              <w:left w:val="single" w:sz="6" w:space="0" w:color="auto"/>
              <w:bottom w:val="single" w:sz="6" w:space="0" w:color="auto"/>
              <w:right w:val="single" w:sz="6" w:space="0" w:color="auto"/>
            </w:tcBorders>
            <w:shd w:val="clear" w:color="auto" w:fill="C0C0C0"/>
            <w:tcPrChange w:id="945" w:author="C3-254386" w:date="2025-10-22T16:56:00Z">
              <w:tcPr>
                <w:tcW w:w="2259" w:type="dxa"/>
                <w:tcBorders>
                  <w:top w:val="single" w:sz="6" w:space="0" w:color="auto"/>
                  <w:left w:val="single" w:sz="6" w:space="0" w:color="auto"/>
                  <w:bottom w:val="single" w:sz="6" w:space="0" w:color="auto"/>
                  <w:right w:val="single" w:sz="6" w:space="0" w:color="auto"/>
                </w:tcBorders>
                <w:shd w:val="clear" w:color="auto" w:fill="C0C0C0"/>
              </w:tcPr>
            </w:tcPrChange>
          </w:tcPr>
          <w:p w14:paraId="415F6B75" w14:textId="77777777" w:rsidR="000764B7" w:rsidRDefault="000764B7" w:rsidP="007F7038">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Change w:id="946" w:author="C3-254386" w:date="2025-10-22T16:56:00Z">
              <w:tcPr>
                <w:tcW w:w="1985" w:type="dxa"/>
                <w:tcBorders>
                  <w:top w:val="single" w:sz="6" w:space="0" w:color="auto"/>
                  <w:left w:val="single" w:sz="6" w:space="0" w:color="auto"/>
                  <w:bottom w:val="single" w:sz="6" w:space="0" w:color="auto"/>
                  <w:right w:val="single" w:sz="6" w:space="0" w:color="auto"/>
                </w:tcBorders>
                <w:shd w:val="clear" w:color="auto" w:fill="C0C0C0"/>
              </w:tcPr>
            </w:tcPrChange>
          </w:tcPr>
          <w:p w14:paraId="04AA51C2" w14:textId="77777777" w:rsidR="000764B7" w:rsidRDefault="000764B7" w:rsidP="007F7038">
            <w:pPr>
              <w:pStyle w:val="TAH"/>
            </w:pPr>
            <w: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Change w:id="947" w:author="C3-254386" w:date="2025-10-22T16:56:00Z">
              <w:tcPr>
                <w:tcW w:w="3824" w:type="dxa"/>
                <w:tcBorders>
                  <w:top w:val="single" w:sz="6" w:space="0" w:color="auto"/>
                  <w:left w:val="single" w:sz="6" w:space="0" w:color="auto"/>
                  <w:bottom w:val="single" w:sz="6" w:space="0" w:color="auto"/>
                  <w:right w:val="single" w:sz="6" w:space="0" w:color="auto"/>
                </w:tcBorders>
                <w:shd w:val="clear" w:color="auto" w:fill="C0C0C0"/>
              </w:tcPr>
            </w:tcPrChange>
          </w:tcPr>
          <w:p w14:paraId="150F2252" w14:textId="77777777" w:rsidR="000764B7" w:rsidRDefault="000764B7" w:rsidP="007F7038">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Change w:id="948" w:author="C3-254386" w:date="2025-10-22T16:56:00Z">
              <w:tcPr>
                <w:tcW w:w="1266" w:type="dxa"/>
                <w:tcBorders>
                  <w:top w:val="single" w:sz="6" w:space="0" w:color="auto"/>
                  <w:left w:val="single" w:sz="6" w:space="0" w:color="auto"/>
                  <w:bottom w:val="single" w:sz="6" w:space="0" w:color="auto"/>
                  <w:right w:val="single" w:sz="6" w:space="0" w:color="auto"/>
                </w:tcBorders>
                <w:shd w:val="clear" w:color="auto" w:fill="C0C0C0"/>
              </w:tcPr>
            </w:tcPrChange>
          </w:tcPr>
          <w:p w14:paraId="00A46907" w14:textId="77777777" w:rsidR="000764B7" w:rsidRDefault="000764B7" w:rsidP="007F7038">
            <w:pPr>
              <w:pStyle w:val="TAH"/>
            </w:pPr>
            <w:r>
              <w:t>Applicability</w:t>
            </w:r>
          </w:p>
        </w:tc>
      </w:tr>
      <w:tr w:rsidR="000764B7" w:rsidDel="001B75FB" w14:paraId="33ECA184" w14:textId="31E2A4C7" w:rsidTr="001B75FB">
        <w:trPr>
          <w:jc w:val="center"/>
          <w:del w:id="949" w:author="C3-254386" w:date="2025-10-22T16:56:00Z"/>
          <w:trPrChange w:id="950" w:author="C3-254386" w:date="2025-10-22T16:56:00Z">
            <w:trPr>
              <w:jc w:val="center"/>
            </w:trPr>
          </w:trPrChange>
        </w:trPr>
        <w:tc>
          <w:tcPr>
            <w:tcW w:w="2260" w:type="dxa"/>
            <w:tcBorders>
              <w:top w:val="single" w:sz="6" w:space="0" w:color="auto"/>
              <w:left w:val="single" w:sz="6" w:space="0" w:color="auto"/>
              <w:bottom w:val="single" w:sz="6" w:space="0" w:color="auto"/>
              <w:right w:val="single" w:sz="6" w:space="0" w:color="auto"/>
            </w:tcBorders>
            <w:tcPrChange w:id="951" w:author="C3-254386" w:date="2025-10-22T16:56:00Z">
              <w:tcPr>
                <w:tcW w:w="2259" w:type="dxa"/>
                <w:tcBorders>
                  <w:top w:val="single" w:sz="6" w:space="0" w:color="auto"/>
                  <w:left w:val="single" w:sz="6" w:space="0" w:color="auto"/>
                  <w:bottom w:val="single" w:sz="6" w:space="0" w:color="auto"/>
                  <w:right w:val="single" w:sz="6" w:space="0" w:color="auto"/>
                </w:tcBorders>
              </w:tcPr>
            </w:tcPrChange>
          </w:tcPr>
          <w:p w14:paraId="32364D5B" w14:textId="54F7FFF7" w:rsidR="000764B7" w:rsidDel="001B75FB" w:rsidRDefault="000764B7" w:rsidP="007F7038">
            <w:pPr>
              <w:pStyle w:val="TAL"/>
              <w:rPr>
                <w:del w:id="952" w:author="C3-254386" w:date="2025-10-22T16:56:00Z"/>
              </w:rPr>
            </w:pPr>
            <w:del w:id="953" w:author="C3-254386" w:date="2025-10-22T16:56:00Z">
              <w:r w:rsidDel="001B75FB">
                <w:delText>EventFilter</w:delText>
              </w:r>
            </w:del>
          </w:p>
        </w:tc>
        <w:tc>
          <w:tcPr>
            <w:tcW w:w="1985" w:type="dxa"/>
            <w:tcBorders>
              <w:top w:val="single" w:sz="6" w:space="0" w:color="auto"/>
              <w:left w:val="single" w:sz="6" w:space="0" w:color="auto"/>
              <w:bottom w:val="single" w:sz="6" w:space="0" w:color="auto"/>
              <w:right w:val="single" w:sz="6" w:space="0" w:color="auto"/>
            </w:tcBorders>
            <w:tcPrChange w:id="954" w:author="C3-254386" w:date="2025-10-22T16:56:00Z">
              <w:tcPr>
                <w:tcW w:w="1985" w:type="dxa"/>
                <w:tcBorders>
                  <w:top w:val="single" w:sz="6" w:space="0" w:color="auto"/>
                  <w:left w:val="single" w:sz="6" w:space="0" w:color="auto"/>
                  <w:bottom w:val="single" w:sz="6" w:space="0" w:color="auto"/>
                  <w:right w:val="single" w:sz="6" w:space="0" w:color="auto"/>
                </w:tcBorders>
              </w:tcPr>
            </w:tcPrChange>
          </w:tcPr>
          <w:p w14:paraId="68425B72" w14:textId="2F8073D6" w:rsidR="000764B7" w:rsidRPr="00B71744" w:rsidDel="001B75FB" w:rsidRDefault="000764B7" w:rsidP="00B423D1">
            <w:pPr>
              <w:pStyle w:val="NO"/>
              <w:keepNext/>
              <w:spacing w:after="0"/>
              <w:ind w:left="0" w:firstLine="0"/>
              <w:rPr>
                <w:del w:id="955" w:author="C3-254386" w:date="2025-10-22T16:56:00Z"/>
                <w:lang w:eastAsia="zh-CN"/>
              </w:rPr>
            </w:pPr>
            <w:del w:id="956" w:author="C3-254386" w:date="2025-10-22T16:56:00Z">
              <w:r w:rsidRPr="00B71744" w:rsidDel="001B75FB">
                <w:rPr>
                  <w:rFonts w:ascii="Arial" w:hAnsi="Arial"/>
                  <w:sz w:val="18"/>
                  <w:lang w:eastAsia="zh-CN"/>
                </w:rPr>
                <w:delText>3GPP TS 29.520 [</w:delText>
              </w:r>
              <w:r w:rsidR="00B71744" w:rsidRPr="00B71744" w:rsidDel="001B75FB">
                <w:rPr>
                  <w:rFonts w:ascii="Arial" w:hAnsi="Arial"/>
                  <w:sz w:val="18"/>
                  <w:lang w:eastAsia="zh-CN"/>
                </w:rPr>
                <w:delText>18</w:delText>
              </w:r>
              <w:r w:rsidRPr="00B71744" w:rsidDel="001B75FB">
                <w:rPr>
                  <w:rFonts w:ascii="Arial" w:hAnsi="Arial"/>
                  <w:sz w:val="18"/>
                  <w:lang w:eastAsia="zh-CN"/>
                </w:rPr>
                <w:delText>]</w:delText>
              </w:r>
            </w:del>
          </w:p>
        </w:tc>
        <w:tc>
          <w:tcPr>
            <w:tcW w:w="3825" w:type="dxa"/>
            <w:tcBorders>
              <w:top w:val="single" w:sz="6" w:space="0" w:color="auto"/>
              <w:left w:val="single" w:sz="6" w:space="0" w:color="auto"/>
              <w:bottom w:val="single" w:sz="6" w:space="0" w:color="auto"/>
              <w:right w:val="single" w:sz="6" w:space="0" w:color="auto"/>
            </w:tcBorders>
            <w:tcPrChange w:id="957" w:author="C3-254386" w:date="2025-10-22T16:56:00Z">
              <w:tcPr>
                <w:tcW w:w="3824" w:type="dxa"/>
                <w:tcBorders>
                  <w:top w:val="single" w:sz="6" w:space="0" w:color="auto"/>
                  <w:left w:val="single" w:sz="6" w:space="0" w:color="auto"/>
                  <w:bottom w:val="single" w:sz="6" w:space="0" w:color="auto"/>
                  <w:right w:val="single" w:sz="6" w:space="0" w:color="auto"/>
                </w:tcBorders>
              </w:tcPr>
            </w:tcPrChange>
          </w:tcPr>
          <w:p w14:paraId="54BB17E1" w14:textId="12A7CBDA" w:rsidR="000764B7" w:rsidDel="001B75FB" w:rsidRDefault="000764B7" w:rsidP="007F7038">
            <w:pPr>
              <w:pStyle w:val="TAL"/>
              <w:rPr>
                <w:del w:id="958" w:author="C3-254386" w:date="2025-10-22T16:56:00Z"/>
              </w:rPr>
            </w:pPr>
            <w:del w:id="959" w:author="C3-254386" w:date="2025-10-22T16:56:00Z">
              <w:r w:rsidDel="001B75FB">
                <w:rPr>
                  <w:rFonts w:cs="Arial"/>
                  <w:szCs w:val="18"/>
                  <w:lang w:eastAsia="zh-CN"/>
                </w:rPr>
                <w:delText>Identifies the filter for the subscribed event.</w:delText>
              </w:r>
            </w:del>
          </w:p>
        </w:tc>
        <w:tc>
          <w:tcPr>
            <w:tcW w:w="1266" w:type="dxa"/>
            <w:tcBorders>
              <w:top w:val="single" w:sz="6" w:space="0" w:color="auto"/>
              <w:left w:val="single" w:sz="6" w:space="0" w:color="auto"/>
              <w:bottom w:val="single" w:sz="6" w:space="0" w:color="auto"/>
              <w:right w:val="single" w:sz="6" w:space="0" w:color="auto"/>
            </w:tcBorders>
            <w:tcPrChange w:id="960" w:author="C3-254386" w:date="2025-10-22T16:56:00Z">
              <w:tcPr>
                <w:tcW w:w="1266" w:type="dxa"/>
                <w:tcBorders>
                  <w:top w:val="single" w:sz="6" w:space="0" w:color="auto"/>
                  <w:left w:val="single" w:sz="6" w:space="0" w:color="auto"/>
                  <w:bottom w:val="single" w:sz="6" w:space="0" w:color="auto"/>
                  <w:right w:val="single" w:sz="6" w:space="0" w:color="auto"/>
                </w:tcBorders>
              </w:tcPr>
            </w:tcPrChange>
          </w:tcPr>
          <w:p w14:paraId="288FE90F" w14:textId="4A441B93" w:rsidR="000764B7" w:rsidDel="001B75FB" w:rsidRDefault="000764B7" w:rsidP="007F7038">
            <w:pPr>
              <w:pStyle w:val="TAL"/>
              <w:rPr>
                <w:del w:id="961" w:author="C3-254386" w:date="2025-10-22T16:56:00Z"/>
                <w:rFonts w:cs="Arial"/>
                <w:szCs w:val="18"/>
              </w:rPr>
            </w:pPr>
          </w:p>
        </w:tc>
      </w:tr>
      <w:tr w:rsidR="000764B7" w:rsidDel="001B75FB" w14:paraId="522E1B70" w14:textId="433FFE36" w:rsidTr="001B75FB">
        <w:trPr>
          <w:jc w:val="center"/>
          <w:del w:id="962" w:author="C3-254386" w:date="2025-10-22T16:56:00Z"/>
          <w:trPrChange w:id="963" w:author="C3-254386" w:date="2025-10-22T16:56:00Z">
            <w:trPr>
              <w:jc w:val="center"/>
            </w:trPr>
          </w:trPrChange>
        </w:trPr>
        <w:tc>
          <w:tcPr>
            <w:tcW w:w="2260" w:type="dxa"/>
            <w:tcBorders>
              <w:top w:val="single" w:sz="6" w:space="0" w:color="auto"/>
              <w:left w:val="single" w:sz="6" w:space="0" w:color="auto"/>
              <w:bottom w:val="single" w:sz="6" w:space="0" w:color="auto"/>
              <w:right w:val="single" w:sz="6" w:space="0" w:color="auto"/>
            </w:tcBorders>
            <w:tcPrChange w:id="964" w:author="C3-254386" w:date="2025-10-22T16:56:00Z">
              <w:tcPr>
                <w:tcW w:w="2259" w:type="dxa"/>
                <w:tcBorders>
                  <w:top w:val="single" w:sz="6" w:space="0" w:color="auto"/>
                  <w:left w:val="single" w:sz="6" w:space="0" w:color="auto"/>
                  <w:bottom w:val="single" w:sz="6" w:space="0" w:color="auto"/>
                  <w:right w:val="single" w:sz="6" w:space="0" w:color="auto"/>
                </w:tcBorders>
              </w:tcPr>
            </w:tcPrChange>
          </w:tcPr>
          <w:p w14:paraId="17FD2038" w14:textId="5ED83FFB" w:rsidR="000764B7" w:rsidDel="001B75FB" w:rsidRDefault="000764B7" w:rsidP="007F7038">
            <w:pPr>
              <w:pStyle w:val="TAL"/>
              <w:rPr>
                <w:del w:id="965" w:author="C3-254386" w:date="2025-10-22T16:56:00Z"/>
              </w:rPr>
            </w:pPr>
            <w:del w:id="966" w:author="C3-254386" w:date="2025-10-22T16:56:00Z">
              <w:r w:rsidDel="001B75FB">
                <w:delText>NwdafEvent</w:delText>
              </w:r>
            </w:del>
          </w:p>
        </w:tc>
        <w:tc>
          <w:tcPr>
            <w:tcW w:w="1985" w:type="dxa"/>
            <w:tcBorders>
              <w:top w:val="single" w:sz="6" w:space="0" w:color="auto"/>
              <w:left w:val="single" w:sz="6" w:space="0" w:color="auto"/>
              <w:bottom w:val="single" w:sz="6" w:space="0" w:color="auto"/>
              <w:right w:val="single" w:sz="6" w:space="0" w:color="auto"/>
            </w:tcBorders>
            <w:tcPrChange w:id="967" w:author="C3-254386" w:date="2025-10-22T16:56:00Z">
              <w:tcPr>
                <w:tcW w:w="1985" w:type="dxa"/>
                <w:tcBorders>
                  <w:top w:val="single" w:sz="6" w:space="0" w:color="auto"/>
                  <w:left w:val="single" w:sz="6" w:space="0" w:color="auto"/>
                  <w:bottom w:val="single" w:sz="6" w:space="0" w:color="auto"/>
                  <w:right w:val="single" w:sz="6" w:space="0" w:color="auto"/>
                </w:tcBorders>
              </w:tcPr>
            </w:tcPrChange>
          </w:tcPr>
          <w:p w14:paraId="64C9C0F5" w14:textId="48ACA9B8" w:rsidR="000764B7" w:rsidRPr="00B71744" w:rsidDel="001B75FB" w:rsidRDefault="000764B7" w:rsidP="00B423D1">
            <w:pPr>
              <w:pStyle w:val="NO"/>
              <w:keepNext/>
              <w:spacing w:after="0"/>
              <w:ind w:left="0" w:firstLine="0"/>
              <w:rPr>
                <w:del w:id="968" w:author="C3-254386" w:date="2025-10-22T16:56:00Z"/>
                <w:lang w:eastAsia="zh-CN"/>
              </w:rPr>
            </w:pPr>
            <w:del w:id="969" w:author="C3-254386" w:date="2025-10-22T16:56:00Z">
              <w:r w:rsidRPr="00B71744" w:rsidDel="001B75FB">
                <w:rPr>
                  <w:rFonts w:ascii="Arial" w:hAnsi="Arial"/>
                  <w:sz w:val="18"/>
                  <w:lang w:eastAsia="zh-CN"/>
                </w:rPr>
                <w:delText>3GPP TS 29.520 [</w:delText>
              </w:r>
              <w:r w:rsidR="00B71744" w:rsidRPr="00B71744" w:rsidDel="001B75FB">
                <w:rPr>
                  <w:rFonts w:ascii="Arial" w:hAnsi="Arial"/>
                  <w:sz w:val="18"/>
                  <w:lang w:eastAsia="zh-CN"/>
                </w:rPr>
                <w:delText>18</w:delText>
              </w:r>
              <w:r w:rsidRPr="00B71744" w:rsidDel="001B75FB">
                <w:rPr>
                  <w:rFonts w:ascii="Arial" w:hAnsi="Arial"/>
                  <w:sz w:val="18"/>
                  <w:lang w:eastAsia="zh-CN"/>
                </w:rPr>
                <w:delText>]</w:delText>
              </w:r>
            </w:del>
          </w:p>
        </w:tc>
        <w:tc>
          <w:tcPr>
            <w:tcW w:w="3825" w:type="dxa"/>
            <w:tcBorders>
              <w:top w:val="single" w:sz="6" w:space="0" w:color="auto"/>
              <w:left w:val="single" w:sz="6" w:space="0" w:color="auto"/>
              <w:bottom w:val="single" w:sz="6" w:space="0" w:color="auto"/>
              <w:right w:val="single" w:sz="6" w:space="0" w:color="auto"/>
            </w:tcBorders>
            <w:tcPrChange w:id="970" w:author="C3-254386" w:date="2025-10-22T16:56:00Z">
              <w:tcPr>
                <w:tcW w:w="3824" w:type="dxa"/>
                <w:tcBorders>
                  <w:top w:val="single" w:sz="6" w:space="0" w:color="auto"/>
                  <w:left w:val="single" w:sz="6" w:space="0" w:color="auto"/>
                  <w:bottom w:val="single" w:sz="6" w:space="0" w:color="auto"/>
                  <w:right w:val="single" w:sz="6" w:space="0" w:color="auto"/>
                </w:tcBorders>
              </w:tcPr>
            </w:tcPrChange>
          </w:tcPr>
          <w:p w14:paraId="2AFC752F" w14:textId="168D6B43" w:rsidR="000764B7" w:rsidDel="001B75FB" w:rsidRDefault="000764B7" w:rsidP="007F7038">
            <w:pPr>
              <w:pStyle w:val="TAL"/>
              <w:rPr>
                <w:del w:id="971" w:author="C3-254386" w:date="2025-10-22T16:56:00Z"/>
              </w:rPr>
            </w:pPr>
            <w:del w:id="972" w:author="C3-254386" w:date="2025-10-22T16:56:00Z">
              <w:r w:rsidDel="001B75FB">
                <w:rPr>
                  <w:rFonts w:cs="Arial"/>
                  <w:szCs w:val="18"/>
                  <w:lang w:eastAsia="zh-CN"/>
                </w:rPr>
                <w:delText>Describes the AF Events.</w:delText>
              </w:r>
            </w:del>
          </w:p>
        </w:tc>
        <w:tc>
          <w:tcPr>
            <w:tcW w:w="1266" w:type="dxa"/>
            <w:tcBorders>
              <w:top w:val="single" w:sz="6" w:space="0" w:color="auto"/>
              <w:left w:val="single" w:sz="6" w:space="0" w:color="auto"/>
              <w:bottom w:val="single" w:sz="6" w:space="0" w:color="auto"/>
              <w:right w:val="single" w:sz="6" w:space="0" w:color="auto"/>
            </w:tcBorders>
            <w:tcPrChange w:id="973" w:author="C3-254386" w:date="2025-10-22T16:56:00Z">
              <w:tcPr>
                <w:tcW w:w="1266" w:type="dxa"/>
                <w:tcBorders>
                  <w:top w:val="single" w:sz="6" w:space="0" w:color="auto"/>
                  <w:left w:val="single" w:sz="6" w:space="0" w:color="auto"/>
                  <w:bottom w:val="single" w:sz="6" w:space="0" w:color="auto"/>
                  <w:right w:val="single" w:sz="6" w:space="0" w:color="auto"/>
                </w:tcBorders>
              </w:tcPr>
            </w:tcPrChange>
          </w:tcPr>
          <w:p w14:paraId="3228616B" w14:textId="4A589459" w:rsidR="000764B7" w:rsidDel="001B75FB" w:rsidRDefault="000764B7" w:rsidP="007F7038">
            <w:pPr>
              <w:pStyle w:val="TAL"/>
              <w:rPr>
                <w:del w:id="974" w:author="C3-254386" w:date="2025-10-22T16:56:00Z"/>
              </w:rPr>
            </w:pPr>
          </w:p>
        </w:tc>
      </w:tr>
      <w:tr w:rsidR="000764B7" w14:paraId="764812D4" w14:textId="77777777" w:rsidTr="001B75FB">
        <w:trPr>
          <w:jc w:val="center"/>
          <w:trPrChange w:id="975" w:author="C3-254386" w:date="2025-10-22T16:56:00Z">
            <w:trPr>
              <w:jc w:val="center"/>
            </w:trPr>
          </w:trPrChange>
        </w:trPr>
        <w:tc>
          <w:tcPr>
            <w:tcW w:w="2260" w:type="dxa"/>
            <w:tcBorders>
              <w:top w:val="single" w:sz="6" w:space="0" w:color="auto"/>
              <w:left w:val="single" w:sz="6" w:space="0" w:color="auto"/>
              <w:bottom w:val="single" w:sz="6" w:space="0" w:color="auto"/>
              <w:right w:val="single" w:sz="6" w:space="0" w:color="auto"/>
            </w:tcBorders>
            <w:tcPrChange w:id="976" w:author="C3-254386" w:date="2025-10-22T16:56:00Z">
              <w:tcPr>
                <w:tcW w:w="2259" w:type="dxa"/>
                <w:tcBorders>
                  <w:top w:val="single" w:sz="6" w:space="0" w:color="auto"/>
                  <w:left w:val="single" w:sz="6" w:space="0" w:color="auto"/>
                  <w:bottom w:val="single" w:sz="6" w:space="0" w:color="auto"/>
                  <w:right w:val="single" w:sz="6" w:space="0" w:color="auto"/>
                </w:tcBorders>
              </w:tcPr>
            </w:tcPrChange>
          </w:tcPr>
          <w:p w14:paraId="4DDF8229" w14:textId="77777777" w:rsidR="000764B7" w:rsidRDefault="000764B7" w:rsidP="007F7038">
            <w:pPr>
              <w:pStyle w:val="TAL"/>
            </w:pPr>
            <w:r>
              <w:t>ReportingInformation</w:t>
            </w:r>
          </w:p>
        </w:tc>
        <w:tc>
          <w:tcPr>
            <w:tcW w:w="1985" w:type="dxa"/>
            <w:tcBorders>
              <w:top w:val="single" w:sz="6" w:space="0" w:color="auto"/>
              <w:left w:val="single" w:sz="6" w:space="0" w:color="auto"/>
              <w:bottom w:val="single" w:sz="6" w:space="0" w:color="auto"/>
              <w:right w:val="single" w:sz="6" w:space="0" w:color="auto"/>
            </w:tcBorders>
            <w:tcPrChange w:id="977" w:author="C3-254386" w:date="2025-10-22T16:56:00Z">
              <w:tcPr>
                <w:tcW w:w="1985" w:type="dxa"/>
                <w:tcBorders>
                  <w:top w:val="single" w:sz="6" w:space="0" w:color="auto"/>
                  <w:left w:val="single" w:sz="6" w:space="0" w:color="auto"/>
                  <w:bottom w:val="single" w:sz="6" w:space="0" w:color="auto"/>
                  <w:right w:val="single" w:sz="6" w:space="0" w:color="auto"/>
                </w:tcBorders>
              </w:tcPr>
            </w:tcPrChange>
          </w:tcPr>
          <w:p w14:paraId="12913D02" w14:textId="6E23ACB9"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29.523 [</w:t>
            </w:r>
            <w:r w:rsidR="00B71744" w:rsidRPr="00B71744">
              <w:rPr>
                <w:rFonts w:ascii="Arial" w:hAnsi="Arial"/>
                <w:sz w:val="18"/>
                <w:lang w:eastAsia="zh-CN"/>
              </w:rPr>
              <w:t>17</w:t>
            </w:r>
            <w:r w:rsidRPr="00B71744">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Change w:id="978" w:author="C3-254386" w:date="2025-10-22T16:56:00Z">
              <w:tcPr>
                <w:tcW w:w="3824" w:type="dxa"/>
                <w:tcBorders>
                  <w:top w:val="single" w:sz="6" w:space="0" w:color="auto"/>
                  <w:left w:val="single" w:sz="6" w:space="0" w:color="auto"/>
                  <w:bottom w:val="single" w:sz="6" w:space="0" w:color="auto"/>
                  <w:right w:val="single" w:sz="6" w:space="0" w:color="auto"/>
                </w:tcBorders>
              </w:tcPr>
            </w:tcPrChange>
          </w:tcPr>
          <w:p w14:paraId="68DE2E98" w14:textId="77777777" w:rsidR="000764B7" w:rsidRDefault="000764B7" w:rsidP="007F7038">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Change w:id="979" w:author="C3-254386" w:date="2025-10-22T16:56:00Z">
              <w:tcPr>
                <w:tcW w:w="1266" w:type="dxa"/>
                <w:tcBorders>
                  <w:top w:val="single" w:sz="6" w:space="0" w:color="auto"/>
                  <w:left w:val="single" w:sz="6" w:space="0" w:color="auto"/>
                  <w:bottom w:val="single" w:sz="6" w:space="0" w:color="auto"/>
                  <w:right w:val="single" w:sz="6" w:space="0" w:color="auto"/>
                </w:tcBorders>
              </w:tcPr>
            </w:tcPrChange>
          </w:tcPr>
          <w:p w14:paraId="2EAE7841" w14:textId="77777777" w:rsidR="000764B7" w:rsidRDefault="000764B7" w:rsidP="007F7038">
            <w:pPr>
              <w:pStyle w:val="TAL"/>
            </w:pPr>
          </w:p>
        </w:tc>
      </w:tr>
      <w:tr w:rsidR="000764B7" w14:paraId="0D493D23" w14:textId="77777777" w:rsidTr="001B75FB">
        <w:trPr>
          <w:jc w:val="center"/>
          <w:trPrChange w:id="980" w:author="C3-254386" w:date="2025-10-22T16:56:00Z">
            <w:trPr>
              <w:jc w:val="center"/>
            </w:trPr>
          </w:trPrChange>
        </w:trPr>
        <w:tc>
          <w:tcPr>
            <w:tcW w:w="2260" w:type="dxa"/>
            <w:tcBorders>
              <w:top w:val="single" w:sz="6" w:space="0" w:color="auto"/>
              <w:left w:val="single" w:sz="6" w:space="0" w:color="auto"/>
              <w:bottom w:val="single" w:sz="6" w:space="0" w:color="auto"/>
              <w:right w:val="single" w:sz="6" w:space="0" w:color="auto"/>
            </w:tcBorders>
            <w:tcPrChange w:id="981" w:author="C3-254386" w:date="2025-10-22T16:56:00Z">
              <w:tcPr>
                <w:tcW w:w="2259" w:type="dxa"/>
                <w:tcBorders>
                  <w:top w:val="single" w:sz="6" w:space="0" w:color="auto"/>
                  <w:left w:val="single" w:sz="6" w:space="0" w:color="auto"/>
                  <w:bottom w:val="single" w:sz="6" w:space="0" w:color="auto"/>
                  <w:right w:val="single" w:sz="6" w:space="0" w:color="auto"/>
                </w:tcBorders>
              </w:tcPr>
            </w:tcPrChange>
          </w:tcPr>
          <w:p w14:paraId="46073837" w14:textId="77777777" w:rsidR="000764B7" w:rsidRDefault="000764B7" w:rsidP="007F7038">
            <w:pPr>
              <w:pStyle w:val="TAL"/>
            </w:pPr>
            <w:r>
              <w:t>RedirectResponse</w:t>
            </w:r>
          </w:p>
        </w:tc>
        <w:tc>
          <w:tcPr>
            <w:tcW w:w="1985" w:type="dxa"/>
            <w:tcBorders>
              <w:top w:val="single" w:sz="6" w:space="0" w:color="auto"/>
              <w:left w:val="single" w:sz="6" w:space="0" w:color="auto"/>
              <w:bottom w:val="single" w:sz="6" w:space="0" w:color="auto"/>
              <w:right w:val="single" w:sz="6" w:space="0" w:color="auto"/>
            </w:tcBorders>
            <w:tcPrChange w:id="982" w:author="C3-254386" w:date="2025-10-22T16:56:00Z">
              <w:tcPr>
                <w:tcW w:w="1985" w:type="dxa"/>
                <w:tcBorders>
                  <w:top w:val="single" w:sz="6" w:space="0" w:color="auto"/>
                  <w:left w:val="single" w:sz="6" w:space="0" w:color="auto"/>
                  <w:bottom w:val="single" w:sz="6" w:space="0" w:color="auto"/>
                  <w:right w:val="single" w:sz="6" w:space="0" w:color="auto"/>
                </w:tcBorders>
              </w:tcPr>
            </w:tcPrChange>
          </w:tcPr>
          <w:p w14:paraId="1E0470B9" w14:textId="379BAD34"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29.571 [</w:t>
            </w:r>
            <w:r w:rsidR="00726C6E" w:rsidRPr="00B71744">
              <w:rPr>
                <w:rFonts w:ascii="Arial" w:hAnsi="Arial"/>
                <w:sz w:val="18"/>
                <w:lang w:eastAsia="zh-CN"/>
              </w:rPr>
              <w:t>16</w:t>
            </w:r>
            <w:r w:rsidRPr="00B71744">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Change w:id="983" w:author="C3-254386" w:date="2025-10-22T16:56:00Z">
              <w:tcPr>
                <w:tcW w:w="3824" w:type="dxa"/>
                <w:tcBorders>
                  <w:top w:val="single" w:sz="6" w:space="0" w:color="auto"/>
                  <w:left w:val="single" w:sz="6" w:space="0" w:color="auto"/>
                  <w:bottom w:val="single" w:sz="6" w:space="0" w:color="auto"/>
                  <w:right w:val="single" w:sz="6" w:space="0" w:color="auto"/>
                </w:tcBorders>
              </w:tcPr>
            </w:tcPrChange>
          </w:tcPr>
          <w:p w14:paraId="2B651B69" w14:textId="77777777" w:rsidR="000764B7" w:rsidRDefault="000764B7" w:rsidP="007F7038">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Change w:id="984" w:author="C3-254386" w:date="2025-10-22T16:56:00Z">
              <w:tcPr>
                <w:tcW w:w="1266" w:type="dxa"/>
                <w:tcBorders>
                  <w:top w:val="single" w:sz="6" w:space="0" w:color="auto"/>
                  <w:left w:val="single" w:sz="6" w:space="0" w:color="auto"/>
                  <w:bottom w:val="single" w:sz="6" w:space="0" w:color="auto"/>
                  <w:right w:val="single" w:sz="6" w:space="0" w:color="auto"/>
                </w:tcBorders>
              </w:tcPr>
            </w:tcPrChange>
          </w:tcPr>
          <w:p w14:paraId="60D95971" w14:textId="77777777" w:rsidR="000764B7" w:rsidRDefault="000764B7" w:rsidP="007F7038">
            <w:pPr>
              <w:pStyle w:val="TAL"/>
              <w:rPr>
                <w:rFonts w:cs="Arial"/>
                <w:szCs w:val="18"/>
              </w:rPr>
            </w:pPr>
          </w:p>
        </w:tc>
      </w:tr>
      <w:tr w:rsidR="000764B7" w14:paraId="7F8B0D11" w14:textId="77777777" w:rsidTr="001B75FB">
        <w:trPr>
          <w:jc w:val="center"/>
          <w:trPrChange w:id="985" w:author="C3-254386" w:date="2025-10-22T16:56:00Z">
            <w:trPr>
              <w:jc w:val="center"/>
            </w:trPr>
          </w:trPrChange>
        </w:trPr>
        <w:tc>
          <w:tcPr>
            <w:tcW w:w="2260" w:type="dxa"/>
            <w:tcBorders>
              <w:top w:val="single" w:sz="6" w:space="0" w:color="auto"/>
              <w:left w:val="single" w:sz="6" w:space="0" w:color="auto"/>
              <w:bottom w:val="single" w:sz="6" w:space="0" w:color="auto"/>
              <w:right w:val="single" w:sz="6" w:space="0" w:color="auto"/>
            </w:tcBorders>
            <w:tcPrChange w:id="986" w:author="C3-254386" w:date="2025-10-22T16:56:00Z">
              <w:tcPr>
                <w:tcW w:w="2259" w:type="dxa"/>
                <w:tcBorders>
                  <w:top w:val="single" w:sz="6" w:space="0" w:color="auto"/>
                  <w:left w:val="single" w:sz="6" w:space="0" w:color="auto"/>
                  <w:bottom w:val="single" w:sz="6" w:space="0" w:color="auto"/>
                  <w:right w:val="single" w:sz="6" w:space="0" w:color="auto"/>
                </w:tcBorders>
              </w:tcPr>
            </w:tcPrChange>
          </w:tcPr>
          <w:p w14:paraId="4DBB2F92" w14:textId="77777777" w:rsidR="000764B7" w:rsidRDefault="000764B7" w:rsidP="007F7038">
            <w:pPr>
              <w:pStyle w:val="TAL"/>
            </w:pPr>
            <w:r>
              <w:t>SupportedFeatures</w:t>
            </w:r>
          </w:p>
        </w:tc>
        <w:tc>
          <w:tcPr>
            <w:tcW w:w="1985" w:type="dxa"/>
            <w:tcBorders>
              <w:top w:val="single" w:sz="6" w:space="0" w:color="auto"/>
              <w:left w:val="single" w:sz="6" w:space="0" w:color="auto"/>
              <w:bottom w:val="single" w:sz="6" w:space="0" w:color="auto"/>
              <w:right w:val="single" w:sz="6" w:space="0" w:color="auto"/>
            </w:tcBorders>
            <w:tcPrChange w:id="987" w:author="C3-254386" w:date="2025-10-22T16:56:00Z">
              <w:tcPr>
                <w:tcW w:w="1985" w:type="dxa"/>
                <w:tcBorders>
                  <w:top w:val="single" w:sz="6" w:space="0" w:color="auto"/>
                  <w:left w:val="single" w:sz="6" w:space="0" w:color="auto"/>
                  <w:bottom w:val="single" w:sz="6" w:space="0" w:color="auto"/>
                  <w:right w:val="single" w:sz="6" w:space="0" w:color="auto"/>
                </w:tcBorders>
              </w:tcPr>
            </w:tcPrChange>
          </w:tcPr>
          <w:p w14:paraId="211CD54C" w14:textId="28014838"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29.571 [</w:t>
            </w:r>
            <w:r w:rsidR="00726C6E" w:rsidRPr="00B71744">
              <w:rPr>
                <w:rFonts w:ascii="Arial" w:hAnsi="Arial"/>
                <w:sz w:val="18"/>
                <w:lang w:eastAsia="zh-CN"/>
              </w:rPr>
              <w:t>16</w:t>
            </w:r>
            <w:r w:rsidRPr="00B71744">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Change w:id="988" w:author="C3-254386" w:date="2025-10-22T16:56:00Z">
              <w:tcPr>
                <w:tcW w:w="3824" w:type="dxa"/>
                <w:tcBorders>
                  <w:top w:val="single" w:sz="6" w:space="0" w:color="auto"/>
                  <w:left w:val="single" w:sz="6" w:space="0" w:color="auto"/>
                  <w:bottom w:val="single" w:sz="6" w:space="0" w:color="auto"/>
                  <w:right w:val="single" w:sz="6" w:space="0" w:color="auto"/>
                </w:tcBorders>
              </w:tcPr>
            </w:tcPrChange>
          </w:tcPr>
          <w:p w14:paraId="6A2F959B" w14:textId="77777777" w:rsidR="000764B7" w:rsidRDefault="000764B7" w:rsidP="007F7038">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Change w:id="989" w:author="C3-254386" w:date="2025-10-22T16:56:00Z">
              <w:tcPr>
                <w:tcW w:w="1266" w:type="dxa"/>
                <w:tcBorders>
                  <w:top w:val="single" w:sz="6" w:space="0" w:color="auto"/>
                  <w:left w:val="single" w:sz="6" w:space="0" w:color="auto"/>
                  <w:bottom w:val="single" w:sz="6" w:space="0" w:color="auto"/>
                  <w:right w:val="single" w:sz="6" w:space="0" w:color="auto"/>
                </w:tcBorders>
              </w:tcPr>
            </w:tcPrChange>
          </w:tcPr>
          <w:p w14:paraId="3E8B42B6" w14:textId="77777777" w:rsidR="000764B7" w:rsidRDefault="000764B7" w:rsidP="007F7038">
            <w:pPr>
              <w:pStyle w:val="TAL"/>
              <w:rPr>
                <w:rFonts w:cs="Arial"/>
                <w:szCs w:val="18"/>
              </w:rPr>
            </w:pPr>
          </w:p>
        </w:tc>
      </w:tr>
      <w:tr w:rsidR="000764B7" w14:paraId="539C9551" w14:textId="77777777" w:rsidTr="001B75FB">
        <w:trPr>
          <w:jc w:val="center"/>
          <w:trPrChange w:id="990" w:author="C3-254386" w:date="2025-10-22T16:56:00Z">
            <w:trPr>
              <w:jc w:val="center"/>
            </w:trPr>
          </w:trPrChange>
        </w:trPr>
        <w:tc>
          <w:tcPr>
            <w:tcW w:w="2260" w:type="dxa"/>
            <w:tcBorders>
              <w:top w:val="single" w:sz="6" w:space="0" w:color="auto"/>
              <w:left w:val="single" w:sz="6" w:space="0" w:color="auto"/>
              <w:bottom w:val="single" w:sz="6" w:space="0" w:color="auto"/>
              <w:right w:val="single" w:sz="6" w:space="0" w:color="auto"/>
            </w:tcBorders>
            <w:tcPrChange w:id="991" w:author="C3-254386" w:date="2025-10-22T16:56:00Z">
              <w:tcPr>
                <w:tcW w:w="2259" w:type="dxa"/>
                <w:tcBorders>
                  <w:top w:val="single" w:sz="6" w:space="0" w:color="auto"/>
                  <w:left w:val="single" w:sz="6" w:space="0" w:color="auto"/>
                  <w:bottom w:val="single" w:sz="6" w:space="0" w:color="auto"/>
                  <w:right w:val="single" w:sz="6" w:space="0" w:color="auto"/>
                </w:tcBorders>
              </w:tcPr>
            </w:tcPrChange>
          </w:tcPr>
          <w:p w14:paraId="148133EC" w14:textId="77777777" w:rsidR="000764B7" w:rsidRDefault="000764B7" w:rsidP="007F7038">
            <w:pPr>
              <w:pStyle w:val="TAL"/>
            </w:pPr>
            <w:r>
              <w:t>Uri</w:t>
            </w:r>
          </w:p>
        </w:tc>
        <w:tc>
          <w:tcPr>
            <w:tcW w:w="1985" w:type="dxa"/>
            <w:tcBorders>
              <w:top w:val="single" w:sz="6" w:space="0" w:color="auto"/>
              <w:left w:val="single" w:sz="6" w:space="0" w:color="auto"/>
              <w:bottom w:val="single" w:sz="6" w:space="0" w:color="auto"/>
              <w:right w:val="single" w:sz="6" w:space="0" w:color="auto"/>
            </w:tcBorders>
            <w:tcPrChange w:id="992" w:author="C3-254386" w:date="2025-10-22T16:56:00Z">
              <w:tcPr>
                <w:tcW w:w="1985" w:type="dxa"/>
                <w:tcBorders>
                  <w:top w:val="single" w:sz="6" w:space="0" w:color="auto"/>
                  <w:left w:val="single" w:sz="6" w:space="0" w:color="auto"/>
                  <w:bottom w:val="single" w:sz="6" w:space="0" w:color="auto"/>
                  <w:right w:val="single" w:sz="6" w:space="0" w:color="auto"/>
                </w:tcBorders>
              </w:tcPr>
            </w:tcPrChange>
          </w:tcPr>
          <w:p w14:paraId="3BB1AA32" w14:textId="662A78E5"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29.571 [</w:t>
            </w:r>
            <w:r w:rsidR="00726C6E" w:rsidRPr="00B71744">
              <w:rPr>
                <w:rFonts w:ascii="Arial" w:hAnsi="Arial"/>
                <w:sz w:val="18"/>
                <w:lang w:eastAsia="zh-CN"/>
              </w:rPr>
              <w:t>16</w:t>
            </w:r>
            <w:r w:rsidRPr="00B71744">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Change w:id="993" w:author="C3-254386" w:date="2025-10-22T16:56:00Z">
              <w:tcPr>
                <w:tcW w:w="3824" w:type="dxa"/>
                <w:tcBorders>
                  <w:top w:val="single" w:sz="6" w:space="0" w:color="auto"/>
                  <w:left w:val="single" w:sz="6" w:space="0" w:color="auto"/>
                  <w:bottom w:val="single" w:sz="6" w:space="0" w:color="auto"/>
                  <w:right w:val="single" w:sz="6" w:space="0" w:color="auto"/>
                </w:tcBorders>
              </w:tcPr>
            </w:tcPrChange>
          </w:tcPr>
          <w:p w14:paraId="29DB0241" w14:textId="77777777" w:rsidR="000764B7" w:rsidRDefault="000764B7" w:rsidP="007F7038">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Change w:id="994" w:author="C3-254386" w:date="2025-10-22T16:56:00Z">
              <w:tcPr>
                <w:tcW w:w="1266" w:type="dxa"/>
                <w:tcBorders>
                  <w:top w:val="single" w:sz="6" w:space="0" w:color="auto"/>
                  <w:left w:val="single" w:sz="6" w:space="0" w:color="auto"/>
                  <w:bottom w:val="single" w:sz="6" w:space="0" w:color="auto"/>
                  <w:right w:val="single" w:sz="6" w:space="0" w:color="auto"/>
                </w:tcBorders>
              </w:tcPr>
            </w:tcPrChange>
          </w:tcPr>
          <w:p w14:paraId="51F23308" w14:textId="77777777" w:rsidR="000764B7" w:rsidRDefault="000764B7" w:rsidP="007F7038">
            <w:pPr>
              <w:pStyle w:val="TAL"/>
              <w:rPr>
                <w:rFonts w:cs="Arial"/>
                <w:szCs w:val="18"/>
              </w:rPr>
            </w:pPr>
          </w:p>
        </w:tc>
      </w:tr>
      <w:tr w:rsidR="000764B7" w14:paraId="1D067DDE" w14:textId="77777777" w:rsidTr="001B75FB">
        <w:trPr>
          <w:jc w:val="center"/>
          <w:trPrChange w:id="995" w:author="C3-254386" w:date="2025-10-22T16:56:00Z">
            <w:trPr>
              <w:jc w:val="center"/>
            </w:trPr>
          </w:trPrChange>
        </w:trPr>
        <w:tc>
          <w:tcPr>
            <w:tcW w:w="2260" w:type="dxa"/>
            <w:tcBorders>
              <w:top w:val="single" w:sz="6" w:space="0" w:color="auto"/>
              <w:left w:val="single" w:sz="6" w:space="0" w:color="auto"/>
              <w:bottom w:val="single" w:sz="6" w:space="0" w:color="auto"/>
              <w:right w:val="single" w:sz="6" w:space="0" w:color="auto"/>
            </w:tcBorders>
            <w:tcPrChange w:id="996" w:author="C3-254386" w:date="2025-10-22T16:56:00Z">
              <w:tcPr>
                <w:tcW w:w="2259" w:type="dxa"/>
                <w:tcBorders>
                  <w:top w:val="single" w:sz="6" w:space="0" w:color="auto"/>
                  <w:left w:val="single" w:sz="6" w:space="0" w:color="auto"/>
                  <w:bottom w:val="single" w:sz="6" w:space="0" w:color="auto"/>
                  <w:right w:val="single" w:sz="6" w:space="0" w:color="auto"/>
                </w:tcBorders>
              </w:tcPr>
            </w:tcPrChange>
          </w:tcPr>
          <w:p w14:paraId="39193558" w14:textId="77777777" w:rsidR="000764B7" w:rsidRDefault="000764B7" w:rsidP="007F7038">
            <w:pPr>
              <w:pStyle w:val="TAL"/>
            </w:pPr>
            <w:r>
              <w:rPr>
                <w:lang w:eastAsia="zh-CN"/>
              </w:rPr>
              <w:t>VflInferAnaSub</w:t>
            </w:r>
          </w:p>
        </w:tc>
        <w:tc>
          <w:tcPr>
            <w:tcW w:w="1985" w:type="dxa"/>
            <w:tcBorders>
              <w:top w:val="single" w:sz="6" w:space="0" w:color="auto"/>
              <w:left w:val="single" w:sz="6" w:space="0" w:color="auto"/>
              <w:bottom w:val="single" w:sz="6" w:space="0" w:color="auto"/>
              <w:right w:val="single" w:sz="6" w:space="0" w:color="auto"/>
            </w:tcBorders>
            <w:tcPrChange w:id="997" w:author="C3-254386" w:date="2025-10-22T16:56:00Z">
              <w:tcPr>
                <w:tcW w:w="1985" w:type="dxa"/>
                <w:tcBorders>
                  <w:top w:val="single" w:sz="6" w:space="0" w:color="auto"/>
                  <w:left w:val="single" w:sz="6" w:space="0" w:color="auto"/>
                  <w:bottom w:val="single" w:sz="6" w:space="0" w:color="auto"/>
                  <w:right w:val="single" w:sz="6" w:space="0" w:color="auto"/>
                </w:tcBorders>
              </w:tcPr>
            </w:tcPrChange>
          </w:tcPr>
          <w:p w14:paraId="1720408C" w14:textId="5DD38036"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Change w:id="998" w:author="C3-254386" w:date="2025-10-22T16:56:00Z">
              <w:tcPr>
                <w:tcW w:w="3824" w:type="dxa"/>
                <w:tcBorders>
                  <w:top w:val="single" w:sz="6" w:space="0" w:color="auto"/>
                  <w:left w:val="single" w:sz="6" w:space="0" w:color="auto"/>
                  <w:bottom w:val="single" w:sz="6" w:space="0" w:color="auto"/>
                  <w:right w:val="single" w:sz="6" w:space="0" w:color="auto"/>
                </w:tcBorders>
              </w:tcPr>
            </w:tcPrChange>
          </w:tcPr>
          <w:p w14:paraId="4B58EA97" w14:textId="77777777" w:rsidR="000764B7" w:rsidRPr="003B5C85" w:rsidRDefault="000764B7" w:rsidP="007F7038">
            <w:pPr>
              <w:pStyle w:val="TAL"/>
              <w:rPr>
                <w:lang w:val="en-US"/>
              </w:rPr>
            </w:pPr>
            <w:r>
              <w:t xml:space="preserve">Represents </w:t>
            </w:r>
            <w:r>
              <w:rPr>
                <w:rFonts w:cs="Arial"/>
                <w:szCs w:val="18"/>
                <w:lang w:eastAsia="zh-CN"/>
              </w:rPr>
              <w:t>the VFL inference subscription information for the subscribed analytics ID</w:t>
            </w:r>
            <w:r>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Change w:id="999" w:author="C3-254386" w:date="2025-10-22T16:56:00Z">
              <w:tcPr>
                <w:tcW w:w="1266" w:type="dxa"/>
                <w:tcBorders>
                  <w:top w:val="single" w:sz="6" w:space="0" w:color="auto"/>
                  <w:left w:val="single" w:sz="6" w:space="0" w:color="auto"/>
                  <w:bottom w:val="single" w:sz="6" w:space="0" w:color="auto"/>
                  <w:right w:val="single" w:sz="6" w:space="0" w:color="auto"/>
                </w:tcBorders>
              </w:tcPr>
            </w:tcPrChange>
          </w:tcPr>
          <w:p w14:paraId="2D2C7162" w14:textId="77777777" w:rsidR="000764B7" w:rsidRDefault="000764B7" w:rsidP="007F7038">
            <w:pPr>
              <w:pStyle w:val="TAL"/>
              <w:rPr>
                <w:rFonts w:cs="Arial"/>
                <w:szCs w:val="18"/>
              </w:rPr>
            </w:pPr>
          </w:p>
        </w:tc>
      </w:tr>
      <w:tr w:rsidR="000764B7" w14:paraId="41B87E4E" w14:textId="77777777" w:rsidTr="001B75FB">
        <w:trPr>
          <w:jc w:val="center"/>
          <w:trPrChange w:id="1000" w:author="C3-254386" w:date="2025-10-22T16:56:00Z">
            <w:trPr>
              <w:jc w:val="center"/>
            </w:trPr>
          </w:trPrChange>
        </w:trPr>
        <w:tc>
          <w:tcPr>
            <w:tcW w:w="2260" w:type="dxa"/>
            <w:tcBorders>
              <w:top w:val="single" w:sz="6" w:space="0" w:color="auto"/>
              <w:left w:val="single" w:sz="6" w:space="0" w:color="auto"/>
              <w:bottom w:val="single" w:sz="6" w:space="0" w:color="auto"/>
              <w:right w:val="single" w:sz="6" w:space="0" w:color="auto"/>
            </w:tcBorders>
            <w:tcPrChange w:id="1001" w:author="C3-254386" w:date="2025-10-22T16:56:00Z">
              <w:tcPr>
                <w:tcW w:w="2259" w:type="dxa"/>
                <w:tcBorders>
                  <w:top w:val="single" w:sz="6" w:space="0" w:color="auto"/>
                  <w:left w:val="single" w:sz="6" w:space="0" w:color="auto"/>
                  <w:bottom w:val="single" w:sz="6" w:space="0" w:color="auto"/>
                  <w:right w:val="single" w:sz="6" w:space="0" w:color="auto"/>
                </w:tcBorders>
              </w:tcPr>
            </w:tcPrChange>
          </w:tcPr>
          <w:p w14:paraId="1D176925" w14:textId="77777777" w:rsidR="000764B7" w:rsidRDefault="000764B7" w:rsidP="007F7038">
            <w:pPr>
              <w:pStyle w:val="TAL"/>
              <w:rPr>
                <w:lang w:eastAsia="zh-CN"/>
              </w:rPr>
            </w:pPr>
            <w:r>
              <w:t>VflInferNotif</w:t>
            </w:r>
          </w:p>
        </w:tc>
        <w:tc>
          <w:tcPr>
            <w:tcW w:w="1985" w:type="dxa"/>
            <w:tcBorders>
              <w:top w:val="single" w:sz="6" w:space="0" w:color="auto"/>
              <w:left w:val="single" w:sz="6" w:space="0" w:color="auto"/>
              <w:bottom w:val="single" w:sz="6" w:space="0" w:color="auto"/>
              <w:right w:val="single" w:sz="6" w:space="0" w:color="auto"/>
            </w:tcBorders>
            <w:tcPrChange w:id="1002" w:author="C3-254386" w:date="2025-10-22T16:56:00Z">
              <w:tcPr>
                <w:tcW w:w="1985" w:type="dxa"/>
                <w:tcBorders>
                  <w:top w:val="single" w:sz="6" w:space="0" w:color="auto"/>
                  <w:left w:val="single" w:sz="6" w:space="0" w:color="auto"/>
                  <w:bottom w:val="single" w:sz="6" w:space="0" w:color="auto"/>
                  <w:right w:val="single" w:sz="6" w:space="0" w:color="auto"/>
                </w:tcBorders>
              </w:tcPr>
            </w:tcPrChange>
          </w:tcPr>
          <w:p w14:paraId="26296C76" w14:textId="0B81D260"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Change w:id="1003" w:author="C3-254386" w:date="2025-10-22T16:56:00Z">
              <w:tcPr>
                <w:tcW w:w="3824" w:type="dxa"/>
                <w:tcBorders>
                  <w:top w:val="single" w:sz="6" w:space="0" w:color="auto"/>
                  <w:left w:val="single" w:sz="6" w:space="0" w:color="auto"/>
                  <w:bottom w:val="single" w:sz="6" w:space="0" w:color="auto"/>
                  <w:right w:val="single" w:sz="6" w:space="0" w:color="auto"/>
                </w:tcBorders>
              </w:tcPr>
            </w:tcPrChange>
          </w:tcPr>
          <w:p w14:paraId="1E32B14D" w14:textId="77777777" w:rsidR="000764B7" w:rsidRDefault="000764B7" w:rsidP="007F7038">
            <w:pPr>
              <w:pStyle w:val="TAL"/>
            </w:pPr>
            <w:r>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Change w:id="1004" w:author="C3-254386" w:date="2025-10-22T16:56:00Z">
              <w:tcPr>
                <w:tcW w:w="1266" w:type="dxa"/>
                <w:tcBorders>
                  <w:top w:val="single" w:sz="6" w:space="0" w:color="auto"/>
                  <w:left w:val="single" w:sz="6" w:space="0" w:color="auto"/>
                  <w:bottom w:val="single" w:sz="6" w:space="0" w:color="auto"/>
                  <w:right w:val="single" w:sz="6" w:space="0" w:color="auto"/>
                </w:tcBorders>
              </w:tcPr>
            </w:tcPrChange>
          </w:tcPr>
          <w:p w14:paraId="19C8A6EC" w14:textId="77777777" w:rsidR="000764B7" w:rsidRDefault="000764B7" w:rsidP="007F7038">
            <w:pPr>
              <w:pStyle w:val="TAL"/>
              <w:rPr>
                <w:rFonts w:cs="Arial"/>
                <w:szCs w:val="18"/>
              </w:rPr>
            </w:pPr>
          </w:p>
        </w:tc>
      </w:tr>
      <w:tr w:rsidR="000764B7" w14:paraId="6572382B" w14:textId="77777777" w:rsidTr="001B75FB">
        <w:trPr>
          <w:jc w:val="center"/>
          <w:trPrChange w:id="1005" w:author="C3-254386" w:date="2025-10-22T16:56:00Z">
            <w:trPr>
              <w:jc w:val="center"/>
            </w:trPr>
          </w:trPrChange>
        </w:trPr>
        <w:tc>
          <w:tcPr>
            <w:tcW w:w="2260" w:type="dxa"/>
            <w:tcBorders>
              <w:top w:val="single" w:sz="6" w:space="0" w:color="auto"/>
              <w:left w:val="single" w:sz="6" w:space="0" w:color="auto"/>
              <w:bottom w:val="single" w:sz="6" w:space="0" w:color="auto"/>
              <w:right w:val="single" w:sz="6" w:space="0" w:color="auto"/>
            </w:tcBorders>
            <w:tcPrChange w:id="1006" w:author="C3-254386" w:date="2025-10-22T16:56:00Z">
              <w:tcPr>
                <w:tcW w:w="2259" w:type="dxa"/>
                <w:tcBorders>
                  <w:top w:val="single" w:sz="6" w:space="0" w:color="auto"/>
                  <w:left w:val="single" w:sz="6" w:space="0" w:color="auto"/>
                  <w:bottom w:val="single" w:sz="6" w:space="0" w:color="auto"/>
                  <w:right w:val="single" w:sz="6" w:space="0" w:color="auto"/>
                </w:tcBorders>
              </w:tcPr>
            </w:tcPrChange>
          </w:tcPr>
          <w:p w14:paraId="5DD2569E" w14:textId="77777777" w:rsidR="000764B7" w:rsidRDefault="000764B7" w:rsidP="007F7038">
            <w:pPr>
              <w:pStyle w:val="TAL"/>
            </w:pPr>
            <w:r>
              <w:t>VflInferReq</w:t>
            </w:r>
          </w:p>
        </w:tc>
        <w:tc>
          <w:tcPr>
            <w:tcW w:w="1985" w:type="dxa"/>
            <w:tcBorders>
              <w:top w:val="single" w:sz="6" w:space="0" w:color="auto"/>
              <w:left w:val="single" w:sz="6" w:space="0" w:color="auto"/>
              <w:bottom w:val="single" w:sz="6" w:space="0" w:color="auto"/>
              <w:right w:val="single" w:sz="6" w:space="0" w:color="auto"/>
            </w:tcBorders>
            <w:tcPrChange w:id="1007" w:author="C3-254386" w:date="2025-10-22T16:56:00Z">
              <w:tcPr>
                <w:tcW w:w="1985" w:type="dxa"/>
                <w:tcBorders>
                  <w:top w:val="single" w:sz="6" w:space="0" w:color="auto"/>
                  <w:left w:val="single" w:sz="6" w:space="0" w:color="auto"/>
                  <w:bottom w:val="single" w:sz="6" w:space="0" w:color="auto"/>
                  <w:right w:val="single" w:sz="6" w:space="0" w:color="auto"/>
                </w:tcBorders>
              </w:tcPr>
            </w:tcPrChange>
          </w:tcPr>
          <w:p w14:paraId="6951D4E5" w14:textId="6FB1ADF8" w:rsidR="000764B7" w:rsidRPr="00B71744" w:rsidRDefault="000764B7" w:rsidP="00B423D1">
            <w:pPr>
              <w:pStyle w:val="TAH"/>
              <w:jc w:val="left"/>
              <w:rPr>
                <w:lang w:eastAsia="zh-CN"/>
              </w:rPr>
            </w:pPr>
            <w:r w:rsidRPr="00B71744">
              <w:rPr>
                <w:b w:val="0"/>
                <w:lang w:eastAsia="zh-CN"/>
              </w:rPr>
              <w:t>3GPP TS 29.520 [</w:t>
            </w:r>
            <w:r w:rsidR="00B71744" w:rsidRPr="00B423D1">
              <w:rPr>
                <w:b w:val="0"/>
                <w:lang w:eastAsia="zh-CN"/>
              </w:rPr>
              <w:t>18</w:t>
            </w:r>
            <w:r w:rsidRPr="00B71744">
              <w:rPr>
                <w:b w:val="0"/>
                <w:lang w:eastAsia="zh-CN"/>
              </w:rPr>
              <w:t>]</w:t>
            </w:r>
          </w:p>
        </w:tc>
        <w:tc>
          <w:tcPr>
            <w:tcW w:w="3825" w:type="dxa"/>
            <w:tcBorders>
              <w:top w:val="single" w:sz="6" w:space="0" w:color="auto"/>
              <w:left w:val="single" w:sz="6" w:space="0" w:color="auto"/>
              <w:bottom w:val="single" w:sz="6" w:space="0" w:color="auto"/>
              <w:right w:val="single" w:sz="6" w:space="0" w:color="auto"/>
            </w:tcBorders>
            <w:tcPrChange w:id="1008" w:author="C3-254386" w:date="2025-10-22T16:56:00Z">
              <w:tcPr>
                <w:tcW w:w="3824" w:type="dxa"/>
                <w:tcBorders>
                  <w:top w:val="single" w:sz="6" w:space="0" w:color="auto"/>
                  <w:left w:val="single" w:sz="6" w:space="0" w:color="auto"/>
                  <w:bottom w:val="single" w:sz="6" w:space="0" w:color="auto"/>
                  <w:right w:val="single" w:sz="6" w:space="0" w:color="auto"/>
                </w:tcBorders>
              </w:tcPr>
            </w:tcPrChange>
          </w:tcPr>
          <w:p w14:paraId="03614BCF" w14:textId="77777777" w:rsidR="000764B7" w:rsidRDefault="000764B7" w:rsidP="007F7038">
            <w:pPr>
              <w:pStyle w:val="TAL"/>
              <w:rPr>
                <w:rFonts w:cs="Arial"/>
                <w:szCs w:val="18"/>
                <w:lang w:eastAsia="zh-CN"/>
              </w:rPr>
            </w:pPr>
            <w:r>
              <w:t>Represents requirements for VFL inference.</w:t>
            </w:r>
          </w:p>
        </w:tc>
        <w:tc>
          <w:tcPr>
            <w:tcW w:w="1266" w:type="dxa"/>
            <w:tcBorders>
              <w:top w:val="single" w:sz="6" w:space="0" w:color="auto"/>
              <w:left w:val="single" w:sz="6" w:space="0" w:color="auto"/>
              <w:bottom w:val="single" w:sz="6" w:space="0" w:color="auto"/>
              <w:right w:val="single" w:sz="6" w:space="0" w:color="auto"/>
            </w:tcBorders>
            <w:tcPrChange w:id="1009" w:author="C3-254386" w:date="2025-10-22T16:56:00Z">
              <w:tcPr>
                <w:tcW w:w="1266" w:type="dxa"/>
                <w:tcBorders>
                  <w:top w:val="single" w:sz="6" w:space="0" w:color="auto"/>
                  <w:left w:val="single" w:sz="6" w:space="0" w:color="auto"/>
                  <w:bottom w:val="single" w:sz="6" w:space="0" w:color="auto"/>
                  <w:right w:val="single" w:sz="6" w:space="0" w:color="auto"/>
                </w:tcBorders>
              </w:tcPr>
            </w:tcPrChange>
          </w:tcPr>
          <w:p w14:paraId="46A5E5EB" w14:textId="77777777" w:rsidR="000764B7" w:rsidRDefault="000764B7" w:rsidP="007F7038">
            <w:pPr>
              <w:pStyle w:val="TAL"/>
              <w:rPr>
                <w:rFonts w:cs="Arial"/>
                <w:szCs w:val="18"/>
              </w:rPr>
            </w:pPr>
          </w:p>
        </w:tc>
      </w:tr>
      <w:tr w:rsidR="000764B7" w14:paraId="01EFE39D" w14:textId="77777777" w:rsidTr="001B75FB">
        <w:trPr>
          <w:jc w:val="center"/>
          <w:trPrChange w:id="1010" w:author="C3-254386" w:date="2025-10-22T16:56:00Z">
            <w:trPr>
              <w:jc w:val="center"/>
            </w:trPr>
          </w:trPrChange>
        </w:trPr>
        <w:tc>
          <w:tcPr>
            <w:tcW w:w="2260" w:type="dxa"/>
            <w:tcBorders>
              <w:top w:val="single" w:sz="6" w:space="0" w:color="auto"/>
              <w:left w:val="single" w:sz="6" w:space="0" w:color="auto"/>
              <w:bottom w:val="single" w:sz="6" w:space="0" w:color="auto"/>
              <w:right w:val="single" w:sz="6" w:space="0" w:color="auto"/>
            </w:tcBorders>
            <w:tcPrChange w:id="1011" w:author="C3-254386" w:date="2025-10-22T16:56:00Z">
              <w:tcPr>
                <w:tcW w:w="2259" w:type="dxa"/>
                <w:tcBorders>
                  <w:top w:val="single" w:sz="6" w:space="0" w:color="auto"/>
                  <w:left w:val="single" w:sz="6" w:space="0" w:color="auto"/>
                  <w:bottom w:val="single" w:sz="6" w:space="0" w:color="auto"/>
                  <w:right w:val="single" w:sz="6" w:space="0" w:color="auto"/>
                </w:tcBorders>
              </w:tcPr>
            </w:tcPrChange>
          </w:tcPr>
          <w:p w14:paraId="69E1B49E" w14:textId="77777777" w:rsidR="000764B7" w:rsidRDefault="000764B7" w:rsidP="007F7038">
            <w:pPr>
              <w:pStyle w:val="TAL"/>
            </w:pPr>
            <w:r>
              <w:t>VflInferResult</w:t>
            </w:r>
          </w:p>
        </w:tc>
        <w:tc>
          <w:tcPr>
            <w:tcW w:w="1985" w:type="dxa"/>
            <w:tcBorders>
              <w:top w:val="single" w:sz="6" w:space="0" w:color="auto"/>
              <w:left w:val="single" w:sz="6" w:space="0" w:color="auto"/>
              <w:bottom w:val="single" w:sz="6" w:space="0" w:color="auto"/>
              <w:right w:val="single" w:sz="6" w:space="0" w:color="auto"/>
            </w:tcBorders>
            <w:tcPrChange w:id="1012" w:author="C3-254386" w:date="2025-10-22T16:56:00Z">
              <w:tcPr>
                <w:tcW w:w="1985" w:type="dxa"/>
                <w:tcBorders>
                  <w:top w:val="single" w:sz="6" w:space="0" w:color="auto"/>
                  <w:left w:val="single" w:sz="6" w:space="0" w:color="auto"/>
                  <w:bottom w:val="single" w:sz="6" w:space="0" w:color="auto"/>
                  <w:right w:val="single" w:sz="6" w:space="0" w:color="auto"/>
                </w:tcBorders>
              </w:tcPr>
            </w:tcPrChange>
          </w:tcPr>
          <w:p w14:paraId="12DAF9ED" w14:textId="72FD8FFF"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Change w:id="1013" w:author="C3-254386" w:date="2025-10-22T16:56:00Z">
              <w:tcPr>
                <w:tcW w:w="3824" w:type="dxa"/>
                <w:tcBorders>
                  <w:top w:val="single" w:sz="6" w:space="0" w:color="auto"/>
                  <w:left w:val="single" w:sz="6" w:space="0" w:color="auto"/>
                  <w:bottom w:val="single" w:sz="6" w:space="0" w:color="auto"/>
                  <w:right w:val="single" w:sz="6" w:space="0" w:color="auto"/>
                </w:tcBorders>
              </w:tcPr>
            </w:tcPrChange>
          </w:tcPr>
          <w:p w14:paraId="75B2BB7B" w14:textId="77777777" w:rsidR="000764B7" w:rsidRDefault="000764B7" w:rsidP="007F7038">
            <w:pPr>
              <w:pStyle w:val="TAL"/>
              <w:rPr>
                <w:rFonts w:cs="Arial"/>
                <w:szCs w:val="18"/>
                <w:lang w:eastAsia="zh-CN"/>
              </w:rPr>
            </w:pPr>
            <w:r>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Change w:id="1014" w:author="C3-254386" w:date="2025-10-22T16:56:00Z">
              <w:tcPr>
                <w:tcW w:w="1266" w:type="dxa"/>
                <w:tcBorders>
                  <w:top w:val="single" w:sz="6" w:space="0" w:color="auto"/>
                  <w:left w:val="single" w:sz="6" w:space="0" w:color="auto"/>
                  <w:bottom w:val="single" w:sz="6" w:space="0" w:color="auto"/>
                  <w:right w:val="single" w:sz="6" w:space="0" w:color="auto"/>
                </w:tcBorders>
              </w:tcPr>
            </w:tcPrChange>
          </w:tcPr>
          <w:p w14:paraId="64CF5B56" w14:textId="77777777" w:rsidR="000764B7" w:rsidRDefault="000764B7" w:rsidP="007F7038">
            <w:pPr>
              <w:pStyle w:val="TAL"/>
              <w:rPr>
                <w:rFonts w:cs="Arial"/>
                <w:szCs w:val="18"/>
              </w:rPr>
            </w:pPr>
          </w:p>
        </w:tc>
      </w:tr>
    </w:tbl>
    <w:p w14:paraId="6AFBAAB1" w14:textId="77777777" w:rsidR="000764B7" w:rsidRDefault="000764B7" w:rsidP="000764B7"/>
    <w:p w14:paraId="53D02C08" w14:textId="77777777" w:rsidR="000764B7" w:rsidRDefault="000764B7" w:rsidP="000764B7">
      <w:pPr>
        <w:pStyle w:val="41"/>
      </w:pPr>
      <w:bookmarkStart w:id="1015" w:name="_Toc200962148"/>
      <w:bookmarkStart w:id="1016" w:name="_Toc207824822"/>
      <w:r>
        <w:t>6.2.6.2</w:t>
      </w:r>
      <w:r>
        <w:tab/>
        <w:t>Structured data types</w:t>
      </w:r>
      <w:bookmarkEnd w:id="1015"/>
      <w:bookmarkEnd w:id="1016"/>
    </w:p>
    <w:p w14:paraId="743616AE" w14:textId="77777777" w:rsidR="000764B7" w:rsidRDefault="000764B7" w:rsidP="000764B7">
      <w:pPr>
        <w:pStyle w:val="51"/>
      </w:pPr>
      <w:bookmarkStart w:id="1017" w:name="_Toc200962149"/>
      <w:bookmarkStart w:id="1018" w:name="_Toc207824823"/>
      <w:r>
        <w:t>6.2.6.2.1</w:t>
      </w:r>
      <w:r>
        <w:tab/>
        <w:t>Introduction</w:t>
      </w:r>
      <w:bookmarkEnd w:id="1017"/>
      <w:bookmarkEnd w:id="1018"/>
    </w:p>
    <w:p w14:paraId="5A110101" w14:textId="77777777" w:rsidR="000764B7" w:rsidRDefault="000764B7" w:rsidP="000764B7">
      <w:r>
        <w:t>This clause defines the structures to be used in resource representations.</w:t>
      </w:r>
    </w:p>
    <w:p w14:paraId="59605D80" w14:textId="77777777" w:rsidR="000764B7" w:rsidRDefault="000764B7" w:rsidP="000764B7">
      <w:pPr>
        <w:pStyle w:val="51"/>
      </w:pPr>
      <w:bookmarkStart w:id="1019" w:name="_Toc200962150"/>
      <w:bookmarkStart w:id="1020" w:name="_Toc207824824"/>
      <w:r>
        <w:lastRenderedPageBreak/>
        <w:t>6.2.6.2.2</w:t>
      </w:r>
      <w:r>
        <w:tab/>
        <w:t>Type VflInferSub</w:t>
      </w:r>
      <w:bookmarkEnd w:id="1019"/>
      <w:bookmarkEnd w:id="1020"/>
    </w:p>
    <w:p w14:paraId="60EFE50B" w14:textId="77777777" w:rsidR="000764B7" w:rsidRDefault="000764B7" w:rsidP="000764B7">
      <w:pPr>
        <w:pStyle w:val="TH"/>
        <w:rPr>
          <w:rFonts w:eastAsia="MS Mincho"/>
        </w:rPr>
      </w:pPr>
      <w:r>
        <w:rPr>
          <w:rFonts w:eastAsia="MS Mincho"/>
        </w:rPr>
        <w:t xml:space="preserve">Table 6.2.6.2.2-1: Definition of type </w:t>
      </w:r>
      <w:r w:rsidRPr="00E2305F">
        <w:rPr>
          <w:rFonts w:eastAsia="MS Mincho"/>
        </w:rPr>
        <w:t>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0764B7" w14:paraId="06D0D953" w14:textId="77777777" w:rsidTr="00F32A4F">
        <w:trPr>
          <w:trHeight w:val="139"/>
          <w:jc w:val="center"/>
        </w:trPr>
        <w:tc>
          <w:tcPr>
            <w:tcW w:w="1542" w:type="dxa"/>
            <w:shd w:val="clear" w:color="auto" w:fill="D0CECE"/>
          </w:tcPr>
          <w:p w14:paraId="6E32C643" w14:textId="77777777" w:rsidR="000764B7" w:rsidRDefault="000764B7" w:rsidP="007F7038">
            <w:pPr>
              <w:pStyle w:val="TAH"/>
            </w:pPr>
            <w:r>
              <w:t>Attribute name</w:t>
            </w:r>
          </w:p>
        </w:tc>
        <w:tc>
          <w:tcPr>
            <w:tcW w:w="2417" w:type="dxa"/>
            <w:shd w:val="clear" w:color="auto" w:fill="D0CECE"/>
          </w:tcPr>
          <w:p w14:paraId="2CECEE6E" w14:textId="77777777" w:rsidR="000764B7" w:rsidRDefault="000764B7" w:rsidP="007F7038">
            <w:pPr>
              <w:pStyle w:val="TAH"/>
            </w:pPr>
            <w:r>
              <w:t>Data type</w:t>
            </w:r>
          </w:p>
        </w:tc>
        <w:tc>
          <w:tcPr>
            <w:tcW w:w="284" w:type="dxa"/>
            <w:shd w:val="clear" w:color="auto" w:fill="D0CECE"/>
          </w:tcPr>
          <w:p w14:paraId="1883AFA1" w14:textId="77777777" w:rsidR="000764B7" w:rsidRDefault="000764B7" w:rsidP="007F7038">
            <w:pPr>
              <w:pStyle w:val="TAH"/>
            </w:pPr>
            <w:r>
              <w:t>P</w:t>
            </w:r>
          </w:p>
        </w:tc>
        <w:tc>
          <w:tcPr>
            <w:tcW w:w="1134" w:type="dxa"/>
            <w:shd w:val="clear" w:color="auto" w:fill="D0CECE"/>
          </w:tcPr>
          <w:p w14:paraId="0EF579C6" w14:textId="77777777" w:rsidR="000764B7" w:rsidRDefault="000764B7" w:rsidP="007F7038">
            <w:pPr>
              <w:pStyle w:val="TAH"/>
            </w:pPr>
            <w:r>
              <w:t>Cardinality</w:t>
            </w:r>
          </w:p>
        </w:tc>
        <w:tc>
          <w:tcPr>
            <w:tcW w:w="2682" w:type="dxa"/>
            <w:shd w:val="clear" w:color="auto" w:fill="D0CECE"/>
          </w:tcPr>
          <w:p w14:paraId="7A4D62F0" w14:textId="77777777" w:rsidR="000764B7" w:rsidRDefault="000764B7" w:rsidP="007F7038">
            <w:pPr>
              <w:pStyle w:val="TAH"/>
            </w:pPr>
            <w:r>
              <w:rPr>
                <w:rFonts w:cs="Arial"/>
                <w:szCs w:val="18"/>
              </w:rPr>
              <w:t>Description</w:t>
            </w:r>
          </w:p>
        </w:tc>
        <w:tc>
          <w:tcPr>
            <w:tcW w:w="1277" w:type="dxa"/>
            <w:shd w:val="clear" w:color="auto" w:fill="D0CECE"/>
          </w:tcPr>
          <w:p w14:paraId="05D9925E" w14:textId="77777777" w:rsidR="000764B7" w:rsidRDefault="000764B7" w:rsidP="007F7038">
            <w:pPr>
              <w:pStyle w:val="TAH"/>
            </w:pPr>
            <w:r>
              <w:rPr>
                <w:rFonts w:cs="Arial"/>
                <w:szCs w:val="18"/>
              </w:rPr>
              <w:t>Applicability</w:t>
            </w:r>
          </w:p>
        </w:tc>
      </w:tr>
      <w:tr w:rsidR="000764B7" w14:paraId="130CFF82" w14:textId="77777777" w:rsidTr="00F32A4F">
        <w:trPr>
          <w:jc w:val="center"/>
        </w:trPr>
        <w:tc>
          <w:tcPr>
            <w:tcW w:w="1542" w:type="dxa"/>
          </w:tcPr>
          <w:p w14:paraId="152DE8F9" w14:textId="77777777" w:rsidR="000764B7" w:rsidRDefault="000764B7" w:rsidP="007F7038">
            <w:pPr>
              <w:pStyle w:val="TAL"/>
            </w:pPr>
            <w:r>
              <w:t>notifCorr</w:t>
            </w:r>
            <w:del w:id="1021" w:author="C3-254384" w:date="2025-10-22T16:32:00Z">
              <w:r w:rsidDel="00F32A4F">
                <w:delText>e</w:delText>
              </w:r>
            </w:del>
            <w:r>
              <w:t>Id</w:t>
            </w:r>
          </w:p>
        </w:tc>
        <w:tc>
          <w:tcPr>
            <w:tcW w:w="2417" w:type="dxa"/>
          </w:tcPr>
          <w:p w14:paraId="1D4F4531" w14:textId="77777777" w:rsidR="000764B7" w:rsidRDefault="000764B7" w:rsidP="007F7038">
            <w:pPr>
              <w:pStyle w:val="TAL"/>
            </w:pPr>
            <w:r>
              <w:t>string</w:t>
            </w:r>
          </w:p>
        </w:tc>
        <w:tc>
          <w:tcPr>
            <w:tcW w:w="284" w:type="dxa"/>
          </w:tcPr>
          <w:p w14:paraId="051E2D24" w14:textId="77777777" w:rsidR="000764B7" w:rsidRDefault="000764B7" w:rsidP="007F7038">
            <w:pPr>
              <w:pStyle w:val="TAL"/>
            </w:pPr>
            <w:r>
              <w:t>M</w:t>
            </w:r>
          </w:p>
        </w:tc>
        <w:tc>
          <w:tcPr>
            <w:tcW w:w="1134" w:type="dxa"/>
          </w:tcPr>
          <w:p w14:paraId="71B6645D" w14:textId="77777777" w:rsidR="000764B7" w:rsidRDefault="000764B7" w:rsidP="007F7038">
            <w:pPr>
              <w:pStyle w:val="TAL"/>
            </w:pPr>
            <w:r>
              <w:t>1</w:t>
            </w:r>
          </w:p>
        </w:tc>
        <w:tc>
          <w:tcPr>
            <w:tcW w:w="2682" w:type="dxa"/>
          </w:tcPr>
          <w:p w14:paraId="7D353D04" w14:textId="77777777" w:rsidR="000764B7" w:rsidRDefault="000764B7" w:rsidP="007F7038">
            <w:pPr>
              <w:pStyle w:val="TAL"/>
            </w:pPr>
            <w:r>
              <w:t>The value of Notification Correlation ID in the corresponding notification.</w:t>
            </w:r>
          </w:p>
        </w:tc>
        <w:tc>
          <w:tcPr>
            <w:tcW w:w="1277" w:type="dxa"/>
          </w:tcPr>
          <w:p w14:paraId="7E72BEC1" w14:textId="77777777" w:rsidR="000764B7" w:rsidRDefault="000764B7" w:rsidP="007F7038">
            <w:pPr>
              <w:pStyle w:val="TAL"/>
              <w:rPr>
                <w:rFonts w:cs="Arial"/>
                <w:szCs w:val="18"/>
              </w:rPr>
            </w:pPr>
          </w:p>
        </w:tc>
      </w:tr>
      <w:tr w:rsidR="000764B7" w14:paraId="2D673E5B" w14:textId="77777777" w:rsidTr="00F32A4F">
        <w:trPr>
          <w:jc w:val="center"/>
        </w:trPr>
        <w:tc>
          <w:tcPr>
            <w:tcW w:w="1542" w:type="dxa"/>
          </w:tcPr>
          <w:p w14:paraId="74B2C869" w14:textId="77777777" w:rsidR="000764B7" w:rsidRDefault="000764B7" w:rsidP="007F7038">
            <w:pPr>
              <w:pStyle w:val="TAL"/>
            </w:pPr>
            <w:r>
              <w:t>notifUri</w:t>
            </w:r>
          </w:p>
        </w:tc>
        <w:tc>
          <w:tcPr>
            <w:tcW w:w="2417" w:type="dxa"/>
          </w:tcPr>
          <w:p w14:paraId="09BF481A" w14:textId="77777777" w:rsidR="000764B7" w:rsidRDefault="000764B7" w:rsidP="007F7038">
            <w:pPr>
              <w:pStyle w:val="TAL"/>
            </w:pPr>
            <w:r>
              <w:t>Uri</w:t>
            </w:r>
          </w:p>
        </w:tc>
        <w:tc>
          <w:tcPr>
            <w:tcW w:w="284" w:type="dxa"/>
          </w:tcPr>
          <w:p w14:paraId="0A3DCCEA" w14:textId="77777777" w:rsidR="000764B7" w:rsidRDefault="000764B7" w:rsidP="007F7038">
            <w:pPr>
              <w:pStyle w:val="TAL"/>
            </w:pPr>
            <w:r>
              <w:t>M</w:t>
            </w:r>
          </w:p>
        </w:tc>
        <w:tc>
          <w:tcPr>
            <w:tcW w:w="1134" w:type="dxa"/>
          </w:tcPr>
          <w:p w14:paraId="7FEADAB6" w14:textId="77777777" w:rsidR="000764B7" w:rsidRDefault="000764B7" w:rsidP="007F7038">
            <w:pPr>
              <w:pStyle w:val="TAL"/>
            </w:pPr>
            <w:r>
              <w:t>1</w:t>
            </w:r>
          </w:p>
        </w:tc>
        <w:tc>
          <w:tcPr>
            <w:tcW w:w="2682" w:type="dxa"/>
          </w:tcPr>
          <w:p w14:paraId="6FD570AD" w14:textId="77777777" w:rsidR="000764B7" w:rsidRDefault="000764B7" w:rsidP="007F7038">
            <w:pPr>
              <w:pStyle w:val="TAL"/>
            </w:pPr>
            <w:r>
              <w:rPr>
                <w:lang w:val="en-US" w:eastAsia="ja-JP"/>
              </w:rPr>
              <w:t>URI at which the NF service consumer requests to receive notifications.</w:t>
            </w:r>
          </w:p>
        </w:tc>
        <w:tc>
          <w:tcPr>
            <w:tcW w:w="1277" w:type="dxa"/>
          </w:tcPr>
          <w:p w14:paraId="6A5080BA" w14:textId="77777777" w:rsidR="000764B7" w:rsidRDefault="000764B7" w:rsidP="007F7038">
            <w:pPr>
              <w:pStyle w:val="TAL"/>
              <w:rPr>
                <w:rFonts w:cs="Arial"/>
                <w:szCs w:val="18"/>
              </w:rPr>
            </w:pPr>
          </w:p>
        </w:tc>
      </w:tr>
      <w:tr w:rsidR="00F32A4F" w14:paraId="169DAAE0" w14:textId="77777777" w:rsidTr="00F32A4F">
        <w:trPr>
          <w:jc w:val="center"/>
          <w:ins w:id="1022" w:author="C3-254384" w:date="2025-10-22T16:33:00Z"/>
        </w:trPr>
        <w:tc>
          <w:tcPr>
            <w:tcW w:w="1542" w:type="dxa"/>
          </w:tcPr>
          <w:p w14:paraId="0A256C7E" w14:textId="3B9409B0" w:rsidR="00F32A4F" w:rsidRDefault="00F32A4F" w:rsidP="00F32A4F">
            <w:pPr>
              <w:pStyle w:val="TAL"/>
              <w:rPr>
                <w:ins w:id="1023" w:author="C3-254384" w:date="2025-10-22T16:33:00Z"/>
              </w:rPr>
            </w:pPr>
            <w:ins w:id="1024" w:author="C3-254384" w:date="2025-10-22T16:33:00Z">
              <w:r>
                <w:t>reportingReqs</w:t>
              </w:r>
            </w:ins>
          </w:p>
        </w:tc>
        <w:tc>
          <w:tcPr>
            <w:tcW w:w="2417" w:type="dxa"/>
          </w:tcPr>
          <w:p w14:paraId="58BFC256" w14:textId="39446C6B" w:rsidR="00F32A4F" w:rsidRDefault="00F32A4F" w:rsidP="00F32A4F">
            <w:pPr>
              <w:pStyle w:val="TAL"/>
              <w:rPr>
                <w:ins w:id="1025" w:author="C3-254384" w:date="2025-10-22T16:33:00Z"/>
              </w:rPr>
            </w:pPr>
            <w:ins w:id="1026" w:author="C3-254384" w:date="2025-10-22T16:33:00Z">
              <w:r>
                <w:t>ReportingInformation</w:t>
              </w:r>
            </w:ins>
          </w:p>
        </w:tc>
        <w:tc>
          <w:tcPr>
            <w:tcW w:w="284" w:type="dxa"/>
          </w:tcPr>
          <w:p w14:paraId="4F8F4FA8" w14:textId="110029A7" w:rsidR="00F32A4F" w:rsidRDefault="00F32A4F" w:rsidP="00F32A4F">
            <w:pPr>
              <w:pStyle w:val="TAL"/>
              <w:rPr>
                <w:ins w:id="1027" w:author="C3-254384" w:date="2025-10-22T16:33:00Z"/>
              </w:rPr>
            </w:pPr>
            <w:ins w:id="1028" w:author="C3-254384" w:date="2025-10-22T16:33:00Z">
              <w:r>
                <w:t>O</w:t>
              </w:r>
            </w:ins>
          </w:p>
        </w:tc>
        <w:tc>
          <w:tcPr>
            <w:tcW w:w="1134" w:type="dxa"/>
          </w:tcPr>
          <w:p w14:paraId="47EFC7E2" w14:textId="4E4AAAE8" w:rsidR="00F32A4F" w:rsidRDefault="00F32A4F" w:rsidP="00F32A4F">
            <w:pPr>
              <w:pStyle w:val="TAL"/>
              <w:rPr>
                <w:ins w:id="1029" w:author="C3-254384" w:date="2025-10-22T16:33:00Z"/>
              </w:rPr>
            </w:pPr>
            <w:ins w:id="1030" w:author="C3-254384" w:date="2025-10-22T16:33:00Z">
              <w:r>
                <w:t>0..1</w:t>
              </w:r>
            </w:ins>
          </w:p>
        </w:tc>
        <w:tc>
          <w:tcPr>
            <w:tcW w:w="2682" w:type="dxa"/>
          </w:tcPr>
          <w:p w14:paraId="54D3F980" w14:textId="218B6BD0" w:rsidR="00F32A4F" w:rsidRDefault="00F32A4F" w:rsidP="00F32A4F">
            <w:pPr>
              <w:pStyle w:val="TAL"/>
              <w:rPr>
                <w:ins w:id="1031" w:author="C3-254384" w:date="2025-10-22T16:33:00Z"/>
                <w:lang w:val="en-US" w:eastAsia="ja-JP"/>
              </w:rPr>
            </w:pPr>
            <w:ins w:id="1032" w:author="C3-254384" w:date="2025-10-22T16:33:00Z">
              <w:r>
                <w:t>Reporting requirement information of the VFL inference subscription.</w:t>
              </w:r>
            </w:ins>
          </w:p>
        </w:tc>
        <w:tc>
          <w:tcPr>
            <w:tcW w:w="1277" w:type="dxa"/>
          </w:tcPr>
          <w:p w14:paraId="63177984" w14:textId="77777777" w:rsidR="00F32A4F" w:rsidRDefault="00F32A4F" w:rsidP="00F32A4F">
            <w:pPr>
              <w:pStyle w:val="TAL"/>
              <w:rPr>
                <w:ins w:id="1033" w:author="C3-254384" w:date="2025-10-22T16:33:00Z"/>
                <w:rFonts w:cs="Arial"/>
                <w:szCs w:val="18"/>
              </w:rPr>
            </w:pPr>
          </w:p>
        </w:tc>
      </w:tr>
      <w:tr w:rsidR="00F32A4F" w14:paraId="49117779" w14:textId="77777777" w:rsidTr="00F32A4F">
        <w:trPr>
          <w:jc w:val="center"/>
        </w:trPr>
        <w:tc>
          <w:tcPr>
            <w:tcW w:w="1542" w:type="dxa"/>
          </w:tcPr>
          <w:p w14:paraId="6CCFFA47" w14:textId="77777777" w:rsidR="00F32A4F" w:rsidRDefault="00F32A4F" w:rsidP="00F32A4F">
            <w:pPr>
              <w:pStyle w:val="TAL"/>
            </w:pPr>
            <w:r>
              <w:t>suppFeats</w:t>
            </w:r>
          </w:p>
        </w:tc>
        <w:tc>
          <w:tcPr>
            <w:tcW w:w="2417" w:type="dxa"/>
          </w:tcPr>
          <w:p w14:paraId="01C1721A" w14:textId="77777777" w:rsidR="00F32A4F" w:rsidRDefault="00F32A4F" w:rsidP="00F32A4F">
            <w:pPr>
              <w:pStyle w:val="TAL"/>
            </w:pPr>
            <w:r>
              <w:t>SupportedFeatures</w:t>
            </w:r>
          </w:p>
        </w:tc>
        <w:tc>
          <w:tcPr>
            <w:tcW w:w="284" w:type="dxa"/>
          </w:tcPr>
          <w:p w14:paraId="7543101B" w14:textId="77777777" w:rsidR="00F32A4F" w:rsidRDefault="00F32A4F" w:rsidP="00F32A4F">
            <w:pPr>
              <w:pStyle w:val="TAL"/>
            </w:pPr>
            <w:r>
              <w:t>C</w:t>
            </w:r>
          </w:p>
        </w:tc>
        <w:tc>
          <w:tcPr>
            <w:tcW w:w="1134" w:type="dxa"/>
          </w:tcPr>
          <w:p w14:paraId="28CDD2A6" w14:textId="77777777" w:rsidR="00F32A4F" w:rsidRDefault="00F32A4F" w:rsidP="00F32A4F">
            <w:pPr>
              <w:pStyle w:val="TAL"/>
            </w:pPr>
            <w:r>
              <w:t>0..1</w:t>
            </w:r>
          </w:p>
        </w:tc>
        <w:tc>
          <w:tcPr>
            <w:tcW w:w="2682" w:type="dxa"/>
          </w:tcPr>
          <w:p w14:paraId="7B16F801" w14:textId="77777777" w:rsidR="00F32A4F" w:rsidRDefault="00F32A4F" w:rsidP="00F32A4F">
            <w:pPr>
              <w:pStyle w:val="TAL"/>
            </w:pPr>
            <w:r>
              <w:t>List of Supported features used as described in clause 6.2.8.</w:t>
            </w:r>
          </w:p>
          <w:p w14:paraId="3B352611" w14:textId="17436F29" w:rsidR="00F32A4F" w:rsidRDefault="00F32A4F" w:rsidP="00F32A4F">
            <w:pPr>
              <w:pStyle w:val="TAL"/>
            </w:pPr>
            <w:r>
              <w:t>It shall be supplied by NF service consumer in the POST requests that request the creation of a</w:t>
            </w:r>
            <w:del w:id="1034" w:author="C3-254384" w:date="2025-10-22T16:33:00Z">
              <w:r w:rsidDel="00F32A4F">
                <w:delText>n</w:delText>
              </w:r>
            </w:del>
            <w:r>
              <w:t xml:space="preserve"> </w:t>
            </w:r>
            <w:del w:id="1035" w:author="C3-254384" w:date="2025-10-22T16:33:00Z">
              <w:r w:rsidDel="00F32A4F">
                <w:delText xml:space="preserve">AF </w:delText>
              </w:r>
            </w:del>
            <w:r>
              <w:t>VFL Subscriptions resource and shall be supplied by the AF in the reply of corresponding request.</w:t>
            </w:r>
          </w:p>
        </w:tc>
        <w:tc>
          <w:tcPr>
            <w:tcW w:w="1277" w:type="dxa"/>
          </w:tcPr>
          <w:p w14:paraId="01021CA4" w14:textId="77777777" w:rsidR="00F32A4F" w:rsidRDefault="00F32A4F" w:rsidP="00F32A4F">
            <w:pPr>
              <w:pStyle w:val="TAL"/>
              <w:rPr>
                <w:rFonts w:cs="Arial"/>
                <w:szCs w:val="18"/>
              </w:rPr>
            </w:pPr>
          </w:p>
        </w:tc>
      </w:tr>
      <w:tr w:rsidR="00F32A4F" w14:paraId="565291B7" w14:textId="77777777" w:rsidTr="00F32A4F">
        <w:trPr>
          <w:jc w:val="center"/>
        </w:trPr>
        <w:tc>
          <w:tcPr>
            <w:tcW w:w="1542" w:type="dxa"/>
          </w:tcPr>
          <w:p w14:paraId="3E214A21" w14:textId="77777777" w:rsidR="00F32A4F" w:rsidRPr="001D76DC" w:rsidRDefault="00F32A4F" w:rsidP="00F32A4F">
            <w:pPr>
              <w:pStyle w:val="TAL"/>
              <w:rPr>
                <w:lang w:val="en-US"/>
              </w:rPr>
            </w:pPr>
            <w:r>
              <w:t>vflInferAnaSub</w:t>
            </w:r>
            <w:r>
              <w:rPr>
                <w:rFonts w:hint="eastAsia"/>
                <w:lang w:eastAsia="zh-CN"/>
              </w:rPr>
              <w:t>s</w:t>
            </w:r>
          </w:p>
        </w:tc>
        <w:tc>
          <w:tcPr>
            <w:tcW w:w="2417" w:type="dxa"/>
          </w:tcPr>
          <w:p w14:paraId="1E25ABE2" w14:textId="77777777" w:rsidR="00F32A4F" w:rsidRDefault="00F32A4F" w:rsidP="00F32A4F">
            <w:pPr>
              <w:pStyle w:val="TAL"/>
            </w:pPr>
            <w:r>
              <w:rPr>
                <w:lang w:eastAsia="zh-CN"/>
              </w:rPr>
              <w:t>array(VflInferAnaSub)</w:t>
            </w:r>
          </w:p>
        </w:tc>
        <w:tc>
          <w:tcPr>
            <w:tcW w:w="284" w:type="dxa"/>
          </w:tcPr>
          <w:p w14:paraId="263FB30D" w14:textId="77777777" w:rsidR="00F32A4F" w:rsidRDefault="00F32A4F" w:rsidP="00F32A4F">
            <w:pPr>
              <w:pStyle w:val="TAL"/>
            </w:pPr>
            <w:r>
              <w:rPr>
                <w:lang w:eastAsia="zh-CN"/>
              </w:rPr>
              <w:t>M</w:t>
            </w:r>
          </w:p>
        </w:tc>
        <w:tc>
          <w:tcPr>
            <w:tcW w:w="1134" w:type="dxa"/>
          </w:tcPr>
          <w:p w14:paraId="74C4CB2B" w14:textId="77777777" w:rsidR="00F32A4F" w:rsidRDefault="00F32A4F" w:rsidP="00F32A4F">
            <w:pPr>
              <w:pStyle w:val="TAL"/>
            </w:pPr>
            <w:r>
              <w:rPr>
                <w:lang w:eastAsia="zh-CN"/>
              </w:rPr>
              <w:t>1..N</w:t>
            </w:r>
          </w:p>
        </w:tc>
        <w:tc>
          <w:tcPr>
            <w:tcW w:w="2682" w:type="dxa"/>
          </w:tcPr>
          <w:p w14:paraId="3CB31B78" w14:textId="06A3E501" w:rsidR="00F32A4F" w:rsidRDefault="00F32A4F" w:rsidP="00F32A4F">
            <w:pPr>
              <w:pStyle w:val="TAL"/>
              <w:rPr>
                <w:rFonts w:cs="Arial"/>
                <w:szCs w:val="18"/>
                <w:lang w:eastAsia="zh-CN"/>
              </w:rPr>
            </w:pPr>
            <w:ins w:id="1036" w:author="C3-254384" w:date="2025-10-22T16:33:00Z">
              <w:r>
                <w:rPr>
                  <w:rFonts w:cs="Arial"/>
                  <w:szCs w:val="18"/>
                  <w:lang w:eastAsia="zh-CN"/>
                </w:rPr>
                <w:t xml:space="preserve">Contains </w:t>
              </w:r>
            </w:ins>
            <w:del w:id="1037" w:author="C3-254384" w:date="2025-10-22T16:33:00Z">
              <w:r w:rsidDel="00F32A4F">
                <w:rPr>
                  <w:rFonts w:cs="Arial"/>
                  <w:szCs w:val="18"/>
                  <w:lang w:eastAsia="zh-CN"/>
                </w:rPr>
                <w:delText xml:space="preserve">Identifies </w:delText>
              </w:r>
            </w:del>
            <w:r>
              <w:rPr>
                <w:rFonts w:cs="Arial"/>
                <w:szCs w:val="18"/>
                <w:lang w:eastAsia="zh-CN"/>
              </w:rPr>
              <w:t>the VFL inference subscription information for the subscribed analytics ID(s).</w:t>
            </w:r>
          </w:p>
          <w:p w14:paraId="3E31A555" w14:textId="77777777" w:rsidR="00F32A4F" w:rsidRDefault="00F32A4F" w:rsidP="00F32A4F">
            <w:pPr>
              <w:pStyle w:val="TAL"/>
            </w:pPr>
            <w:r>
              <w:rPr>
                <w:rFonts w:cs="Arial"/>
                <w:szCs w:val="18"/>
                <w:lang w:eastAsia="zh-CN"/>
              </w:rPr>
              <w:t>(NOTE)</w:t>
            </w:r>
          </w:p>
        </w:tc>
        <w:tc>
          <w:tcPr>
            <w:tcW w:w="1277" w:type="dxa"/>
          </w:tcPr>
          <w:p w14:paraId="11A08673" w14:textId="77777777" w:rsidR="00F32A4F" w:rsidRDefault="00F32A4F" w:rsidP="00F32A4F">
            <w:pPr>
              <w:pStyle w:val="TAL"/>
              <w:rPr>
                <w:rFonts w:cs="Arial"/>
                <w:szCs w:val="18"/>
              </w:rPr>
            </w:pPr>
          </w:p>
        </w:tc>
      </w:tr>
      <w:tr w:rsidR="00F32A4F" w14:paraId="4F501C94" w14:textId="77777777" w:rsidTr="00F32A4F">
        <w:trPr>
          <w:jc w:val="center"/>
        </w:trPr>
        <w:tc>
          <w:tcPr>
            <w:tcW w:w="1542" w:type="dxa"/>
          </w:tcPr>
          <w:p w14:paraId="38ACEC34" w14:textId="77777777" w:rsidR="00F32A4F" w:rsidRDefault="00F32A4F" w:rsidP="00F32A4F">
            <w:pPr>
              <w:pStyle w:val="TAL"/>
            </w:pPr>
            <w:r>
              <w:t>vflInferReq</w:t>
            </w:r>
          </w:p>
        </w:tc>
        <w:tc>
          <w:tcPr>
            <w:tcW w:w="2417" w:type="dxa"/>
          </w:tcPr>
          <w:p w14:paraId="5CEE4EBF" w14:textId="77777777" w:rsidR="00F32A4F" w:rsidRDefault="00F32A4F" w:rsidP="00F32A4F">
            <w:pPr>
              <w:pStyle w:val="TAL"/>
            </w:pPr>
            <w:r>
              <w:t>VflInferReq</w:t>
            </w:r>
          </w:p>
        </w:tc>
        <w:tc>
          <w:tcPr>
            <w:tcW w:w="284" w:type="dxa"/>
          </w:tcPr>
          <w:p w14:paraId="3D4FD6A5" w14:textId="77777777" w:rsidR="00F32A4F" w:rsidRDefault="00F32A4F" w:rsidP="00F32A4F">
            <w:pPr>
              <w:pStyle w:val="TAL"/>
            </w:pPr>
            <w:r>
              <w:t>O</w:t>
            </w:r>
          </w:p>
        </w:tc>
        <w:tc>
          <w:tcPr>
            <w:tcW w:w="1134" w:type="dxa"/>
          </w:tcPr>
          <w:p w14:paraId="3AEA48F1" w14:textId="77777777" w:rsidR="00F32A4F" w:rsidRDefault="00F32A4F" w:rsidP="00F32A4F">
            <w:pPr>
              <w:pStyle w:val="TAL"/>
            </w:pPr>
            <w:r>
              <w:t>0..1</w:t>
            </w:r>
          </w:p>
        </w:tc>
        <w:tc>
          <w:tcPr>
            <w:tcW w:w="2682" w:type="dxa"/>
          </w:tcPr>
          <w:p w14:paraId="48FD0697" w14:textId="77777777" w:rsidR="00F32A4F" w:rsidRDefault="00F32A4F" w:rsidP="00F32A4F">
            <w:pPr>
              <w:pStyle w:val="TAL"/>
            </w:pPr>
            <w:r>
              <w:t>Represents required conditions to apply VFL inference.</w:t>
            </w:r>
          </w:p>
        </w:tc>
        <w:tc>
          <w:tcPr>
            <w:tcW w:w="1277" w:type="dxa"/>
          </w:tcPr>
          <w:p w14:paraId="2DF29BCF" w14:textId="77777777" w:rsidR="00F32A4F" w:rsidRDefault="00F32A4F" w:rsidP="00F32A4F">
            <w:pPr>
              <w:pStyle w:val="TAL"/>
              <w:rPr>
                <w:rFonts w:cs="Arial"/>
                <w:szCs w:val="18"/>
              </w:rPr>
            </w:pPr>
          </w:p>
        </w:tc>
      </w:tr>
      <w:tr w:rsidR="00F32A4F" w14:paraId="0B2A2965" w14:textId="77777777" w:rsidTr="00F32A4F">
        <w:trPr>
          <w:jc w:val="center"/>
        </w:trPr>
        <w:tc>
          <w:tcPr>
            <w:tcW w:w="1542" w:type="dxa"/>
          </w:tcPr>
          <w:p w14:paraId="4F654570" w14:textId="77777777" w:rsidR="00F32A4F" w:rsidRDefault="00F32A4F" w:rsidP="00F32A4F">
            <w:pPr>
              <w:pStyle w:val="TAL"/>
            </w:pPr>
            <w:r>
              <w:t>vflInferResults</w:t>
            </w:r>
          </w:p>
        </w:tc>
        <w:tc>
          <w:tcPr>
            <w:tcW w:w="2417" w:type="dxa"/>
          </w:tcPr>
          <w:p w14:paraId="7B25B433" w14:textId="77777777" w:rsidR="00F32A4F" w:rsidRDefault="00F32A4F" w:rsidP="00F32A4F">
            <w:pPr>
              <w:pStyle w:val="TAL"/>
            </w:pPr>
            <w:r>
              <w:t>array(VflInferResult)</w:t>
            </w:r>
          </w:p>
        </w:tc>
        <w:tc>
          <w:tcPr>
            <w:tcW w:w="284" w:type="dxa"/>
          </w:tcPr>
          <w:p w14:paraId="707EF28C" w14:textId="77777777" w:rsidR="00F32A4F" w:rsidRDefault="00F32A4F" w:rsidP="00F32A4F">
            <w:pPr>
              <w:pStyle w:val="TAL"/>
            </w:pPr>
            <w:r>
              <w:t>O</w:t>
            </w:r>
          </w:p>
        </w:tc>
        <w:tc>
          <w:tcPr>
            <w:tcW w:w="1134" w:type="dxa"/>
          </w:tcPr>
          <w:p w14:paraId="512BE5F6" w14:textId="77777777" w:rsidR="00F32A4F" w:rsidRDefault="00F32A4F" w:rsidP="00F32A4F">
            <w:pPr>
              <w:pStyle w:val="TAL"/>
            </w:pPr>
            <w:r>
              <w:t>1..N</w:t>
            </w:r>
          </w:p>
        </w:tc>
        <w:tc>
          <w:tcPr>
            <w:tcW w:w="2682" w:type="dxa"/>
          </w:tcPr>
          <w:p w14:paraId="1C21E703" w14:textId="77777777" w:rsidR="00F32A4F" w:rsidRDefault="00F32A4F" w:rsidP="00F32A4F">
            <w:pPr>
              <w:pStyle w:val="TAL"/>
            </w:pPr>
            <w:r>
              <w:t>Represents intermediate VFL inference results.</w:t>
            </w:r>
          </w:p>
          <w:p w14:paraId="5BA80CFE" w14:textId="77777777" w:rsidR="00F32A4F" w:rsidRDefault="00F32A4F" w:rsidP="00F32A4F">
            <w:pPr>
              <w:pStyle w:val="TAL"/>
            </w:pPr>
            <w:r>
              <w:t>(NOTE)</w:t>
            </w:r>
          </w:p>
        </w:tc>
        <w:tc>
          <w:tcPr>
            <w:tcW w:w="1277" w:type="dxa"/>
          </w:tcPr>
          <w:p w14:paraId="5907613C" w14:textId="77777777" w:rsidR="00F32A4F" w:rsidRDefault="00F32A4F" w:rsidP="00F32A4F">
            <w:pPr>
              <w:pStyle w:val="TAL"/>
              <w:rPr>
                <w:rFonts w:cs="Arial"/>
                <w:szCs w:val="18"/>
              </w:rPr>
            </w:pPr>
          </w:p>
        </w:tc>
      </w:tr>
      <w:tr w:rsidR="00F32A4F" w:rsidDel="00F32A4F" w14:paraId="4BE772BF" w14:textId="16EF1073" w:rsidTr="00F32A4F">
        <w:trPr>
          <w:jc w:val="center"/>
          <w:del w:id="1038" w:author="C3-254384" w:date="2025-10-22T16:33:00Z"/>
        </w:trPr>
        <w:tc>
          <w:tcPr>
            <w:tcW w:w="1542" w:type="dxa"/>
          </w:tcPr>
          <w:p w14:paraId="6B82BF10" w14:textId="67B6D852" w:rsidR="00F32A4F" w:rsidRPr="00331177" w:rsidDel="00F32A4F" w:rsidRDefault="00F32A4F" w:rsidP="00F32A4F">
            <w:pPr>
              <w:pStyle w:val="TAL"/>
              <w:rPr>
                <w:del w:id="1039" w:author="C3-254384" w:date="2025-10-22T16:33:00Z"/>
              </w:rPr>
            </w:pPr>
            <w:del w:id="1040" w:author="C3-254384" w:date="2025-10-22T16:33:00Z">
              <w:r w:rsidDel="00F32A4F">
                <w:delText>vlfReportInfo</w:delText>
              </w:r>
            </w:del>
          </w:p>
        </w:tc>
        <w:tc>
          <w:tcPr>
            <w:tcW w:w="2417" w:type="dxa"/>
          </w:tcPr>
          <w:p w14:paraId="11E8AB92" w14:textId="44D90622" w:rsidR="00F32A4F" w:rsidDel="00F32A4F" w:rsidRDefault="00F32A4F" w:rsidP="00F32A4F">
            <w:pPr>
              <w:pStyle w:val="TAL"/>
              <w:rPr>
                <w:del w:id="1041" w:author="C3-254384" w:date="2025-10-22T16:33:00Z"/>
              </w:rPr>
            </w:pPr>
            <w:del w:id="1042" w:author="C3-254384" w:date="2025-10-22T16:33:00Z">
              <w:r w:rsidDel="00F32A4F">
                <w:delText>ReportingInformation</w:delText>
              </w:r>
            </w:del>
          </w:p>
        </w:tc>
        <w:tc>
          <w:tcPr>
            <w:tcW w:w="284" w:type="dxa"/>
          </w:tcPr>
          <w:p w14:paraId="260AC31A" w14:textId="54CD0E82" w:rsidR="00F32A4F" w:rsidDel="00F32A4F" w:rsidRDefault="00F32A4F" w:rsidP="00F32A4F">
            <w:pPr>
              <w:pStyle w:val="TAL"/>
              <w:rPr>
                <w:del w:id="1043" w:author="C3-254384" w:date="2025-10-22T16:33:00Z"/>
              </w:rPr>
            </w:pPr>
            <w:del w:id="1044" w:author="C3-254384" w:date="2025-10-22T16:33:00Z">
              <w:r w:rsidDel="00F32A4F">
                <w:delText>O</w:delText>
              </w:r>
            </w:del>
          </w:p>
        </w:tc>
        <w:tc>
          <w:tcPr>
            <w:tcW w:w="1134" w:type="dxa"/>
          </w:tcPr>
          <w:p w14:paraId="05EB85BB" w14:textId="59B267FE" w:rsidR="00F32A4F" w:rsidDel="00F32A4F" w:rsidRDefault="00F32A4F" w:rsidP="00F32A4F">
            <w:pPr>
              <w:pStyle w:val="TAL"/>
              <w:rPr>
                <w:del w:id="1045" w:author="C3-254384" w:date="2025-10-22T16:33:00Z"/>
              </w:rPr>
            </w:pPr>
            <w:del w:id="1046" w:author="C3-254384" w:date="2025-10-22T16:33:00Z">
              <w:r w:rsidDel="00F32A4F">
                <w:delText>0..1</w:delText>
              </w:r>
            </w:del>
          </w:p>
        </w:tc>
        <w:tc>
          <w:tcPr>
            <w:tcW w:w="2682" w:type="dxa"/>
          </w:tcPr>
          <w:p w14:paraId="3775FCC6" w14:textId="2C4C6227" w:rsidR="00F32A4F" w:rsidDel="00F32A4F" w:rsidRDefault="00F32A4F" w:rsidP="00F32A4F">
            <w:pPr>
              <w:pStyle w:val="TAL"/>
              <w:rPr>
                <w:del w:id="1047" w:author="C3-254384" w:date="2025-10-22T16:33:00Z"/>
              </w:rPr>
            </w:pPr>
            <w:del w:id="1048" w:author="C3-254384" w:date="2025-10-22T16:33:00Z">
              <w:r w:rsidDel="00F32A4F">
                <w:delText>Reporting requirement information of the VFL inference subscription.</w:delText>
              </w:r>
            </w:del>
          </w:p>
          <w:p w14:paraId="446F075B" w14:textId="095E34B5" w:rsidR="00F32A4F" w:rsidDel="00F32A4F" w:rsidRDefault="00F32A4F" w:rsidP="00F32A4F">
            <w:pPr>
              <w:pStyle w:val="TAL"/>
              <w:rPr>
                <w:del w:id="1049" w:author="C3-254384" w:date="2025-10-22T16:33:00Z"/>
              </w:rPr>
            </w:pPr>
            <w:del w:id="1050" w:author="C3-254384" w:date="2025-10-22T16:33:00Z">
              <w:r w:rsidDel="00F32A4F">
                <w:delText>If omitted, the default values within the ReportingInformation data type apply.</w:delText>
              </w:r>
            </w:del>
          </w:p>
        </w:tc>
        <w:tc>
          <w:tcPr>
            <w:tcW w:w="1277" w:type="dxa"/>
          </w:tcPr>
          <w:p w14:paraId="7279F636" w14:textId="7E18C29E" w:rsidR="00F32A4F" w:rsidDel="00F32A4F" w:rsidRDefault="00F32A4F" w:rsidP="00F32A4F">
            <w:pPr>
              <w:pStyle w:val="TAL"/>
              <w:rPr>
                <w:del w:id="1051" w:author="C3-254384" w:date="2025-10-22T16:33:00Z"/>
                <w:rFonts w:cs="Arial"/>
                <w:szCs w:val="18"/>
              </w:rPr>
            </w:pPr>
          </w:p>
        </w:tc>
      </w:tr>
      <w:tr w:rsidR="00F32A4F" w14:paraId="28F8E2FC" w14:textId="77777777" w:rsidTr="00F32A4F">
        <w:trPr>
          <w:jc w:val="center"/>
        </w:trPr>
        <w:tc>
          <w:tcPr>
            <w:tcW w:w="9336" w:type="dxa"/>
            <w:gridSpan w:val="6"/>
          </w:tcPr>
          <w:p w14:paraId="0929F06B" w14:textId="6C56D8BA" w:rsidR="00F32A4F" w:rsidRDefault="00F32A4F" w:rsidP="00F32A4F">
            <w:pPr>
              <w:pStyle w:val="TAN"/>
              <w:rPr>
                <w:rFonts w:cs="Arial"/>
                <w:szCs w:val="18"/>
                <w:lang w:eastAsia="zh-CN"/>
              </w:rPr>
            </w:pPr>
            <w:r>
              <w:rPr>
                <w:rFonts w:cs="Arial"/>
                <w:szCs w:val="18"/>
                <w:lang w:eastAsia="zh-CN"/>
              </w:rPr>
              <w:t>NOTE:</w:t>
            </w:r>
            <w:r>
              <w:tab/>
              <w:t xml:space="preserve">The "intGroupIds" and "supis" attributes </w:t>
            </w:r>
            <w:r>
              <w:rPr>
                <w:lang w:val="en-US"/>
              </w:rPr>
              <w:t>of the data type</w:t>
            </w:r>
            <w:r>
              <w:t xml:space="preserve"> are not </w:t>
            </w:r>
            <w:r w:rsidRPr="008C466F">
              <w:t>applicable</w:t>
            </w:r>
            <w:r>
              <w:t xml:space="preserve"> for the AF services </w:t>
            </w:r>
            <w:r>
              <w:rPr>
                <w:rFonts w:hint="eastAsia"/>
                <w:lang w:eastAsia="zh-CN"/>
              </w:rPr>
              <w:t>if</w:t>
            </w:r>
            <w:r>
              <w:rPr>
                <w:lang w:val="en-US"/>
              </w:rPr>
              <w:t xml:space="preserve"> the AF is an untrusted AF</w:t>
            </w:r>
            <w:r>
              <w:t xml:space="preserve">. The "exterGroupIds" and "gpsis" attributes </w:t>
            </w:r>
            <w:r>
              <w:rPr>
                <w:lang w:val="en-US"/>
              </w:rPr>
              <w:t>of the data type</w:t>
            </w:r>
            <w:r>
              <w:t xml:space="preserve"> are not </w:t>
            </w:r>
            <w:r w:rsidRPr="008C466F">
              <w:t>applicable</w:t>
            </w:r>
            <w:r>
              <w:t xml:space="preserve"> for the AF services </w:t>
            </w:r>
            <w:r>
              <w:rPr>
                <w:rFonts w:hint="eastAsia"/>
                <w:lang w:eastAsia="zh-CN"/>
              </w:rPr>
              <w:t>if</w:t>
            </w:r>
            <w:r>
              <w:rPr>
                <w:lang w:val="en-US"/>
              </w:rPr>
              <w:t xml:space="preserve"> the AF is a trusted AF</w:t>
            </w:r>
            <w:ins w:id="1052" w:author="C3-254384" w:date="2025-10-22T16:33:00Z">
              <w:r>
                <w:rPr>
                  <w:lang w:val="en-US"/>
                </w:rPr>
                <w:t>.</w:t>
              </w:r>
            </w:ins>
          </w:p>
        </w:tc>
      </w:tr>
    </w:tbl>
    <w:p w14:paraId="6F28942B" w14:textId="77777777" w:rsidR="000764B7" w:rsidRDefault="000764B7" w:rsidP="000764B7"/>
    <w:p w14:paraId="02C91F6D" w14:textId="77777777" w:rsidR="000764B7" w:rsidRDefault="000764B7" w:rsidP="000764B7">
      <w:pPr>
        <w:pStyle w:val="51"/>
      </w:pPr>
      <w:bookmarkStart w:id="1053" w:name="_Toc200962151"/>
      <w:bookmarkStart w:id="1054" w:name="_Toc207824825"/>
      <w:r>
        <w:lastRenderedPageBreak/>
        <w:t>6.2.6.2.3</w:t>
      </w:r>
      <w:r>
        <w:tab/>
        <w:t>Type VflInferSubPatch</w:t>
      </w:r>
      <w:bookmarkEnd w:id="1053"/>
      <w:bookmarkEnd w:id="1054"/>
    </w:p>
    <w:p w14:paraId="78C737FD" w14:textId="77777777" w:rsidR="000764B7" w:rsidRDefault="000764B7" w:rsidP="000764B7">
      <w:pPr>
        <w:pStyle w:val="TH"/>
        <w:rPr>
          <w:rFonts w:eastAsia="MS Mincho"/>
        </w:rPr>
      </w:pPr>
      <w:r>
        <w:rPr>
          <w:rFonts w:eastAsia="MS Mincho"/>
        </w:rPr>
        <w:t xml:space="preserve">Table 6.2.6.2.3-1: Definition of type </w:t>
      </w:r>
      <w:r>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0764B7" w14:paraId="5DE87F7F" w14:textId="77777777" w:rsidTr="007F7038">
        <w:trPr>
          <w:trHeight w:val="139"/>
          <w:jc w:val="center"/>
        </w:trPr>
        <w:tc>
          <w:tcPr>
            <w:tcW w:w="1517" w:type="dxa"/>
            <w:shd w:val="clear" w:color="auto" w:fill="D0CECE"/>
          </w:tcPr>
          <w:p w14:paraId="0DBBE93D" w14:textId="77777777" w:rsidR="000764B7" w:rsidRDefault="000764B7" w:rsidP="007F7038">
            <w:pPr>
              <w:pStyle w:val="TAH"/>
            </w:pPr>
            <w:r>
              <w:t>Attribute name</w:t>
            </w:r>
          </w:p>
        </w:tc>
        <w:tc>
          <w:tcPr>
            <w:tcW w:w="2442" w:type="dxa"/>
            <w:shd w:val="clear" w:color="auto" w:fill="D0CECE"/>
          </w:tcPr>
          <w:p w14:paraId="7CEF8B2B" w14:textId="77777777" w:rsidR="000764B7" w:rsidRDefault="000764B7" w:rsidP="007F7038">
            <w:pPr>
              <w:pStyle w:val="TAH"/>
            </w:pPr>
            <w:r>
              <w:t>Data type</w:t>
            </w:r>
          </w:p>
        </w:tc>
        <w:tc>
          <w:tcPr>
            <w:tcW w:w="284" w:type="dxa"/>
            <w:shd w:val="clear" w:color="auto" w:fill="D0CECE"/>
          </w:tcPr>
          <w:p w14:paraId="0CBAF1CD" w14:textId="77777777" w:rsidR="000764B7" w:rsidRDefault="000764B7" w:rsidP="007F7038">
            <w:pPr>
              <w:pStyle w:val="TAH"/>
            </w:pPr>
            <w:r>
              <w:t>P</w:t>
            </w:r>
          </w:p>
        </w:tc>
        <w:tc>
          <w:tcPr>
            <w:tcW w:w="1134" w:type="dxa"/>
            <w:shd w:val="clear" w:color="auto" w:fill="D0CECE"/>
          </w:tcPr>
          <w:p w14:paraId="7ADAFEA4" w14:textId="77777777" w:rsidR="000764B7" w:rsidRDefault="000764B7" w:rsidP="007F7038">
            <w:pPr>
              <w:pStyle w:val="TAH"/>
            </w:pPr>
            <w:r>
              <w:t>Cardinality</w:t>
            </w:r>
          </w:p>
        </w:tc>
        <w:tc>
          <w:tcPr>
            <w:tcW w:w="2686" w:type="dxa"/>
            <w:shd w:val="clear" w:color="auto" w:fill="D0CECE"/>
          </w:tcPr>
          <w:p w14:paraId="3E67CA1F" w14:textId="77777777" w:rsidR="000764B7" w:rsidRDefault="000764B7" w:rsidP="007F7038">
            <w:pPr>
              <w:pStyle w:val="TAH"/>
            </w:pPr>
            <w:r>
              <w:rPr>
                <w:rFonts w:cs="Arial"/>
                <w:szCs w:val="18"/>
              </w:rPr>
              <w:t>Description</w:t>
            </w:r>
          </w:p>
        </w:tc>
        <w:tc>
          <w:tcPr>
            <w:tcW w:w="1273" w:type="dxa"/>
            <w:shd w:val="clear" w:color="auto" w:fill="D0CECE"/>
          </w:tcPr>
          <w:p w14:paraId="2EC1DA82" w14:textId="77777777" w:rsidR="000764B7" w:rsidRDefault="000764B7" w:rsidP="007F7038">
            <w:pPr>
              <w:pStyle w:val="TAH"/>
            </w:pPr>
            <w:r>
              <w:rPr>
                <w:rFonts w:cs="Arial"/>
                <w:szCs w:val="18"/>
              </w:rPr>
              <w:t>Applicability</w:t>
            </w:r>
          </w:p>
        </w:tc>
      </w:tr>
      <w:tr w:rsidR="000764B7" w14:paraId="74024790" w14:textId="77777777" w:rsidTr="007F7038">
        <w:trPr>
          <w:jc w:val="center"/>
        </w:trPr>
        <w:tc>
          <w:tcPr>
            <w:tcW w:w="1517" w:type="dxa"/>
          </w:tcPr>
          <w:p w14:paraId="3B7015E9" w14:textId="77777777" w:rsidR="000764B7" w:rsidRDefault="000764B7" w:rsidP="007F7038">
            <w:pPr>
              <w:pStyle w:val="TAL"/>
            </w:pPr>
            <w:r>
              <w:t>notifUri</w:t>
            </w:r>
          </w:p>
        </w:tc>
        <w:tc>
          <w:tcPr>
            <w:tcW w:w="2442" w:type="dxa"/>
          </w:tcPr>
          <w:p w14:paraId="56055F43" w14:textId="77777777" w:rsidR="000764B7" w:rsidRDefault="000764B7" w:rsidP="007F7038">
            <w:pPr>
              <w:pStyle w:val="TAL"/>
              <w:rPr>
                <w:lang w:eastAsia="zh-CN"/>
              </w:rPr>
            </w:pPr>
            <w:r>
              <w:t>Uri</w:t>
            </w:r>
          </w:p>
        </w:tc>
        <w:tc>
          <w:tcPr>
            <w:tcW w:w="284" w:type="dxa"/>
          </w:tcPr>
          <w:p w14:paraId="27248274" w14:textId="77777777" w:rsidR="000764B7" w:rsidRDefault="000764B7" w:rsidP="007F7038">
            <w:pPr>
              <w:pStyle w:val="TAL"/>
              <w:rPr>
                <w:lang w:eastAsia="zh-CN"/>
              </w:rPr>
            </w:pPr>
            <w:r>
              <w:t>O</w:t>
            </w:r>
          </w:p>
        </w:tc>
        <w:tc>
          <w:tcPr>
            <w:tcW w:w="1134" w:type="dxa"/>
          </w:tcPr>
          <w:p w14:paraId="3EAD724F" w14:textId="77777777" w:rsidR="000764B7" w:rsidRDefault="000764B7" w:rsidP="007F7038">
            <w:pPr>
              <w:pStyle w:val="TAL"/>
              <w:rPr>
                <w:lang w:eastAsia="zh-CN"/>
              </w:rPr>
            </w:pPr>
            <w:r>
              <w:t>0..1</w:t>
            </w:r>
          </w:p>
        </w:tc>
        <w:tc>
          <w:tcPr>
            <w:tcW w:w="2686" w:type="dxa"/>
          </w:tcPr>
          <w:p w14:paraId="1F071632" w14:textId="77777777" w:rsidR="000764B7" w:rsidRPr="00F62EC0" w:rsidRDefault="000764B7" w:rsidP="007F7038">
            <w:pPr>
              <w:pStyle w:val="TAL"/>
            </w:pPr>
            <w:r>
              <w:rPr>
                <w:lang w:val="en-US" w:eastAsia="ja-JP"/>
              </w:rPr>
              <w:t>URI at which the NF service consumer requests to receive notifications.</w:t>
            </w:r>
          </w:p>
        </w:tc>
        <w:tc>
          <w:tcPr>
            <w:tcW w:w="1273" w:type="dxa"/>
          </w:tcPr>
          <w:p w14:paraId="6DEB394E" w14:textId="77777777" w:rsidR="000764B7" w:rsidRDefault="000764B7" w:rsidP="007F7038">
            <w:pPr>
              <w:pStyle w:val="TAL"/>
              <w:rPr>
                <w:rFonts w:cs="Arial"/>
                <w:szCs w:val="18"/>
              </w:rPr>
            </w:pPr>
          </w:p>
        </w:tc>
      </w:tr>
      <w:tr w:rsidR="001B75FB" w14:paraId="4E538B83" w14:textId="77777777" w:rsidTr="007F7038">
        <w:trPr>
          <w:jc w:val="center"/>
          <w:ins w:id="1055" w:author="C3-254386" w:date="2025-10-22T16:56:00Z"/>
        </w:trPr>
        <w:tc>
          <w:tcPr>
            <w:tcW w:w="1517" w:type="dxa"/>
          </w:tcPr>
          <w:p w14:paraId="06BD4CB7" w14:textId="70196A82" w:rsidR="001B75FB" w:rsidRDefault="001B75FB" w:rsidP="001B75FB">
            <w:pPr>
              <w:pStyle w:val="TAL"/>
              <w:rPr>
                <w:ins w:id="1056" w:author="C3-254386" w:date="2025-10-22T16:56:00Z"/>
              </w:rPr>
            </w:pPr>
            <w:ins w:id="1057" w:author="C3-254386" w:date="2025-10-22T16:56:00Z">
              <w:r>
                <w:t>notifCorrId</w:t>
              </w:r>
            </w:ins>
          </w:p>
        </w:tc>
        <w:tc>
          <w:tcPr>
            <w:tcW w:w="2442" w:type="dxa"/>
          </w:tcPr>
          <w:p w14:paraId="2734BD02" w14:textId="1A17F8F0" w:rsidR="001B75FB" w:rsidRDefault="001B75FB" w:rsidP="001B75FB">
            <w:pPr>
              <w:pStyle w:val="TAL"/>
              <w:rPr>
                <w:ins w:id="1058" w:author="C3-254386" w:date="2025-10-22T16:56:00Z"/>
              </w:rPr>
            </w:pPr>
            <w:ins w:id="1059" w:author="C3-254386" w:date="2025-10-22T16:56:00Z">
              <w:r>
                <w:t>string</w:t>
              </w:r>
            </w:ins>
          </w:p>
        </w:tc>
        <w:tc>
          <w:tcPr>
            <w:tcW w:w="284" w:type="dxa"/>
          </w:tcPr>
          <w:p w14:paraId="2D43B5DE" w14:textId="24B5BE78" w:rsidR="001B75FB" w:rsidRDefault="001B75FB" w:rsidP="001B75FB">
            <w:pPr>
              <w:pStyle w:val="TAL"/>
              <w:rPr>
                <w:ins w:id="1060" w:author="C3-254386" w:date="2025-10-22T16:56:00Z"/>
              </w:rPr>
            </w:pPr>
            <w:ins w:id="1061" w:author="C3-254386" w:date="2025-10-22T16:56:00Z">
              <w:r>
                <w:t>O</w:t>
              </w:r>
            </w:ins>
          </w:p>
        </w:tc>
        <w:tc>
          <w:tcPr>
            <w:tcW w:w="1134" w:type="dxa"/>
          </w:tcPr>
          <w:p w14:paraId="19A4CBB6" w14:textId="6B58CCAB" w:rsidR="001B75FB" w:rsidRDefault="001B75FB" w:rsidP="001B75FB">
            <w:pPr>
              <w:pStyle w:val="TAL"/>
              <w:rPr>
                <w:ins w:id="1062" w:author="C3-254386" w:date="2025-10-22T16:56:00Z"/>
              </w:rPr>
            </w:pPr>
            <w:ins w:id="1063" w:author="C3-254386" w:date="2025-10-22T16:56:00Z">
              <w:r>
                <w:t>0..1</w:t>
              </w:r>
            </w:ins>
          </w:p>
        </w:tc>
        <w:tc>
          <w:tcPr>
            <w:tcW w:w="2686" w:type="dxa"/>
          </w:tcPr>
          <w:p w14:paraId="6227B239" w14:textId="48B0BC79" w:rsidR="001B75FB" w:rsidRDefault="001B75FB" w:rsidP="001B75FB">
            <w:pPr>
              <w:pStyle w:val="TAL"/>
              <w:rPr>
                <w:ins w:id="1064" w:author="C3-254386" w:date="2025-10-22T16:56:00Z"/>
                <w:lang w:val="en-US" w:eastAsia="ja-JP"/>
              </w:rPr>
            </w:pPr>
            <w:ins w:id="1065" w:author="C3-254386" w:date="2025-10-22T16:56:00Z">
              <w:r w:rsidRPr="00A9266C">
                <w:t>The value of Notification Correlation ID in the corresponding notification.</w:t>
              </w:r>
            </w:ins>
          </w:p>
        </w:tc>
        <w:tc>
          <w:tcPr>
            <w:tcW w:w="1273" w:type="dxa"/>
          </w:tcPr>
          <w:p w14:paraId="27ED1BE3" w14:textId="77777777" w:rsidR="001B75FB" w:rsidRDefault="001B75FB" w:rsidP="001B75FB">
            <w:pPr>
              <w:pStyle w:val="TAL"/>
              <w:rPr>
                <w:ins w:id="1066" w:author="C3-254386" w:date="2025-10-22T16:56:00Z"/>
                <w:rFonts w:cs="Arial"/>
                <w:szCs w:val="18"/>
              </w:rPr>
            </w:pPr>
          </w:p>
        </w:tc>
      </w:tr>
      <w:tr w:rsidR="001B75FB" w14:paraId="2AFE4252" w14:textId="77777777" w:rsidTr="007F7038">
        <w:trPr>
          <w:jc w:val="center"/>
          <w:ins w:id="1067" w:author="C3-254384" w:date="2025-10-22T16:34:00Z"/>
        </w:trPr>
        <w:tc>
          <w:tcPr>
            <w:tcW w:w="1517" w:type="dxa"/>
          </w:tcPr>
          <w:p w14:paraId="4B96B3DE" w14:textId="4D24AC27" w:rsidR="001B75FB" w:rsidRDefault="001B75FB" w:rsidP="001B75FB">
            <w:pPr>
              <w:pStyle w:val="TAL"/>
              <w:rPr>
                <w:ins w:id="1068" w:author="C3-254384" w:date="2025-10-22T16:34:00Z"/>
              </w:rPr>
            </w:pPr>
            <w:ins w:id="1069" w:author="C3-254384" w:date="2025-10-22T16:34:00Z">
              <w:r>
                <w:t>reportingReqs</w:t>
              </w:r>
            </w:ins>
          </w:p>
        </w:tc>
        <w:tc>
          <w:tcPr>
            <w:tcW w:w="2442" w:type="dxa"/>
          </w:tcPr>
          <w:p w14:paraId="6F7F2B54" w14:textId="12ED35A7" w:rsidR="001B75FB" w:rsidRDefault="001B75FB" w:rsidP="001B75FB">
            <w:pPr>
              <w:pStyle w:val="TAL"/>
              <w:rPr>
                <w:ins w:id="1070" w:author="C3-254384" w:date="2025-10-22T16:34:00Z"/>
              </w:rPr>
            </w:pPr>
            <w:ins w:id="1071" w:author="C3-254384" w:date="2025-10-22T16:34:00Z">
              <w:r>
                <w:t>ReportingInformation</w:t>
              </w:r>
            </w:ins>
          </w:p>
        </w:tc>
        <w:tc>
          <w:tcPr>
            <w:tcW w:w="284" w:type="dxa"/>
          </w:tcPr>
          <w:p w14:paraId="7CAE33FE" w14:textId="31300735" w:rsidR="001B75FB" w:rsidRDefault="001B75FB" w:rsidP="001B75FB">
            <w:pPr>
              <w:pStyle w:val="TAL"/>
              <w:rPr>
                <w:ins w:id="1072" w:author="C3-254384" w:date="2025-10-22T16:34:00Z"/>
              </w:rPr>
            </w:pPr>
            <w:ins w:id="1073" w:author="C3-254384" w:date="2025-10-22T16:34:00Z">
              <w:r>
                <w:t>O</w:t>
              </w:r>
            </w:ins>
          </w:p>
        </w:tc>
        <w:tc>
          <w:tcPr>
            <w:tcW w:w="1134" w:type="dxa"/>
          </w:tcPr>
          <w:p w14:paraId="420D887E" w14:textId="1A91574B" w:rsidR="001B75FB" w:rsidRDefault="001B75FB" w:rsidP="001B75FB">
            <w:pPr>
              <w:pStyle w:val="TAL"/>
              <w:rPr>
                <w:ins w:id="1074" w:author="C3-254384" w:date="2025-10-22T16:34:00Z"/>
              </w:rPr>
            </w:pPr>
            <w:ins w:id="1075" w:author="C3-254384" w:date="2025-10-22T16:34:00Z">
              <w:r>
                <w:t>0..1</w:t>
              </w:r>
            </w:ins>
          </w:p>
        </w:tc>
        <w:tc>
          <w:tcPr>
            <w:tcW w:w="2686" w:type="dxa"/>
          </w:tcPr>
          <w:p w14:paraId="1C3A0EEF" w14:textId="54CEA652" w:rsidR="001B75FB" w:rsidRDefault="001B75FB" w:rsidP="001B75FB">
            <w:pPr>
              <w:pStyle w:val="TAL"/>
              <w:rPr>
                <w:ins w:id="1076" w:author="C3-254384" w:date="2025-10-22T16:34:00Z"/>
              </w:rPr>
            </w:pPr>
            <w:ins w:id="1077" w:author="C3-254384" w:date="2025-10-22T16:34:00Z">
              <w:r>
                <w:t>Reporting requirements of the VFL inference subscription.</w:t>
              </w:r>
            </w:ins>
          </w:p>
        </w:tc>
        <w:tc>
          <w:tcPr>
            <w:tcW w:w="1273" w:type="dxa"/>
          </w:tcPr>
          <w:p w14:paraId="7A5BB366" w14:textId="77777777" w:rsidR="001B75FB" w:rsidRDefault="001B75FB" w:rsidP="001B75FB">
            <w:pPr>
              <w:pStyle w:val="TAL"/>
              <w:rPr>
                <w:ins w:id="1078" w:author="C3-254384" w:date="2025-10-22T16:34:00Z"/>
                <w:rFonts w:cs="Arial"/>
                <w:szCs w:val="18"/>
              </w:rPr>
            </w:pPr>
          </w:p>
        </w:tc>
      </w:tr>
      <w:tr w:rsidR="001B75FB" w14:paraId="5C9323C5" w14:textId="77777777" w:rsidTr="007F7038">
        <w:trPr>
          <w:jc w:val="center"/>
          <w:ins w:id="1079" w:author="C3-254384" w:date="2025-10-22T16:34:00Z"/>
        </w:trPr>
        <w:tc>
          <w:tcPr>
            <w:tcW w:w="1517" w:type="dxa"/>
          </w:tcPr>
          <w:p w14:paraId="4D311C68" w14:textId="16CF7BF9" w:rsidR="001B75FB" w:rsidRDefault="001B75FB" w:rsidP="001B75FB">
            <w:pPr>
              <w:pStyle w:val="TAL"/>
              <w:rPr>
                <w:ins w:id="1080" w:author="C3-254384" w:date="2025-10-22T16:34:00Z"/>
              </w:rPr>
            </w:pPr>
            <w:ins w:id="1081" w:author="C3-254384" w:date="2025-10-22T16:34:00Z">
              <w:r>
                <w:t>vflInferAnaSub</w:t>
              </w:r>
              <w:r>
                <w:rPr>
                  <w:rFonts w:hint="eastAsia"/>
                  <w:lang w:eastAsia="zh-CN"/>
                </w:rPr>
                <w:t>s</w:t>
              </w:r>
            </w:ins>
          </w:p>
        </w:tc>
        <w:tc>
          <w:tcPr>
            <w:tcW w:w="2442" w:type="dxa"/>
          </w:tcPr>
          <w:p w14:paraId="701B97DF" w14:textId="30D3AD50" w:rsidR="001B75FB" w:rsidRDefault="001B75FB" w:rsidP="001B75FB">
            <w:pPr>
              <w:pStyle w:val="TAL"/>
              <w:rPr>
                <w:ins w:id="1082" w:author="C3-254384" w:date="2025-10-22T16:34:00Z"/>
              </w:rPr>
            </w:pPr>
            <w:ins w:id="1083" w:author="C3-254384" w:date="2025-10-22T16:34:00Z">
              <w:r>
                <w:rPr>
                  <w:lang w:eastAsia="zh-CN"/>
                </w:rPr>
                <w:t>array(VflInferAnaSub)</w:t>
              </w:r>
            </w:ins>
          </w:p>
        </w:tc>
        <w:tc>
          <w:tcPr>
            <w:tcW w:w="284" w:type="dxa"/>
          </w:tcPr>
          <w:p w14:paraId="6D9E3AE6" w14:textId="43ACB632" w:rsidR="001B75FB" w:rsidRDefault="001B75FB" w:rsidP="001B75FB">
            <w:pPr>
              <w:pStyle w:val="TAL"/>
              <w:rPr>
                <w:ins w:id="1084" w:author="C3-254384" w:date="2025-10-22T16:34:00Z"/>
              </w:rPr>
            </w:pPr>
            <w:ins w:id="1085" w:author="C3-254384" w:date="2025-10-22T16:34:00Z">
              <w:r>
                <w:rPr>
                  <w:lang w:eastAsia="zh-CN"/>
                </w:rPr>
                <w:t>O</w:t>
              </w:r>
            </w:ins>
          </w:p>
        </w:tc>
        <w:tc>
          <w:tcPr>
            <w:tcW w:w="1134" w:type="dxa"/>
          </w:tcPr>
          <w:p w14:paraId="6A46712E" w14:textId="53D677BA" w:rsidR="001B75FB" w:rsidRDefault="001B75FB" w:rsidP="001B75FB">
            <w:pPr>
              <w:pStyle w:val="TAL"/>
              <w:rPr>
                <w:ins w:id="1086" w:author="C3-254384" w:date="2025-10-22T16:34:00Z"/>
              </w:rPr>
            </w:pPr>
            <w:ins w:id="1087" w:author="C3-254384" w:date="2025-10-22T16:34:00Z">
              <w:r>
                <w:rPr>
                  <w:lang w:eastAsia="zh-CN"/>
                </w:rPr>
                <w:t>1..N</w:t>
              </w:r>
            </w:ins>
          </w:p>
        </w:tc>
        <w:tc>
          <w:tcPr>
            <w:tcW w:w="2686" w:type="dxa"/>
          </w:tcPr>
          <w:p w14:paraId="65BBF30F" w14:textId="77777777" w:rsidR="001B75FB" w:rsidRDefault="001B75FB" w:rsidP="001B75FB">
            <w:pPr>
              <w:pStyle w:val="TAL"/>
              <w:rPr>
                <w:ins w:id="1088" w:author="C3-254384" w:date="2025-10-22T16:34:00Z"/>
                <w:rFonts w:cs="Arial"/>
                <w:szCs w:val="18"/>
                <w:lang w:eastAsia="zh-CN"/>
              </w:rPr>
            </w:pPr>
            <w:ins w:id="1089" w:author="C3-254384" w:date="2025-10-22T16:34:00Z">
              <w:r>
                <w:rPr>
                  <w:rFonts w:cs="Arial"/>
                  <w:szCs w:val="18"/>
                  <w:lang w:eastAsia="zh-CN"/>
                </w:rPr>
                <w:t>Contains the VFL inference subscription information for the subscribed analytics ID(s).</w:t>
              </w:r>
            </w:ins>
          </w:p>
          <w:p w14:paraId="2B70D3A5" w14:textId="76687424" w:rsidR="001B75FB" w:rsidRDefault="001B75FB" w:rsidP="001B75FB">
            <w:pPr>
              <w:pStyle w:val="TAL"/>
              <w:rPr>
                <w:ins w:id="1090" w:author="C3-254384" w:date="2025-10-22T16:34:00Z"/>
              </w:rPr>
            </w:pPr>
            <w:ins w:id="1091" w:author="C3-254384" w:date="2025-10-22T16:34:00Z">
              <w:r>
                <w:rPr>
                  <w:rFonts w:cs="Arial"/>
                  <w:szCs w:val="18"/>
                  <w:lang w:eastAsia="zh-CN"/>
                </w:rPr>
                <w:t>(NOTE)</w:t>
              </w:r>
            </w:ins>
          </w:p>
        </w:tc>
        <w:tc>
          <w:tcPr>
            <w:tcW w:w="1273" w:type="dxa"/>
          </w:tcPr>
          <w:p w14:paraId="227423EE" w14:textId="77777777" w:rsidR="001B75FB" w:rsidRDefault="001B75FB" w:rsidP="001B75FB">
            <w:pPr>
              <w:pStyle w:val="TAL"/>
              <w:rPr>
                <w:ins w:id="1092" w:author="C3-254384" w:date="2025-10-22T16:34:00Z"/>
                <w:rFonts w:cs="Arial"/>
                <w:szCs w:val="18"/>
              </w:rPr>
            </w:pPr>
          </w:p>
        </w:tc>
      </w:tr>
      <w:tr w:rsidR="001B75FB" w14:paraId="7574E99E" w14:textId="77777777" w:rsidTr="007F7038">
        <w:trPr>
          <w:jc w:val="center"/>
        </w:trPr>
        <w:tc>
          <w:tcPr>
            <w:tcW w:w="1517" w:type="dxa"/>
          </w:tcPr>
          <w:p w14:paraId="1680649D" w14:textId="77777777" w:rsidR="001B75FB" w:rsidRDefault="001B75FB" w:rsidP="001B75FB">
            <w:pPr>
              <w:pStyle w:val="TAL"/>
            </w:pPr>
            <w:r>
              <w:t>vflInferReq</w:t>
            </w:r>
          </w:p>
        </w:tc>
        <w:tc>
          <w:tcPr>
            <w:tcW w:w="2442" w:type="dxa"/>
          </w:tcPr>
          <w:p w14:paraId="56A093E8" w14:textId="77777777" w:rsidR="001B75FB" w:rsidRDefault="001B75FB" w:rsidP="001B75FB">
            <w:pPr>
              <w:pStyle w:val="TAL"/>
            </w:pPr>
            <w:r>
              <w:t>VflInferReq</w:t>
            </w:r>
          </w:p>
        </w:tc>
        <w:tc>
          <w:tcPr>
            <w:tcW w:w="284" w:type="dxa"/>
          </w:tcPr>
          <w:p w14:paraId="6956FFF3" w14:textId="77777777" w:rsidR="001B75FB" w:rsidRDefault="001B75FB" w:rsidP="001B75FB">
            <w:pPr>
              <w:pStyle w:val="TAL"/>
            </w:pPr>
            <w:r>
              <w:t>O</w:t>
            </w:r>
          </w:p>
        </w:tc>
        <w:tc>
          <w:tcPr>
            <w:tcW w:w="1134" w:type="dxa"/>
          </w:tcPr>
          <w:p w14:paraId="49A5F0DB" w14:textId="77777777" w:rsidR="001B75FB" w:rsidRDefault="001B75FB" w:rsidP="001B75FB">
            <w:pPr>
              <w:pStyle w:val="TAL"/>
            </w:pPr>
            <w:r>
              <w:t>0..1</w:t>
            </w:r>
          </w:p>
        </w:tc>
        <w:tc>
          <w:tcPr>
            <w:tcW w:w="2686" w:type="dxa"/>
          </w:tcPr>
          <w:p w14:paraId="7E15EAC1" w14:textId="77777777" w:rsidR="001B75FB" w:rsidRDefault="001B75FB" w:rsidP="001B75FB">
            <w:pPr>
              <w:pStyle w:val="TAL"/>
              <w:rPr>
                <w:lang w:val="en-US" w:eastAsia="ja-JP"/>
              </w:rPr>
            </w:pPr>
            <w:r>
              <w:t>Represents required conditions to apply VFL inference.</w:t>
            </w:r>
          </w:p>
        </w:tc>
        <w:tc>
          <w:tcPr>
            <w:tcW w:w="1273" w:type="dxa"/>
          </w:tcPr>
          <w:p w14:paraId="29DBEF37" w14:textId="77777777" w:rsidR="001B75FB" w:rsidRDefault="001B75FB" w:rsidP="001B75FB">
            <w:pPr>
              <w:pStyle w:val="TAL"/>
              <w:rPr>
                <w:rFonts w:cs="Arial"/>
                <w:szCs w:val="18"/>
              </w:rPr>
            </w:pPr>
          </w:p>
        </w:tc>
      </w:tr>
      <w:tr w:rsidR="001B75FB" w:rsidDel="00F32A4F" w14:paraId="7BCFF5AC" w14:textId="1D32B3D3" w:rsidTr="007F7038">
        <w:trPr>
          <w:trHeight w:val="420"/>
          <w:jc w:val="center"/>
          <w:del w:id="1093" w:author="C3-254384" w:date="2025-10-22T16:34:00Z"/>
        </w:trPr>
        <w:tc>
          <w:tcPr>
            <w:tcW w:w="1517" w:type="dxa"/>
          </w:tcPr>
          <w:p w14:paraId="21334E08" w14:textId="203C8649" w:rsidR="001B75FB" w:rsidDel="00F32A4F" w:rsidRDefault="001B75FB" w:rsidP="001B75FB">
            <w:pPr>
              <w:pStyle w:val="TAL"/>
              <w:rPr>
                <w:del w:id="1094" w:author="C3-254384" w:date="2025-10-22T16:34:00Z"/>
              </w:rPr>
            </w:pPr>
            <w:del w:id="1095" w:author="C3-254384" w:date="2025-10-22T16:34:00Z">
              <w:r w:rsidDel="00F32A4F">
                <w:delText>vflReportInfo</w:delText>
              </w:r>
            </w:del>
          </w:p>
        </w:tc>
        <w:tc>
          <w:tcPr>
            <w:tcW w:w="2442" w:type="dxa"/>
          </w:tcPr>
          <w:p w14:paraId="484557A8" w14:textId="7070D2A6" w:rsidR="001B75FB" w:rsidRPr="006876A6" w:rsidDel="00F32A4F" w:rsidRDefault="001B75FB" w:rsidP="001B75FB">
            <w:pPr>
              <w:pStyle w:val="TAL"/>
              <w:rPr>
                <w:del w:id="1096" w:author="C3-254384" w:date="2025-10-22T16:34:00Z"/>
              </w:rPr>
            </w:pPr>
            <w:del w:id="1097" w:author="C3-254384" w:date="2025-10-22T16:34:00Z">
              <w:r w:rsidDel="00F32A4F">
                <w:delText>ReportingInformation</w:delText>
              </w:r>
            </w:del>
          </w:p>
        </w:tc>
        <w:tc>
          <w:tcPr>
            <w:tcW w:w="284" w:type="dxa"/>
          </w:tcPr>
          <w:p w14:paraId="27409E33" w14:textId="334E0BCA" w:rsidR="001B75FB" w:rsidDel="00F32A4F" w:rsidRDefault="001B75FB" w:rsidP="001B75FB">
            <w:pPr>
              <w:pStyle w:val="TAL"/>
              <w:rPr>
                <w:del w:id="1098" w:author="C3-254384" w:date="2025-10-22T16:34:00Z"/>
              </w:rPr>
            </w:pPr>
            <w:del w:id="1099" w:author="C3-254384" w:date="2025-10-22T16:34:00Z">
              <w:r w:rsidDel="00F32A4F">
                <w:delText>O</w:delText>
              </w:r>
            </w:del>
          </w:p>
        </w:tc>
        <w:tc>
          <w:tcPr>
            <w:tcW w:w="1134" w:type="dxa"/>
          </w:tcPr>
          <w:p w14:paraId="7501E005" w14:textId="542703FF" w:rsidR="001B75FB" w:rsidDel="00F32A4F" w:rsidRDefault="001B75FB" w:rsidP="001B75FB">
            <w:pPr>
              <w:pStyle w:val="TAL"/>
              <w:rPr>
                <w:del w:id="1100" w:author="C3-254384" w:date="2025-10-22T16:34:00Z"/>
              </w:rPr>
            </w:pPr>
            <w:del w:id="1101" w:author="C3-254384" w:date="2025-10-22T16:34:00Z">
              <w:r w:rsidDel="00F32A4F">
                <w:delText>0..1</w:delText>
              </w:r>
            </w:del>
          </w:p>
        </w:tc>
        <w:tc>
          <w:tcPr>
            <w:tcW w:w="2686" w:type="dxa"/>
          </w:tcPr>
          <w:p w14:paraId="63FC0352" w14:textId="77D12FA4" w:rsidR="001B75FB" w:rsidDel="00F32A4F" w:rsidRDefault="001B75FB" w:rsidP="001B75FB">
            <w:pPr>
              <w:pStyle w:val="TAL"/>
              <w:rPr>
                <w:del w:id="1102" w:author="C3-254384" w:date="2025-10-22T16:34:00Z"/>
              </w:rPr>
            </w:pPr>
            <w:del w:id="1103" w:author="C3-254384" w:date="2025-10-22T16:34:00Z">
              <w:r w:rsidDel="00F32A4F">
                <w:delText>Reporting requirement information of the VFL inference subscription.</w:delText>
              </w:r>
            </w:del>
          </w:p>
        </w:tc>
        <w:tc>
          <w:tcPr>
            <w:tcW w:w="1273" w:type="dxa"/>
          </w:tcPr>
          <w:p w14:paraId="56184305" w14:textId="2F1D96E6" w:rsidR="001B75FB" w:rsidDel="00F32A4F" w:rsidRDefault="001B75FB" w:rsidP="001B75FB">
            <w:pPr>
              <w:pStyle w:val="TAL"/>
              <w:rPr>
                <w:del w:id="1104" w:author="C3-254384" w:date="2025-10-22T16:34:00Z"/>
                <w:rFonts w:cs="Arial"/>
                <w:szCs w:val="18"/>
              </w:rPr>
            </w:pPr>
          </w:p>
        </w:tc>
      </w:tr>
      <w:tr w:rsidR="001B75FB" w:rsidDel="00F32A4F" w14:paraId="0B2057D2" w14:textId="77777777" w:rsidTr="00107DB5">
        <w:trPr>
          <w:trHeight w:val="420"/>
          <w:jc w:val="center"/>
          <w:ins w:id="1105" w:author="C3-254384" w:date="2025-10-22T16:34:00Z"/>
        </w:trPr>
        <w:tc>
          <w:tcPr>
            <w:tcW w:w="9336" w:type="dxa"/>
            <w:gridSpan w:val="6"/>
          </w:tcPr>
          <w:p w14:paraId="67FA5F21" w14:textId="1B315DC4" w:rsidR="001B75FB" w:rsidDel="00F32A4F" w:rsidRDefault="001B75FB" w:rsidP="001B75FB">
            <w:pPr>
              <w:pStyle w:val="TAN"/>
              <w:rPr>
                <w:ins w:id="1106" w:author="C3-254384" w:date="2025-10-22T16:34:00Z"/>
                <w:rFonts w:cs="Arial"/>
                <w:szCs w:val="18"/>
              </w:rPr>
            </w:pPr>
            <w:ins w:id="1107" w:author="C3-254384" w:date="2025-10-22T16:34:00Z">
              <w:r>
                <w:rPr>
                  <w:rFonts w:cs="Arial"/>
                  <w:szCs w:val="18"/>
                  <w:lang w:eastAsia="zh-CN"/>
                </w:rPr>
                <w:t>NOTE:</w:t>
              </w:r>
              <w:r w:rsidRPr="00F32A4F">
                <w:rPr>
                  <w:rFonts w:cs="Arial"/>
                  <w:szCs w:val="18"/>
                  <w:lang w:eastAsia="zh-CN"/>
                </w:rPr>
                <w:tab/>
                <w:t xml:space="preserve">The "intGroupIds" and "supis" attributes of the data type are not applicable for the AF services </w:t>
              </w:r>
              <w:r w:rsidRPr="00F32A4F">
                <w:rPr>
                  <w:rFonts w:cs="Arial" w:hint="eastAsia"/>
                  <w:szCs w:val="18"/>
                  <w:lang w:eastAsia="zh-CN"/>
                </w:rPr>
                <w:t>if</w:t>
              </w:r>
              <w:r w:rsidRPr="00F32A4F">
                <w:rPr>
                  <w:rFonts w:cs="Arial"/>
                  <w:szCs w:val="18"/>
                  <w:lang w:eastAsia="zh-CN"/>
                </w:rPr>
                <w:t xml:space="preserve"> the AF is an untrusted AF. The "exterGroupIds" and "gpsis" attributes of the data type are not applicable for the AF services </w:t>
              </w:r>
              <w:r w:rsidRPr="00F32A4F">
                <w:rPr>
                  <w:rFonts w:cs="Arial" w:hint="eastAsia"/>
                  <w:szCs w:val="18"/>
                  <w:lang w:eastAsia="zh-CN"/>
                </w:rPr>
                <w:t>if</w:t>
              </w:r>
              <w:r w:rsidRPr="00F32A4F">
                <w:rPr>
                  <w:rFonts w:cs="Arial"/>
                  <w:szCs w:val="18"/>
                  <w:lang w:eastAsia="zh-CN"/>
                </w:rPr>
                <w:t xml:space="preserve"> the AF is a trusted AF.</w:t>
              </w:r>
            </w:ins>
          </w:p>
        </w:tc>
      </w:tr>
    </w:tbl>
    <w:p w14:paraId="7410C609" w14:textId="77777777" w:rsidR="000764B7" w:rsidRDefault="000764B7">
      <w:pPr>
        <w:pPrChange w:id="1108" w:author="C3-254384" w:date="2025-10-22T16:35:00Z">
          <w:pPr>
            <w:pStyle w:val="TAN"/>
          </w:pPr>
        </w:pPrChange>
      </w:pPr>
    </w:p>
    <w:p w14:paraId="428A3F88" w14:textId="77777777" w:rsidR="000764B7" w:rsidRDefault="000764B7" w:rsidP="000764B7">
      <w:pPr>
        <w:pStyle w:val="41"/>
        <w:rPr>
          <w:lang w:val="en-US"/>
        </w:rPr>
      </w:pPr>
      <w:bookmarkStart w:id="1109" w:name="_Toc200962156"/>
      <w:bookmarkStart w:id="1110" w:name="_Toc207824826"/>
      <w:r>
        <w:t>6.2.6.3</w:t>
      </w:r>
      <w:r>
        <w:tab/>
        <w:t>Simple data types and enumerations</w:t>
      </w:r>
      <w:bookmarkEnd w:id="1109"/>
      <w:bookmarkEnd w:id="1110"/>
    </w:p>
    <w:p w14:paraId="4CB40C69" w14:textId="77777777" w:rsidR="000764B7" w:rsidRDefault="000764B7" w:rsidP="000764B7">
      <w:pPr>
        <w:pStyle w:val="51"/>
      </w:pPr>
      <w:bookmarkStart w:id="1111" w:name="_Toc200962157"/>
      <w:bookmarkStart w:id="1112" w:name="_Toc207824827"/>
      <w:r>
        <w:t>6.2.6.3.1</w:t>
      </w:r>
      <w:r>
        <w:tab/>
        <w:t>Introduction</w:t>
      </w:r>
      <w:bookmarkEnd w:id="1111"/>
      <w:bookmarkEnd w:id="1112"/>
    </w:p>
    <w:p w14:paraId="324D0757" w14:textId="77777777" w:rsidR="000764B7" w:rsidRDefault="000764B7" w:rsidP="000764B7">
      <w:r>
        <w:t>This clause defines simple data types and enumerations that can be referenced from data structures defined in the previous clauses.</w:t>
      </w:r>
    </w:p>
    <w:p w14:paraId="501F5D5C" w14:textId="77777777" w:rsidR="000764B7" w:rsidRDefault="000764B7" w:rsidP="000764B7">
      <w:pPr>
        <w:pStyle w:val="51"/>
      </w:pPr>
      <w:bookmarkStart w:id="1113" w:name="_Toc200962158"/>
      <w:bookmarkStart w:id="1114" w:name="_Toc207824828"/>
      <w:r>
        <w:t>6.2.6.3.2</w:t>
      </w:r>
      <w:r>
        <w:tab/>
        <w:t>Simple data types</w:t>
      </w:r>
      <w:bookmarkEnd w:id="1113"/>
      <w:bookmarkEnd w:id="1114"/>
    </w:p>
    <w:p w14:paraId="5E4D7A92" w14:textId="77777777" w:rsidR="000764B7" w:rsidRDefault="000764B7" w:rsidP="000764B7">
      <w:r>
        <w:t>The simple data types defined in table 5.1.6.3.2-1 shall be supported.</w:t>
      </w:r>
    </w:p>
    <w:p w14:paraId="5D641F4F" w14:textId="77777777" w:rsidR="000764B7" w:rsidRDefault="000764B7" w:rsidP="000764B7">
      <w:pPr>
        <w:pStyle w:val="TH"/>
        <w:rPr>
          <w:rFonts w:eastAsia="MS Mincho"/>
        </w:rPr>
      </w:pPr>
      <w:r>
        <w:rPr>
          <w:rFonts w:eastAsia="MS Mincho"/>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14:paraId="40A92808" w14:textId="77777777" w:rsidTr="007F7038">
        <w:trPr>
          <w:jc w:val="center"/>
        </w:trPr>
        <w:tc>
          <w:tcPr>
            <w:tcW w:w="1108" w:type="pct"/>
            <w:shd w:val="clear" w:color="000000" w:fill="C0C0C0"/>
            <w:tcMar>
              <w:top w:w="0" w:type="dxa"/>
              <w:left w:w="108" w:type="dxa"/>
              <w:bottom w:w="0" w:type="dxa"/>
              <w:right w:w="108" w:type="dxa"/>
            </w:tcMar>
          </w:tcPr>
          <w:p w14:paraId="65120598" w14:textId="77777777" w:rsidR="000764B7" w:rsidRDefault="000764B7" w:rsidP="007F7038">
            <w:pPr>
              <w:pStyle w:val="TAH"/>
            </w:pPr>
            <w:r>
              <w:t>Type Name</w:t>
            </w:r>
          </w:p>
        </w:tc>
        <w:tc>
          <w:tcPr>
            <w:tcW w:w="1309" w:type="pct"/>
            <w:shd w:val="clear" w:color="000000" w:fill="C0C0C0"/>
            <w:tcMar>
              <w:top w:w="0" w:type="dxa"/>
              <w:left w:w="108" w:type="dxa"/>
              <w:bottom w:w="0" w:type="dxa"/>
              <w:right w:w="108" w:type="dxa"/>
            </w:tcMar>
          </w:tcPr>
          <w:p w14:paraId="7F6D87A2" w14:textId="77777777" w:rsidR="000764B7" w:rsidRDefault="000764B7" w:rsidP="007F7038">
            <w:pPr>
              <w:pStyle w:val="TAH"/>
            </w:pPr>
            <w:r>
              <w:t>Type Definition</w:t>
            </w:r>
          </w:p>
        </w:tc>
        <w:tc>
          <w:tcPr>
            <w:tcW w:w="1872" w:type="pct"/>
            <w:shd w:val="clear" w:color="000000" w:fill="C0C0C0"/>
          </w:tcPr>
          <w:p w14:paraId="27F955E1" w14:textId="77777777" w:rsidR="000764B7" w:rsidRDefault="000764B7" w:rsidP="007F7038">
            <w:pPr>
              <w:pStyle w:val="TAH"/>
            </w:pPr>
            <w:r>
              <w:t>Description</w:t>
            </w:r>
          </w:p>
        </w:tc>
        <w:tc>
          <w:tcPr>
            <w:tcW w:w="711" w:type="pct"/>
            <w:shd w:val="clear" w:color="000000" w:fill="C0C0C0"/>
          </w:tcPr>
          <w:p w14:paraId="23604E50" w14:textId="77777777" w:rsidR="000764B7" w:rsidRDefault="000764B7" w:rsidP="007F7038">
            <w:pPr>
              <w:pStyle w:val="TAH"/>
            </w:pPr>
            <w:r>
              <w:t>Applicability</w:t>
            </w:r>
          </w:p>
        </w:tc>
      </w:tr>
      <w:tr w:rsidR="000764B7" w14:paraId="40FF2DF1" w14:textId="77777777" w:rsidTr="007F7038">
        <w:trPr>
          <w:jc w:val="center"/>
        </w:trPr>
        <w:tc>
          <w:tcPr>
            <w:tcW w:w="1108" w:type="pct"/>
            <w:tcMar>
              <w:top w:w="0" w:type="dxa"/>
              <w:left w:w="108" w:type="dxa"/>
              <w:bottom w:w="0" w:type="dxa"/>
              <w:right w:w="108" w:type="dxa"/>
            </w:tcMar>
          </w:tcPr>
          <w:p w14:paraId="347193FF" w14:textId="77777777" w:rsidR="000764B7" w:rsidRDefault="000764B7" w:rsidP="007F7038">
            <w:pPr>
              <w:pStyle w:val="TAL"/>
            </w:pPr>
          </w:p>
        </w:tc>
        <w:tc>
          <w:tcPr>
            <w:tcW w:w="1309" w:type="pct"/>
            <w:tcMar>
              <w:top w:w="0" w:type="dxa"/>
              <w:left w:w="108" w:type="dxa"/>
              <w:bottom w:w="0" w:type="dxa"/>
              <w:right w:w="108" w:type="dxa"/>
            </w:tcMar>
          </w:tcPr>
          <w:p w14:paraId="0447765B" w14:textId="77777777" w:rsidR="000764B7" w:rsidRDefault="000764B7" w:rsidP="007F7038">
            <w:pPr>
              <w:pStyle w:val="TAL"/>
            </w:pPr>
          </w:p>
        </w:tc>
        <w:tc>
          <w:tcPr>
            <w:tcW w:w="1872" w:type="pct"/>
          </w:tcPr>
          <w:p w14:paraId="449436EF" w14:textId="77777777" w:rsidR="000764B7" w:rsidRDefault="000764B7" w:rsidP="007F7038">
            <w:pPr>
              <w:pStyle w:val="TAL"/>
            </w:pPr>
          </w:p>
        </w:tc>
        <w:tc>
          <w:tcPr>
            <w:tcW w:w="711" w:type="pct"/>
          </w:tcPr>
          <w:p w14:paraId="050C394F" w14:textId="77777777" w:rsidR="000764B7" w:rsidRDefault="000764B7" w:rsidP="007F7038">
            <w:pPr>
              <w:pStyle w:val="TAL"/>
            </w:pPr>
          </w:p>
        </w:tc>
      </w:tr>
    </w:tbl>
    <w:p w14:paraId="189250C4" w14:textId="77777777" w:rsidR="000764B7" w:rsidRDefault="000764B7" w:rsidP="000764B7"/>
    <w:p w14:paraId="40313D5B" w14:textId="77777777" w:rsidR="000764B7" w:rsidRDefault="000764B7" w:rsidP="000764B7">
      <w:pPr>
        <w:pStyle w:val="31"/>
        <w:rPr>
          <w:lang w:val="en-US"/>
        </w:rPr>
      </w:pPr>
      <w:bookmarkStart w:id="1115" w:name="_Toc200962159"/>
      <w:bookmarkStart w:id="1116" w:name="_Toc207824829"/>
      <w:r>
        <w:rPr>
          <w:lang w:val="en-US"/>
        </w:rPr>
        <w:t>6.2.7</w:t>
      </w:r>
      <w:r>
        <w:rPr>
          <w:lang w:val="en-US"/>
        </w:rPr>
        <w:tab/>
        <w:t>Error handling</w:t>
      </w:r>
      <w:bookmarkEnd w:id="1115"/>
      <w:bookmarkEnd w:id="1116"/>
    </w:p>
    <w:p w14:paraId="3C0B90D8" w14:textId="77777777" w:rsidR="000764B7" w:rsidRDefault="000764B7" w:rsidP="000764B7">
      <w:pPr>
        <w:pStyle w:val="41"/>
      </w:pPr>
      <w:bookmarkStart w:id="1117" w:name="_Toc200962160"/>
      <w:bookmarkStart w:id="1118" w:name="_Toc207824830"/>
      <w:r>
        <w:t>6.2.7.1</w:t>
      </w:r>
      <w:r>
        <w:tab/>
        <w:t>General</w:t>
      </w:r>
      <w:bookmarkEnd w:id="1117"/>
      <w:bookmarkEnd w:id="1118"/>
    </w:p>
    <w:p w14:paraId="22C07E92" w14:textId="77777777" w:rsidR="000764B7" w:rsidRDefault="000764B7" w:rsidP="000764B7">
      <w:bookmarkStart w:id="1119" w:name="_Toc200962161"/>
      <w:r>
        <w:t xml:space="preserve">For the </w:t>
      </w:r>
      <w:r>
        <w:rPr>
          <w:rFonts w:eastAsia="Batang"/>
        </w:rPr>
        <w:t>Naf_VFLInference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971458" w:rsidRDefault="000764B7" w:rsidP="000764B7">
      <w:pPr>
        <w:rPr>
          <w:rFonts w:eastAsia="Calibri"/>
        </w:rPr>
      </w:pPr>
      <w:r>
        <w:t xml:space="preserve">In addition, the requirements in the following clauses are applicable for the </w:t>
      </w:r>
      <w:r>
        <w:rPr>
          <w:rFonts w:eastAsia="Batang"/>
        </w:rPr>
        <w:t>Naf_VFLInference</w:t>
      </w:r>
      <w:r>
        <w:t xml:space="preserve"> API.</w:t>
      </w:r>
    </w:p>
    <w:p w14:paraId="01D1201E" w14:textId="77777777" w:rsidR="000764B7" w:rsidRDefault="000764B7" w:rsidP="000764B7">
      <w:pPr>
        <w:pStyle w:val="41"/>
      </w:pPr>
      <w:bookmarkStart w:id="1120" w:name="_Toc207824831"/>
      <w:r>
        <w:t>6.2.7.2</w:t>
      </w:r>
      <w:r>
        <w:tab/>
        <w:t>Protocol Errors</w:t>
      </w:r>
      <w:bookmarkEnd w:id="1119"/>
      <w:bookmarkEnd w:id="1120"/>
    </w:p>
    <w:p w14:paraId="4EC9E2C8" w14:textId="77777777" w:rsidR="000764B7" w:rsidRPr="00971458" w:rsidRDefault="000764B7" w:rsidP="000764B7">
      <w:bookmarkStart w:id="1121" w:name="_Toc200962162"/>
      <w:r>
        <w:t xml:space="preserve">No specific procedures for the </w:t>
      </w:r>
      <w:r>
        <w:rPr>
          <w:rFonts w:eastAsia="Batang"/>
        </w:rPr>
        <w:t>Naf_VFLInference</w:t>
      </w:r>
      <w:r>
        <w:t xml:space="preserve"> service are specified.</w:t>
      </w:r>
    </w:p>
    <w:p w14:paraId="320E023A" w14:textId="77777777" w:rsidR="000764B7" w:rsidRDefault="000764B7" w:rsidP="000764B7">
      <w:pPr>
        <w:pStyle w:val="41"/>
        <w:rPr>
          <w:rFonts w:eastAsia="Batang"/>
          <w:sz w:val="28"/>
        </w:rPr>
      </w:pPr>
      <w:bookmarkStart w:id="1122" w:name="_Toc207824832"/>
      <w:r>
        <w:lastRenderedPageBreak/>
        <w:t>6.2.7.3</w:t>
      </w:r>
      <w:r>
        <w:tab/>
        <w:t>Application Errors</w:t>
      </w:r>
      <w:bookmarkEnd w:id="1121"/>
      <w:bookmarkEnd w:id="1122"/>
    </w:p>
    <w:p w14:paraId="5E78474E" w14:textId="77777777" w:rsidR="000764B7" w:rsidRDefault="000764B7" w:rsidP="000764B7">
      <w:pPr>
        <w:rPr>
          <w:rFonts w:eastAsia="Batang"/>
        </w:rPr>
      </w:pPr>
      <w:r>
        <w:rPr>
          <w:rFonts w:eastAsia="Batang"/>
        </w:rPr>
        <w:t xml:space="preserve">The application errors defined for the Naf_VFLInference API are listed in table 6.2.7.3-1. </w:t>
      </w:r>
    </w:p>
    <w:p w14:paraId="47546C2E" w14:textId="77777777" w:rsidR="000764B7" w:rsidRDefault="000764B7" w:rsidP="000764B7">
      <w:pPr>
        <w:pStyle w:val="TH"/>
      </w:pPr>
      <w:r>
        <w:t>Table 6.2.7.3-1: Application errors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906"/>
        <w:gridCol w:w="1548"/>
        <w:gridCol w:w="2882"/>
      </w:tblGrid>
      <w:tr w:rsidR="000764B7" w14:paraId="317539B8" w14:textId="77777777" w:rsidTr="007F7038">
        <w:trPr>
          <w:cantSplit/>
          <w:jc w:val="center"/>
        </w:trPr>
        <w:tc>
          <w:tcPr>
            <w:tcW w:w="4905"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0764B7" w:rsidRDefault="000764B7" w:rsidP="007F7038">
            <w:pPr>
              <w:pStyle w:val="TAH"/>
            </w:pPr>
            <w:r>
              <w:t>Application Error</w:t>
            </w:r>
          </w:p>
        </w:tc>
        <w:tc>
          <w:tcPr>
            <w:tcW w:w="1548"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0764B7" w:rsidRDefault="000764B7" w:rsidP="007F7038">
            <w:pPr>
              <w:pStyle w:val="TAH"/>
            </w:pPr>
            <w:r>
              <w:t>HTTP status code</w:t>
            </w:r>
          </w:p>
        </w:tc>
        <w:tc>
          <w:tcPr>
            <w:tcW w:w="2881"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0764B7" w:rsidRDefault="000764B7" w:rsidP="007F7038">
            <w:pPr>
              <w:pStyle w:val="TAH"/>
            </w:pPr>
            <w:r>
              <w:t>Description</w:t>
            </w:r>
          </w:p>
        </w:tc>
      </w:tr>
      <w:tr w:rsidR="000764B7" w14:paraId="38FEE1A9" w14:textId="77777777" w:rsidTr="007F7038">
        <w:trPr>
          <w:cantSplit/>
          <w:jc w:val="center"/>
        </w:trPr>
        <w:tc>
          <w:tcPr>
            <w:tcW w:w="4905" w:type="dxa"/>
            <w:tcBorders>
              <w:top w:val="single" w:sz="6" w:space="0" w:color="auto"/>
              <w:left w:val="single" w:sz="6" w:space="0" w:color="auto"/>
              <w:bottom w:val="single" w:sz="6" w:space="0" w:color="auto"/>
              <w:right w:val="single" w:sz="6" w:space="0" w:color="auto"/>
            </w:tcBorders>
          </w:tcPr>
          <w:p w14:paraId="793417F0" w14:textId="77777777" w:rsidR="000764B7" w:rsidRPr="0020692F" w:rsidRDefault="000764B7" w:rsidP="007F7038">
            <w:pPr>
              <w:pStyle w:val="TAL"/>
              <w:tabs>
                <w:tab w:val="left" w:pos="1124"/>
              </w:tabs>
              <w:rPr>
                <w:lang w:val="en-US" w:eastAsia="zh-CN"/>
              </w:rPr>
            </w:pPr>
            <w:r w:rsidRPr="00333E40">
              <w:rPr>
                <w:rFonts w:cs="Arial"/>
                <w:szCs w:val="18"/>
                <w:lang w:eastAsia="zh-CN"/>
              </w:rPr>
              <w:t>OVERLOAD</w:t>
            </w:r>
          </w:p>
        </w:tc>
        <w:tc>
          <w:tcPr>
            <w:tcW w:w="1548" w:type="dxa"/>
            <w:tcBorders>
              <w:top w:val="single" w:sz="6" w:space="0" w:color="auto"/>
              <w:left w:val="single" w:sz="6" w:space="0" w:color="auto"/>
              <w:bottom w:val="single" w:sz="6" w:space="0" w:color="auto"/>
              <w:right w:val="single" w:sz="6" w:space="0" w:color="auto"/>
            </w:tcBorders>
          </w:tcPr>
          <w:p w14:paraId="5E87590F" w14:textId="77777777" w:rsidR="000764B7" w:rsidRDefault="000764B7" w:rsidP="007F7038">
            <w:pPr>
              <w:pStyle w:val="TAL"/>
              <w:rPr>
                <w:lang w:eastAsia="zh-CN"/>
              </w:rPr>
            </w:pPr>
            <w:r w:rsidRPr="00333E40">
              <w:rPr>
                <w:rFonts w:cs="Arial"/>
                <w:szCs w:val="18"/>
                <w:lang w:eastAsia="zh-CN"/>
              </w:rPr>
              <w:t>403 Forbidden</w:t>
            </w:r>
          </w:p>
        </w:tc>
        <w:tc>
          <w:tcPr>
            <w:tcW w:w="2881" w:type="dxa"/>
            <w:tcBorders>
              <w:top w:val="single" w:sz="6" w:space="0" w:color="auto"/>
              <w:left w:val="single" w:sz="6" w:space="0" w:color="auto"/>
              <w:bottom w:val="single" w:sz="6" w:space="0" w:color="auto"/>
              <w:right w:val="single" w:sz="6" w:space="0" w:color="auto"/>
            </w:tcBorders>
          </w:tcPr>
          <w:p w14:paraId="09706C7E" w14:textId="77777777" w:rsidR="000764B7" w:rsidRDefault="000764B7" w:rsidP="007F7038">
            <w:pPr>
              <w:pStyle w:val="TAL"/>
              <w:rPr>
                <w:lang w:eastAsia="zh-CN"/>
              </w:rPr>
            </w:pPr>
            <w:r w:rsidRPr="00333E40">
              <w:rPr>
                <w:rFonts w:cs="Arial"/>
                <w:szCs w:val="18"/>
                <w:lang w:eastAsia="zh-CN"/>
              </w:rPr>
              <w:t xml:space="preserve">Indicates the </w:t>
            </w:r>
            <w:r>
              <w:rPr>
                <w:rFonts w:cs="Arial"/>
                <w:szCs w:val="18"/>
                <w:lang w:eastAsia="zh-CN"/>
              </w:rPr>
              <w:t>AF</w:t>
            </w:r>
            <w:r>
              <w:rPr>
                <w:rFonts w:cs="Arial"/>
                <w:szCs w:val="18"/>
                <w:lang w:val="en-US" w:eastAsia="zh-CN"/>
              </w:rPr>
              <w:t xml:space="preserve"> </w:t>
            </w:r>
            <w:r w:rsidRPr="00333E40">
              <w:rPr>
                <w:rFonts w:cs="Arial"/>
                <w:szCs w:val="18"/>
                <w:lang w:eastAsia="zh-CN"/>
              </w:rPr>
              <w:t>is overloaded</w:t>
            </w:r>
            <w:r w:rsidRPr="00333E40">
              <w:rPr>
                <w:rStyle w:val="ui-provider"/>
                <w:rFonts w:cs="Arial"/>
                <w:szCs w:val="18"/>
              </w:rPr>
              <w:t>.</w:t>
            </w:r>
          </w:p>
        </w:tc>
      </w:tr>
      <w:tr w:rsidR="000764B7" w14:paraId="6B5FAE2D" w14:textId="77777777" w:rsidTr="007F7038">
        <w:trPr>
          <w:cantSplit/>
          <w:jc w:val="center"/>
        </w:trPr>
        <w:tc>
          <w:tcPr>
            <w:tcW w:w="9334" w:type="dxa"/>
            <w:gridSpan w:val="3"/>
            <w:tcBorders>
              <w:top w:val="single" w:sz="6" w:space="0" w:color="auto"/>
              <w:left w:val="single" w:sz="6" w:space="0" w:color="auto"/>
              <w:bottom w:val="single" w:sz="6" w:space="0" w:color="auto"/>
              <w:right w:val="single" w:sz="6" w:space="0" w:color="auto"/>
            </w:tcBorders>
          </w:tcPr>
          <w:p w14:paraId="2523D99A" w14:textId="77777777" w:rsidR="000764B7" w:rsidRPr="00333E40" w:rsidRDefault="000764B7" w:rsidP="007F7038">
            <w:pPr>
              <w:pStyle w:val="TAN"/>
              <w:rPr>
                <w:rFonts w:cs="Arial"/>
                <w:szCs w:val="18"/>
                <w:lang w:eastAsia="zh-CN"/>
              </w:rPr>
            </w:pPr>
            <w:r>
              <w:t>NOTE:</w:t>
            </w:r>
            <w:r>
              <w:tab/>
              <w:t>Including a "ProblemDetails" data structure with the "cause" attribute in the HTTP response is optional unless explicitly mandated in the service operation clauses.</w:t>
            </w:r>
          </w:p>
        </w:tc>
      </w:tr>
    </w:tbl>
    <w:p w14:paraId="50A9EE41" w14:textId="77777777" w:rsidR="000764B7" w:rsidRDefault="000764B7" w:rsidP="000764B7"/>
    <w:p w14:paraId="222621D6" w14:textId="77777777" w:rsidR="000764B7" w:rsidRDefault="000764B7" w:rsidP="000764B7">
      <w:pPr>
        <w:pStyle w:val="31"/>
        <w:rPr>
          <w:lang w:eastAsia="zh-CN"/>
        </w:rPr>
      </w:pPr>
      <w:bookmarkStart w:id="1123" w:name="_Toc200962163"/>
      <w:bookmarkStart w:id="1124" w:name="_Toc207824833"/>
      <w:r>
        <w:rPr>
          <w:lang w:val="en-US"/>
        </w:rPr>
        <w:t>6.2</w:t>
      </w:r>
      <w:r>
        <w:rPr>
          <w:rFonts w:hint="eastAsia"/>
          <w:lang w:val="en-US"/>
        </w:rPr>
        <w:t>.</w:t>
      </w:r>
      <w:r>
        <w:rPr>
          <w:lang w:val="en-US"/>
        </w:rPr>
        <w:t>8</w:t>
      </w:r>
      <w:r>
        <w:rPr>
          <w:rFonts w:hint="eastAsia"/>
          <w:lang w:val="en-US"/>
        </w:rPr>
        <w:tab/>
      </w:r>
      <w:r>
        <w:rPr>
          <w:lang w:val="en-US"/>
        </w:rPr>
        <w:t>Feature negotiation</w:t>
      </w:r>
      <w:bookmarkEnd w:id="1123"/>
      <w:bookmarkEnd w:id="1124"/>
    </w:p>
    <w:p w14:paraId="2BECC9A3" w14:textId="77777777" w:rsidR="000764B7" w:rsidRDefault="000764B7" w:rsidP="000764B7">
      <w:pPr>
        <w:rPr>
          <w:rFonts w:eastAsia="Batang"/>
        </w:rPr>
      </w:pPr>
      <w:r>
        <w:rPr>
          <w:rFonts w:eastAsia="Batang"/>
        </w:rPr>
        <w:t xml:space="preserve">The optional features in table 6.2.8-1 are defined for the </w:t>
      </w:r>
      <w:r>
        <w:rPr>
          <w:lang w:eastAsia="ja-JP"/>
        </w:rPr>
        <w:t>Naf_VFLInference API</w:t>
      </w:r>
      <w:r>
        <w:rPr>
          <w:rFonts w:eastAsia="Batang"/>
          <w:lang w:eastAsia="zh-CN"/>
        </w:rPr>
        <w:t xml:space="preserve">. They shall be negotiated using the </w:t>
      </w:r>
      <w:r>
        <w:rPr>
          <w:rFonts w:eastAsia="Batang"/>
        </w:rPr>
        <w:t>extensibility mechanism defined in clause 6.6 of 3GPP TS 29.500 [4].</w:t>
      </w:r>
    </w:p>
    <w:p w14:paraId="36004337" w14:textId="77777777" w:rsidR="000764B7" w:rsidRDefault="000764B7" w:rsidP="000764B7">
      <w:pPr>
        <w:pStyle w:val="TH"/>
      </w:pPr>
      <w:r>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14:paraId="1FC8C297" w14:textId="77777777" w:rsidTr="007F7038">
        <w:trPr>
          <w:jc w:val="center"/>
        </w:trPr>
        <w:tc>
          <w:tcPr>
            <w:tcW w:w="1529" w:type="dxa"/>
            <w:shd w:val="clear" w:color="auto" w:fill="C0C0C0"/>
          </w:tcPr>
          <w:p w14:paraId="431F5605" w14:textId="77777777" w:rsidR="000764B7" w:rsidRDefault="000764B7" w:rsidP="007F7038">
            <w:pPr>
              <w:pStyle w:val="TAH"/>
            </w:pPr>
            <w:r>
              <w:t>Feature number</w:t>
            </w:r>
          </w:p>
        </w:tc>
        <w:tc>
          <w:tcPr>
            <w:tcW w:w="2207" w:type="dxa"/>
            <w:shd w:val="clear" w:color="auto" w:fill="C0C0C0"/>
          </w:tcPr>
          <w:p w14:paraId="2433CAC5" w14:textId="77777777" w:rsidR="000764B7" w:rsidRDefault="000764B7" w:rsidP="007F7038">
            <w:pPr>
              <w:pStyle w:val="TAH"/>
            </w:pPr>
            <w:r>
              <w:t>Feature Name</w:t>
            </w:r>
          </w:p>
        </w:tc>
        <w:tc>
          <w:tcPr>
            <w:tcW w:w="5758" w:type="dxa"/>
            <w:shd w:val="clear" w:color="auto" w:fill="C0C0C0"/>
          </w:tcPr>
          <w:p w14:paraId="71F6AFF2" w14:textId="77777777" w:rsidR="000764B7" w:rsidRDefault="000764B7" w:rsidP="007F7038">
            <w:pPr>
              <w:pStyle w:val="TAH"/>
            </w:pPr>
            <w:r>
              <w:t>Description</w:t>
            </w:r>
          </w:p>
        </w:tc>
      </w:tr>
      <w:tr w:rsidR="000764B7" w14:paraId="0FBECD4B" w14:textId="77777777" w:rsidTr="007F7038">
        <w:trPr>
          <w:jc w:val="center"/>
        </w:trPr>
        <w:tc>
          <w:tcPr>
            <w:tcW w:w="1529" w:type="dxa"/>
          </w:tcPr>
          <w:p w14:paraId="73DDCF14" w14:textId="77777777" w:rsidR="000764B7" w:rsidRDefault="000764B7" w:rsidP="007F7038">
            <w:pPr>
              <w:pStyle w:val="TAL"/>
            </w:pPr>
          </w:p>
        </w:tc>
        <w:tc>
          <w:tcPr>
            <w:tcW w:w="2207" w:type="dxa"/>
          </w:tcPr>
          <w:p w14:paraId="1F5E2343" w14:textId="77777777" w:rsidR="000764B7" w:rsidRDefault="000764B7" w:rsidP="007F7038">
            <w:pPr>
              <w:pStyle w:val="TAL"/>
              <w:rPr>
                <w:rFonts w:cs="Arial"/>
                <w:szCs w:val="18"/>
              </w:rPr>
            </w:pPr>
          </w:p>
        </w:tc>
        <w:tc>
          <w:tcPr>
            <w:tcW w:w="5758" w:type="dxa"/>
          </w:tcPr>
          <w:p w14:paraId="797B7184" w14:textId="77777777" w:rsidR="000764B7" w:rsidRDefault="000764B7" w:rsidP="007F7038">
            <w:pPr>
              <w:pStyle w:val="TAL"/>
            </w:pPr>
          </w:p>
        </w:tc>
      </w:tr>
    </w:tbl>
    <w:p w14:paraId="25D65EEF" w14:textId="77777777" w:rsidR="000764B7" w:rsidRDefault="000764B7" w:rsidP="000764B7">
      <w:pPr>
        <w:rPr>
          <w:lang w:val="en-US"/>
        </w:rPr>
      </w:pPr>
    </w:p>
    <w:p w14:paraId="2C04C281" w14:textId="77777777" w:rsidR="000764B7" w:rsidRDefault="000764B7" w:rsidP="000764B7">
      <w:pPr>
        <w:pStyle w:val="31"/>
        <w:rPr>
          <w:lang w:val="en-US"/>
        </w:rPr>
      </w:pPr>
      <w:bookmarkStart w:id="1125" w:name="_Toc200962164"/>
      <w:bookmarkStart w:id="1126" w:name="_Toc207824834"/>
      <w:r>
        <w:rPr>
          <w:lang w:val="en-US"/>
        </w:rPr>
        <w:t>6.2.9</w:t>
      </w:r>
      <w:r>
        <w:rPr>
          <w:lang w:val="en-US"/>
        </w:rPr>
        <w:tab/>
        <w:t>Security</w:t>
      </w:r>
      <w:bookmarkEnd w:id="1125"/>
      <w:bookmarkEnd w:id="1126"/>
    </w:p>
    <w:p w14:paraId="4DA693DF" w14:textId="77777777" w:rsidR="000764B7" w:rsidRPr="00642D3E" w:rsidRDefault="000764B7" w:rsidP="000764B7">
      <w:r>
        <w:t>A</w:t>
      </w:r>
      <w:r w:rsidRPr="00642D3E">
        <w:t xml:space="preserve">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Naf_VFLInference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A83B705" w14:textId="77777777" w:rsidR="000764B7" w:rsidRPr="00642D3E" w:rsidRDefault="000764B7" w:rsidP="000764B7">
      <w:r>
        <w:t>If OAuth2 is used, a</w:t>
      </w:r>
      <w:r w:rsidRPr="00642D3E">
        <w:t xml:space="preserve">n NF Service Consumer, prior to consuming services offered by the </w:t>
      </w:r>
      <w:r>
        <w:rPr>
          <w:noProof/>
        </w:rPr>
        <w:t>Naf_VFLInference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7A10E898" w14:textId="77777777" w:rsidR="000764B7" w:rsidRPr="00642D3E" w:rsidRDefault="000764B7" w:rsidP="000764B7">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Naf_VFLInference</w:t>
      </w:r>
      <w:r w:rsidRPr="00986E88">
        <w:rPr>
          <w:noProof/>
          <w:lang w:eastAsia="zh-CN"/>
        </w:rPr>
        <w:t xml:space="preserve"> </w:t>
      </w:r>
      <w:r w:rsidRPr="00642D3E">
        <w:t>service.</w:t>
      </w:r>
    </w:p>
    <w:p w14:paraId="75B80EBE" w14:textId="77777777" w:rsidR="000764B7" w:rsidRDefault="000764B7" w:rsidP="000764B7">
      <w:pPr>
        <w:rPr>
          <w:lang w:val="en-US"/>
        </w:rPr>
      </w:pPr>
      <w:r>
        <w:rPr>
          <w:lang w:val="en-US"/>
        </w:rPr>
        <w:t xml:space="preserve">The </w:t>
      </w:r>
      <w:r>
        <w:rPr>
          <w:lang w:eastAsia="ja-JP"/>
        </w:rPr>
        <w:t>Naf_VFLInference</w:t>
      </w:r>
      <w:r w:rsidRPr="00986E88">
        <w:rPr>
          <w:noProof/>
          <w:lang w:eastAsia="zh-CN"/>
        </w:rPr>
        <w:t xml:space="preserve"> </w:t>
      </w:r>
      <w:r>
        <w:rPr>
          <w:lang w:val="en-US"/>
        </w:rPr>
        <w:t>API defines a single scope "naf-vflinference" for the entire service, and it does not define any additional scopes at resource or operation level.</w:t>
      </w:r>
    </w:p>
    <w:p w14:paraId="311A9539" w14:textId="77777777" w:rsidR="000764B7" w:rsidRDefault="000764B7" w:rsidP="000764B7">
      <w:pPr>
        <w:pStyle w:val="31"/>
        <w:rPr>
          <w:lang w:val="en-US"/>
        </w:rPr>
      </w:pPr>
      <w:bookmarkStart w:id="1127" w:name="_Toc207824835"/>
      <w:r>
        <w:rPr>
          <w:lang w:val="en-US"/>
        </w:rPr>
        <w:t>6.2.10</w:t>
      </w:r>
      <w:r>
        <w:rPr>
          <w:lang w:val="en-US"/>
        </w:rPr>
        <w:tab/>
        <w:t>HTTP redirection</w:t>
      </w:r>
      <w:bookmarkEnd w:id="1127"/>
    </w:p>
    <w:p w14:paraId="63DB6B78" w14:textId="77777777" w:rsidR="000764B7" w:rsidRDefault="000764B7" w:rsidP="000764B7">
      <w:pPr>
        <w:rPr>
          <w:lang w:val="en-US"/>
        </w:rPr>
      </w:pPr>
      <w:r>
        <w:rPr>
          <w:lang w:val="en-US"/>
        </w:rPr>
        <w:t>An HTTP request may be redirected to a different AF service instance when using direct or indirect communications (see 3GPP TS 29.500 [4]).</w:t>
      </w:r>
    </w:p>
    <w:p w14:paraId="73B6CA89" w14:textId="77777777" w:rsidR="000764B7" w:rsidRDefault="000764B7" w:rsidP="000764B7">
      <w:pPr>
        <w:rPr>
          <w:lang w:val="en-US"/>
        </w:rPr>
      </w:pPr>
      <w:r>
        <w:rPr>
          <w:lang w:val="en-US"/>
        </w:rPr>
        <w:t>An SCP that reselects a different AF producer instance will return the NF Instance ID of the new AF producer instance in the 3gpp-Sbi-Producer-Id header, as specified in clause 6.10.3.4 of 3GPP TS 29.500 [4].</w:t>
      </w:r>
    </w:p>
    <w:p w14:paraId="4684D1D8" w14:textId="77777777" w:rsidR="000764B7" w:rsidRDefault="000764B7" w:rsidP="000764B7">
      <w:pPr>
        <w:rPr>
          <w:lang w:val="en-US"/>
        </w:rPr>
      </w:pPr>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66F59C0" w14:textId="494DA703" w:rsidR="000764B7" w:rsidRPr="00B423D1" w:rsidDel="00B111D6" w:rsidRDefault="000764B7" w:rsidP="008A6D4A">
      <w:pPr>
        <w:pStyle w:val="Guidance"/>
        <w:rPr>
          <w:del w:id="1128" w:author="C3-254367" w:date="2025-10-22T15:31:00Z"/>
          <w:lang w:val="en-US"/>
        </w:rPr>
      </w:pPr>
    </w:p>
    <w:p w14:paraId="627F109A" w14:textId="7CE3CDD3" w:rsidR="00DB6282" w:rsidDel="00B111D6" w:rsidRDefault="00DB6282" w:rsidP="00DB6282">
      <w:pPr>
        <w:pStyle w:val="21"/>
        <w:rPr>
          <w:del w:id="1129" w:author="C3-254367" w:date="2025-10-22T15:31:00Z"/>
        </w:rPr>
      </w:pPr>
      <w:bookmarkStart w:id="1130" w:name="_Toc207824836"/>
      <w:del w:id="1131" w:author="C3-254367" w:date="2025-10-22T15:31:00Z">
        <w:r w:rsidDel="00B111D6">
          <w:lastRenderedPageBreak/>
          <w:delText>6.3</w:delText>
        </w:r>
        <w:r w:rsidDel="00B111D6">
          <w:tab/>
        </w:r>
        <w:r w:rsidRPr="009E1EDF" w:rsidDel="00B111D6">
          <w:delText>Naf_Training</w:delText>
        </w:r>
        <w:r w:rsidDel="00B111D6">
          <w:delText xml:space="preserve"> Service API</w:delText>
        </w:r>
        <w:bookmarkEnd w:id="1130"/>
      </w:del>
    </w:p>
    <w:p w14:paraId="7CCCD578" w14:textId="77777777" w:rsidR="000D32D9" w:rsidRDefault="000D32D9" w:rsidP="000D32D9">
      <w:pPr>
        <w:pStyle w:val="21"/>
      </w:pPr>
      <w:bookmarkStart w:id="1132" w:name="_Toc207824837"/>
      <w:r>
        <w:t>6.3</w:t>
      </w:r>
      <w:r>
        <w:tab/>
        <w:t>Naf_Training Service API</w:t>
      </w:r>
      <w:bookmarkEnd w:id="1132"/>
    </w:p>
    <w:p w14:paraId="59266A22" w14:textId="77777777" w:rsidR="000D32D9" w:rsidRDefault="000D32D9" w:rsidP="000D32D9">
      <w:pPr>
        <w:pStyle w:val="31"/>
      </w:pPr>
      <w:bookmarkStart w:id="1133" w:name="_Toc207824838"/>
      <w:r>
        <w:t>6.3.1</w:t>
      </w:r>
      <w:r>
        <w:tab/>
        <w:t>Introduction</w:t>
      </w:r>
      <w:bookmarkEnd w:id="1133"/>
    </w:p>
    <w:p w14:paraId="31C278D6" w14:textId="77777777" w:rsidR="000D32D9" w:rsidRDefault="000D32D9" w:rsidP="000D32D9">
      <w:pPr>
        <w:rPr>
          <w:noProof/>
          <w:lang w:eastAsia="zh-CN"/>
        </w:rPr>
      </w:pPr>
      <w:r w:rsidRPr="00E23840">
        <w:rPr>
          <w:noProof/>
        </w:rPr>
        <w:t>The</w:t>
      </w:r>
      <w:r>
        <w:rPr>
          <w:noProof/>
        </w:rPr>
        <w:t xml:space="preserve"> </w:t>
      </w:r>
      <w:r>
        <w:t>Naf_Training</w:t>
      </w:r>
      <w:r w:rsidRPr="00E23840">
        <w:rPr>
          <w:noProof/>
        </w:rPr>
        <w:t xml:space="preserve"> shall use the </w:t>
      </w:r>
      <w:r>
        <w:t>Naf_Training</w:t>
      </w:r>
      <w:r w:rsidRPr="00E23840">
        <w:rPr>
          <w:noProof/>
        </w:rPr>
        <w:t xml:space="preserve"> </w:t>
      </w:r>
      <w:r w:rsidRPr="00E23840">
        <w:rPr>
          <w:noProof/>
          <w:lang w:eastAsia="zh-CN"/>
        </w:rPr>
        <w:t>API.</w:t>
      </w:r>
    </w:p>
    <w:p w14:paraId="0CA28575" w14:textId="77777777" w:rsidR="000D32D9" w:rsidRDefault="000D32D9" w:rsidP="000D32D9">
      <w:pPr>
        <w:rPr>
          <w:noProof/>
          <w:lang w:eastAsia="zh-CN"/>
        </w:rPr>
      </w:pPr>
      <w:r>
        <w:rPr>
          <w:rFonts w:hint="eastAsia"/>
          <w:noProof/>
          <w:lang w:eastAsia="zh-CN"/>
        </w:rPr>
        <w:t xml:space="preserve">The API URI of the </w:t>
      </w:r>
      <w:r>
        <w:t>Naf_Training</w:t>
      </w:r>
      <w:r w:rsidRPr="00E23840">
        <w:rPr>
          <w:noProof/>
        </w:rPr>
        <w:t xml:space="preserve"> </w:t>
      </w:r>
      <w:r w:rsidRPr="00E23840">
        <w:rPr>
          <w:noProof/>
          <w:lang w:eastAsia="zh-CN"/>
        </w:rPr>
        <w:t>API</w:t>
      </w:r>
      <w:r>
        <w:rPr>
          <w:rFonts w:hint="eastAsia"/>
          <w:noProof/>
          <w:lang w:eastAsia="zh-CN"/>
        </w:rPr>
        <w:t xml:space="preserve"> shall be:</w:t>
      </w:r>
    </w:p>
    <w:p w14:paraId="51E69991" w14:textId="77777777" w:rsidR="000D32D9" w:rsidRPr="00E23840" w:rsidRDefault="000D32D9" w:rsidP="000D32D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69E3522" w14:textId="77777777" w:rsidR="000D32D9" w:rsidRPr="00E23840" w:rsidRDefault="000D32D9" w:rsidP="000D32D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E690A94" w14:textId="77777777" w:rsidR="000D32D9" w:rsidRPr="00E23840" w:rsidRDefault="000D32D9" w:rsidP="000D32D9">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EC7B692" w14:textId="77777777" w:rsidR="000D32D9" w:rsidRPr="00E23840" w:rsidRDefault="000D32D9" w:rsidP="000D32D9">
      <w:pPr>
        <w:rPr>
          <w:noProof/>
          <w:lang w:eastAsia="zh-CN"/>
        </w:rPr>
      </w:pPr>
      <w:r w:rsidRPr="00E23840">
        <w:rPr>
          <w:noProof/>
          <w:lang w:eastAsia="zh-CN"/>
        </w:rPr>
        <w:t>with the following components:</w:t>
      </w:r>
    </w:p>
    <w:p w14:paraId="3EB3BA9C" w14:textId="77777777" w:rsidR="000D32D9" w:rsidRPr="00E23840" w:rsidRDefault="000D32D9" w:rsidP="000D32D9">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100AB5A9" w14:textId="77777777" w:rsidR="000D32D9" w:rsidRPr="00E23840" w:rsidRDefault="000D32D9" w:rsidP="000D32D9">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bookmarkStart w:id="1134" w:name="_Hlk205229396"/>
      <w:r>
        <w:rPr>
          <w:noProof/>
        </w:rPr>
        <w:t>naf-train</w:t>
      </w:r>
      <w:bookmarkEnd w:id="1134"/>
      <w:r>
        <w:rPr>
          <w:noProof/>
        </w:rPr>
        <w:t>"</w:t>
      </w:r>
      <w:r w:rsidRPr="00E23840">
        <w:rPr>
          <w:noProof/>
        </w:rPr>
        <w:t>.</w:t>
      </w:r>
    </w:p>
    <w:p w14:paraId="05E7D6B6" w14:textId="77777777" w:rsidR="000D32D9" w:rsidRPr="00E23840" w:rsidRDefault="000D32D9" w:rsidP="000D32D9">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A24AE14" w14:textId="77777777" w:rsidR="000D32D9" w:rsidRPr="00E23840" w:rsidRDefault="000D32D9" w:rsidP="000D32D9">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clauses</w:t>
      </w:r>
      <w:r w:rsidRPr="00E23840">
        <w:rPr>
          <w:noProof/>
          <w:lang w:eastAsia="zh-CN"/>
        </w:rPr>
        <w:t> </w:t>
      </w:r>
      <w:r>
        <w:rPr>
          <w:noProof/>
        </w:rPr>
        <w:t>6.3.3 and 6.3.4</w:t>
      </w:r>
      <w:r w:rsidRPr="00E23840">
        <w:rPr>
          <w:noProof/>
        </w:rPr>
        <w:t>.</w:t>
      </w:r>
    </w:p>
    <w:p w14:paraId="5C370450" w14:textId="77777777" w:rsidR="000D32D9" w:rsidRDefault="000D32D9" w:rsidP="000D32D9">
      <w:pPr>
        <w:pStyle w:val="31"/>
      </w:pPr>
      <w:bookmarkStart w:id="1135" w:name="_Toc207824839"/>
      <w:r>
        <w:t>6.3.2</w:t>
      </w:r>
      <w:r>
        <w:tab/>
        <w:t>Usage of HTTP</w:t>
      </w:r>
      <w:bookmarkEnd w:id="1135"/>
    </w:p>
    <w:p w14:paraId="45AD631A" w14:textId="77777777" w:rsidR="000D32D9" w:rsidRPr="000C5200" w:rsidRDefault="000D32D9" w:rsidP="000D32D9">
      <w:pPr>
        <w:pStyle w:val="41"/>
      </w:pPr>
      <w:bookmarkStart w:id="1136" w:name="_Toc207824840"/>
      <w:r>
        <w:t>6.3.2.1</w:t>
      </w:r>
      <w:r>
        <w:tab/>
        <w:t>General</w:t>
      </w:r>
      <w:bookmarkEnd w:id="1136"/>
    </w:p>
    <w:p w14:paraId="27BFC7D2" w14:textId="77777777" w:rsidR="000D32D9" w:rsidRPr="00986E88" w:rsidRDefault="000D32D9" w:rsidP="000D32D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036181EF" w14:textId="77777777" w:rsidR="000D32D9" w:rsidRPr="00986E88" w:rsidRDefault="000D32D9" w:rsidP="000D32D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4EC25B9B" w14:textId="77777777" w:rsidR="000D32D9" w:rsidRPr="00986E88" w:rsidRDefault="000D32D9" w:rsidP="000D32D9">
      <w:pPr>
        <w:rPr>
          <w:noProof/>
        </w:rPr>
      </w:pPr>
      <w:r w:rsidRPr="00986E88">
        <w:rPr>
          <w:noProof/>
        </w:rPr>
        <w:t>The OpenAPI [</w:t>
      </w:r>
      <w:r>
        <w:rPr>
          <w:noProof/>
        </w:rPr>
        <w:t>6</w:t>
      </w:r>
      <w:r w:rsidRPr="00986E88">
        <w:rPr>
          <w:noProof/>
        </w:rPr>
        <w:t xml:space="preserve">] specification of HTTP messages and content bodies for the </w:t>
      </w:r>
      <w:r>
        <w:t>Naf_Training</w:t>
      </w:r>
      <w:r>
        <w:rPr>
          <w:noProof/>
        </w:rPr>
        <w:t xml:space="preserve"> API</w:t>
      </w:r>
      <w:r w:rsidRPr="00986E88">
        <w:rPr>
          <w:noProof/>
        </w:rPr>
        <w:t xml:space="preserve"> is contained in Annex A.</w:t>
      </w:r>
    </w:p>
    <w:p w14:paraId="1141227A" w14:textId="77777777" w:rsidR="000D32D9" w:rsidRPr="000C5200" w:rsidRDefault="000D32D9" w:rsidP="000D32D9">
      <w:pPr>
        <w:pStyle w:val="41"/>
      </w:pPr>
      <w:bookmarkStart w:id="1137" w:name="_Toc207824841"/>
      <w:r>
        <w:t>6.3.2.2</w:t>
      </w:r>
      <w:r>
        <w:tab/>
        <w:t>HTTP standard headers</w:t>
      </w:r>
      <w:bookmarkEnd w:id="1137"/>
    </w:p>
    <w:p w14:paraId="0AD45BA5" w14:textId="77777777" w:rsidR="000D32D9" w:rsidRDefault="000D32D9" w:rsidP="000D32D9">
      <w:pPr>
        <w:pStyle w:val="51"/>
        <w:rPr>
          <w:lang w:eastAsia="zh-CN"/>
        </w:rPr>
      </w:pPr>
      <w:bookmarkStart w:id="1138" w:name="_Toc207824842"/>
      <w:r>
        <w:t>6.3.2.2.1</w:t>
      </w:r>
      <w:r>
        <w:rPr>
          <w:rFonts w:hint="eastAsia"/>
          <w:lang w:eastAsia="zh-CN"/>
        </w:rPr>
        <w:tab/>
      </w:r>
      <w:r>
        <w:rPr>
          <w:lang w:eastAsia="zh-CN"/>
        </w:rPr>
        <w:t>General</w:t>
      </w:r>
      <w:bookmarkEnd w:id="1138"/>
    </w:p>
    <w:p w14:paraId="0FCC7AB2" w14:textId="77777777" w:rsidR="000D32D9" w:rsidRPr="00986E88" w:rsidRDefault="000D32D9" w:rsidP="000D32D9">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328BC985" w14:textId="77777777" w:rsidR="000D32D9" w:rsidRDefault="000D32D9" w:rsidP="000D32D9">
      <w:pPr>
        <w:pStyle w:val="51"/>
      </w:pPr>
      <w:bookmarkStart w:id="1139" w:name="_Toc207824843"/>
      <w:r>
        <w:t>6.3.2.2.2</w:t>
      </w:r>
      <w:r>
        <w:tab/>
        <w:t>Content type</w:t>
      </w:r>
      <w:bookmarkEnd w:id="1139"/>
    </w:p>
    <w:p w14:paraId="37BEB867" w14:textId="5C32C5C8" w:rsidR="000D32D9" w:rsidRDefault="000D32D9" w:rsidP="000D32D9">
      <w:pPr>
        <w:rPr>
          <w:noProof/>
        </w:rPr>
      </w:pPr>
      <w:r>
        <w:rPr>
          <w:noProof/>
          <w:lang w:val="en-US"/>
        </w:rPr>
        <w:t>If the AF is untrusted</w:t>
      </w:r>
      <w:r>
        <w:t>, support of HTTP/1.1 (IETF RFC 9112 [</w:t>
      </w:r>
      <w:r w:rsidR="003E23F6">
        <w:t>19</w:t>
      </w:r>
      <w:r>
        <w:t>], IETF RFC 9110 [</w:t>
      </w:r>
      <w:r w:rsidR="003E23F6">
        <w:t>20</w:t>
      </w:r>
      <w:r>
        <w:t>] and IETF RFC 9111[</w:t>
      </w:r>
      <w:r w:rsidR="002C104B">
        <w:t>21</w:t>
      </w:r>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p>
    <w:p w14:paraId="2AB50D07" w14:textId="77777777" w:rsidR="000D32D9" w:rsidRDefault="000D32D9" w:rsidP="000D32D9">
      <w:pPr>
        <w:rPr>
          <w:noProof/>
        </w:rPr>
      </w:pPr>
      <w:r>
        <w:rPr>
          <w:noProof/>
        </w:rPr>
        <w:t>If the AF is trusted, HTTP</w:t>
      </w:r>
      <w:r>
        <w:rPr>
          <w:noProof/>
          <w:lang w:eastAsia="zh-CN"/>
        </w:rPr>
        <w:t xml:space="preserve">/2, IETF RFC 9113 [11], </w:t>
      </w:r>
      <w:r>
        <w:rPr>
          <w:noProof/>
        </w:rPr>
        <w:t>shall be used as specified in clause 5.2 of 3GPP TS 29.500 [4].</w:t>
      </w:r>
    </w:p>
    <w:p w14:paraId="7EC19590" w14:textId="77777777" w:rsidR="000D32D9" w:rsidRPr="00986E88" w:rsidRDefault="000D32D9" w:rsidP="000D32D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6393B537" w14:textId="77777777" w:rsidR="000D32D9" w:rsidRPr="00986E88" w:rsidRDefault="000D32D9" w:rsidP="000D32D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349BDB38" w14:textId="77777777" w:rsidR="000D32D9" w:rsidRPr="00986E88" w:rsidRDefault="000D32D9" w:rsidP="000D32D9">
      <w:pPr>
        <w:rPr>
          <w:noProof/>
        </w:rPr>
      </w:pPr>
      <w:r w:rsidRPr="00986E88">
        <w:rPr>
          <w:noProof/>
        </w:rPr>
        <w:t>The OpenAPI [</w:t>
      </w:r>
      <w:r>
        <w:rPr>
          <w:noProof/>
        </w:rPr>
        <w:t>6</w:t>
      </w:r>
      <w:r w:rsidRPr="00986E88">
        <w:rPr>
          <w:noProof/>
        </w:rPr>
        <w:t xml:space="preserve">] specification of HTTP messages and content bodies for the </w:t>
      </w:r>
      <w:r>
        <w:rPr>
          <w:noProof/>
        </w:rPr>
        <w:t>Naf_Training API</w:t>
      </w:r>
      <w:r w:rsidRPr="00986E88">
        <w:rPr>
          <w:noProof/>
        </w:rPr>
        <w:t xml:space="preserve"> is contained in Annex A.</w:t>
      </w:r>
    </w:p>
    <w:p w14:paraId="5A35BDD2" w14:textId="77777777" w:rsidR="000D32D9" w:rsidRPr="000C5200" w:rsidRDefault="000D32D9" w:rsidP="000D32D9">
      <w:pPr>
        <w:pStyle w:val="41"/>
      </w:pPr>
      <w:bookmarkStart w:id="1140" w:name="_Toc207824844"/>
      <w:r>
        <w:lastRenderedPageBreak/>
        <w:t>6.3.2.3</w:t>
      </w:r>
      <w:r>
        <w:tab/>
        <w:t>HTTP custom headers</w:t>
      </w:r>
      <w:bookmarkEnd w:id="1140"/>
    </w:p>
    <w:p w14:paraId="5AC01042" w14:textId="77777777" w:rsidR="000D32D9" w:rsidRDefault="000D32D9" w:rsidP="000D32D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153C8E31" w14:textId="77777777" w:rsidR="000D32D9" w:rsidRDefault="000D32D9" w:rsidP="000D32D9">
      <w:pPr>
        <w:pStyle w:val="31"/>
      </w:pPr>
      <w:bookmarkStart w:id="1141" w:name="_Toc207824845"/>
      <w:r>
        <w:t>6.3.3</w:t>
      </w:r>
      <w:r>
        <w:tab/>
        <w:t>Resources</w:t>
      </w:r>
      <w:bookmarkEnd w:id="1141"/>
    </w:p>
    <w:p w14:paraId="4F27BBF3" w14:textId="77777777" w:rsidR="000D32D9" w:rsidRPr="000A7435" w:rsidRDefault="000D32D9" w:rsidP="000D32D9">
      <w:pPr>
        <w:pStyle w:val="41"/>
      </w:pPr>
      <w:bookmarkStart w:id="1142" w:name="_Toc207824846"/>
      <w:r>
        <w:t>6.3.3.1</w:t>
      </w:r>
      <w:r>
        <w:tab/>
        <w:t>Overview</w:t>
      </w:r>
      <w:bookmarkEnd w:id="1142"/>
    </w:p>
    <w:p w14:paraId="4262446D" w14:textId="77777777" w:rsidR="000D32D9" w:rsidRDefault="000D32D9" w:rsidP="000D32D9">
      <w:r>
        <w:t>This clause describes the structure for the Resource URIs and the resources and methods used for the service.</w:t>
      </w:r>
    </w:p>
    <w:p w14:paraId="4EE7D9B2" w14:textId="77777777" w:rsidR="000D32D9" w:rsidRDefault="000D32D9" w:rsidP="000D32D9">
      <w:r>
        <w:t>Figure 6.3.3.1-1 depicts the resource URIs structure for the Naf_Training API.</w:t>
      </w:r>
    </w:p>
    <w:p w14:paraId="2F97622C" w14:textId="77777777" w:rsidR="000D32D9" w:rsidRPr="00A258AF" w:rsidRDefault="000D32D9" w:rsidP="000D32D9">
      <w:pPr>
        <w:pStyle w:val="TH"/>
        <w:rPr>
          <w:lang w:val="en-US"/>
        </w:rPr>
      </w:pPr>
      <w:r>
        <w:object w:dxaOrig="5956" w:dyaOrig="2655" w14:anchorId="645DC7F4">
          <v:shape id="_x0000_i1054" type="#_x0000_t75" style="width:295.1pt;height:136.9pt" o:ole="">
            <v:imagedata r:id="rId64" o:title=""/>
          </v:shape>
          <o:OLEObject Type="Embed" ProgID="Visio.Drawing.15" ShapeID="_x0000_i1054" DrawAspect="Content" ObjectID="_1822666608" r:id="rId65"/>
        </w:object>
      </w:r>
    </w:p>
    <w:p w14:paraId="5D9E0A06" w14:textId="77777777" w:rsidR="000D32D9" w:rsidRPr="008C18E3" w:rsidRDefault="000D32D9" w:rsidP="000D32D9">
      <w:pPr>
        <w:pStyle w:val="TF"/>
      </w:pPr>
      <w:r w:rsidRPr="008C18E3">
        <w:t>Figure</w:t>
      </w:r>
      <w:r>
        <w:t> 6.3.3.1</w:t>
      </w:r>
      <w:r w:rsidRPr="008C18E3">
        <w:t xml:space="preserve">-1: </w:t>
      </w:r>
      <w:r>
        <w:t xml:space="preserve">Resource </w:t>
      </w:r>
      <w:r w:rsidRPr="008C18E3">
        <w:t xml:space="preserve">URI structure of the </w:t>
      </w:r>
      <w:r>
        <w:t>Naf_Training</w:t>
      </w:r>
      <w:r w:rsidRPr="008C18E3">
        <w:t xml:space="preserve"> API</w:t>
      </w:r>
    </w:p>
    <w:p w14:paraId="12F3726E" w14:textId="77777777" w:rsidR="000D32D9" w:rsidRDefault="000D32D9" w:rsidP="000D32D9">
      <w:r>
        <w:t>Table 6.3.3.1-1 provides an overview of the resources and applicable HTTP methods.</w:t>
      </w:r>
    </w:p>
    <w:p w14:paraId="2079AF2B" w14:textId="77777777" w:rsidR="000D32D9" w:rsidRPr="00384E92" w:rsidRDefault="000D32D9" w:rsidP="000D32D9">
      <w:pPr>
        <w:pStyle w:val="TH"/>
      </w:pPr>
      <w:r w:rsidRPr="00384E92">
        <w:t>Table</w:t>
      </w:r>
      <w:r>
        <w:t> 6.3.3.1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B54FF5" w14:paraId="66DB7699" w14:textId="77777777" w:rsidTr="007F7038">
        <w:trPr>
          <w:jc w:val="center"/>
        </w:trPr>
        <w:tc>
          <w:tcPr>
            <w:tcW w:w="1193" w:type="pct"/>
            <w:shd w:val="clear" w:color="auto" w:fill="C0C0C0"/>
            <w:vAlign w:val="center"/>
            <w:hideMark/>
          </w:tcPr>
          <w:p w14:paraId="7741C9DA" w14:textId="77777777" w:rsidR="000D32D9" w:rsidRPr="0016361A" w:rsidRDefault="000D32D9" w:rsidP="007F7038">
            <w:pPr>
              <w:pStyle w:val="TAH"/>
            </w:pPr>
            <w:r w:rsidRPr="008C18E3">
              <w:t xml:space="preserve">Resource </w:t>
            </w:r>
            <w:r>
              <w:t>purpose/</w:t>
            </w:r>
            <w:r w:rsidRPr="008C18E3">
              <w:t>name</w:t>
            </w:r>
          </w:p>
        </w:tc>
        <w:tc>
          <w:tcPr>
            <w:tcW w:w="1495" w:type="pct"/>
            <w:shd w:val="clear" w:color="auto" w:fill="C0C0C0"/>
            <w:vAlign w:val="center"/>
            <w:hideMark/>
          </w:tcPr>
          <w:p w14:paraId="31E9AA1B" w14:textId="77777777" w:rsidR="000D32D9" w:rsidRPr="0016361A" w:rsidRDefault="000D32D9" w:rsidP="007F7038">
            <w:pPr>
              <w:pStyle w:val="TAH"/>
            </w:pPr>
            <w:r w:rsidRPr="008C18E3">
              <w:t>Resource URI</w:t>
            </w:r>
            <w:r>
              <w:t xml:space="preserve"> (relative path after API URI)</w:t>
            </w:r>
          </w:p>
        </w:tc>
        <w:tc>
          <w:tcPr>
            <w:tcW w:w="680" w:type="pct"/>
            <w:shd w:val="clear" w:color="auto" w:fill="C0C0C0"/>
            <w:vAlign w:val="center"/>
            <w:hideMark/>
          </w:tcPr>
          <w:p w14:paraId="6C2F95AA" w14:textId="77777777" w:rsidR="000D32D9" w:rsidRPr="0016361A" w:rsidRDefault="000D32D9" w:rsidP="007F7038">
            <w:pPr>
              <w:pStyle w:val="TAH"/>
            </w:pPr>
            <w:r w:rsidRPr="008C18E3">
              <w:t>HTTP method</w:t>
            </w:r>
            <w:r>
              <w:t xml:space="preserve"> or custom operation</w:t>
            </w:r>
          </w:p>
        </w:tc>
        <w:tc>
          <w:tcPr>
            <w:tcW w:w="1632" w:type="pct"/>
            <w:shd w:val="clear" w:color="auto" w:fill="C0C0C0"/>
            <w:vAlign w:val="center"/>
            <w:hideMark/>
          </w:tcPr>
          <w:p w14:paraId="788D7C03" w14:textId="77777777" w:rsidR="000D32D9" w:rsidRPr="0016361A" w:rsidRDefault="000D32D9" w:rsidP="007F7038">
            <w:pPr>
              <w:pStyle w:val="TAH"/>
            </w:pPr>
            <w:r>
              <w:t>Description (service operation)</w:t>
            </w:r>
          </w:p>
        </w:tc>
      </w:tr>
      <w:tr w:rsidR="000D32D9" w:rsidRPr="00B54FF5" w14:paraId="105067AA" w14:textId="77777777" w:rsidTr="007F7038">
        <w:trPr>
          <w:trHeight w:val="429"/>
          <w:jc w:val="center"/>
        </w:trPr>
        <w:tc>
          <w:tcPr>
            <w:tcW w:w="1193" w:type="pct"/>
            <w:vAlign w:val="center"/>
          </w:tcPr>
          <w:p w14:paraId="0C61C100" w14:textId="77777777" w:rsidR="000D32D9" w:rsidRPr="0016361A" w:rsidDel="00414C45" w:rsidRDefault="000D32D9" w:rsidP="007F7038">
            <w:pPr>
              <w:pStyle w:val="TAL"/>
            </w:pPr>
            <w:r>
              <w:t>Training Subscriptions</w:t>
            </w:r>
          </w:p>
        </w:tc>
        <w:tc>
          <w:tcPr>
            <w:tcW w:w="1495" w:type="pct"/>
            <w:vAlign w:val="center"/>
          </w:tcPr>
          <w:p w14:paraId="1D35C251" w14:textId="77777777" w:rsidR="000D32D9" w:rsidRPr="0016361A" w:rsidDel="00414C45" w:rsidRDefault="000D32D9" w:rsidP="007F7038">
            <w:pPr>
              <w:pStyle w:val="TAL"/>
            </w:pPr>
            <w:r>
              <w:t>/subscriptions</w:t>
            </w:r>
          </w:p>
        </w:tc>
        <w:tc>
          <w:tcPr>
            <w:tcW w:w="680" w:type="pct"/>
            <w:vAlign w:val="center"/>
          </w:tcPr>
          <w:p w14:paraId="326C6270" w14:textId="77777777" w:rsidR="000D32D9" w:rsidRPr="0016361A" w:rsidRDefault="000D32D9" w:rsidP="007F7038">
            <w:pPr>
              <w:pStyle w:val="TAC"/>
            </w:pPr>
            <w:r>
              <w:t>POST</w:t>
            </w:r>
          </w:p>
        </w:tc>
        <w:tc>
          <w:tcPr>
            <w:tcW w:w="1632" w:type="pct"/>
            <w:vAlign w:val="center"/>
          </w:tcPr>
          <w:p w14:paraId="03092155" w14:textId="77777777" w:rsidR="000D32D9" w:rsidRPr="0016361A" w:rsidRDefault="000D32D9" w:rsidP="007F7038">
            <w:pPr>
              <w:pStyle w:val="TAL"/>
            </w:pPr>
            <w:r>
              <w:t>Create a new Training Subscription.</w:t>
            </w:r>
          </w:p>
        </w:tc>
      </w:tr>
      <w:tr w:rsidR="000D32D9" w:rsidRPr="00B54FF5" w14:paraId="6D2257C2" w14:textId="77777777" w:rsidTr="007F7038">
        <w:trPr>
          <w:jc w:val="center"/>
        </w:trPr>
        <w:tc>
          <w:tcPr>
            <w:tcW w:w="1193" w:type="pct"/>
            <w:vMerge w:val="restart"/>
            <w:vAlign w:val="center"/>
            <w:hideMark/>
          </w:tcPr>
          <w:p w14:paraId="77A5978F" w14:textId="77777777" w:rsidR="000D32D9" w:rsidRPr="0016361A" w:rsidRDefault="000D32D9" w:rsidP="007F7038">
            <w:pPr>
              <w:pStyle w:val="TAL"/>
            </w:pPr>
            <w:r>
              <w:t>Individual Training Subscription</w:t>
            </w:r>
          </w:p>
        </w:tc>
        <w:tc>
          <w:tcPr>
            <w:tcW w:w="1495" w:type="pct"/>
            <w:vMerge w:val="restart"/>
            <w:vAlign w:val="center"/>
            <w:hideMark/>
          </w:tcPr>
          <w:p w14:paraId="26B43FA3" w14:textId="77777777" w:rsidR="000D32D9" w:rsidRPr="0016361A" w:rsidRDefault="000D32D9" w:rsidP="007F7038">
            <w:pPr>
              <w:pStyle w:val="TAL"/>
            </w:pPr>
            <w:r>
              <w:t>/subscriptions/{subscriptionId}</w:t>
            </w:r>
          </w:p>
        </w:tc>
        <w:tc>
          <w:tcPr>
            <w:tcW w:w="680" w:type="pct"/>
            <w:vAlign w:val="center"/>
            <w:hideMark/>
          </w:tcPr>
          <w:p w14:paraId="6BFA1F43" w14:textId="77777777" w:rsidR="000D32D9" w:rsidRPr="0016361A" w:rsidRDefault="000D32D9" w:rsidP="007F7038">
            <w:pPr>
              <w:pStyle w:val="TAC"/>
            </w:pPr>
            <w:r w:rsidRPr="0016361A">
              <w:t>GET</w:t>
            </w:r>
          </w:p>
        </w:tc>
        <w:tc>
          <w:tcPr>
            <w:tcW w:w="1632" w:type="pct"/>
            <w:vAlign w:val="center"/>
            <w:hideMark/>
          </w:tcPr>
          <w:p w14:paraId="758E3F61" w14:textId="77777777" w:rsidR="000D32D9" w:rsidRPr="0016361A" w:rsidRDefault="000D32D9" w:rsidP="007F7038">
            <w:pPr>
              <w:pStyle w:val="TAL"/>
            </w:pPr>
            <w:r w:rsidRPr="000E1D0D">
              <w:rPr>
                <w:noProof/>
                <w:lang w:eastAsia="zh-CN"/>
              </w:rPr>
              <w:t>Retrieve an existing "</w:t>
            </w:r>
            <w:r w:rsidRPr="000E1D0D">
              <w:t xml:space="preserve">Individual </w:t>
            </w:r>
            <w:r>
              <w:t>Training Subscription</w:t>
            </w:r>
            <w:r w:rsidRPr="000E1D0D">
              <w:t>"</w:t>
            </w:r>
            <w:r>
              <w:t xml:space="preserve"> resource</w:t>
            </w:r>
            <w:r w:rsidRPr="000E1D0D">
              <w:t>.</w:t>
            </w:r>
          </w:p>
        </w:tc>
      </w:tr>
      <w:tr w:rsidR="000D32D9" w:rsidRPr="00B54FF5" w14:paraId="0F585B04" w14:textId="77777777" w:rsidTr="007F7038">
        <w:trPr>
          <w:jc w:val="center"/>
        </w:trPr>
        <w:tc>
          <w:tcPr>
            <w:tcW w:w="1193" w:type="pct"/>
            <w:vMerge/>
            <w:vAlign w:val="center"/>
            <w:hideMark/>
          </w:tcPr>
          <w:p w14:paraId="598DA07E" w14:textId="77777777" w:rsidR="000D32D9" w:rsidRPr="0016361A" w:rsidRDefault="000D32D9" w:rsidP="007F7038">
            <w:pPr>
              <w:pStyle w:val="TAL"/>
            </w:pPr>
          </w:p>
        </w:tc>
        <w:tc>
          <w:tcPr>
            <w:tcW w:w="1495" w:type="pct"/>
            <w:vMerge/>
            <w:vAlign w:val="center"/>
            <w:hideMark/>
          </w:tcPr>
          <w:p w14:paraId="2952D4B9" w14:textId="77777777" w:rsidR="000D32D9" w:rsidRPr="0016361A" w:rsidRDefault="000D32D9" w:rsidP="007F7038">
            <w:pPr>
              <w:pStyle w:val="TAL"/>
            </w:pPr>
          </w:p>
        </w:tc>
        <w:tc>
          <w:tcPr>
            <w:tcW w:w="680" w:type="pct"/>
            <w:vAlign w:val="center"/>
            <w:hideMark/>
          </w:tcPr>
          <w:p w14:paraId="69B7739A" w14:textId="77777777" w:rsidR="000D32D9" w:rsidRPr="0016361A" w:rsidRDefault="000D32D9" w:rsidP="007F7038">
            <w:pPr>
              <w:pStyle w:val="TAC"/>
            </w:pPr>
            <w:r w:rsidRPr="0016361A">
              <w:t>PUT</w:t>
            </w:r>
          </w:p>
        </w:tc>
        <w:tc>
          <w:tcPr>
            <w:tcW w:w="1632" w:type="pct"/>
            <w:vAlign w:val="center"/>
            <w:hideMark/>
          </w:tcPr>
          <w:p w14:paraId="3DDAD634" w14:textId="77777777" w:rsidR="000D32D9" w:rsidRPr="0016361A" w:rsidRDefault="000D32D9" w:rsidP="007F7038">
            <w:pPr>
              <w:pStyle w:val="TAL"/>
            </w:pPr>
            <w:r w:rsidRPr="000E1D0D">
              <w:rPr>
                <w:noProof/>
                <w:lang w:eastAsia="zh-CN"/>
              </w:rPr>
              <w:t>Request the update of an existing "</w:t>
            </w:r>
            <w:r w:rsidRPr="000E1D0D">
              <w:t xml:space="preserve">Individual </w:t>
            </w:r>
            <w:r>
              <w:t>Training Subscription</w:t>
            </w:r>
            <w:r w:rsidRPr="000E1D0D">
              <w:t>"</w:t>
            </w:r>
            <w:r>
              <w:t xml:space="preserve"> resource</w:t>
            </w:r>
            <w:r w:rsidRPr="000E1D0D">
              <w:t>.</w:t>
            </w:r>
          </w:p>
        </w:tc>
      </w:tr>
      <w:tr w:rsidR="000D32D9" w:rsidRPr="00B54FF5" w14:paraId="6FA5C4C3" w14:textId="77777777" w:rsidTr="007F7038">
        <w:trPr>
          <w:jc w:val="center"/>
        </w:trPr>
        <w:tc>
          <w:tcPr>
            <w:tcW w:w="1193" w:type="pct"/>
            <w:vMerge/>
            <w:vAlign w:val="center"/>
            <w:hideMark/>
          </w:tcPr>
          <w:p w14:paraId="4BA85EED" w14:textId="77777777" w:rsidR="000D32D9" w:rsidRPr="0016361A" w:rsidRDefault="000D32D9" w:rsidP="007F7038">
            <w:pPr>
              <w:pStyle w:val="TAL"/>
            </w:pPr>
          </w:p>
        </w:tc>
        <w:tc>
          <w:tcPr>
            <w:tcW w:w="1495" w:type="pct"/>
            <w:vMerge/>
            <w:vAlign w:val="center"/>
            <w:hideMark/>
          </w:tcPr>
          <w:p w14:paraId="154E85F6" w14:textId="77777777" w:rsidR="000D32D9" w:rsidRPr="0016361A" w:rsidRDefault="000D32D9" w:rsidP="007F7038">
            <w:pPr>
              <w:pStyle w:val="TAL"/>
            </w:pPr>
          </w:p>
        </w:tc>
        <w:tc>
          <w:tcPr>
            <w:tcW w:w="680" w:type="pct"/>
            <w:vAlign w:val="center"/>
            <w:hideMark/>
          </w:tcPr>
          <w:p w14:paraId="0075FC5F" w14:textId="77777777" w:rsidR="000D32D9" w:rsidRPr="0016361A" w:rsidRDefault="000D32D9" w:rsidP="007F7038">
            <w:pPr>
              <w:pStyle w:val="TAC"/>
            </w:pPr>
            <w:r w:rsidRPr="0016361A">
              <w:t>PATCH</w:t>
            </w:r>
          </w:p>
        </w:tc>
        <w:tc>
          <w:tcPr>
            <w:tcW w:w="1632" w:type="pct"/>
            <w:vAlign w:val="center"/>
            <w:hideMark/>
          </w:tcPr>
          <w:p w14:paraId="495F7F5C" w14:textId="77777777" w:rsidR="000D32D9" w:rsidRPr="0016361A" w:rsidRDefault="000D32D9" w:rsidP="007F7038">
            <w:pPr>
              <w:pStyle w:val="TAL"/>
            </w:pPr>
            <w:r w:rsidRPr="000E1D0D">
              <w:rPr>
                <w:noProof/>
                <w:lang w:eastAsia="zh-CN"/>
              </w:rPr>
              <w:t>Request the modification of an existing "</w:t>
            </w:r>
            <w:r w:rsidRPr="000E1D0D">
              <w:t xml:space="preserve">Individual </w:t>
            </w:r>
            <w:r>
              <w:t>Training Subscription</w:t>
            </w:r>
            <w:r w:rsidRPr="000E1D0D">
              <w:t>"</w:t>
            </w:r>
            <w:r>
              <w:t xml:space="preserve"> resource</w:t>
            </w:r>
            <w:r w:rsidRPr="000E1D0D">
              <w:t>.</w:t>
            </w:r>
          </w:p>
        </w:tc>
      </w:tr>
      <w:tr w:rsidR="000D32D9" w:rsidRPr="00B54FF5" w14:paraId="0D678E08" w14:textId="77777777" w:rsidTr="007F7038">
        <w:trPr>
          <w:jc w:val="center"/>
        </w:trPr>
        <w:tc>
          <w:tcPr>
            <w:tcW w:w="1193" w:type="pct"/>
            <w:vMerge/>
            <w:vAlign w:val="center"/>
            <w:hideMark/>
          </w:tcPr>
          <w:p w14:paraId="457A5810" w14:textId="77777777" w:rsidR="000D32D9" w:rsidRPr="0016361A" w:rsidRDefault="000D32D9" w:rsidP="007F7038">
            <w:pPr>
              <w:pStyle w:val="TAL"/>
            </w:pPr>
          </w:p>
        </w:tc>
        <w:tc>
          <w:tcPr>
            <w:tcW w:w="1495" w:type="pct"/>
            <w:vMerge/>
            <w:vAlign w:val="center"/>
            <w:hideMark/>
          </w:tcPr>
          <w:p w14:paraId="019134F5" w14:textId="77777777" w:rsidR="000D32D9" w:rsidRPr="0016361A" w:rsidRDefault="000D32D9" w:rsidP="007F7038">
            <w:pPr>
              <w:pStyle w:val="TAL"/>
            </w:pPr>
          </w:p>
        </w:tc>
        <w:tc>
          <w:tcPr>
            <w:tcW w:w="680" w:type="pct"/>
            <w:vAlign w:val="center"/>
            <w:hideMark/>
          </w:tcPr>
          <w:p w14:paraId="3AA957FF" w14:textId="77777777" w:rsidR="000D32D9" w:rsidRPr="0016361A" w:rsidRDefault="000D32D9" w:rsidP="007F7038">
            <w:pPr>
              <w:pStyle w:val="TAC"/>
            </w:pPr>
            <w:r w:rsidRPr="0016361A">
              <w:t>DELETE</w:t>
            </w:r>
          </w:p>
        </w:tc>
        <w:tc>
          <w:tcPr>
            <w:tcW w:w="1632" w:type="pct"/>
            <w:vAlign w:val="center"/>
            <w:hideMark/>
          </w:tcPr>
          <w:p w14:paraId="0DA1A5F0" w14:textId="77777777" w:rsidR="000D32D9" w:rsidRPr="0016361A" w:rsidRDefault="000D32D9" w:rsidP="007F7038">
            <w:pPr>
              <w:pStyle w:val="TAL"/>
            </w:pPr>
            <w:r w:rsidRPr="000E1D0D">
              <w:rPr>
                <w:noProof/>
                <w:lang w:eastAsia="zh-CN"/>
              </w:rPr>
              <w:t>Request the deletion of an existing "</w:t>
            </w:r>
            <w:r w:rsidRPr="000E1D0D">
              <w:t xml:space="preserve">Individual </w:t>
            </w:r>
            <w:r>
              <w:t>Training Subscription</w:t>
            </w:r>
            <w:r w:rsidRPr="000E1D0D">
              <w:t>"</w:t>
            </w:r>
            <w:r>
              <w:t xml:space="preserve"> resource</w:t>
            </w:r>
            <w:r w:rsidRPr="000E1D0D">
              <w:t>.</w:t>
            </w:r>
          </w:p>
        </w:tc>
      </w:tr>
    </w:tbl>
    <w:p w14:paraId="58C071F7" w14:textId="77777777" w:rsidR="000D32D9" w:rsidRPr="006B5418" w:rsidRDefault="000D32D9" w:rsidP="000D32D9">
      <w:pPr>
        <w:rPr>
          <w:lang w:val="en-US"/>
        </w:rPr>
      </w:pPr>
    </w:p>
    <w:p w14:paraId="69E0FF3F" w14:textId="77777777" w:rsidR="000D32D9" w:rsidRDefault="000D32D9" w:rsidP="000D32D9">
      <w:pPr>
        <w:pStyle w:val="41"/>
      </w:pPr>
      <w:bookmarkStart w:id="1143" w:name="_Toc207824847"/>
      <w:r>
        <w:t>6.3.3.2</w:t>
      </w:r>
      <w:r>
        <w:tab/>
        <w:t>Resource: Training Subscriptions</w:t>
      </w:r>
      <w:bookmarkEnd w:id="1143"/>
    </w:p>
    <w:p w14:paraId="77AD1104" w14:textId="77777777" w:rsidR="000D32D9" w:rsidRDefault="000D32D9" w:rsidP="000D32D9">
      <w:pPr>
        <w:pStyle w:val="51"/>
      </w:pPr>
      <w:bookmarkStart w:id="1144" w:name="_Toc207824848"/>
      <w:r>
        <w:t>6.3.3.2.1</w:t>
      </w:r>
      <w:r>
        <w:tab/>
        <w:t>Description</w:t>
      </w:r>
      <w:bookmarkEnd w:id="1144"/>
    </w:p>
    <w:p w14:paraId="4572AD54" w14:textId="77777777" w:rsidR="000D32D9" w:rsidRPr="000E1D0D" w:rsidRDefault="000D32D9" w:rsidP="000D32D9">
      <w:r w:rsidRPr="000E1D0D">
        <w:t xml:space="preserve">This resource represents the collection of </w:t>
      </w:r>
      <w:r>
        <w:t>Training Subscription(</w:t>
      </w:r>
      <w:r w:rsidRPr="000E1D0D">
        <w:t>s</w:t>
      </w:r>
      <w:r>
        <w:t>)</w:t>
      </w:r>
      <w:r w:rsidRPr="000E1D0D">
        <w:t xml:space="preserve"> managed by the </w:t>
      </w:r>
      <w:r>
        <w:t>AF</w:t>
      </w:r>
      <w:r w:rsidRPr="000E1D0D">
        <w:t>.</w:t>
      </w:r>
    </w:p>
    <w:p w14:paraId="5B70587D" w14:textId="77777777" w:rsidR="000D32D9" w:rsidRDefault="000D32D9" w:rsidP="000D32D9">
      <w:pPr>
        <w:pStyle w:val="51"/>
      </w:pPr>
      <w:bookmarkStart w:id="1145" w:name="_Toc207824849"/>
      <w:r>
        <w:t>6.3.3.2.2</w:t>
      </w:r>
      <w:r>
        <w:tab/>
        <w:t>Resource Definition</w:t>
      </w:r>
      <w:bookmarkEnd w:id="1145"/>
    </w:p>
    <w:p w14:paraId="7FFF9F9A" w14:textId="77777777" w:rsidR="000D32D9" w:rsidRPr="0080176E" w:rsidRDefault="000D32D9" w:rsidP="000D32D9">
      <w:pPr>
        <w:rPr>
          <w:lang w:val="fr-FR"/>
        </w:rPr>
      </w:pPr>
      <w:r w:rsidRPr="0080176E">
        <w:rPr>
          <w:lang w:val="fr-FR"/>
        </w:rPr>
        <w:t xml:space="preserve">Resource URI: </w:t>
      </w:r>
      <w:r w:rsidRPr="0080176E">
        <w:rPr>
          <w:b/>
          <w:noProof/>
          <w:lang w:val="fr-FR"/>
        </w:rPr>
        <w:t>{apiRoot}/</w:t>
      </w:r>
      <w:r>
        <w:rPr>
          <w:b/>
          <w:noProof/>
          <w:lang w:val="fr-FR"/>
        </w:rPr>
        <w:t>naf-</w:t>
      </w:r>
      <w:r w:rsidRPr="0080176E">
        <w:rPr>
          <w:b/>
          <w:noProof/>
          <w:lang w:val="fr-FR"/>
        </w:rPr>
        <w:t>trai</w:t>
      </w:r>
      <w:r>
        <w:rPr>
          <w:b/>
          <w:noProof/>
          <w:lang w:val="fr-FR"/>
        </w:rPr>
        <w:t>n</w:t>
      </w:r>
      <w:r w:rsidRPr="0080176E">
        <w:rPr>
          <w:b/>
          <w:noProof/>
          <w:lang w:val="fr-FR"/>
        </w:rPr>
        <w:t>/&lt;apiVersion&gt;/subscriptions</w:t>
      </w:r>
    </w:p>
    <w:p w14:paraId="0C9AE23E" w14:textId="77777777" w:rsidR="000D32D9" w:rsidRDefault="000D32D9" w:rsidP="000D32D9">
      <w:pPr>
        <w:rPr>
          <w:rFonts w:ascii="Arial" w:hAnsi="Arial" w:cs="Arial"/>
        </w:rPr>
      </w:pPr>
      <w:r w:rsidRPr="00F112E4">
        <w:t>This resource shall support the resource URI variables defined in table </w:t>
      </w:r>
      <w:r>
        <w:t>6.3</w:t>
      </w:r>
      <w:r w:rsidRPr="00F112E4">
        <w:t>.3.2.2-1.</w:t>
      </w:r>
    </w:p>
    <w:p w14:paraId="2CE60B6A" w14:textId="77777777" w:rsidR="000D32D9" w:rsidRDefault="000D32D9" w:rsidP="000D32D9">
      <w:pPr>
        <w:pStyle w:val="TH"/>
        <w:rPr>
          <w:rFonts w:cs="Arial"/>
        </w:rPr>
      </w:pPr>
      <w:r>
        <w:lastRenderedPageBreak/>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B54FF5" w14:paraId="024890B6"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16361A" w:rsidRDefault="000D32D9" w:rsidP="007F703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16361A" w:rsidRDefault="000D32D9" w:rsidP="007F703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16361A" w:rsidRDefault="000D32D9" w:rsidP="007F7038">
            <w:pPr>
              <w:pStyle w:val="TAH"/>
            </w:pPr>
            <w:r w:rsidRPr="0016361A">
              <w:t>Definition</w:t>
            </w:r>
          </w:p>
        </w:tc>
      </w:tr>
      <w:tr w:rsidR="000D32D9" w:rsidRPr="00B54FF5" w14:paraId="2D7B86B0"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16361A" w:rsidRDefault="000D32D9" w:rsidP="007F703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16361A" w:rsidRDefault="000D32D9" w:rsidP="007F703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16361A" w:rsidRDefault="000D32D9" w:rsidP="007F7038">
            <w:pPr>
              <w:pStyle w:val="TAL"/>
            </w:pPr>
            <w:r w:rsidRPr="0016361A">
              <w:t>See clause</w:t>
            </w:r>
            <w:r w:rsidRPr="0016361A">
              <w:rPr>
                <w:lang w:val="en-US" w:eastAsia="zh-CN"/>
              </w:rPr>
              <w:t> </w:t>
            </w:r>
            <w:r>
              <w:t>6.3</w:t>
            </w:r>
            <w:r w:rsidRPr="0016361A">
              <w:t>.1</w:t>
            </w:r>
            <w:r>
              <w:t>.</w:t>
            </w:r>
          </w:p>
        </w:tc>
      </w:tr>
    </w:tbl>
    <w:p w14:paraId="76EAD93D" w14:textId="77777777" w:rsidR="000D32D9" w:rsidRPr="00384E92" w:rsidRDefault="000D32D9" w:rsidP="000D32D9"/>
    <w:p w14:paraId="2A9CE80E" w14:textId="77777777" w:rsidR="000D32D9" w:rsidRDefault="000D32D9" w:rsidP="000D32D9">
      <w:pPr>
        <w:pStyle w:val="51"/>
      </w:pPr>
      <w:bookmarkStart w:id="1146" w:name="_Toc207824850"/>
      <w:r>
        <w:t>6.3.3.2.3</w:t>
      </w:r>
      <w:r>
        <w:tab/>
        <w:t>Resource Standard Methods</w:t>
      </w:r>
      <w:bookmarkEnd w:id="1146"/>
    </w:p>
    <w:p w14:paraId="607F3454" w14:textId="77777777" w:rsidR="000D32D9" w:rsidRPr="00384E92" w:rsidRDefault="000D32D9" w:rsidP="000D32D9">
      <w:pPr>
        <w:pStyle w:val="H6"/>
      </w:pPr>
      <w:r>
        <w:t>6.3.3.2.3</w:t>
      </w:r>
      <w:r w:rsidRPr="00384E92">
        <w:t>.</w:t>
      </w:r>
      <w:r>
        <w:t>1</w:t>
      </w:r>
      <w:r w:rsidRPr="00384E92">
        <w:tab/>
      </w:r>
      <w:r>
        <w:t>POST</w:t>
      </w:r>
    </w:p>
    <w:p w14:paraId="0B077327" w14:textId="77777777" w:rsidR="000D32D9" w:rsidRPr="000E1D0D" w:rsidRDefault="000D32D9" w:rsidP="000D32D9">
      <w:pPr>
        <w:rPr>
          <w:noProof/>
          <w:lang w:eastAsia="zh-CN"/>
        </w:rPr>
      </w:pPr>
      <w:r>
        <w:t>6.3</w:t>
      </w:r>
      <w:r w:rsidRPr="000E1D0D">
        <w:rPr>
          <w:noProof/>
          <w:lang w:eastAsia="zh-CN"/>
        </w:rPr>
        <w:t xml:space="preserve">The HTTP POST method allows a service consumer to request the creation of a </w:t>
      </w:r>
      <w:r>
        <w:t>Training Subscription</w:t>
      </w:r>
      <w:r w:rsidRPr="000E1D0D">
        <w:t xml:space="preserve"> at</w:t>
      </w:r>
      <w:r w:rsidRPr="000E1D0D">
        <w:rPr>
          <w:noProof/>
          <w:lang w:eastAsia="zh-CN"/>
        </w:rPr>
        <w:t xml:space="preserve"> the </w:t>
      </w:r>
      <w:r>
        <w:t>AF</w:t>
      </w:r>
      <w:r w:rsidRPr="000E1D0D">
        <w:rPr>
          <w:noProof/>
          <w:lang w:eastAsia="zh-CN"/>
        </w:rPr>
        <w:t>.</w:t>
      </w:r>
    </w:p>
    <w:p w14:paraId="37D96394" w14:textId="77777777" w:rsidR="000D32D9" w:rsidRPr="000E1D0D" w:rsidRDefault="000D32D9" w:rsidP="000D32D9">
      <w:r w:rsidRPr="000E1D0D">
        <w:t>This method shall support the URI query parameters specified in table </w:t>
      </w:r>
      <w:r>
        <w:t>6.3.3.2.3</w:t>
      </w:r>
      <w:r w:rsidRPr="00384E92">
        <w:t>.</w:t>
      </w:r>
      <w:r>
        <w:t>1</w:t>
      </w:r>
      <w:r w:rsidRPr="000E1D0D">
        <w:t>-1.</w:t>
      </w:r>
    </w:p>
    <w:p w14:paraId="29CDF863" w14:textId="77777777" w:rsidR="000D32D9" w:rsidRPr="000E1D0D" w:rsidRDefault="000D32D9" w:rsidP="000D32D9">
      <w:pPr>
        <w:pStyle w:val="TH"/>
        <w:rPr>
          <w:rFonts w:cs="Arial"/>
        </w:rPr>
      </w:pPr>
      <w:r w:rsidRPr="000E1D0D">
        <w:t>Table </w:t>
      </w:r>
      <w:r>
        <w:t>6.3.3.2.3</w:t>
      </w:r>
      <w:r w:rsidRPr="00384E92">
        <w:t>.</w:t>
      </w:r>
      <w:r>
        <w:t>1</w:t>
      </w:r>
      <w:r w:rsidRPr="000E1D0D">
        <w:t>-1: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E1D0D" w14:paraId="271F24B5" w14:textId="77777777" w:rsidTr="007F7038">
        <w:trPr>
          <w:jc w:val="center"/>
        </w:trPr>
        <w:tc>
          <w:tcPr>
            <w:tcW w:w="825" w:type="pct"/>
            <w:tcBorders>
              <w:bottom w:val="single" w:sz="6" w:space="0" w:color="auto"/>
            </w:tcBorders>
            <w:shd w:val="clear" w:color="auto" w:fill="C0C0C0"/>
            <w:vAlign w:val="center"/>
          </w:tcPr>
          <w:p w14:paraId="5DBEBCB7" w14:textId="77777777" w:rsidR="000D32D9" w:rsidRPr="000E1D0D" w:rsidRDefault="000D32D9" w:rsidP="007F7038">
            <w:pPr>
              <w:pStyle w:val="TAH"/>
            </w:pPr>
            <w:r w:rsidRPr="000E1D0D">
              <w:t>Name</w:t>
            </w:r>
          </w:p>
        </w:tc>
        <w:tc>
          <w:tcPr>
            <w:tcW w:w="731" w:type="pct"/>
            <w:tcBorders>
              <w:bottom w:val="single" w:sz="6" w:space="0" w:color="auto"/>
            </w:tcBorders>
            <w:shd w:val="clear" w:color="auto" w:fill="C0C0C0"/>
            <w:vAlign w:val="center"/>
          </w:tcPr>
          <w:p w14:paraId="795A8EA5" w14:textId="77777777" w:rsidR="000D32D9" w:rsidRPr="000E1D0D" w:rsidRDefault="000D32D9" w:rsidP="007F7038">
            <w:pPr>
              <w:pStyle w:val="TAH"/>
            </w:pPr>
            <w:r w:rsidRPr="000E1D0D">
              <w:t>Data type</w:t>
            </w:r>
          </w:p>
        </w:tc>
        <w:tc>
          <w:tcPr>
            <w:tcW w:w="215" w:type="pct"/>
            <w:tcBorders>
              <w:bottom w:val="single" w:sz="6" w:space="0" w:color="auto"/>
            </w:tcBorders>
            <w:shd w:val="clear" w:color="auto" w:fill="C0C0C0"/>
            <w:vAlign w:val="center"/>
          </w:tcPr>
          <w:p w14:paraId="221F4BCD" w14:textId="77777777" w:rsidR="000D32D9" w:rsidRPr="000E1D0D" w:rsidRDefault="000D32D9" w:rsidP="007F7038">
            <w:pPr>
              <w:pStyle w:val="TAH"/>
            </w:pPr>
            <w:r w:rsidRPr="000E1D0D">
              <w:t>P</w:t>
            </w:r>
          </w:p>
        </w:tc>
        <w:tc>
          <w:tcPr>
            <w:tcW w:w="580" w:type="pct"/>
            <w:tcBorders>
              <w:bottom w:val="single" w:sz="6" w:space="0" w:color="auto"/>
            </w:tcBorders>
            <w:shd w:val="clear" w:color="auto" w:fill="C0C0C0"/>
            <w:vAlign w:val="center"/>
          </w:tcPr>
          <w:p w14:paraId="25ABB4B1" w14:textId="77777777" w:rsidR="000D32D9" w:rsidRPr="000E1D0D" w:rsidRDefault="000D32D9" w:rsidP="007F7038">
            <w:pPr>
              <w:pStyle w:val="TAH"/>
            </w:pPr>
            <w:r w:rsidRPr="000E1D0D">
              <w:t>Cardinality</w:t>
            </w:r>
          </w:p>
        </w:tc>
        <w:tc>
          <w:tcPr>
            <w:tcW w:w="1852" w:type="pct"/>
            <w:tcBorders>
              <w:bottom w:val="single" w:sz="6" w:space="0" w:color="auto"/>
            </w:tcBorders>
            <w:shd w:val="clear" w:color="auto" w:fill="C0C0C0"/>
            <w:vAlign w:val="center"/>
          </w:tcPr>
          <w:p w14:paraId="473FAD23" w14:textId="77777777" w:rsidR="000D32D9" w:rsidRPr="000E1D0D" w:rsidRDefault="000D32D9" w:rsidP="007F7038">
            <w:pPr>
              <w:pStyle w:val="TAH"/>
            </w:pPr>
            <w:r w:rsidRPr="000E1D0D">
              <w:t>Description</w:t>
            </w:r>
          </w:p>
        </w:tc>
        <w:tc>
          <w:tcPr>
            <w:tcW w:w="796" w:type="pct"/>
            <w:tcBorders>
              <w:bottom w:val="single" w:sz="6" w:space="0" w:color="auto"/>
            </w:tcBorders>
            <w:shd w:val="clear" w:color="auto" w:fill="C0C0C0"/>
            <w:vAlign w:val="center"/>
          </w:tcPr>
          <w:p w14:paraId="70E1F273" w14:textId="77777777" w:rsidR="000D32D9" w:rsidRPr="000E1D0D" w:rsidRDefault="000D32D9" w:rsidP="007F7038">
            <w:pPr>
              <w:pStyle w:val="TAH"/>
            </w:pPr>
            <w:r w:rsidRPr="000E1D0D">
              <w:t>Applicability</w:t>
            </w:r>
          </w:p>
        </w:tc>
      </w:tr>
      <w:tr w:rsidR="000D32D9" w:rsidRPr="000E1D0D" w14:paraId="6769834B" w14:textId="77777777" w:rsidTr="007F7038">
        <w:trPr>
          <w:jc w:val="center"/>
        </w:trPr>
        <w:tc>
          <w:tcPr>
            <w:tcW w:w="825" w:type="pct"/>
            <w:tcBorders>
              <w:top w:val="single" w:sz="6" w:space="0" w:color="auto"/>
            </w:tcBorders>
            <w:shd w:val="clear" w:color="auto" w:fill="auto"/>
            <w:vAlign w:val="center"/>
          </w:tcPr>
          <w:p w14:paraId="70D00234" w14:textId="77777777" w:rsidR="000D32D9" w:rsidRPr="000E1D0D" w:rsidRDefault="000D32D9" w:rsidP="007F7038">
            <w:pPr>
              <w:pStyle w:val="TAL"/>
            </w:pPr>
            <w:r w:rsidRPr="000E1D0D">
              <w:t>n/a</w:t>
            </w:r>
          </w:p>
        </w:tc>
        <w:tc>
          <w:tcPr>
            <w:tcW w:w="731" w:type="pct"/>
            <w:tcBorders>
              <w:top w:val="single" w:sz="6" w:space="0" w:color="auto"/>
            </w:tcBorders>
            <w:vAlign w:val="center"/>
          </w:tcPr>
          <w:p w14:paraId="76F1658C" w14:textId="77777777" w:rsidR="000D32D9" w:rsidRPr="000E1D0D" w:rsidRDefault="000D32D9" w:rsidP="007F7038">
            <w:pPr>
              <w:pStyle w:val="TAL"/>
            </w:pPr>
          </w:p>
        </w:tc>
        <w:tc>
          <w:tcPr>
            <w:tcW w:w="215" w:type="pct"/>
            <w:tcBorders>
              <w:top w:val="single" w:sz="6" w:space="0" w:color="auto"/>
            </w:tcBorders>
            <w:vAlign w:val="center"/>
          </w:tcPr>
          <w:p w14:paraId="25D191FD" w14:textId="77777777" w:rsidR="000D32D9" w:rsidRPr="000E1D0D" w:rsidRDefault="000D32D9" w:rsidP="007F7038">
            <w:pPr>
              <w:pStyle w:val="TAC"/>
            </w:pPr>
          </w:p>
        </w:tc>
        <w:tc>
          <w:tcPr>
            <w:tcW w:w="580" w:type="pct"/>
            <w:tcBorders>
              <w:top w:val="single" w:sz="6" w:space="0" w:color="auto"/>
            </w:tcBorders>
            <w:vAlign w:val="center"/>
          </w:tcPr>
          <w:p w14:paraId="73DA6090" w14:textId="77777777" w:rsidR="000D32D9" w:rsidRPr="000E1D0D" w:rsidRDefault="000D32D9" w:rsidP="007F7038">
            <w:pPr>
              <w:pStyle w:val="TAC"/>
            </w:pPr>
          </w:p>
        </w:tc>
        <w:tc>
          <w:tcPr>
            <w:tcW w:w="1852" w:type="pct"/>
            <w:tcBorders>
              <w:top w:val="single" w:sz="6" w:space="0" w:color="auto"/>
            </w:tcBorders>
            <w:shd w:val="clear" w:color="auto" w:fill="auto"/>
            <w:vAlign w:val="center"/>
          </w:tcPr>
          <w:p w14:paraId="1BB7635C" w14:textId="77777777" w:rsidR="000D32D9" w:rsidRPr="000E1D0D" w:rsidRDefault="000D32D9" w:rsidP="007F7038">
            <w:pPr>
              <w:pStyle w:val="TAL"/>
            </w:pPr>
          </w:p>
        </w:tc>
        <w:tc>
          <w:tcPr>
            <w:tcW w:w="796" w:type="pct"/>
            <w:tcBorders>
              <w:top w:val="single" w:sz="6" w:space="0" w:color="auto"/>
            </w:tcBorders>
            <w:vAlign w:val="center"/>
          </w:tcPr>
          <w:p w14:paraId="656B7B63" w14:textId="77777777" w:rsidR="000D32D9" w:rsidRPr="000E1D0D" w:rsidRDefault="000D32D9" w:rsidP="007F7038">
            <w:pPr>
              <w:pStyle w:val="TAL"/>
            </w:pPr>
          </w:p>
        </w:tc>
      </w:tr>
    </w:tbl>
    <w:p w14:paraId="55DEB786" w14:textId="77777777" w:rsidR="000D32D9" w:rsidRPr="000E1D0D" w:rsidRDefault="000D32D9" w:rsidP="000D32D9"/>
    <w:p w14:paraId="5C33835E" w14:textId="77777777" w:rsidR="000D32D9" w:rsidRPr="000E1D0D" w:rsidRDefault="000D32D9" w:rsidP="000D32D9">
      <w:r w:rsidRPr="000E1D0D">
        <w:t>This method shall support the request data structures specified in table </w:t>
      </w:r>
      <w:r>
        <w:t>6.3.3.2.3</w:t>
      </w:r>
      <w:r w:rsidRPr="00384E92">
        <w:t>.</w:t>
      </w:r>
      <w:r>
        <w:t>1</w:t>
      </w:r>
      <w:r w:rsidRPr="000E1D0D">
        <w:t>-2 and the response data structures and response codes specified in table </w:t>
      </w:r>
      <w:r>
        <w:t>6.3.3.2.3</w:t>
      </w:r>
      <w:r w:rsidRPr="00384E92">
        <w:t>.</w:t>
      </w:r>
      <w:r>
        <w:t>1</w:t>
      </w:r>
      <w:r w:rsidRPr="000E1D0D">
        <w:t>-3.</w:t>
      </w:r>
    </w:p>
    <w:p w14:paraId="3F43985F" w14:textId="77777777" w:rsidR="000D32D9" w:rsidRPr="000E1D0D" w:rsidRDefault="000D32D9" w:rsidP="000D32D9">
      <w:pPr>
        <w:pStyle w:val="TH"/>
      </w:pPr>
      <w:r w:rsidRPr="000E1D0D">
        <w:t>Table </w:t>
      </w:r>
      <w:r>
        <w:t>6.3.3.2.3</w:t>
      </w:r>
      <w:r w:rsidRPr="00384E92">
        <w:t>.</w:t>
      </w:r>
      <w:r>
        <w:t>1</w:t>
      </w:r>
      <w:r w:rsidRPr="000E1D0D">
        <w:t>-2: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E1D0D" w14:paraId="1FA45B99" w14:textId="77777777" w:rsidTr="007F7038">
        <w:trPr>
          <w:jc w:val="center"/>
        </w:trPr>
        <w:tc>
          <w:tcPr>
            <w:tcW w:w="2119" w:type="dxa"/>
            <w:tcBorders>
              <w:bottom w:val="single" w:sz="6" w:space="0" w:color="auto"/>
            </w:tcBorders>
            <w:shd w:val="clear" w:color="auto" w:fill="C0C0C0"/>
            <w:vAlign w:val="center"/>
          </w:tcPr>
          <w:p w14:paraId="1F394B95" w14:textId="77777777" w:rsidR="000D32D9" w:rsidRPr="000E1D0D" w:rsidRDefault="000D32D9" w:rsidP="007F7038">
            <w:pPr>
              <w:pStyle w:val="TAH"/>
            </w:pPr>
            <w:r w:rsidRPr="000E1D0D">
              <w:t>Data type</w:t>
            </w:r>
          </w:p>
        </w:tc>
        <w:tc>
          <w:tcPr>
            <w:tcW w:w="425" w:type="dxa"/>
            <w:tcBorders>
              <w:bottom w:val="single" w:sz="6" w:space="0" w:color="auto"/>
            </w:tcBorders>
            <w:shd w:val="clear" w:color="auto" w:fill="C0C0C0"/>
            <w:vAlign w:val="center"/>
          </w:tcPr>
          <w:p w14:paraId="74154926" w14:textId="77777777" w:rsidR="000D32D9" w:rsidRPr="000E1D0D" w:rsidRDefault="000D32D9" w:rsidP="007F7038">
            <w:pPr>
              <w:pStyle w:val="TAH"/>
            </w:pPr>
            <w:r w:rsidRPr="000E1D0D">
              <w:t>P</w:t>
            </w:r>
          </w:p>
        </w:tc>
        <w:tc>
          <w:tcPr>
            <w:tcW w:w="1134" w:type="dxa"/>
            <w:tcBorders>
              <w:bottom w:val="single" w:sz="6" w:space="0" w:color="auto"/>
            </w:tcBorders>
            <w:shd w:val="clear" w:color="auto" w:fill="C0C0C0"/>
            <w:vAlign w:val="center"/>
          </w:tcPr>
          <w:p w14:paraId="6FA43595" w14:textId="77777777" w:rsidR="000D32D9" w:rsidRPr="000E1D0D" w:rsidRDefault="000D32D9" w:rsidP="007F7038">
            <w:pPr>
              <w:pStyle w:val="TAH"/>
            </w:pPr>
            <w:r w:rsidRPr="000E1D0D">
              <w:t>Cardinality</w:t>
            </w:r>
          </w:p>
        </w:tc>
        <w:tc>
          <w:tcPr>
            <w:tcW w:w="5943" w:type="dxa"/>
            <w:tcBorders>
              <w:bottom w:val="single" w:sz="6" w:space="0" w:color="auto"/>
            </w:tcBorders>
            <w:shd w:val="clear" w:color="auto" w:fill="C0C0C0"/>
            <w:vAlign w:val="center"/>
          </w:tcPr>
          <w:p w14:paraId="09A87BDC" w14:textId="77777777" w:rsidR="000D32D9" w:rsidRPr="000E1D0D" w:rsidRDefault="000D32D9" w:rsidP="007F7038">
            <w:pPr>
              <w:pStyle w:val="TAH"/>
            </w:pPr>
            <w:r w:rsidRPr="000E1D0D">
              <w:t>Description</w:t>
            </w:r>
          </w:p>
        </w:tc>
      </w:tr>
      <w:tr w:rsidR="000D32D9" w:rsidRPr="000E1D0D" w14:paraId="26E525D4" w14:textId="77777777" w:rsidTr="007F7038">
        <w:trPr>
          <w:jc w:val="center"/>
        </w:trPr>
        <w:tc>
          <w:tcPr>
            <w:tcW w:w="2119" w:type="dxa"/>
            <w:tcBorders>
              <w:top w:val="single" w:sz="6" w:space="0" w:color="auto"/>
            </w:tcBorders>
            <w:shd w:val="clear" w:color="auto" w:fill="auto"/>
            <w:vAlign w:val="center"/>
          </w:tcPr>
          <w:p w14:paraId="7F5ACAA7" w14:textId="77777777" w:rsidR="000D32D9" w:rsidRPr="000E1D0D" w:rsidRDefault="000D32D9" w:rsidP="007F7038">
            <w:pPr>
              <w:pStyle w:val="TAL"/>
            </w:pPr>
            <w:r>
              <w:t>TrainEventsSubsc</w:t>
            </w:r>
          </w:p>
        </w:tc>
        <w:tc>
          <w:tcPr>
            <w:tcW w:w="425" w:type="dxa"/>
            <w:tcBorders>
              <w:top w:val="single" w:sz="6" w:space="0" w:color="auto"/>
            </w:tcBorders>
            <w:vAlign w:val="center"/>
          </w:tcPr>
          <w:p w14:paraId="591D7336" w14:textId="77777777" w:rsidR="000D32D9" w:rsidRPr="000E1D0D" w:rsidRDefault="000D32D9" w:rsidP="007F7038">
            <w:pPr>
              <w:pStyle w:val="TAC"/>
            </w:pPr>
            <w:r w:rsidRPr="000E1D0D">
              <w:t>M</w:t>
            </w:r>
          </w:p>
        </w:tc>
        <w:tc>
          <w:tcPr>
            <w:tcW w:w="1134" w:type="dxa"/>
            <w:tcBorders>
              <w:top w:val="single" w:sz="6" w:space="0" w:color="auto"/>
            </w:tcBorders>
            <w:vAlign w:val="center"/>
          </w:tcPr>
          <w:p w14:paraId="59D9B2E9" w14:textId="77777777" w:rsidR="000D32D9" w:rsidRPr="000E1D0D" w:rsidRDefault="000D32D9" w:rsidP="007F7038">
            <w:pPr>
              <w:pStyle w:val="TAC"/>
            </w:pPr>
            <w:r w:rsidRPr="000E1D0D">
              <w:t>1</w:t>
            </w:r>
          </w:p>
        </w:tc>
        <w:tc>
          <w:tcPr>
            <w:tcW w:w="5943" w:type="dxa"/>
            <w:tcBorders>
              <w:top w:val="single" w:sz="6" w:space="0" w:color="auto"/>
            </w:tcBorders>
            <w:shd w:val="clear" w:color="auto" w:fill="auto"/>
            <w:vAlign w:val="center"/>
          </w:tcPr>
          <w:p w14:paraId="0FB17BC0" w14:textId="77777777" w:rsidR="000D32D9" w:rsidRPr="000E1D0D" w:rsidRDefault="000D32D9" w:rsidP="007F7038">
            <w:pPr>
              <w:pStyle w:val="TAL"/>
            </w:pPr>
            <w:r w:rsidRPr="000E1D0D">
              <w:t xml:space="preserve">Represents the parameters to request the creation of a </w:t>
            </w:r>
            <w:r>
              <w:t>Training Subscription</w:t>
            </w:r>
            <w:r w:rsidRPr="000E1D0D">
              <w:t>.</w:t>
            </w:r>
          </w:p>
        </w:tc>
      </w:tr>
    </w:tbl>
    <w:p w14:paraId="3FE90EE2" w14:textId="77777777" w:rsidR="000D32D9" w:rsidRPr="000E1D0D" w:rsidRDefault="000D32D9" w:rsidP="000D32D9"/>
    <w:p w14:paraId="6AECB7E9" w14:textId="77777777" w:rsidR="000D32D9" w:rsidRPr="000E1D0D" w:rsidRDefault="000D32D9" w:rsidP="000D32D9">
      <w:pPr>
        <w:pStyle w:val="TH"/>
      </w:pPr>
      <w:r w:rsidRPr="000E1D0D">
        <w:t>Table </w:t>
      </w:r>
      <w:r>
        <w:t>6.3.3.2.3</w:t>
      </w:r>
      <w:r w:rsidRPr="00384E92">
        <w:t>.</w:t>
      </w:r>
      <w:r>
        <w:t>1</w:t>
      </w:r>
      <w:r w:rsidRPr="000E1D0D">
        <w:t>-3: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E1D0D" w14:paraId="1069D9C9" w14:textId="77777777" w:rsidTr="007F7038">
        <w:trPr>
          <w:jc w:val="center"/>
        </w:trPr>
        <w:tc>
          <w:tcPr>
            <w:tcW w:w="1101" w:type="pct"/>
            <w:tcBorders>
              <w:bottom w:val="single" w:sz="6" w:space="0" w:color="auto"/>
            </w:tcBorders>
            <w:shd w:val="clear" w:color="auto" w:fill="C0C0C0"/>
            <w:vAlign w:val="center"/>
          </w:tcPr>
          <w:p w14:paraId="16584E3F" w14:textId="77777777" w:rsidR="000D32D9" w:rsidRPr="000E1D0D" w:rsidRDefault="000D32D9" w:rsidP="007F7038">
            <w:pPr>
              <w:pStyle w:val="TAH"/>
            </w:pPr>
            <w:r w:rsidRPr="000E1D0D">
              <w:t>Data type</w:t>
            </w:r>
          </w:p>
        </w:tc>
        <w:tc>
          <w:tcPr>
            <w:tcW w:w="221" w:type="pct"/>
            <w:tcBorders>
              <w:bottom w:val="single" w:sz="6" w:space="0" w:color="auto"/>
            </w:tcBorders>
            <w:shd w:val="clear" w:color="auto" w:fill="C0C0C0"/>
            <w:vAlign w:val="center"/>
          </w:tcPr>
          <w:p w14:paraId="54BE903E" w14:textId="77777777" w:rsidR="000D32D9" w:rsidRPr="000E1D0D" w:rsidRDefault="000D32D9" w:rsidP="007F7038">
            <w:pPr>
              <w:pStyle w:val="TAH"/>
            </w:pPr>
            <w:r w:rsidRPr="000E1D0D">
              <w:t>P</w:t>
            </w:r>
          </w:p>
        </w:tc>
        <w:tc>
          <w:tcPr>
            <w:tcW w:w="589" w:type="pct"/>
            <w:tcBorders>
              <w:bottom w:val="single" w:sz="6" w:space="0" w:color="auto"/>
            </w:tcBorders>
            <w:shd w:val="clear" w:color="auto" w:fill="C0C0C0"/>
            <w:vAlign w:val="center"/>
          </w:tcPr>
          <w:p w14:paraId="2DB06DB2" w14:textId="77777777" w:rsidR="000D32D9" w:rsidRPr="000E1D0D" w:rsidRDefault="000D32D9" w:rsidP="007F7038">
            <w:pPr>
              <w:pStyle w:val="TAH"/>
            </w:pPr>
            <w:r w:rsidRPr="000E1D0D">
              <w:t>Cardinality</w:t>
            </w:r>
          </w:p>
        </w:tc>
        <w:tc>
          <w:tcPr>
            <w:tcW w:w="590" w:type="pct"/>
            <w:tcBorders>
              <w:bottom w:val="single" w:sz="6" w:space="0" w:color="auto"/>
            </w:tcBorders>
            <w:shd w:val="clear" w:color="auto" w:fill="C0C0C0"/>
            <w:vAlign w:val="center"/>
          </w:tcPr>
          <w:p w14:paraId="646D10F7" w14:textId="77777777" w:rsidR="000D32D9" w:rsidRPr="000E1D0D" w:rsidRDefault="000D32D9" w:rsidP="007F7038">
            <w:pPr>
              <w:pStyle w:val="TAH"/>
            </w:pPr>
            <w:r w:rsidRPr="000E1D0D">
              <w:t>Response</w:t>
            </w:r>
          </w:p>
          <w:p w14:paraId="4730C2A0" w14:textId="77777777" w:rsidR="000D32D9" w:rsidRPr="000E1D0D" w:rsidRDefault="000D32D9" w:rsidP="007F7038">
            <w:pPr>
              <w:pStyle w:val="TAH"/>
            </w:pPr>
            <w:r w:rsidRPr="000E1D0D">
              <w:t>codes</w:t>
            </w:r>
          </w:p>
        </w:tc>
        <w:tc>
          <w:tcPr>
            <w:tcW w:w="2499" w:type="pct"/>
            <w:tcBorders>
              <w:bottom w:val="single" w:sz="6" w:space="0" w:color="auto"/>
            </w:tcBorders>
            <w:shd w:val="clear" w:color="auto" w:fill="C0C0C0"/>
            <w:vAlign w:val="center"/>
          </w:tcPr>
          <w:p w14:paraId="34A7475F" w14:textId="77777777" w:rsidR="000D32D9" w:rsidRPr="000E1D0D" w:rsidRDefault="000D32D9" w:rsidP="007F7038">
            <w:pPr>
              <w:pStyle w:val="TAH"/>
            </w:pPr>
            <w:r w:rsidRPr="000E1D0D">
              <w:t>Description</w:t>
            </w:r>
          </w:p>
        </w:tc>
      </w:tr>
      <w:tr w:rsidR="000D32D9" w:rsidRPr="000E1D0D" w14:paraId="3868C472" w14:textId="77777777" w:rsidTr="007F7038">
        <w:trPr>
          <w:jc w:val="center"/>
        </w:trPr>
        <w:tc>
          <w:tcPr>
            <w:tcW w:w="1101" w:type="pct"/>
            <w:tcBorders>
              <w:top w:val="single" w:sz="6" w:space="0" w:color="auto"/>
            </w:tcBorders>
            <w:shd w:val="clear" w:color="auto" w:fill="auto"/>
            <w:vAlign w:val="center"/>
          </w:tcPr>
          <w:p w14:paraId="47D4B86E" w14:textId="77777777" w:rsidR="000D32D9" w:rsidRPr="000E1D0D" w:rsidRDefault="000D32D9" w:rsidP="007F7038">
            <w:pPr>
              <w:pStyle w:val="TAL"/>
            </w:pPr>
            <w:r>
              <w:t>TrainEventsSubsc</w:t>
            </w:r>
          </w:p>
        </w:tc>
        <w:tc>
          <w:tcPr>
            <w:tcW w:w="221" w:type="pct"/>
            <w:tcBorders>
              <w:top w:val="single" w:sz="6" w:space="0" w:color="auto"/>
            </w:tcBorders>
            <w:vAlign w:val="center"/>
          </w:tcPr>
          <w:p w14:paraId="46B42795" w14:textId="77777777" w:rsidR="000D32D9" w:rsidRPr="000E1D0D" w:rsidRDefault="000D32D9" w:rsidP="007F7038">
            <w:pPr>
              <w:pStyle w:val="TAC"/>
            </w:pPr>
            <w:r w:rsidRPr="000E1D0D">
              <w:t>M</w:t>
            </w:r>
          </w:p>
        </w:tc>
        <w:tc>
          <w:tcPr>
            <w:tcW w:w="589" w:type="pct"/>
            <w:tcBorders>
              <w:top w:val="single" w:sz="6" w:space="0" w:color="auto"/>
            </w:tcBorders>
            <w:vAlign w:val="center"/>
          </w:tcPr>
          <w:p w14:paraId="085F4DE2" w14:textId="77777777" w:rsidR="000D32D9" w:rsidRPr="000E1D0D" w:rsidRDefault="000D32D9" w:rsidP="007F7038">
            <w:pPr>
              <w:pStyle w:val="TAC"/>
            </w:pPr>
            <w:r w:rsidRPr="000E1D0D">
              <w:t>1</w:t>
            </w:r>
          </w:p>
        </w:tc>
        <w:tc>
          <w:tcPr>
            <w:tcW w:w="590" w:type="pct"/>
            <w:tcBorders>
              <w:top w:val="single" w:sz="6" w:space="0" w:color="auto"/>
            </w:tcBorders>
            <w:vAlign w:val="center"/>
          </w:tcPr>
          <w:p w14:paraId="4B3B86E8" w14:textId="77777777" w:rsidR="000D32D9" w:rsidRPr="000E1D0D" w:rsidRDefault="000D32D9" w:rsidP="007F7038">
            <w:pPr>
              <w:pStyle w:val="TAL"/>
            </w:pPr>
            <w:r w:rsidRPr="000E1D0D">
              <w:t>201 Created</w:t>
            </w:r>
          </w:p>
        </w:tc>
        <w:tc>
          <w:tcPr>
            <w:tcW w:w="2499" w:type="pct"/>
            <w:tcBorders>
              <w:top w:val="single" w:sz="6" w:space="0" w:color="auto"/>
            </w:tcBorders>
            <w:shd w:val="clear" w:color="auto" w:fill="auto"/>
            <w:vAlign w:val="center"/>
          </w:tcPr>
          <w:p w14:paraId="45B347C6" w14:textId="77777777" w:rsidR="000D32D9" w:rsidRPr="000E1D0D" w:rsidRDefault="000D32D9" w:rsidP="007F7038">
            <w:pPr>
              <w:pStyle w:val="TAL"/>
            </w:pPr>
            <w:r w:rsidRPr="000E1D0D">
              <w:t xml:space="preserve">Successful case. The </w:t>
            </w:r>
            <w:r>
              <w:t>Training Subscription</w:t>
            </w:r>
            <w:r w:rsidRPr="000E1D0D">
              <w:t xml:space="preserve"> is successfully created and a representation of the created "Individual </w:t>
            </w:r>
            <w:r>
              <w:t>Training Subscription</w:t>
            </w:r>
            <w:r w:rsidRPr="000E1D0D">
              <w:t xml:space="preserve"> " resource shall be returned.</w:t>
            </w:r>
          </w:p>
          <w:p w14:paraId="09D55A70" w14:textId="77777777" w:rsidR="000D32D9" w:rsidRPr="000E1D0D" w:rsidRDefault="000D32D9" w:rsidP="007F7038">
            <w:pPr>
              <w:pStyle w:val="TAL"/>
            </w:pPr>
          </w:p>
          <w:p w14:paraId="58FB368E" w14:textId="77777777" w:rsidR="000D32D9" w:rsidRPr="000E1D0D" w:rsidRDefault="000D32D9" w:rsidP="007F7038">
            <w:pPr>
              <w:pStyle w:val="TAL"/>
            </w:pPr>
            <w:r w:rsidRPr="000E1D0D">
              <w:t>An HTTP "Location" header that contains the URI of the created resource shall also be included.</w:t>
            </w:r>
          </w:p>
        </w:tc>
      </w:tr>
      <w:tr w:rsidR="000D32D9" w:rsidRPr="000E1D0D" w14:paraId="45270921" w14:textId="77777777" w:rsidTr="007F7038">
        <w:trPr>
          <w:jc w:val="center"/>
        </w:trPr>
        <w:tc>
          <w:tcPr>
            <w:tcW w:w="5000" w:type="pct"/>
            <w:gridSpan w:val="5"/>
            <w:shd w:val="clear" w:color="auto" w:fill="auto"/>
            <w:vAlign w:val="center"/>
          </w:tcPr>
          <w:p w14:paraId="2645219B" w14:textId="77777777" w:rsidR="000D32D9" w:rsidRPr="000E1D0D" w:rsidRDefault="000D32D9" w:rsidP="007F7038">
            <w:pPr>
              <w:pStyle w:val="TAN"/>
            </w:pPr>
            <w:r w:rsidRPr="000E1D0D">
              <w:t>NOTE:</w:t>
            </w:r>
            <w:r w:rsidRPr="000E1D0D">
              <w:rPr>
                <w:noProof/>
              </w:rPr>
              <w:tab/>
            </w:r>
            <w:r w:rsidRPr="0016361A">
              <w:rPr>
                <w:noProof/>
              </w:rPr>
              <w:t xml:space="preserve">The mandatory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tc>
      </w:tr>
    </w:tbl>
    <w:p w14:paraId="05961E51" w14:textId="77777777" w:rsidR="000D32D9" w:rsidRPr="000E1D0D" w:rsidRDefault="000D32D9" w:rsidP="000D32D9"/>
    <w:p w14:paraId="6B15CF68" w14:textId="77777777" w:rsidR="000D32D9" w:rsidRPr="000E1D0D" w:rsidRDefault="000D32D9" w:rsidP="000D32D9">
      <w:pPr>
        <w:pStyle w:val="TH"/>
      </w:pPr>
      <w:r w:rsidRPr="000E1D0D">
        <w:t>Table </w:t>
      </w:r>
      <w:r>
        <w:t>6.3.3.2.3</w:t>
      </w:r>
      <w:r w:rsidRPr="00384E92">
        <w:t>.</w:t>
      </w:r>
      <w:r>
        <w:t>1</w:t>
      </w:r>
      <w:r w:rsidRPr="000E1D0D">
        <w:t>-4: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E1D0D" w14:paraId="4A176853" w14:textId="77777777" w:rsidTr="007F7038">
        <w:trPr>
          <w:jc w:val="center"/>
        </w:trPr>
        <w:tc>
          <w:tcPr>
            <w:tcW w:w="824" w:type="pct"/>
            <w:shd w:val="clear" w:color="auto" w:fill="C0C0C0"/>
            <w:vAlign w:val="center"/>
          </w:tcPr>
          <w:p w14:paraId="3EC2BBA6" w14:textId="77777777" w:rsidR="000D32D9" w:rsidRPr="000E1D0D" w:rsidRDefault="000D32D9" w:rsidP="007F7038">
            <w:pPr>
              <w:pStyle w:val="TAH"/>
            </w:pPr>
            <w:r w:rsidRPr="000E1D0D">
              <w:t>Name</w:t>
            </w:r>
          </w:p>
        </w:tc>
        <w:tc>
          <w:tcPr>
            <w:tcW w:w="572" w:type="pct"/>
            <w:shd w:val="clear" w:color="auto" w:fill="C0C0C0"/>
            <w:vAlign w:val="center"/>
          </w:tcPr>
          <w:p w14:paraId="4FA59450" w14:textId="77777777" w:rsidR="000D32D9" w:rsidRPr="000E1D0D" w:rsidRDefault="000D32D9" w:rsidP="007F7038">
            <w:pPr>
              <w:pStyle w:val="TAH"/>
            </w:pPr>
            <w:r w:rsidRPr="000E1D0D">
              <w:t>Data type</w:t>
            </w:r>
          </w:p>
        </w:tc>
        <w:tc>
          <w:tcPr>
            <w:tcW w:w="221" w:type="pct"/>
            <w:shd w:val="clear" w:color="auto" w:fill="C0C0C0"/>
            <w:vAlign w:val="center"/>
          </w:tcPr>
          <w:p w14:paraId="1E37A611" w14:textId="77777777" w:rsidR="000D32D9" w:rsidRPr="000E1D0D" w:rsidRDefault="000D32D9" w:rsidP="007F7038">
            <w:pPr>
              <w:pStyle w:val="TAH"/>
            </w:pPr>
            <w:r w:rsidRPr="000E1D0D">
              <w:t>P</w:t>
            </w:r>
          </w:p>
        </w:tc>
        <w:tc>
          <w:tcPr>
            <w:tcW w:w="589" w:type="pct"/>
            <w:shd w:val="clear" w:color="auto" w:fill="C0C0C0"/>
            <w:vAlign w:val="center"/>
          </w:tcPr>
          <w:p w14:paraId="57EAAE52" w14:textId="77777777" w:rsidR="000D32D9" w:rsidRPr="000E1D0D" w:rsidRDefault="000D32D9" w:rsidP="007F7038">
            <w:pPr>
              <w:pStyle w:val="TAH"/>
            </w:pPr>
            <w:r w:rsidRPr="000E1D0D">
              <w:t>Cardinality</w:t>
            </w:r>
          </w:p>
        </w:tc>
        <w:tc>
          <w:tcPr>
            <w:tcW w:w="2794" w:type="pct"/>
            <w:shd w:val="clear" w:color="auto" w:fill="C0C0C0"/>
            <w:vAlign w:val="center"/>
          </w:tcPr>
          <w:p w14:paraId="612E58F4" w14:textId="77777777" w:rsidR="000D32D9" w:rsidRPr="000E1D0D" w:rsidRDefault="000D32D9" w:rsidP="007F7038">
            <w:pPr>
              <w:pStyle w:val="TAH"/>
            </w:pPr>
            <w:r w:rsidRPr="000E1D0D">
              <w:t>Description</w:t>
            </w:r>
          </w:p>
        </w:tc>
      </w:tr>
      <w:tr w:rsidR="000D32D9" w:rsidRPr="00DE0302" w14:paraId="57B391A6" w14:textId="77777777" w:rsidTr="007F7038">
        <w:trPr>
          <w:jc w:val="center"/>
        </w:trPr>
        <w:tc>
          <w:tcPr>
            <w:tcW w:w="824" w:type="pct"/>
            <w:shd w:val="clear" w:color="auto" w:fill="auto"/>
            <w:vAlign w:val="center"/>
          </w:tcPr>
          <w:p w14:paraId="7F0A1044" w14:textId="77777777" w:rsidR="000D32D9" w:rsidRPr="000E1D0D" w:rsidRDefault="000D32D9" w:rsidP="007F7038">
            <w:pPr>
              <w:pStyle w:val="TAL"/>
            </w:pPr>
            <w:r w:rsidRPr="000E1D0D">
              <w:t>Location</w:t>
            </w:r>
          </w:p>
        </w:tc>
        <w:tc>
          <w:tcPr>
            <w:tcW w:w="572" w:type="pct"/>
            <w:vAlign w:val="center"/>
          </w:tcPr>
          <w:p w14:paraId="401EF1EC" w14:textId="77777777" w:rsidR="000D32D9" w:rsidRPr="000E1D0D" w:rsidRDefault="000D32D9" w:rsidP="007F7038">
            <w:pPr>
              <w:pStyle w:val="TAL"/>
            </w:pPr>
            <w:r w:rsidRPr="000E1D0D">
              <w:t>string</w:t>
            </w:r>
          </w:p>
        </w:tc>
        <w:tc>
          <w:tcPr>
            <w:tcW w:w="221" w:type="pct"/>
            <w:vAlign w:val="center"/>
          </w:tcPr>
          <w:p w14:paraId="7E33AFE4" w14:textId="77777777" w:rsidR="000D32D9" w:rsidRPr="000E1D0D" w:rsidRDefault="000D32D9" w:rsidP="007F7038">
            <w:pPr>
              <w:pStyle w:val="TAC"/>
            </w:pPr>
            <w:r w:rsidRPr="000E1D0D">
              <w:t>M</w:t>
            </w:r>
          </w:p>
        </w:tc>
        <w:tc>
          <w:tcPr>
            <w:tcW w:w="589" w:type="pct"/>
            <w:vAlign w:val="center"/>
          </w:tcPr>
          <w:p w14:paraId="1FEFB0C5" w14:textId="77777777" w:rsidR="000D32D9" w:rsidRPr="000E1D0D" w:rsidRDefault="000D32D9" w:rsidP="007F7038">
            <w:pPr>
              <w:pStyle w:val="TAC"/>
            </w:pPr>
            <w:r w:rsidRPr="000E1D0D">
              <w:t>1</w:t>
            </w:r>
          </w:p>
        </w:tc>
        <w:tc>
          <w:tcPr>
            <w:tcW w:w="2794" w:type="pct"/>
            <w:shd w:val="clear" w:color="auto" w:fill="auto"/>
            <w:vAlign w:val="center"/>
          </w:tcPr>
          <w:p w14:paraId="495D419E" w14:textId="77777777" w:rsidR="000D32D9" w:rsidRPr="000E1D0D" w:rsidRDefault="000D32D9" w:rsidP="007F7038">
            <w:pPr>
              <w:pStyle w:val="TAL"/>
            </w:pPr>
            <w:r w:rsidRPr="000E1D0D">
              <w:t>Contains the URI of the newly created resource, according to the structure:</w:t>
            </w:r>
          </w:p>
          <w:p w14:paraId="19AB3240" w14:textId="77777777" w:rsidR="000D32D9" w:rsidRPr="009375B5" w:rsidRDefault="000D32D9" w:rsidP="007F7038">
            <w:pPr>
              <w:pStyle w:val="TAL"/>
              <w:rPr>
                <w:lang w:val="fr-FR"/>
              </w:rPr>
            </w:pPr>
            <w:r w:rsidRPr="009375B5">
              <w:rPr>
                <w:lang w:val="fr-FR" w:eastAsia="zh-CN"/>
              </w:rPr>
              <w:t>{apiRoot}/</w:t>
            </w:r>
            <w:r>
              <w:rPr>
                <w:lang w:val="fr-FR" w:eastAsia="zh-CN"/>
              </w:rPr>
              <w:t>naf-</w:t>
            </w:r>
            <w:r w:rsidRPr="009375B5">
              <w:rPr>
                <w:lang w:val="fr-FR" w:eastAsia="zh-CN"/>
              </w:rPr>
              <w:t>train</w:t>
            </w:r>
            <w:r w:rsidRPr="009375B5">
              <w:rPr>
                <w:rFonts w:hint="eastAsia"/>
                <w:lang w:val="fr-FR" w:eastAsia="zh-CN"/>
              </w:rPr>
              <w:t>/</w:t>
            </w:r>
            <w:r w:rsidRPr="009375B5">
              <w:rPr>
                <w:lang w:val="fr-FR" w:eastAsia="zh-CN"/>
              </w:rPr>
              <w:t>&lt;apiVersion&gt;</w:t>
            </w:r>
            <w:r w:rsidRPr="009375B5">
              <w:rPr>
                <w:rFonts w:hint="eastAsia"/>
                <w:lang w:val="fr-FR" w:eastAsia="zh-CN"/>
              </w:rPr>
              <w:t>/</w:t>
            </w:r>
            <w:r>
              <w:rPr>
                <w:lang w:val="fr-FR" w:eastAsia="zh-CN"/>
              </w:rPr>
              <w:t>subscriptions</w:t>
            </w:r>
            <w:r w:rsidRPr="009375B5">
              <w:rPr>
                <w:lang w:val="fr-FR" w:eastAsia="zh-CN"/>
              </w:rPr>
              <w:t>/{</w:t>
            </w:r>
            <w:r>
              <w:rPr>
                <w:lang w:val="fr-FR" w:eastAsia="zh-CN"/>
              </w:rPr>
              <w:t>subscription</w:t>
            </w:r>
            <w:r w:rsidRPr="009375B5">
              <w:rPr>
                <w:lang w:val="fr-FR" w:eastAsia="zh-CN"/>
              </w:rPr>
              <w:t>Id}</w:t>
            </w:r>
          </w:p>
        </w:tc>
      </w:tr>
    </w:tbl>
    <w:p w14:paraId="1EE76353" w14:textId="77777777" w:rsidR="000D32D9" w:rsidRPr="009375B5" w:rsidRDefault="000D32D9" w:rsidP="000D32D9">
      <w:pPr>
        <w:rPr>
          <w:lang w:val="fr-FR"/>
        </w:rPr>
      </w:pPr>
    </w:p>
    <w:p w14:paraId="2DDA2EB6" w14:textId="77777777" w:rsidR="000D32D9" w:rsidRDefault="000D32D9" w:rsidP="000D32D9">
      <w:pPr>
        <w:pStyle w:val="51"/>
      </w:pPr>
      <w:bookmarkStart w:id="1147" w:name="_Toc207824851"/>
      <w:r>
        <w:t>6.3.3.2.4</w:t>
      </w:r>
      <w:r>
        <w:tab/>
        <w:t>Resource Custom Operations</w:t>
      </w:r>
      <w:bookmarkEnd w:id="1147"/>
    </w:p>
    <w:p w14:paraId="263EC181" w14:textId="77777777" w:rsidR="000D32D9" w:rsidRPr="000E1D0D" w:rsidRDefault="000D32D9" w:rsidP="000D32D9">
      <w:r w:rsidRPr="000E1D0D">
        <w:t>There are no resource custom operations defined for this resource in this release of the specification.</w:t>
      </w:r>
    </w:p>
    <w:p w14:paraId="50922CFB" w14:textId="77777777" w:rsidR="000D32D9" w:rsidRDefault="000D32D9" w:rsidP="000D32D9">
      <w:pPr>
        <w:pStyle w:val="41"/>
      </w:pPr>
      <w:bookmarkStart w:id="1148" w:name="_Toc207824852"/>
      <w:r>
        <w:t>6.3.3.3</w:t>
      </w:r>
      <w:r>
        <w:tab/>
        <w:t>Resource: Individual Training Subscription</w:t>
      </w:r>
      <w:bookmarkEnd w:id="1148"/>
    </w:p>
    <w:p w14:paraId="12D47F17" w14:textId="77777777" w:rsidR="000D32D9" w:rsidRDefault="000D32D9" w:rsidP="000D32D9">
      <w:pPr>
        <w:pStyle w:val="51"/>
      </w:pPr>
      <w:bookmarkStart w:id="1149" w:name="_Toc207824853"/>
      <w:r>
        <w:t>6.3</w:t>
      </w:r>
      <w:bookmarkStart w:id="1150" w:name="_Toc120608989"/>
      <w:bookmarkStart w:id="1151" w:name="_Toc120657456"/>
      <w:bookmarkStart w:id="1152" w:name="_Toc133407738"/>
      <w:bookmarkStart w:id="1153" w:name="_Toc164876295"/>
      <w:bookmarkStart w:id="1154" w:name="_Toc192875873"/>
      <w:r>
        <w:t>.3.3.1</w:t>
      </w:r>
      <w:r>
        <w:tab/>
        <w:t>Description</w:t>
      </w:r>
      <w:bookmarkEnd w:id="1149"/>
      <w:bookmarkEnd w:id="1150"/>
      <w:bookmarkEnd w:id="1151"/>
      <w:bookmarkEnd w:id="1152"/>
      <w:bookmarkEnd w:id="1153"/>
      <w:bookmarkEnd w:id="1154"/>
    </w:p>
    <w:p w14:paraId="7D1C4A07" w14:textId="77777777" w:rsidR="000D32D9" w:rsidRDefault="000D32D9" w:rsidP="000D32D9">
      <w:r>
        <w:t>This resource represents a Training Subscription managed by the AF.</w:t>
      </w:r>
    </w:p>
    <w:p w14:paraId="4150E2FB" w14:textId="77777777" w:rsidR="000D32D9" w:rsidRDefault="000D32D9" w:rsidP="000D32D9">
      <w:pPr>
        <w:pStyle w:val="51"/>
      </w:pPr>
      <w:bookmarkStart w:id="1155" w:name="_Toc120608990"/>
      <w:bookmarkStart w:id="1156" w:name="_Toc120657457"/>
      <w:bookmarkStart w:id="1157" w:name="_Toc133407739"/>
      <w:bookmarkStart w:id="1158" w:name="_Toc164876296"/>
      <w:bookmarkStart w:id="1159" w:name="_Toc192875874"/>
      <w:bookmarkStart w:id="1160" w:name="_Toc207824854"/>
      <w:r>
        <w:lastRenderedPageBreak/>
        <w:t>6.3.3.3.2</w:t>
      </w:r>
      <w:r>
        <w:tab/>
        <w:t>Resource Definition</w:t>
      </w:r>
      <w:bookmarkEnd w:id="1155"/>
      <w:bookmarkEnd w:id="1156"/>
      <w:bookmarkEnd w:id="1157"/>
      <w:bookmarkEnd w:id="1158"/>
      <w:bookmarkEnd w:id="1159"/>
      <w:bookmarkEnd w:id="1160"/>
    </w:p>
    <w:p w14:paraId="57209B83" w14:textId="77777777" w:rsidR="000D32D9" w:rsidRPr="00DE0302" w:rsidRDefault="000D32D9" w:rsidP="000D32D9">
      <w:pPr>
        <w:rPr>
          <w:lang w:val="en-US"/>
        </w:rPr>
      </w:pPr>
      <w:r w:rsidRPr="00DE0302">
        <w:rPr>
          <w:lang w:val="en-US"/>
        </w:rPr>
        <w:t xml:space="preserve">Resource URI: </w:t>
      </w:r>
      <w:r w:rsidRPr="00DE0302">
        <w:rPr>
          <w:b/>
          <w:noProof/>
          <w:lang w:val="en-US"/>
        </w:rPr>
        <w:t>{apiRoot}/</w:t>
      </w:r>
      <w:r>
        <w:rPr>
          <w:b/>
          <w:noProof/>
          <w:lang w:val="en-US"/>
        </w:rPr>
        <w:t>naf-</w:t>
      </w:r>
      <w:r w:rsidRPr="00DE0302">
        <w:rPr>
          <w:b/>
          <w:noProof/>
          <w:lang w:val="en-US"/>
        </w:rPr>
        <w:t>train/&lt;apiVersion&gt;/subscriptions/{subscriptionId}</w:t>
      </w:r>
    </w:p>
    <w:p w14:paraId="18FAD2C0" w14:textId="77777777" w:rsidR="000D32D9" w:rsidRDefault="000D32D9" w:rsidP="000D32D9">
      <w:pPr>
        <w:rPr>
          <w:rFonts w:ascii="Arial" w:hAnsi="Arial" w:cs="Arial"/>
        </w:rPr>
      </w:pPr>
      <w:r w:rsidRPr="00F112E4">
        <w:t>This resource shall support the resource URI variables defined in table </w:t>
      </w:r>
      <w:r>
        <w:t>6.3</w:t>
      </w:r>
      <w:r w:rsidRPr="00F112E4">
        <w:t>.3.</w:t>
      </w:r>
      <w:r>
        <w:t>3</w:t>
      </w:r>
      <w:r w:rsidRPr="00F112E4">
        <w:t>.2-1.</w:t>
      </w:r>
    </w:p>
    <w:p w14:paraId="6973C147" w14:textId="77777777" w:rsidR="000D32D9" w:rsidRDefault="000D32D9" w:rsidP="000D32D9">
      <w:pPr>
        <w:pStyle w:val="TH"/>
        <w:rPr>
          <w:rFonts w:cs="Arial"/>
        </w:rPr>
      </w:pPr>
      <w:r>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B54FF5" w14:paraId="134D2775" w14:textId="77777777" w:rsidTr="007F7038">
        <w:trPr>
          <w:jc w:val="center"/>
        </w:trPr>
        <w:tc>
          <w:tcPr>
            <w:tcW w:w="687" w:type="pct"/>
            <w:shd w:val="clear" w:color="000000" w:fill="C0C0C0"/>
            <w:vAlign w:val="center"/>
            <w:hideMark/>
          </w:tcPr>
          <w:p w14:paraId="18CA9D1B" w14:textId="77777777" w:rsidR="000D32D9" w:rsidRPr="0016361A" w:rsidRDefault="000D32D9" w:rsidP="007F7038">
            <w:pPr>
              <w:pStyle w:val="TAH"/>
            </w:pPr>
            <w:r w:rsidRPr="0016361A">
              <w:t>Name</w:t>
            </w:r>
          </w:p>
        </w:tc>
        <w:tc>
          <w:tcPr>
            <w:tcW w:w="1039" w:type="pct"/>
            <w:shd w:val="clear" w:color="000000" w:fill="C0C0C0"/>
            <w:vAlign w:val="center"/>
          </w:tcPr>
          <w:p w14:paraId="2FF9E642" w14:textId="77777777" w:rsidR="000D32D9" w:rsidRPr="0016361A" w:rsidRDefault="000D32D9" w:rsidP="007F7038">
            <w:pPr>
              <w:pStyle w:val="TAH"/>
            </w:pPr>
            <w:r w:rsidRPr="0016361A">
              <w:t>Data type</w:t>
            </w:r>
          </w:p>
        </w:tc>
        <w:tc>
          <w:tcPr>
            <w:tcW w:w="3274" w:type="pct"/>
            <w:shd w:val="clear" w:color="000000" w:fill="C0C0C0"/>
            <w:vAlign w:val="center"/>
            <w:hideMark/>
          </w:tcPr>
          <w:p w14:paraId="21033677" w14:textId="77777777" w:rsidR="000D32D9" w:rsidRPr="0016361A" w:rsidRDefault="000D32D9" w:rsidP="007F7038">
            <w:pPr>
              <w:pStyle w:val="TAH"/>
            </w:pPr>
            <w:r w:rsidRPr="0016361A">
              <w:t>Definition</w:t>
            </w:r>
          </w:p>
        </w:tc>
      </w:tr>
      <w:tr w:rsidR="000D32D9" w:rsidRPr="00B54FF5" w14:paraId="584C2528" w14:textId="77777777" w:rsidTr="007F7038">
        <w:trPr>
          <w:jc w:val="center"/>
        </w:trPr>
        <w:tc>
          <w:tcPr>
            <w:tcW w:w="687" w:type="pct"/>
            <w:vAlign w:val="center"/>
            <w:hideMark/>
          </w:tcPr>
          <w:p w14:paraId="11EF7E23" w14:textId="77777777" w:rsidR="000D32D9" w:rsidRPr="0016361A" w:rsidRDefault="000D32D9" w:rsidP="007F7038">
            <w:pPr>
              <w:pStyle w:val="TAL"/>
            </w:pPr>
            <w:r w:rsidRPr="0016361A">
              <w:t>apiRoot</w:t>
            </w:r>
          </w:p>
        </w:tc>
        <w:tc>
          <w:tcPr>
            <w:tcW w:w="1039" w:type="pct"/>
            <w:vAlign w:val="center"/>
          </w:tcPr>
          <w:p w14:paraId="2BC6B4E5" w14:textId="77777777" w:rsidR="000D32D9" w:rsidRPr="0016361A" w:rsidRDefault="000D32D9" w:rsidP="007F7038">
            <w:pPr>
              <w:pStyle w:val="TAL"/>
            </w:pPr>
            <w:r w:rsidRPr="0016361A">
              <w:t>string</w:t>
            </w:r>
          </w:p>
        </w:tc>
        <w:tc>
          <w:tcPr>
            <w:tcW w:w="3274" w:type="pct"/>
            <w:vAlign w:val="center"/>
            <w:hideMark/>
          </w:tcPr>
          <w:p w14:paraId="0116872B" w14:textId="77777777" w:rsidR="000D32D9" w:rsidRPr="0016361A" w:rsidRDefault="000D32D9" w:rsidP="007F7038">
            <w:pPr>
              <w:pStyle w:val="TAL"/>
            </w:pPr>
            <w:r w:rsidRPr="0016361A">
              <w:t>See clause</w:t>
            </w:r>
            <w:r w:rsidRPr="0016361A">
              <w:rPr>
                <w:lang w:val="en-US" w:eastAsia="zh-CN"/>
              </w:rPr>
              <w:t> </w:t>
            </w:r>
            <w:r>
              <w:t>6.3</w:t>
            </w:r>
            <w:r w:rsidRPr="0016361A">
              <w:t>.1</w:t>
            </w:r>
            <w:r>
              <w:t>.</w:t>
            </w:r>
          </w:p>
        </w:tc>
      </w:tr>
      <w:tr w:rsidR="000D32D9" w:rsidRPr="00B54FF5" w14:paraId="65DC1781" w14:textId="77777777" w:rsidTr="007F7038">
        <w:trPr>
          <w:jc w:val="center"/>
        </w:trPr>
        <w:tc>
          <w:tcPr>
            <w:tcW w:w="687" w:type="pct"/>
            <w:vAlign w:val="center"/>
          </w:tcPr>
          <w:p w14:paraId="7C3A53A2" w14:textId="77777777" w:rsidR="000D32D9" w:rsidRPr="0016361A" w:rsidRDefault="000D32D9" w:rsidP="007F7038">
            <w:pPr>
              <w:pStyle w:val="TAL"/>
            </w:pPr>
            <w:r>
              <w:t>subscriptionId</w:t>
            </w:r>
          </w:p>
        </w:tc>
        <w:tc>
          <w:tcPr>
            <w:tcW w:w="1039" w:type="pct"/>
            <w:vAlign w:val="center"/>
          </w:tcPr>
          <w:p w14:paraId="64A76CEE" w14:textId="77777777" w:rsidR="000D32D9" w:rsidRPr="0016361A" w:rsidRDefault="000D32D9" w:rsidP="007F7038">
            <w:pPr>
              <w:pStyle w:val="TAL"/>
            </w:pPr>
            <w:r>
              <w:t>string</w:t>
            </w:r>
          </w:p>
        </w:tc>
        <w:tc>
          <w:tcPr>
            <w:tcW w:w="3274" w:type="pct"/>
            <w:vAlign w:val="center"/>
          </w:tcPr>
          <w:p w14:paraId="060AC2B4" w14:textId="77777777" w:rsidR="000D32D9" w:rsidRPr="0016361A" w:rsidRDefault="000D32D9" w:rsidP="007F7038">
            <w:pPr>
              <w:pStyle w:val="TAL"/>
            </w:pPr>
            <w:r>
              <w:t>Represents the unique identifier of the "Individual Training Subscription" resource.</w:t>
            </w:r>
          </w:p>
        </w:tc>
      </w:tr>
    </w:tbl>
    <w:p w14:paraId="477E9ED5" w14:textId="77777777" w:rsidR="000D32D9" w:rsidRPr="00384E92" w:rsidRDefault="000D32D9" w:rsidP="000D32D9"/>
    <w:p w14:paraId="5FA02B97" w14:textId="77777777" w:rsidR="000D32D9" w:rsidRDefault="000D32D9" w:rsidP="000D32D9">
      <w:pPr>
        <w:pStyle w:val="51"/>
      </w:pPr>
      <w:bookmarkStart w:id="1161" w:name="_Toc120608991"/>
      <w:bookmarkStart w:id="1162" w:name="_Toc120657458"/>
      <w:bookmarkStart w:id="1163" w:name="_Toc133407740"/>
      <w:bookmarkStart w:id="1164" w:name="_Toc164876297"/>
      <w:bookmarkStart w:id="1165" w:name="_Toc192875875"/>
      <w:bookmarkStart w:id="1166" w:name="_Toc207824855"/>
      <w:r>
        <w:t>6.3.3.3.3</w:t>
      </w:r>
      <w:r>
        <w:tab/>
        <w:t>Resource Standard Methods</w:t>
      </w:r>
      <w:bookmarkEnd w:id="1161"/>
      <w:bookmarkEnd w:id="1162"/>
      <w:bookmarkEnd w:id="1163"/>
      <w:bookmarkEnd w:id="1164"/>
      <w:bookmarkEnd w:id="1165"/>
      <w:bookmarkEnd w:id="1166"/>
    </w:p>
    <w:p w14:paraId="1EB5345F" w14:textId="77777777" w:rsidR="000D32D9" w:rsidRPr="00384E92" w:rsidRDefault="000D32D9">
      <w:pPr>
        <w:pStyle w:val="H6"/>
        <w:pPrChange w:id="1167" w:author="Rapporteur" w:date="2025-10-22T17:13:00Z">
          <w:pPr>
            <w:pStyle w:val="6"/>
            <w:numPr>
              <w:numId w:val="43"/>
            </w:numPr>
          </w:pPr>
        </w:pPrChange>
      </w:pPr>
      <w:bookmarkStart w:id="1168" w:name="_Toc120608992"/>
      <w:bookmarkStart w:id="1169" w:name="_Toc120657459"/>
      <w:bookmarkStart w:id="1170" w:name="_Toc133407741"/>
      <w:bookmarkStart w:id="1171" w:name="_Toc164876298"/>
      <w:bookmarkStart w:id="1172" w:name="_Toc192875876"/>
      <w:bookmarkStart w:id="1173" w:name="_Toc207824856"/>
      <w:r>
        <w:t>6.3.3.3.3</w:t>
      </w:r>
      <w:r w:rsidRPr="00384E92">
        <w:t>.1</w:t>
      </w:r>
      <w:r w:rsidRPr="00384E92">
        <w:tab/>
      </w:r>
      <w:r>
        <w:t>GET</w:t>
      </w:r>
      <w:bookmarkEnd w:id="1168"/>
      <w:bookmarkEnd w:id="1169"/>
      <w:bookmarkEnd w:id="1170"/>
      <w:bookmarkEnd w:id="1171"/>
      <w:bookmarkEnd w:id="1172"/>
      <w:bookmarkEnd w:id="1173"/>
    </w:p>
    <w:p w14:paraId="28A6E54C" w14:textId="77777777" w:rsidR="000D32D9" w:rsidRDefault="000D32D9" w:rsidP="000D32D9">
      <w:r>
        <w:rPr>
          <w:noProof/>
          <w:lang w:eastAsia="zh-CN"/>
        </w:rPr>
        <w:t xml:space="preserve">The GET method allows an NF service consumer to retrieve an existing "Individual </w:t>
      </w:r>
      <w:r>
        <w:t>Training Subscription" resource</w:t>
      </w:r>
      <w:r>
        <w:rPr>
          <w:noProof/>
          <w:lang w:eastAsia="zh-CN"/>
        </w:rPr>
        <w:t xml:space="preserve"> managed by the </w:t>
      </w:r>
      <w:r>
        <w:t>AF.</w:t>
      </w:r>
    </w:p>
    <w:p w14:paraId="25B764B6" w14:textId="77777777" w:rsidR="000D32D9" w:rsidRDefault="000D32D9" w:rsidP="000D32D9">
      <w:r>
        <w:t>This method shall support the URI query parameters specified in table 6.3.3.3.3.1-1.</w:t>
      </w:r>
    </w:p>
    <w:p w14:paraId="079F5444" w14:textId="77777777" w:rsidR="000D32D9" w:rsidRPr="00384E92" w:rsidRDefault="000D32D9" w:rsidP="000D32D9">
      <w:pPr>
        <w:pStyle w:val="TH"/>
        <w:rPr>
          <w:rFonts w:cs="Arial"/>
        </w:rPr>
      </w:pPr>
      <w:r w:rsidRPr="00384E92">
        <w:t>Table</w:t>
      </w:r>
      <w:r>
        <w:t> 6.3.3.3.3.1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B54FF5" w14:paraId="5F6970E6" w14:textId="77777777" w:rsidTr="007F7038">
        <w:trPr>
          <w:jc w:val="center"/>
        </w:trPr>
        <w:tc>
          <w:tcPr>
            <w:tcW w:w="825" w:type="pct"/>
            <w:shd w:val="clear" w:color="auto" w:fill="C0C0C0"/>
            <w:vAlign w:val="center"/>
          </w:tcPr>
          <w:p w14:paraId="06706662" w14:textId="77777777" w:rsidR="000D32D9" w:rsidRPr="0016361A" w:rsidRDefault="000D32D9" w:rsidP="007F7038">
            <w:pPr>
              <w:pStyle w:val="TAH"/>
            </w:pPr>
            <w:r w:rsidRPr="0016361A">
              <w:t>Name</w:t>
            </w:r>
          </w:p>
        </w:tc>
        <w:tc>
          <w:tcPr>
            <w:tcW w:w="731" w:type="pct"/>
            <w:shd w:val="clear" w:color="auto" w:fill="C0C0C0"/>
            <w:vAlign w:val="center"/>
          </w:tcPr>
          <w:p w14:paraId="2114817D" w14:textId="77777777" w:rsidR="000D32D9" w:rsidRPr="0016361A" w:rsidRDefault="000D32D9" w:rsidP="007F7038">
            <w:pPr>
              <w:pStyle w:val="TAH"/>
            </w:pPr>
            <w:r w:rsidRPr="0016361A">
              <w:t>Data type</w:t>
            </w:r>
          </w:p>
        </w:tc>
        <w:tc>
          <w:tcPr>
            <w:tcW w:w="215" w:type="pct"/>
            <w:shd w:val="clear" w:color="auto" w:fill="C0C0C0"/>
            <w:vAlign w:val="center"/>
          </w:tcPr>
          <w:p w14:paraId="2AB8619E" w14:textId="77777777" w:rsidR="000D32D9" w:rsidRPr="0016361A" w:rsidRDefault="000D32D9" w:rsidP="007F7038">
            <w:pPr>
              <w:pStyle w:val="TAH"/>
            </w:pPr>
            <w:r w:rsidRPr="0016361A">
              <w:t>P</w:t>
            </w:r>
          </w:p>
        </w:tc>
        <w:tc>
          <w:tcPr>
            <w:tcW w:w="580" w:type="pct"/>
            <w:shd w:val="clear" w:color="auto" w:fill="C0C0C0"/>
            <w:vAlign w:val="center"/>
          </w:tcPr>
          <w:p w14:paraId="7E85AFA1" w14:textId="77777777" w:rsidR="000D32D9" w:rsidRPr="0016361A" w:rsidRDefault="000D32D9" w:rsidP="007F7038">
            <w:pPr>
              <w:pStyle w:val="TAH"/>
            </w:pPr>
            <w:r w:rsidRPr="0016361A">
              <w:t>Cardinality</w:t>
            </w:r>
          </w:p>
        </w:tc>
        <w:tc>
          <w:tcPr>
            <w:tcW w:w="1852" w:type="pct"/>
            <w:shd w:val="clear" w:color="auto" w:fill="C0C0C0"/>
            <w:vAlign w:val="center"/>
          </w:tcPr>
          <w:p w14:paraId="69AFAD65" w14:textId="77777777" w:rsidR="000D32D9" w:rsidRPr="0016361A" w:rsidRDefault="000D32D9" w:rsidP="007F7038">
            <w:pPr>
              <w:pStyle w:val="TAH"/>
            </w:pPr>
            <w:r w:rsidRPr="0016361A">
              <w:t>Description</w:t>
            </w:r>
          </w:p>
        </w:tc>
        <w:tc>
          <w:tcPr>
            <w:tcW w:w="796" w:type="pct"/>
            <w:shd w:val="clear" w:color="auto" w:fill="C0C0C0"/>
            <w:vAlign w:val="center"/>
          </w:tcPr>
          <w:p w14:paraId="139BE9EA" w14:textId="77777777" w:rsidR="000D32D9" w:rsidRPr="0016361A" w:rsidRDefault="000D32D9" w:rsidP="007F7038">
            <w:pPr>
              <w:pStyle w:val="TAH"/>
            </w:pPr>
            <w:r w:rsidRPr="0016361A">
              <w:t>Applicability</w:t>
            </w:r>
          </w:p>
        </w:tc>
      </w:tr>
      <w:tr w:rsidR="000D32D9" w:rsidRPr="00B54FF5" w14:paraId="5632F7F7" w14:textId="77777777" w:rsidTr="007F7038">
        <w:trPr>
          <w:jc w:val="center"/>
        </w:trPr>
        <w:tc>
          <w:tcPr>
            <w:tcW w:w="825" w:type="pct"/>
            <w:shd w:val="clear" w:color="auto" w:fill="auto"/>
            <w:vAlign w:val="center"/>
          </w:tcPr>
          <w:p w14:paraId="6B1D1EEA" w14:textId="77777777" w:rsidR="000D32D9" w:rsidRPr="0016361A" w:rsidRDefault="000D32D9" w:rsidP="007F7038">
            <w:pPr>
              <w:pStyle w:val="TAL"/>
            </w:pPr>
            <w:r w:rsidRPr="0016361A">
              <w:t>n/a</w:t>
            </w:r>
          </w:p>
        </w:tc>
        <w:tc>
          <w:tcPr>
            <w:tcW w:w="731" w:type="pct"/>
            <w:vAlign w:val="center"/>
          </w:tcPr>
          <w:p w14:paraId="5737DE68" w14:textId="77777777" w:rsidR="000D32D9" w:rsidRPr="0016361A" w:rsidRDefault="000D32D9" w:rsidP="007F7038">
            <w:pPr>
              <w:pStyle w:val="TAL"/>
            </w:pPr>
          </w:p>
        </w:tc>
        <w:tc>
          <w:tcPr>
            <w:tcW w:w="215" w:type="pct"/>
            <w:vAlign w:val="center"/>
          </w:tcPr>
          <w:p w14:paraId="155C2F19" w14:textId="77777777" w:rsidR="000D32D9" w:rsidRPr="0016361A" w:rsidRDefault="000D32D9" w:rsidP="007F7038">
            <w:pPr>
              <w:pStyle w:val="TAC"/>
            </w:pPr>
          </w:p>
        </w:tc>
        <w:tc>
          <w:tcPr>
            <w:tcW w:w="580" w:type="pct"/>
            <w:vAlign w:val="center"/>
          </w:tcPr>
          <w:p w14:paraId="0C879A77" w14:textId="77777777" w:rsidR="000D32D9" w:rsidRPr="0016361A" w:rsidRDefault="000D32D9" w:rsidP="007F7038">
            <w:pPr>
              <w:pStyle w:val="TAC"/>
            </w:pPr>
          </w:p>
        </w:tc>
        <w:tc>
          <w:tcPr>
            <w:tcW w:w="1852" w:type="pct"/>
            <w:shd w:val="clear" w:color="auto" w:fill="auto"/>
            <w:vAlign w:val="center"/>
          </w:tcPr>
          <w:p w14:paraId="493D8C8A" w14:textId="77777777" w:rsidR="000D32D9" w:rsidRPr="0016361A" w:rsidRDefault="000D32D9" w:rsidP="007F7038">
            <w:pPr>
              <w:pStyle w:val="TAL"/>
            </w:pPr>
          </w:p>
        </w:tc>
        <w:tc>
          <w:tcPr>
            <w:tcW w:w="796" w:type="pct"/>
          </w:tcPr>
          <w:p w14:paraId="594564A5" w14:textId="77777777" w:rsidR="000D32D9" w:rsidRPr="0016361A" w:rsidRDefault="000D32D9" w:rsidP="007F7038">
            <w:pPr>
              <w:pStyle w:val="TAL"/>
            </w:pPr>
          </w:p>
        </w:tc>
      </w:tr>
    </w:tbl>
    <w:p w14:paraId="7C5F9964" w14:textId="77777777" w:rsidR="000D32D9" w:rsidRDefault="000D32D9" w:rsidP="000D32D9"/>
    <w:p w14:paraId="7A8C8949" w14:textId="77777777" w:rsidR="000D32D9" w:rsidRPr="00384E92" w:rsidRDefault="000D32D9" w:rsidP="000D32D9">
      <w:r>
        <w:t>This method shall support the request data structures specified in table 6.3.3.3.3.1-2 and the response data structures and response codes specified in table 6.3.3.3.3.1-3.</w:t>
      </w:r>
    </w:p>
    <w:p w14:paraId="7C7BAE60" w14:textId="77777777" w:rsidR="000D32D9" w:rsidRPr="001769FF" w:rsidRDefault="000D32D9" w:rsidP="000D32D9">
      <w:pPr>
        <w:pStyle w:val="TH"/>
      </w:pPr>
      <w:r w:rsidRPr="001769FF">
        <w:t>Table</w:t>
      </w:r>
      <w:r>
        <w:t> 6.3.3.3.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B54FF5" w14:paraId="44DC9804" w14:textId="77777777" w:rsidTr="007F7038">
        <w:trPr>
          <w:jc w:val="center"/>
        </w:trPr>
        <w:tc>
          <w:tcPr>
            <w:tcW w:w="1627" w:type="dxa"/>
            <w:shd w:val="clear" w:color="auto" w:fill="C0C0C0"/>
            <w:vAlign w:val="center"/>
          </w:tcPr>
          <w:p w14:paraId="2FDD98A1" w14:textId="77777777" w:rsidR="000D32D9" w:rsidRPr="0016361A" w:rsidRDefault="000D32D9" w:rsidP="007F7038">
            <w:pPr>
              <w:pStyle w:val="TAH"/>
            </w:pPr>
            <w:r w:rsidRPr="0016361A">
              <w:t>Data type</w:t>
            </w:r>
          </w:p>
        </w:tc>
        <w:tc>
          <w:tcPr>
            <w:tcW w:w="425" w:type="dxa"/>
            <w:shd w:val="clear" w:color="auto" w:fill="C0C0C0"/>
            <w:vAlign w:val="center"/>
          </w:tcPr>
          <w:p w14:paraId="633526C9" w14:textId="77777777" w:rsidR="000D32D9" w:rsidRPr="0016361A" w:rsidRDefault="000D32D9" w:rsidP="007F7038">
            <w:pPr>
              <w:pStyle w:val="TAH"/>
            </w:pPr>
            <w:r w:rsidRPr="0016361A">
              <w:t>P</w:t>
            </w:r>
          </w:p>
        </w:tc>
        <w:tc>
          <w:tcPr>
            <w:tcW w:w="1276" w:type="dxa"/>
            <w:shd w:val="clear" w:color="auto" w:fill="C0C0C0"/>
            <w:vAlign w:val="center"/>
          </w:tcPr>
          <w:p w14:paraId="091DE61B" w14:textId="77777777" w:rsidR="000D32D9" w:rsidRPr="0016361A" w:rsidRDefault="000D32D9" w:rsidP="007F7038">
            <w:pPr>
              <w:pStyle w:val="TAH"/>
            </w:pPr>
            <w:r w:rsidRPr="0016361A">
              <w:t>Cardinality</w:t>
            </w:r>
          </w:p>
        </w:tc>
        <w:tc>
          <w:tcPr>
            <w:tcW w:w="6447" w:type="dxa"/>
            <w:shd w:val="clear" w:color="auto" w:fill="C0C0C0"/>
            <w:vAlign w:val="center"/>
          </w:tcPr>
          <w:p w14:paraId="5B1161AA" w14:textId="77777777" w:rsidR="000D32D9" w:rsidRPr="0016361A" w:rsidRDefault="000D32D9" w:rsidP="007F7038">
            <w:pPr>
              <w:pStyle w:val="TAH"/>
            </w:pPr>
            <w:r w:rsidRPr="0016361A">
              <w:t>Description</w:t>
            </w:r>
          </w:p>
        </w:tc>
      </w:tr>
      <w:tr w:rsidR="000D32D9" w:rsidRPr="00B54FF5" w14:paraId="38480E63" w14:textId="77777777" w:rsidTr="007F7038">
        <w:trPr>
          <w:jc w:val="center"/>
        </w:trPr>
        <w:tc>
          <w:tcPr>
            <w:tcW w:w="1627" w:type="dxa"/>
            <w:shd w:val="clear" w:color="auto" w:fill="auto"/>
            <w:vAlign w:val="center"/>
          </w:tcPr>
          <w:p w14:paraId="5DC0A273" w14:textId="77777777" w:rsidR="000D32D9" w:rsidRPr="0016361A" w:rsidRDefault="000D32D9" w:rsidP="007F7038">
            <w:pPr>
              <w:pStyle w:val="TAL"/>
            </w:pPr>
            <w:r w:rsidRPr="0016361A">
              <w:t>n/a</w:t>
            </w:r>
          </w:p>
        </w:tc>
        <w:tc>
          <w:tcPr>
            <w:tcW w:w="425" w:type="dxa"/>
            <w:vAlign w:val="center"/>
          </w:tcPr>
          <w:p w14:paraId="4224FD2E" w14:textId="77777777" w:rsidR="000D32D9" w:rsidRPr="0016361A" w:rsidRDefault="000D32D9" w:rsidP="007F7038">
            <w:pPr>
              <w:pStyle w:val="TAC"/>
            </w:pPr>
          </w:p>
        </w:tc>
        <w:tc>
          <w:tcPr>
            <w:tcW w:w="1276" w:type="dxa"/>
            <w:vAlign w:val="center"/>
          </w:tcPr>
          <w:p w14:paraId="20119AAA" w14:textId="77777777" w:rsidR="000D32D9" w:rsidRPr="0016361A" w:rsidRDefault="000D32D9" w:rsidP="007F7038">
            <w:pPr>
              <w:pStyle w:val="TAC"/>
            </w:pPr>
          </w:p>
        </w:tc>
        <w:tc>
          <w:tcPr>
            <w:tcW w:w="6447" w:type="dxa"/>
            <w:shd w:val="clear" w:color="auto" w:fill="auto"/>
            <w:vAlign w:val="center"/>
          </w:tcPr>
          <w:p w14:paraId="5E673423" w14:textId="77777777" w:rsidR="000D32D9" w:rsidRPr="0016361A" w:rsidRDefault="000D32D9" w:rsidP="007F7038">
            <w:pPr>
              <w:pStyle w:val="TAL"/>
            </w:pPr>
          </w:p>
        </w:tc>
      </w:tr>
    </w:tbl>
    <w:p w14:paraId="3F5CC67B" w14:textId="77777777" w:rsidR="000D32D9" w:rsidRDefault="000D32D9" w:rsidP="000D32D9"/>
    <w:p w14:paraId="65372058" w14:textId="77777777" w:rsidR="000D32D9" w:rsidRPr="001769FF" w:rsidRDefault="000D32D9" w:rsidP="000D32D9">
      <w:pPr>
        <w:pStyle w:val="TH"/>
      </w:pPr>
      <w:r w:rsidRPr="001769FF">
        <w:t>Table</w:t>
      </w:r>
      <w:r>
        <w:t> 6.3.3.3.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B54FF5" w14:paraId="2030CEFA" w14:textId="77777777" w:rsidTr="007F7038">
        <w:trPr>
          <w:jc w:val="center"/>
        </w:trPr>
        <w:tc>
          <w:tcPr>
            <w:tcW w:w="955" w:type="pct"/>
            <w:shd w:val="clear" w:color="auto" w:fill="C0C0C0"/>
            <w:vAlign w:val="center"/>
          </w:tcPr>
          <w:p w14:paraId="0EE0AAA3" w14:textId="77777777" w:rsidR="000D32D9" w:rsidRPr="0016361A" w:rsidRDefault="000D32D9" w:rsidP="007F7038">
            <w:pPr>
              <w:pStyle w:val="TAH"/>
            </w:pPr>
            <w:r w:rsidRPr="0016361A">
              <w:t>Data type</w:t>
            </w:r>
          </w:p>
        </w:tc>
        <w:tc>
          <w:tcPr>
            <w:tcW w:w="221" w:type="pct"/>
            <w:shd w:val="clear" w:color="auto" w:fill="C0C0C0"/>
            <w:vAlign w:val="center"/>
          </w:tcPr>
          <w:p w14:paraId="5BFEDA72" w14:textId="77777777" w:rsidR="000D32D9" w:rsidRPr="0016361A" w:rsidRDefault="000D32D9" w:rsidP="007F7038">
            <w:pPr>
              <w:pStyle w:val="TAH"/>
            </w:pPr>
            <w:r w:rsidRPr="0016361A">
              <w:t>P</w:t>
            </w:r>
          </w:p>
        </w:tc>
        <w:tc>
          <w:tcPr>
            <w:tcW w:w="589" w:type="pct"/>
            <w:shd w:val="clear" w:color="auto" w:fill="C0C0C0"/>
            <w:vAlign w:val="center"/>
          </w:tcPr>
          <w:p w14:paraId="5B0F4032" w14:textId="77777777" w:rsidR="000D32D9" w:rsidRPr="0016361A" w:rsidRDefault="000D32D9" w:rsidP="007F7038">
            <w:pPr>
              <w:pStyle w:val="TAH"/>
            </w:pPr>
            <w:r w:rsidRPr="0016361A">
              <w:t>Cardinality</w:t>
            </w:r>
          </w:p>
        </w:tc>
        <w:tc>
          <w:tcPr>
            <w:tcW w:w="735" w:type="pct"/>
            <w:shd w:val="clear" w:color="auto" w:fill="C0C0C0"/>
            <w:vAlign w:val="center"/>
          </w:tcPr>
          <w:p w14:paraId="731EB6DF" w14:textId="77777777" w:rsidR="000D32D9" w:rsidRPr="0016361A" w:rsidRDefault="000D32D9" w:rsidP="007F7038">
            <w:pPr>
              <w:pStyle w:val="TAH"/>
            </w:pPr>
            <w:r w:rsidRPr="0016361A">
              <w:t>Response</w:t>
            </w:r>
          </w:p>
          <w:p w14:paraId="7C5A7AC0" w14:textId="77777777" w:rsidR="000D32D9" w:rsidRPr="0016361A" w:rsidRDefault="000D32D9" w:rsidP="007F7038">
            <w:pPr>
              <w:pStyle w:val="TAH"/>
            </w:pPr>
            <w:r w:rsidRPr="0016361A">
              <w:t>codes</w:t>
            </w:r>
          </w:p>
        </w:tc>
        <w:tc>
          <w:tcPr>
            <w:tcW w:w="2500" w:type="pct"/>
            <w:shd w:val="clear" w:color="auto" w:fill="C0C0C0"/>
            <w:vAlign w:val="center"/>
          </w:tcPr>
          <w:p w14:paraId="36240DC3" w14:textId="77777777" w:rsidR="000D32D9" w:rsidRPr="0016361A" w:rsidRDefault="000D32D9" w:rsidP="007F7038">
            <w:pPr>
              <w:pStyle w:val="TAH"/>
            </w:pPr>
            <w:r w:rsidRPr="0016361A">
              <w:t>Description</w:t>
            </w:r>
          </w:p>
        </w:tc>
      </w:tr>
      <w:tr w:rsidR="000D32D9" w:rsidRPr="00B54FF5" w14:paraId="170B5309" w14:textId="77777777" w:rsidTr="007F7038">
        <w:trPr>
          <w:jc w:val="center"/>
        </w:trPr>
        <w:tc>
          <w:tcPr>
            <w:tcW w:w="955" w:type="pct"/>
            <w:shd w:val="clear" w:color="auto" w:fill="auto"/>
            <w:vAlign w:val="center"/>
          </w:tcPr>
          <w:p w14:paraId="0B811E32" w14:textId="77777777" w:rsidR="000D32D9" w:rsidRPr="0016361A" w:rsidRDefault="000D32D9" w:rsidP="007F7038">
            <w:pPr>
              <w:pStyle w:val="TAL"/>
            </w:pPr>
            <w:r>
              <w:t>TrainEventsSubsc</w:t>
            </w:r>
          </w:p>
        </w:tc>
        <w:tc>
          <w:tcPr>
            <w:tcW w:w="221" w:type="pct"/>
            <w:vAlign w:val="center"/>
          </w:tcPr>
          <w:p w14:paraId="737021AD" w14:textId="77777777" w:rsidR="000D32D9" w:rsidRPr="0016361A" w:rsidRDefault="000D32D9" w:rsidP="007F7038">
            <w:pPr>
              <w:pStyle w:val="TAC"/>
            </w:pPr>
            <w:r w:rsidRPr="0016361A">
              <w:t>M</w:t>
            </w:r>
          </w:p>
        </w:tc>
        <w:tc>
          <w:tcPr>
            <w:tcW w:w="589" w:type="pct"/>
            <w:vAlign w:val="center"/>
          </w:tcPr>
          <w:p w14:paraId="2FC8EEEC" w14:textId="77777777" w:rsidR="000D32D9" w:rsidRPr="0016361A" w:rsidRDefault="000D32D9" w:rsidP="007F7038">
            <w:pPr>
              <w:pStyle w:val="TAC"/>
            </w:pPr>
            <w:r w:rsidRPr="0016361A">
              <w:t>1</w:t>
            </w:r>
          </w:p>
        </w:tc>
        <w:tc>
          <w:tcPr>
            <w:tcW w:w="735" w:type="pct"/>
            <w:vAlign w:val="center"/>
          </w:tcPr>
          <w:p w14:paraId="4A829DFD" w14:textId="77777777" w:rsidR="000D32D9" w:rsidRPr="0016361A" w:rsidRDefault="000D32D9" w:rsidP="007F7038">
            <w:pPr>
              <w:pStyle w:val="TAL"/>
            </w:pPr>
            <w:r>
              <w:t>200 OK</w:t>
            </w:r>
          </w:p>
        </w:tc>
        <w:tc>
          <w:tcPr>
            <w:tcW w:w="2500" w:type="pct"/>
            <w:shd w:val="clear" w:color="auto" w:fill="auto"/>
            <w:vAlign w:val="center"/>
          </w:tcPr>
          <w:p w14:paraId="0FF3CCFA" w14:textId="77777777" w:rsidR="000D32D9" w:rsidRPr="0016361A" w:rsidRDefault="000D32D9" w:rsidP="007F7038">
            <w:pPr>
              <w:pStyle w:val="TAL"/>
            </w:pPr>
            <w:r>
              <w:t>Successful case. The requested "Individual</w:t>
            </w:r>
            <w:r>
              <w:rPr>
                <w:noProof/>
                <w:lang w:eastAsia="zh-CN"/>
              </w:rPr>
              <w:t xml:space="preserve"> </w:t>
            </w:r>
            <w:r>
              <w:t>Training Subscription</w:t>
            </w:r>
            <w:r>
              <w:rPr>
                <w:noProof/>
                <w:lang w:eastAsia="zh-CN"/>
              </w:rPr>
              <w:t xml:space="preserve">" resource </w:t>
            </w:r>
            <w:r>
              <w:t>is returned.</w:t>
            </w:r>
          </w:p>
        </w:tc>
      </w:tr>
      <w:tr w:rsidR="000D32D9" w:rsidRPr="00B54FF5" w14:paraId="418EB3DA" w14:textId="77777777" w:rsidTr="007F7038">
        <w:trPr>
          <w:jc w:val="center"/>
        </w:trPr>
        <w:tc>
          <w:tcPr>
            <w:tcW w:w="955" w:type="pct"/>
            <w:shd w:val="clear" w:color="auto" w:fill="auto"/>
            <w:vAlign w:val="center"/>
          </w:tcPr>
          <w:p w14:paraId="287D4D4C" w14:textId="77777777" w:rsidR="000D32D9" w:rsidRPr="0016361A" w:rsidDel="00350A8B" w:rsidRDefault="000D32D9" w:rsidP="007F7038">
            <w:pPr>
              <w:pStyle w:val="TAL"/>
            </w:pPr>
            <w:r>
              <w:t>RedirectResponse</w:t>
            </w:r>
          </w:p>
        </w:tc>
        <w:tc>
          <w:tcPr>
            <w:tcW w:w="221" w:type="pct"/>
            <w:vAlign w:val="center"/>
          </w:tcPr>
          <w:p w14:paraId="6A0B2BF5" w14:textId="77777777" w:rsidR="000D32D9" w:rsidRPr="0016361A" w:rsidDel="00350A8B" w:rsidRDefault="000D32D9" w:rsidP="007F7038">
            <w:pPr>
              <w:pStyle w:val="TAC"/>
            </w:pPr>
            <w:r>
              <w:t>O</w:t>
            </w:r>
          </w:p>
        </w:tc>
        <w:tc>
          <w:tcPr>
            <w:tcW w:w="589" w:type="pct"/>
            <w:vAlign w:val="center"/>
          </w:tcPr>
          <w:p w14:paraId="49A23D8E" w14:textId="77777777" w:rsidR="000D32D9" w:rsidRPr="0016361A" w:rsidDel="00350A8B" w:rsidRDefault="000D32D9" w:rsidP="007F7038">
            <w:pPr>
              <w:pStyle w:val="TAC"/>
            </w:pPr>
            <w:r>
              <w:t>0..1</w:t>
            </w:r>
          </w:p>
        </w:tc>
        <w:tc>
          <w:tcPr>
            <w:tcW w:w="735" w:type="pct"/>
            <w:vAlign w:val="center"/>
          </w:tcPr>
          <w:p w14:paraId="70204B79" w14:textId="77777777" w:rsidR="000D32D9" w:rsidRPr="0016361A" w:rsidDel="00350A8B" w:rsidRDefault="000D32D9" w:rsidP="007F7038">
            <w:pPr>
              <w:pStyle w:val="TAL"/>
            </w:pPr>
            <w:r>
              <w:t>307 Temporary Redirect</w:t>
            </w:r>
          </w:p>
        </w:tc>
        <w:tc>
          <w:tcPr>
            <w:tcW w:w="2500" w:type="pct"/>
            <w:shd w:val="clear" w:color="auto" w:fill="auto"/>
            <w:vAlign w:val="center"/>
          </w:tcPr>
          <w:p w14:paraId="21FC4776" w14:textId="77777777" w:rsidR="000D32D9" w:rsidRDefault="000D32D9" w:rsidP="007F7038">
            <w:pPr>
              <w:pStyle w:val="TAL"/>
            </w:pPr>
            <w:r>
              <w:t>Temporary redirection.</w:t>
            </w:r>
          </w:p>
          <w:p w14:paraId="664E3FEC" w14:textId="77777777" w:rsidR="000D32D9" w:rsidRDefault="000D32D9" w:rsidP="007F7038">
            <w:pPr>
              <w:pStyle w:val="TAL"/>
            </w:pPr>
          </w:p>
          <w:p w14:paraId="62F73A91" w14:textId="77777777" w:rsidR="000D32D9" w:rsidRDefault="000D32D9" w:rsidP="007F7038">
            <w:pPr>
              <w:pStyle w:val="TAL"/>
            </w:pPr>
            <w:r>
              <w:t>(NOTE 2)</w:t>
            </w:r>
          </w:p>
        </w:tc>
      </w:tr>
      <w:tr w:rsidR="000D32D9" w:rsidRPr="00B54FF5" w14:paraId="55BCA574" w14:textId="77777777" w:rsidTr="007F7038">
        <w:trPr>
          <w:jc w:val="center"/>
        </w:trPr>
        <w:tc>
          <w:tcPr>
            <w:tcW w:w="955" w:type="pct"/>
            <w:shd w:val="clear" w:color="auto" w:fill="auto"/>
            <w:vAlign w:val="center"/>
          </w:tcPr>
          <w:p w14:paraId="1A96909C" w14:textId="77777777" w:rsidR="000D32D9" w:rsidRPr="0016361A" w:rsidDel="00350A8B" w:rsidRDefault="000D32D9" w:rsidP="007F7038">
            <w:pPr>
              <w:pStyle w:val="TAL"/>
            </w:pPr>
            <w:r>
              <w:t>RedirectResponse</w:t>
            </w:r>
          </w:p>
        </w:tc>
        <w:tc>
          <w:tcPr>
            <w:tcW w:w="221" w:type="pct"/>
            <w:vAlign w:val="center"/>
          </w:tcPr>
          <w:p w14:paraId="1D365F0E" w14:textId="77777777" w:rsidR="000D32D9" w:rsidRPr="0016361A" w:rsidDel="00350A8B" w:rsidRDefault="000D32D9" w:rsidP="007F7038">
            <w:pPr>
              <w:pStyle w:val="TAC"/>
            </w:pPr>
            <w:r>
              <w:t>O</w:t>
            </w:r>
          </w:p>
        </w:tc>
        <w:tc>
          <w:tcPr>
            <w:tcW w:w="589" w:type="pct"/>
            <w:vAlign w:val="center"/>
          </w:tcPr>
          <w:p w14:paraId="49E96045" w14:textId="77777777" w:rsidR="000D32D9" w:rsidRPr="0016361A" w:rsidDel="00350A8B" w:rsidRDefault="000D32D9" w:rsidP="007F7038">
            <w:pPr>
              <w:pStyle w:val="TAC"/>
            </w:pPr>
            <w:r>
              <w:t>0..1</w:t>
            </w:r>
          </w:p>
        </w:tc>
        <w:tc>
          <w:tcPr>
            <w:tcW w:w="735" w:type="pct"/>
            <w:vAlign w:val="center"/>
          </w:tcPr>
          <w:p w14:paraId="191F1C26" w14:textId="77777777" w:rsidR="000D32D9" w:rsidRPr="0016361A" w:rsidDel="00350A8B" w:rsidRDefault="000D32D9" w:rsidP="007F7038">
            <w:pPr>
              <w:pStyle w:val="TAL"/>
            </w:pPr>
            <w:r>
              <w:t>308 Permanent Redirect</w:t>
            </w:r>
          </w:p>
        </w:tc>
        <w:tc>
          <w:tcPr>
            <w:tcW w:w="2500" w:type="pct"/>
            <w:shd w:val="clear" w:color="auto" w:fill="auto"/>
            <w:vAlign w:val="center"/>
          </w:tcPr>
          <w:p w14:paraId="5987928E" w14:textId="77777777" w:rsidR="000D32D9" w:rsidRDefault="000D32D9" w:rsidP="007F7038">
            <w:pPr>
              <w:pStyle w:val="TAL"/>
            </w:pPr>
            <w:r>
              <w:t>Permanent redirection.</w:t>
            </w:r>
          </w:p>
          <w:p w14:paraId="410E26A1" w14:textId="77777777" w:rsidR="000D32D9" w:rsidRDefault="000D32D9" w:rsidP="007F7038">
            <w:pPr>
              <w:pStyle w:val="TAL"/>
            </w:pPr>
          </w:p>
          <w:p w14:paraId="56ECCE8C" w14:textId="77777777" w:rsidR="000D32D9" w:rsidRDefault="000D32D9" w:rsidP="007F7038">
            <w:pPr>
              <w:pStyle w:val="TAL"/>
            </w:pPr>
            <w:r>
              <w:t>(NOTE 2)</w:t>
            </w:r>
          </w:p>
        </w:tc>
      </w:tr>
      <w:tr w:rsidR="000D32D9" w:rsidRPr="00B54FF5" w14:paraId="16E37AE8" w14:textId="77777777" w:rsidTr="007F7038">
        <w:trPr>
          <w:jc w:val="center"/>
        </w:trPr>
        <w:tc>
          <w:tcPr>
            <w:tcW w:w="5000" w:type="pct"/>
            <w:gridSpan w:val="5"/>
            <w:shd w:val="clear" w:color="auto" w:fill="auto"/>
          </w:tcPr>
          <w:p w14:paraId="41242FC1" w14:textId="77777777" w:rsidR="000D32D9" w:rsidRDefault="000D32D9" w:rsidP="007F7038">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p>
          <w:p w14:paraId="2448C613" w14:textId="77777777" w:rsidR="000D32D9" w:rsidRPr="0016361A" w:rsidRDefault="000D32D9" w:rsidP="007F703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w:t>
            </w:r>
            <w:r>
              <w:t>6.3</w:t>
            </w:r>
            <w:r w:rsidRPr="00A0180C">
              <w:t>0.9.1 of 3GPP TS 29.500 [4]</w:t>
            </w:r>
            <w:r>
              <w:t>)</w:t>
            </w:r>
            <w:r w:rsidRPr="00A0180C">
              <w:t>.</w:t>
            </w:r>
          </w:p>
        </w:tc>
      </w:tr>
    </w:tbl>
    <w:p w14:paraId="2FEECC02" w14:textId="77777777" w:rsidR="000D32D9" w:rsidRDefault="000D32D9" w:rsidP="000D32D9"/>
    <w:p w14:paraId="77152544" w14:textId="77777777" w:rsidR="000D32D9" w:rsidRDefault="000D32D9" w:rsidP="000D32D9">
      <w:pPr>
        <w:pStyle w:val="TH"/>
      </w:pPr>
      <w:r>
        <w:lastRenderedPageBreak/>
        <w:t>Table 6.3.3.3.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5D7AA188" w14:textId="77777777" w:rsidTr="007F7038">
        <w:trPr>
          <w:jc w:val="center"/>
        </w:trPr>
        <w:tc>
          <w:tcPr>
            <w:tcW w:w="1037" w:type="pct"/>
            <w:tcBorders>
              <w:bottom w:val="single" w:sz="6" w:space="0" w:color="auto"/>
            </w:tcBorders>
            <w:shd w:val="clear" w:color="auto" w:fill="C0C0C0"/>
            <w:vAlign w:val="center"/>
            <w:hideMark/>
          </w:tcPr>
          <w:p w14:paraId="014398EB" w14:textId="77777777" w:rsidR="000D32D9" w:rsidRDefault="000D32D9" w:rsidP="007F7038">
            <w:pPr>
              <w:pStyle w:val="TAH"/>
            </w:pPr>
            <w:r>
              <w:t>Name</w:t>
            </w:r>
          </w:p>
        </w:tc>
        <w:tc>
          <w:tcPr>
            <w:tcW w:w="519" w:type="pct"/>
            <w:tcBorders>
              <w:bottom w:val="single" w:sz="6" w:space="0" w:color="auto"/>
            </w:tcBorders>
            <w:shd w:val="clear" w:color="auto" w:fill="C0C0C0"/>
            <w:vAlign w:val="center"/>
            <w:hideMark/>
          </w:tcPr>
          <w:p w14:paraId="194E228D" w14:textId="77777777" w:rsidR="000D32D9" w:rsidRDefault="000D32D9" w:rsidP="007F7038">
            <w:pPr>
              <w:pStyle w:val="TAH"/>
            </w:pPr>
            <w:r>
              <w:t>Data type</w:t>
            </w:r>
          </w:p>
        </w:tc>
        <w:tc>
          <w:tcPr>
            <w:tcW w:w="217" w:type="pct"/>
            <w:tcBorders>
              <w:bottom w:val="single" w:sz="6" w:space="0" w:color="auto"/>
            </w:tcBorders>
            <w:shd w:val="clear" w:color="auto" w:fill="C0C0C0"/>
            <w:vAlign w:val="center"/>
            <w:hideMark/>
          </w:tcPr>
          <w:p w14:paraId="65903105" w14:textId="77777777" w:rsidR="000D32D9" w:rsidRDefault="000D32D9" w:rsidP="007F7038">
            <w:pPr>
              <w:pStyle w:val="TAH"/>
            </w:pPr>
            <w:r>
              <w:t>P</w:t>
            </w:r>
          </w:p>
        </w:tc>
        <w:tc>
          <w:tcPr>
            <w:tcW w:w="581" w:type="pct"/>
            <w:tcBorders>
              <w:bottom w:val="single" w:sz="6" w:space="0" w:color="auto"/>
            </w:tcBorders>
            <w:shd w:val="clear" w:color="auto" w:fill="C0C0C0"/>
            <w:vAlign w:val="center"/>
            <w:hideMark/>
          </w:tcPr>
          <w:p w14:paraId="67B58231" w14:textId="77777777" w:rsidR="000D32D9" w:rsidRDefault="000D32D9" w:rsidP="007F7038">
            <w:pPr>
              <w:pStyle w:val="TAH"/>
            </w:pPr>
            <w:r>
              <w:t>Cardinality</w:t>
            </w:r>
          </w:p>
        </w:tc>
        <w:tc>
          <w:tcPr>
            <w:tcW w:w="2645" w:type="pct"/>
            <w:tcBorders>
              <w:bottom w:val="single" w:sz="6" w:space="0" w:color="auto"/>
            </w:tcBorders>
            <w:shd w:val="clear" w:color="auto" w:fill="C0C0C0"/>
            <w:vAlign w:val="center"/>
            <w:hideMark/>
          </w:tcPr>
          <w:p w14:paraId="39506D37" w14:textId="77777777" w:rsidR="000D32D9" w:rsidRDefault="000D32D9" w:rsidP="007F7038">
            <w:pPr>
              <w:pStyle w:val="TAH"/>
            </w:pPr>
            <w:r>
              <w:t>Description</w:t>
            </w:r>
          </w:p>
        </w:tc>
      </w:tr>
      <w:tr w:rsidR="000D32D9" w14:paraId="3DAC59F1" w14:textId="77777777" w:rsidTr="007F7038">
        <w:trPr>
          <w:jc w:val="center"/>
        </w:trPr>
        <w:tc>
          <w:tcPr>
            <w:tcW w:w="1037" w:type="pct"/>
            <w:tcBorders>
              <w:top w:val="single" w:sz="6" w:space="0" w:color="auto"/>
            </w:tcBorders>
            <w:vAlign w:val="center"/>
            <w:hideMark/>
          </w:tcPr>
          <w:p w14:paraId="4493D458" w14:textId="77777777" w:rsidR="000D32D9" w:rsidRDefault="000D32D9" w:rsidP="007F7038">
            <w:pPr>
              <w:pStyle w:val="TAL"/>
            </w:pPr>
            <w:r>
              <w:t>Location</w:t>
            </w:r>
          </w:p>
        </w:tc>
        <w:tc>
          <w:tcPr>
            <w:tcW w:w="519" w:type="pct"/>
            <w:tcBorders>
              <w:top w:val="single" w:sz="6" w:space="0" w:color="auto"/>
            </w:tcBorders>
            <w:vAlign w:val="center"/>
            <w:hideMark/>
          </w:tcPr>
          <w:p w14:paraId="76460A0F" w14:textId="77777777" w:rsidR="000D32D9" w:rsidRDefault="000D32D9" w:rsidP="007F7038">
            <w:pPr>
              <w:pStyle w:val="TAL"/>
            </w:pPr>
            <w:r>
              <w:t>string</w:t>
            </w:r>
          </w:p>
        </w:tc>
        <w:tc>
          <w:tcPr>
            <w:tcW w:w="217" w:type="pct"/>
            <w:tcBorders>
              <w:top w:val="single" w:sz="6" w:space="0" w:color="auto"/>
            </w:tcBorders>
            <w:vAlign w:val="center"/>
            <w:hideMark/>
          </w:tcPr>
          <w:p w14:paraId="77FCD656" w14:textId="77777777" w:rsidR="000D32D9" w:rsidRDefault="000D32D9" w:rsidP="007F7038">
            <w:pPr>
              <w:pStyle w:val="TAC"/>
            </w:pPr>
            <w:r>
              <w:t>M</w:t>
            </w:r>
          </w:p>
        </w:tc>
        <w:tc>
          <w:tcPr>
            <w:tcW w:w="581" w:type="pct"/>
            <w:tcBorders>
              <w:top w:val="single" w:sz="6" w:space="0" w:color="auto"/>
            </w:tcBorders>
            <w:vAlign w:val="center"/>
            <w:hideMark/>
          </w:tcPr>
          <w:p w14:paraId="39B788DE" w14:textId="77777777" w:rsidR="000D32D9" w:rsidRDefault="000D32D9" w:rsidP="007F7038">
            <w:pPr>
              <w:pStyle w:val="TAC"/>
            </w:pPr>
            <w:r>
              <w:t>1</w:t>
            </w:r>
          </w:p>
        </w:tc>
        <w:tc>
          <w:tcPr>
            <w:tcW w:w="2645" w:type="pct"/>
            <w:tcBorders>
              <w:top w:val="single" w:sz="6" w:space="0" w:color="auto"/>
            </w:tcBorders>
            <w:vAlign w:val="center"/>
            <w:hideMark/>
          </w:tcPr>
          <w:p w14:paraId="510A8E94" w14:textId="77777777" w:rsidR="000D32D9" w:rsidRDefault="000D32D9" w:rsidP="007F7038">
            <w:pPr>
              <w:pStyle w:val="TAL"/>
            </w:pPr>
            <w:r>
              <w:t>Contains an alternative URI of the resource located in an alternative AF (service) instance</w:t>
            </w:r>
            <w:r>
              <w:rPr>
                <w:lang w:eastAsia="fr-FR"/>
              </w:rPr>
              <w:t xml:space="preserve"> towards which the request is redirected</w:t>
            </w:r>
            <w:r>
              <w:t>.</w:t>
            </w:r>
          </w:p>
          <w:p w14:paraId="1D0CAD1E" w14:textId="77777777" w:rsidR="000D32D9" w:rsidRDefault="000D32D9" w:rsidP="007F7038">
            <w:pPr>
              <w:pStyle w:val="TAL"/>
            </w:pPr>
          </w:p>
          <w:p w14:paraId="0A5A1A37" w14:textId="77777777" w:rsidR="000D32D9" w:rsidRDefault="000D32D9" w:rsidP="007F7038">
            <w:pPr>
              <w:pStyle w:val="TAL"/>
            </w:pPr>
            <w:r>
              <w:t xml:space="preserve">For the case where the request is redirected to the same target via a different SCP, refer to </w:t>
            </w:r>
            <w:r w:rsidRPr="00A0180C">
              <w:t>clause </w:t>
            </w:r>
            <w:r>
              <w:t>6.3</w:t>
            </w:r>
            <w:r w:rsidRPr="00A0180C">
              <w:t>0.9.1 of 3GPP TS 29.500 [4]</w:t>
            </w:r>
            <w:r>
              <w:t>.</w:t>
            </w:r>
          </w:p>
        </w:tc>
      </w:tr>
      <w:tr w:rsidR="000D32D9" w14:paraId="1AF57B0F" w14:textId="77777777" w:rsidTr="007F7038">
        <w:trPr>
          <w:jc w:val="center"/>
        </w:trPr>
        <w:tc>
          <w:tcPr>
            <w:tcW w:w="1037" w:type="pct"/>
            <w:vAlign w:val="center"/>
            <w:hideMark/>
          </w:tcPr>
          <w:p w14:paraId="1803419A" w14:textId="77777777" w:rsidR="000D32D9" w:rsidRDefault="000D32D9" w:rsidP="007F7038">
            <w:pPr>
              <w:pStyle w:val="TAL"/>
            </w:pPr>
            <w:r>
              <w:rPr>
                <w:lang w:eastAsia="zh-CN"/>
              </w:rPr>
              <w:t>3gpp-Sbi-Target-Nf-Id</w:t>
            </w:r>
          </w:p>
        </w:tc>
        <w:tc>
          <w:tcPr>
            <w:tcW w:w="519" w:type="pct"/>
            <w:vAlign w:val="center"/>
            <w:hideMark/>
          </w:tcPr>
          <w:p w14:paraId="4FF87C9F" w14:textId="77777777" w:rsidR="000D32D9" w:rsidRDefault="000D32D9" w:rsidP="007F7038">
            <w:pPr>
              <w:pStyle w:val="TAL"/>
            </w:pPr>
            <w:r>
              <w:rPr>
                <w:lang w:eastAsia="fr-FR"/>
              </w:rPr>
              <w:t>string</w:t>
            </w:r>
          </w:p>
        </w:tc>
        <w:tc>
          <w:tcPr>
            <w:tcW w:w="217" w:type="pct"/>
            <w:vAlign w:val="center"/>
            <w:hideMark/>
          </w:tcPr>
          <w:p w14:paraId="0AD1CB23" w14:textId="77777777" w:rsidR="000D32D9" w:rsidRDefault="000D32D9" w:rsidP="007F7038">
            <w:pPr>
              <w:pStyle w:val="TAC"/>
            </w:pPr>
            <w:r>
              <w:rPr>
                <w:lang w:eastAsia="fr-FR"/>
              </w:rPr>
              <w:t>O</w:t>
            </w:r>
          </w:p>
        </w:tc>
        <w:tc>
          <w:tcPr>
            <w:tcW w:w="581" w:type="pct"/>
            <w:vAlign w:val="center"/>
            <w:hideMark/>
          </w:tcPr>
          <w:p w14:paraId="2D6ABC5B" w14:textId="77777777" w:rsidR="000D32D9" w:rsidRDefault="000D32D9" w:rsidP="007F7038">
            <w:pPr>
              <w:pStyle w:val="TAC"/>
            </w:pPr>
            <w:r>
              <w:rPr>
                <w:lang w:eastAsia="fr-FR"/>
              </w:rPr>
              <w:t>0..1</w:t>
            </w:r>
          </w:p>
        </w:tc>
        <w:tc>
          <w:tcPr>
            <w:tcW w:w="2645" w:type="pct"/>
            <w:vAlign w:val="center"/>
            <w:hideMark/>
          </w:tcPr>
          <w:p w14:paraId="72C8C333" w14:textId="77777777" w:rsidR="000D32D9" w:rsidRDefault="000D32D9"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567EA7EB" w14:textId="77777777" w:rsidR="000D32D9" w:rsidRDefault="000D32D9" w:rsidP="000D32D9"/>
    <w:p w14:paraId="53FCC86C" w14:textId="77777777" w:rsidR="000D32D9" w:rsidRDefault="000D32D9" w:rsidP="000D32D9">
      <w:pPr>
        <w:pStyle w:val="TH"/>
      </w:pPr>
      <w:r>
        <w:t>Table 6.3.3.3.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66B1A2B2" w14:textId="77777777" w:rsidTr="007F7038">
        <w:trPr>
          <w:jc w:val="center"/>
        </w:trPr>
        <w:tc>
          <w:tcPr>
            <w:tcW w:w="1037" w:type="pct"/>
            <w:tcBorders>
              <w:bottom w:val="single" w:sz="6" w:space="0" w:color="auto"/>
            </w:tcBorders>
            <w:shd w:val="clear" w:color="auto" w:fill="C0C0C0"/>
            <w:vAlign w:val="center"/>
            <w:hideMark/>
          </w:tcPr>
          <w:p w14:paraId="23A1C036" w14:textId="77777777" w:rsidR="000D32D9" w:rsidRDefault="000D32D9" w:rsidP="007F7038">
            <w:pPr>
              <w:pStyle w:val="TAH"/>
            </w:pPr>
            <w:r>
              <w:t>Name</w:t>
            </w:r>
          </w:p>
        </w:tc>
        <w:tc>
          <w:tcPr>
            <w:tcW w:w="519" w:type="pct"/>
            <w:tcBorders>
              <w:bottom w:val="single" w:sz="6" w:space="0" w:color="auto"/>
            </w:tcBorders>
            <w:shd w:val="clear" w:color="auto" w:fill="C0C0C0"/>
            <w:vAlign w:val="center"/>
            <w:hideMark/>
          </w:tcPr>
          <w:p w14:paraId="0F579D74" w14:textId="77777777" w:rsidR="000D32D9" w:rsidRDefault="000D32D9" w:rsidP="007F7038">
            <w:pPr>
              <w:pStyle w:val="TAH"/>
            </w:pPr>
            <w:r>
              <w:t>Data type</w:t>
            </w:r>
          </w:p>
        </w:tc>
        <w:tc>
          <w:tcPr>
            <w:tcW w:w="217" w:type="pct"/>
            <w:tcBorders>
              <w:bottom w:val="single" w:sz="6" w:space="0" w:color="auto"/>
            </w:tcBorders>
            <w:shd w:val="clear" w:color="auto" w:fill="C0C0C0"/>
            <w:vAlign w:val="center"/>
            <w:hideMark/>
          </w:tcPr>
          <w:p w14:paraId="2F4029B5" w14:textId="77777777" w:rsidR="000D32D9" w:rsidRDefault="000D32D9" w:rsidP="007F7038">
            <w:pPr>
              <w:pStyle w:val="TAH"/>
            </w:pPr>
            <w:r>
              <w:t>P</w:t>
            </w:r>
          </w:p>
        </w:tc>
        <w:tc>
          <w:tcPr>
            <w:tcW w:w="581" w:type="pct"/>
            <w:tcBorders>
              <w:bottom w:val="single" w:sz="6" w:space="0" w:color="auto"/>
            </w:tcBorders>
            <w:shd w:val="clear" w:color="auto" w:fill="C0C0C0"/>
            <w:vAlign w:val="center"/>
            <w:hideMark/>
          </w:tcPr>
          <w:p w14:paraId="4B8CD1EE" w14:textId="77777777" w:rsidR="000D32D9" w:rsidRDefault="000D32D9" w:rsidP="007F7038">
            <w:pPr>
              <w:pStyle w:val="TAH"/>
            </w:pPr>
            <w:r>
              <w:t>Cardinality</w:t>
            </w:r>
          </w:p>
        </w:tc>
        <w:tc>
          <w:tcPr>
            <w:tcW w:w="2645" w:type="pct"/>
            <w:tcBorders>
              <w:bottom w:val="single" w:sz="6" w:space="0" w:color="auto"/>
            </w:tcBorders>
            <w:shd w:val="clear" w:color="auto" w:fill="C0C0C0"/>
            <w:vAlign w:val="center"/>
            <w:hideMark/>
          </w:tcPr>
          <w:p w14:paraId="745E74BE" w14:textId="77777777" w:rsidR="000D32D9" w:rsidRDefault="000D32D9" w:rsidP="007F7038">
            <w:pPr>
              <w:pStyle w:val="TAH"/>
            </w:pPr>
            <w:r>
              <w:t>Description</w:t>
            </w:r>
          </w:p>
        </w:tc>
      </w:tr>
      <w:tr w:rsidR="000D32D9" w14:paraId="08AFF4AA" w14:textId="77777777" w:rsidTr="007F7038">
        <w:trPr>
          <w:jc w:val="center"/>
        </w:trPr>
        <w:tc>
          <w:tcPr>
            <w:tcW w:w="1037" w:type="pct"/>
            <w:tcBorders>
              <w:top w:val="single" w:sz="6" w:space="0" w:color="auto"/>
            </w:tcBorders>
            <w:vAlign w:val="center"/>
            <w:hideMark/>
          </w:tcPr>
          <w:p w14:paraId="47BB624D" w14:textId="77777777" w:rsidR="000D32D9" w:rsidRDefault="000D32D9" w:rsidP="007F7038">
            <w:pPr>
              <w:pStyle w:val="TAL"/>
            </w:pPr>
            <w:r>
              <w:t>Location</w:t>
            </w:r>
          </w:p>
        </w:tc>
        <w:tc>
          <w:tcPr>
            <w:tcW w:w="519" w:type="pct"/>
            <w:tcBorders>
              <w:top w:val="single" w:sz="6" w:space="0" w:color="auto"/>
            </w:tcBorders>
            <w:vAlign w:val="center"/>
            <w:hideMark/>
          </w:tcPr>
          <w:p w14:paraId="7AB7036E" w14:textId="77777777" w:rsidR="000D32D9" w:rsidRDefault="000D32D9" w:rsidP="007F7038">
            <w:pPr>
              <w:pStyle w:val="TAL"/>
            </w:pPr>
            <w:r>
              <w:t>string</w:t>
            </w:r>
          </w:p>
        </w:tc>
        <w:tc>
          <w:tcPr>
            <w:tcW w:w="217" w:type="pct"/>
            <w:tcBorders>
              <w:top w:val="single" w:sz="6" w:space="0" w:color="auto"/>
            </w:tcBorders>
            <w:vAlign w:val="center"/>
            <w:hideMark/>
          </w:tcPr>
          <w:p w14:paraId="5A0B7C89" w14:textId="77777777" w:rsidR="000D32D9" w:rsidRDefault="000D32D9" w:rsidP="007F7038">
            <w:pPr>
              <w:pStyle w:val="TAC"/>
            </w:pPr>
            <w:r>
              <w:t>M</w:t>
            </w:r>
          </w:p>
        </w:tc>
        <w:tc>
          <w:tcPr>
            <w:tcW w:w="581" w:type="pct"/>
            <w:tcBorders>
              <w:top w:val="single" w:sz="6" w:space="0" w:color="auto"/>
            </w:tcBorders>
            <w:vAlign w:val="center"/>
            <w:hideMark/>
          </w:tcPr>
          <w:p w14:paraId="05B56B11" w14:textId="77777777" w:rsidR="000D32D9" w:rsidRDefault="000D32D9" w:rsidP="007F7038">
            <w:pPr>
              <w:pStyle w:val="TAC"/>
            </w:pPr>
            <w:r>
              <w:t>1</w:t>
            </w:r>
          </w:p>
        </w:tc>
        <w:tc>
          <w:tcPr>
            <w:tcW w:w="2645" w:type="pct"/>
            <w:tcBorders>
              <w:top w:val="single" w:sz="6" w:space="0" w:color="auto"/>
            </w:tcBorders>
            <w:vAlign w:val="center"/>
            <w:hideMark/>
          </w:tcPr>
          <w:p w14:paraId="1BD90FBE" w14:textId="77777777" w:rsidR="000D32D9" w:rsidRDefault="000D32D9" w:rsidP="007F7038">
            <w:pPr>
              <w:pStyle w:val="TAL"/>
            </w:pPr>
            <w:r>
              <w:t>Contains an alternative URI of the resource located in an alternative AF (service) instance</w:t>
            </w:r>
            <w:r>
              <w:rPr>
                <w:lang w:eastAsia="fr-FR"/>
              </w:rPr>
              <w:t xml:space="preserve"> towards which the request is redirected</w:t>
            </w:r>
            <w:r>
              <w:t>.</w:t>
            </w:r>
          </w:p>
          <w:p w14:paraId="713DB813" w14:textId="77777777" w:rsidR="000D32D9" w:rsidRDefault="000D32D9" w:rsidP="007F7038">
            <w:pPr>
              <w:pStyle w:val="TAL"/>
            </w:pPr>
          </w:p>
          <w:p w14:paraId="67CB98C0" w14:textId="77777777" w:rsidR="000D32D9" w:rsidRDefault="000D32D9" w:rsidP="007F7038">
            <w:pPr>
              <w:pStyle w:val="TAL"/>
            </w:pPr>
            <w:r>
              <w:t xml:space="preserve">For the case where the request is redirected to the same target via a different SCP, refer to </w:t>
            </w:r>
            <w:r w:rsidRPr="00A0180C">
              <w:t>clause </w:t>
            </w:r>
            <w:r>
              <w:t>6.3</w:t>
            </w:r>
            <w:r w:rsidRPr="00A0180C">
              <w:t>0.9.1 of 3GPP TS 29.500 [4]</w:t>
            </w:r>
            <w:r>
              <w:t>.</w:t>
            </w:r>
          </w:p>
        </w:tc>
      </w:tr>
      <w:tr w:rsidR="000D32D9" w14:paraId="451001EC" w14:textId="77777777" w:rsidTr="007F7038">
        <w:trPr>
          <w:jc w:val="center"/>
        </w:trPr>
        <w:tc>
          <w:tcPr>
            <w:tcW w:w="1037" w:type="pct"/>
            <w:vAlign w:val="center"/>
            <w:hideMark/>
          </w:tcPr>
          <w:p w14:paraId="6149DB59" w14:textId="77777777" w:rsidR="000D32D9" w:rsidRDefault="000D32D9" w:rsidP="007F7038">
            <w:pPr>
              <w:pStyle w:val="TAL"/>
            </w:pPr>
            <w:r>
              <w:rPr>
                <w:lang w:eastAsia="zh-CN"/>
              </w:rPr>
              <w:t>3gpp-Sbi-Target-Nf-Id</w:t>
            </w:r>
          </w:p>
        </w:tc>
        <w:tc>
          <w:tcPr>
            <w:tcW w:w="519" w:type="pct"/>
            <w:vAlign w:val="center"/>
            <w:hideMark/>
          </w:tcPr>
          <w:p w14:paraId="6970CB02" w14:textId="77777777" w:rsidR="000D32D9" w:rsidRDefault="000D32D9" w:rsidP="007F7038">
            <w:pPr>
              <w:pStyle w:val="TAL"/>
            </w:pPr>
            <w:r>
              <w:rPr>
                <w:lang w:eastAsia="fr-FR"/>
              </w:rPr>
              <w:t>string</w:t>
            </w:r>
          </w:p>
        </w:tc>
        <w:tc>
          <w:tcPr>
            <w:tcW w:w="217" w:type="pct"/>
            <w:vAlign w:val="center"/>
            <w:hideMark/>
          </w:tcPr>
          <w:p w14:paraId="2728F839" w14:textId="77777777" w:rsidR="000D32D9" w:rsidRDefault="000D32D9" w:rsidP="007F7038">
            <w:pPr>
              <w:pStyle w:val="TAC"/>
            </w:pPr>
            <w:r>
              <w:rPr>
                <w:lang w:eastAsia="fr-FR"/>
              </w:rPr>
              <w:t>O</w:t>
            </w:r>
          </w:p>
        </w:tc>
        <w:tc>
          <w:tcPr>
            <w:tcW w:w="581" w:type="pct"/>
            <w:vAlign w:val="center"/>
            <w:hideMark/>
          </w:tcPr>
          <w:p w14:paraId="69C77D25" w14:textId="77777777" w:rsidR="000D32D9" w:rsidRDefault="000D32D9" w:rsidP="007F7038">
            <w:pPr>
              <w:pStyle w:val="TAC"/>
            </w:pPr>
            <w:r>
              <w:rPr>
                <w:lang w:eastAsia="fr-FR"/>
              </w:rPr>
              <w:t>0..1</w:t>
            </w:r>
          </w:p>
        </w:tc>
        <w:tc>
          <w:tcPr>
            <w:tcW w:w="2645" w:type="pct"/>
            <w:vAlign w:val="center"/>
            <w:hideMark/>
          </w:tcPr>
          <w:p w14:paraId="2518D780" w14:textId="77777777" w:rsidR="000D32D9" w:rsidRDefault="000D32D9"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12268BF6" w14:textId="77777777" w:rsidR="000D32D9" w:rsidRDefault="000D32D9" w:rsidP="000D32D9"/>
    <w:p w14:paraId="6BD40BF2" w14:textId="77777777" w:rsidR="000D32D9" w:rsidRDefault="000D32D9">
      <w:pPr>
        <w:pStyle w:val="H6"/>
        <w:pPrChange w:id="1174" w:author="Rapporteur" w:date="2025-10-22T17:13:00Z">
          <w:pPr>
            <w:pStyle w:val="6"/>
          </w:pPr>
        </w:pPrChange>
      </w:pPr>
      <w:bookmarkStart w:id="1175" w:name="_Toc120608993"/>
      <w:bookmarkStart w:id="1176" w:name="_Toc120657460"/>
      <w:bookmarkStart w:id="1177" w:name="_Toc133407742"/>
      <w:bookmarkStart w:id="1178" w:name="_Toc164876299"/>
      <w:bookmarkStart w:id="1179" w:name="_Toc192875877"/>
      <w:bookmarkStart w:id="1180" w:name="_Toc207824857"/>
      <w:bookmarkStart w:id="1181" w:name="_Toc100763606"/>
      <w:bookmarkStart w:id="1182" w:name="_Toc100763542"/>
      <w:r>
        <w:t>6.3.3.3.3.2</w:t>
      </w:r>
      <w:r>
        <w:tab/>
        <w:t>PUT</w:t>
      </w:r>
      <w:bookmarkEnd w:id="1175"/>
      <w:bookmarkEnd w:id="1176"/>
      <w:bookmarkEnd w:id="1177"/>
      <w:bookmarkEnd w:id="1178"/>
      <w:bookmarkEnd w:id="1179"/>
      <w:bookmarkEnd w:id="1180"/>
    </w:p>
    <w:p w14:paraId="40DB29DE" w14:textId="77777777" w:rsidR="000D32D9" w:rsidRDefault="000D32D9" w:rsidP="000D32D9">
      <w:r>
        <w:rPr>
          <w:noProof/>
          <w:lang w:eastAsia="zh-CN"/>
        </w:rPr>
        <w:t xml:space="preserve">The PUT method allows an NF service consumer to request the update of an existing "Individual </w:t>
      </w:r>
      <w:r>
        <w:t>Training Subscription</w:t>
      </w:r>
      <w:r>
        <w:rPr>
          <w:noProof/>
          <w:lang w:eastAsia="zh-CN"/>
        </w:rPr>
        <w:t xml:space="preserve">" resource managed by the </w:t>
      </w:r>
      <w:r>
        <w:t>AF.</w:t>
      </w:r>
    </w:p>
    <w:p w14:paraId="32E1F34E" w14:textId="77777777" w:rsidR="000D32D9" w:rsidRDefault="000D32D9" w:rsidP="000D32D9">
      <w:r>
        <w:t>This method shall support the URI query parameters specified in table 6.3.3.3.3.2-1.</w:t>
      </w:r>
    </w:p>
    <w:p w14:paraId="213FC005" w14:textId="77777777" w:rsidR="000D32D9" w:rsidRDefault="000D32D9" w:rsidP="000D32D9">
      <w:pPr>
        <w:pStyle w:val="TH"/>
        <w:rPr>
          <w:rFonts w:cs="Arial"/>
        </w:rPr>
      </w:pPr>
      <w:r>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14:paraId="6C366993" w14:textId="77777777" w:rsidTr="007F7038">
        <w:trPr>
          <w:jc w:val="center"/>
        </w:trPr>
        <w:tc>
          <w:tcPr>
            <w:tcW w:w="825" w:type="pct"/>
            <w:shd w:val="clear" w:color="auto" w:fill="C0C0C0"/>
            <w:hideMark/>
          </w:tcPr>
          <w:p w14:paraId="25B63AA3" w14:textId="77777777" w:rsidR="000D32D9" w:rsidRDefault="000D32D9" w:rsidP="007F7038">
            <w:pPr>
              <w:pStyle w:val="TAH"/>
            </w:pPr>
            <w:r>
              <w:t>Name</w:t>
            </w:r>
          </w:p>
        </w:tc>
        <w:tc>
          <w:tcPr>
            <w:tcW w:w="731" w:type="pct"/>
            <w:shd w:val="clear" w:color="auto" w:fill="C0C0C0"/>
            <w:hideMark/>
          </w:tcPr>
          <w:p w14:paraId="5AF4493E" w14:textId="77777777" w:rsidR="000D32D9" w:rsidRDefault="000D32D9" w:rsidP="007F7038">
            <w:pPr>
              <w:pStyle w:val="TAH"/>
            </w:pPr>
            <w:r>
              <w:t>Data type</w:t>
            </w:r>
          </w:p>
        </w:tc>
        <w:tc>
          <w:tcPr>
            <w:tcW w:w="215" w:type="pct"/>
            <w:shd w:val="clear" w:color="auto" w:fill="C0C0C0"/>
            <w:hideMark/>
          </w:tcPr>
          <w:p w14:paraId="68AABB0B" w14:textId="77777777" w:rsidR="000D32D9" w:rsidRDefault="000D32D9" w:rsidP="007F7038">
            <w:pPr>
              <w:pStyle w:val="TAH"/>
            </w:pPr>
            <w:r>
              <w:t>P</w:t>
            </w:r>
          </w:p>
        </w:tc>
        <w:tc>
          <w:tcPr>
            <w:tcW w:w="580" w:type="pct"/>
            <w:shd w:val="clear" w:color="auto" w:fill="C0C0C0"/>
            <w:hideMark/>
          </w:tcPr>
          <w:p w14:paraId="78D687EF" w14:textId="77777777" w:rsidR="000D32D9" w:rsidRDefault="000D32D9" w:rsidP="007F7038">
            <w:pPr>
              <w:pStyle w:val="TAH"/>
            </w:pPr>
            <w:r>
              <w:t>Cardinality</w:t>
            </w:r>
          </w:p>
        </w:tc>
        <w:tc>
          <w:tcPr>
            <w:tcW w:w="1852" w:type="pct"/>
            <w:shd w:val="clear" w:color="auto" w:fill="C0C0C0"/>
            <w:vAlign w:val="center"/>
            <w:hideMark/>
          </w:tcPr>
          <w:p w14:paraId="5929CE17" w14:textId="77777777" w:rsidR="000D32D9" w:rsidRDefault="000D32D9" w:rsidP="007F7038">
            <w:pPr>
              <w:pStyle w:val="TAH"/>
            </w:pPr>
            <w:r>
              <w:t>Description</w:t>
            </w:r>
          </w:p>
        </w:tc>
        <w:tc>
          <w:tcPr>
            <w:tcW w:w="796" w:type="pct"/>
            <w:shd w:val="clear" w:color="auto" w:fill="C0C0C0"/>
            <w:hideMark/>
          </w:tcPr>
          <w:p w14:paraId="33D42258" w14:textId="77777777" w:rsidR="000D32D9" w:rsidRDefault="000D32D9" w:rsidP="007F7038">
            <w:pPr>
              <w:pStyle w:val="TAH"/>
            </w:pPr>
            <w:r>
              <w:t>Applicability</w:t>
            </w:r>
          </w:p>
        </w:tc>
      </w:tr>
      <w:tr w:rsidR="000D32D9" w14:paraId="74715BBD" w14:textId="77777777" w:rsidTr="007F7038">
        <w:trPr>
          <w:jc w:val="center"/>
        </w:trPr>
        <w:tc>
          <w:tcPr>
            <w:tcW w:w="825" w:type="pct"/>
            <w:hideMark/>
          </w:tcPr>
          <w:p w14:paraId="7E7D23E9" w14:textId="77777777" w:rsidR="000D32D9" w:rsidRDefault="000D32D9" w:rsidP="007F7038">
            <w:pPr>
              <w:pStyle w:val="TAL"/>
            </w:pPr>
            <w:r>
              <w:t>n/a</w:t>
            </w:r>
          </w:p>
        </w:tc>
        <w:tc>
          <w:tcPr>
            <w:tcW w:w="731" w:type="pct"/>
          </w:tcPr>
          <w:p w14:paraId="21D7970F" w14:textId="77777777" w:rsidR="000D32D9" w:rsidRDefault="000D32D9" w:rsidP="007F7038">
            <w:pPr>
              <w:pStyle w:val="TAL"/>
            </w:pPr>
          </w:p>
        </w:tc>
        <w:tc>
          <w:tcPr>
            <w:tcW w:w="215" w:type="pct"/>
          </w:tcPr>
          <w:p w14:paraId="66CAE633" w14:textId="77777777" w:rsidR="000D32D9" w:rsidRDefault="000D32D9" w:rsidP="007F7038">
            <w:pPr>
              <w:pStyle w:val="TAC"/>
            </w:pPr>
          </w:p>
        </w:tc>
        <w:tc>
          <w:tcPr>
            <w:tcW w:w="580" w:type="pct"/>
          </w:tcPr>
          <w:p w14:paraId="10EE24DF" w14:textId="77777777" w:rsidR="000D32D9" w:rsidRDefault="000D32D9" w:rsidP="007F7038">
            <w:pPr>
              <w:pStyle w:val="TAL"/>
            </w:pPr>
          </w:p>
        </w:tc>
        <w:tc>
          <w:tcPr>
            <w:tcW w:w="1852" w:type="pct"/>
            <w:vAlign w:val="center"/>
          </w:tcPr>
          <w:p w14:paraId="1B093989" w14:textId="77777777" w:rsidR="000D32D9" w:rsidRDefault="000D32D9" w:rsidP="007F7038">
            <w:pPr>
              <w:pStyle w:val="TAL"/>
            </w:pPr>
          </w:p>
        </w:tc>
        <w:tc>
          <w:tcPr>
            <w:tcW w:w="796" w:type="pct"/>
          </w:tcPr>
          <w:p w14:paraId="4BF0EAED" w14:textId="77777777" w:rsidR="000D32D9" w:rsidRDefault="000D32D9" w:rsidP="007F7038">
            <w:pPr>
              <w:pStyle w:val="TAL"/>
            </w:pPr>
          </w:p>
        </w:tc>
      </w:tr>
    </w:tbl>
    <w:p w14:paraId="3BD9531A" w14:textId="77777777" w:rsidR="000D32D9" w:rsidRDefault="000D32D9" w:rsidP="000D32D9"/>
    <w:p w14:paraId="1B55E696" w14:textId="77777777" w:rsidR="000D32D9" w:rsidRDefault="000D32D9" w:rsidP="000D32D9">
      <w:r>
        <w:t>This method shall support the request data structures specified in table 6.3.3.3.3.2-2 and the response data structures and response codes specified in table 6.3.3.3.3.2-3.</w:t>
      </w:r>
    </w:p>
    <w:p w14:paraId="497BCFAC" w14:textId="77777777" w:rsidR="000D32D9" w:rsidRDefault="000D32D9" w:rsidP="000D32D9">
      <w:pPr>
        <w:pStyle w:val="TH"/>
      </w:pPr>
      <w:r>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14:paraId="5E91D5FE" w14:textId="77777777" w:rsidTr="007F7038">
        <w:trPr>
          <w:jc w:val="center"/>
        </w:trPr>
        <w:tc>
          <w:tcPr>
            <w:tcW w:w="1693" w:type="dxa"/>
            <w:shd w:val="clear" w:color="auto" w:fill="C0C0C0"/>
            <w:vAlign w:val="center"/>
            <w:hideMark/>
          </w:tcPr>
          <w:p w14:paraId="2DDAE8C1" w14:textId="77777777" w:rsidR="000D32D9" w:rsidRDefault="000D32D9" w:rsidP="007F7038">
            <w:pPr>
              <w:pStyle w:val="TAH"/>
            </w:pPr>
            <w:r>
              <w:t>Data type</w:t>
            </w:r>
          </w:p>
        </w:tc>
        <w:tc>
          <w:tcPr>
            <w:tcW w:w="426" w:type="dxa"/>
            <w:shd w:val="clear" w:color="auto" w:fill="C0C0C0"/>
            <w:vAlign w:val="center"/>
            <w:hideMark/>
          </w:tcPr>
          <w:p w14:paraId="422003D6" w14:textId="77777777" w:rsidR="000D32D9" w:rsidRDefault="000D32D9" w:rsidP="007F7038">
            <w:pPr>
              <w:pStyle w:val="TAH"/>
            </w:pPr>
            <w:r>
              <w:t>P</w:t>
            </w:r>
          </w:p>
        </w:tc>
        <w:tc>
          <w:tcPr>
            <w:tcW w:w="1131" w:type="dxa"/>
            <w:shd w:val="clear" w:color="auto" w:fill="C0C0C0"/>
            <w:vAlign w:val="center"/>
            <w:hideMark/>
          </w:tcPr>
          <w:p w14:paraId="61400CC5" w14:textId="77777777" w:rsidR="000D32D9" w:rsidRDefault="000D32D9" w:rsidP="007F7038">
            <w:pPr>
              <w:pStyle w:val="TAH"/>
            </w:pPr>
            <w:r>
              <w:t>Cardinality</w:t>
            </w:r>
          </w:p>
        </w:tc>
        <w:tc>
          <w:tcPr>
            <w:tcW w:w="6277" w:type="dxa"/>
            <w:shd w:val="clear" w:color="auto" w:fill="C0C0C0"/>
            <w:vAlign w:val="center"/>
            <w:hideMark/>
          </w:tcPr>
          <w:p w14:paraId="7136CE36" w14:textId="77777777" w:rsidR="000D32D9" w:rsidRDefault="000D32D9" w:rsidP="007F7038">
            <w:pPr>
              <w:pStyle w:val="TAH"/>
            </w:pPr>
            <w:r>
              <w:t>Description</w:t>
            </w:r>
          </w:p>
        </w:tc>
      </w:tr>
      <w:tr w:rsidR="000D32D9" w14:paraId="2371138B" w14:textId="77777777" w:rsidTr="007F7038">
        <w:trPr>
          <w:jc w:val="center"/>
        </w:trPr>
        <w:tc>
          <w:tcPr>
            <w:tcW w:w="1693" w:type="dxa"/>
            <w:vAlign w:val="center"/>
            <w:hideMark/>
          </w:tcPr>
          <w:p w14:paraId="1BCB4C2A" w14:textId="77777777" w:rsidR="000D32D9" w:rsidRDefault="000D32D9" w:rsidP="007F7038">
            <w:pPr>
              <w:pStyle w:val="TAL"/>
            </w:pPr>
            <w:r>
              <w:t>TrainEventsSubsc</w:t>
            </w:r>
          </w:p>
        </w:tc>
        <w:tc>
          <w:tcPr>
            <w:tcW w:w="426" w:type="dxa"/>
            <w:vAlign w:val="center"/>
          </w:tcPr>
          <w:p w14:paraId="6135A765" w14:textId="77777777" w:rsidR="000D32D9" w:rsidRDefault="000D32D9" w:rsidP="007F7038">
            <w:pPr>
              <w:pStyle w:val="TAC"/>
            </w:pPr>
            <w:r w:rsidRPr="0016361A">
              <w:t>M</w:t>
            </w:r>
          </w:p>
        </w:tc>
        <w:tc>
          <w:tcPr>
            <w:tcW w:w="1131" w:type="dxa"/>
            <w:vAlign w:val="center"/>
          </w:tcPr>
          <w:p w14:paraId="6263BA1C" w14:textId="77777777" w:rsidR="000D32D9" w:rsidRDefault="000D32D9" w:rsidP="007F7038">
            <w:pPr>
              <w:pStyle w:val="TAL"/>
              <w:jc w:val="center"/>
            </w:pPr>
            <w:r w:rsidRPr="0016361A">
              <w:t>1</w:t>
            </w:r>
          </w:p>
        </w:tc>
        <w:tc>
          <w:tcPr>
            <w:tcW w:w="6277" w:type="dxa"/>
            <w:vAlign w:val="center"/>
          </w:tcPr>
          <w:p w14:paraId="26E7BE02" w14:textId="77777777" w:rsidR="000D32D9" w:rsidRDefault="000D32D9" w:rsidP="007F7038">
            <w:pPr>
              <w:pStyle w:val="TAL"/>
            </w:pPr>
            <w:r>
              <w:t>Contains the updated representation of the "Individual Training Subscription" resource.</w:t>
            </w:r>
          </w:p>
        </w:tc>
      </w:tr>
    </w:tbl>
    <w:p w14:paraId="4407738B" w14:textId="77777777" w:rsidR="000D32D9" w:rsidRDefault="000D32D9" w:rsidP="000D32D9"/>
    <w:p w14:paraId="6CE8703D" w14:textId="77777777" w:rsidR="000D32D9" w:rsidRDefault="000D32D9" w:rsidP="000D32D9">
      <w:pPr>
        <w:pStyle w:val="TH"/>
      </w:pPr>
      <w:r>
        <w:lastRenderedPageBreak/>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14:paraId="05205866" w14:textId="77777777" w:rsidTr="007F7038">
        <w:trPr>
          <w:jc w:val="center"/>
        </w:trPr>
        <w:tc>
          <w:tcPr>
            <w:tcW w:w="922" w:type="pct"/>
            <w:shd w:val="clear" w:color="auto" w:fill="C0C0C0"/>
            <w:vAlign w:val="center"/>
            <w:hideMark/>
          </w:tcPr>
          <w:p w14:paraId="2C26BEB6" w14:textId="77777777" w:rsidR="000D32D9" w:rsidRDefault="000D32D9" w:rsidP="007F7038">
            <w:pPr>
              <w:pStyle w:val="TAH"/>
            </w:pPr>
            <w:r>
              <w:t>Data type</w:t>
            </w:r>
          </w:p>
        </w:tc>
        <w:tc>
          <w:tcPr>
            <w:tcW w:w="210" w:type="pct"/>
            <w:shd w:val="clear" w:color="auto" w:fill="C0C0C0"/>
            <w:vAlign w:val="center"/>
            <w:hideMark/>
          </w:tcPr>
          <w:p w14:paraId="656F0AFB" w14:textId="77777777" w:rsidR="000D32D9" w:rsidRDefault="000D32D9" w:rsidP="007F7038">
            <w:pPr>
              <w:pStyle w:val="TAH"/>
            </w:pPr>
            <w:r>
              <w:t>P</w:t>
            </w:r>
          </w:p>
        </w:tc>
        <w:tc>
          <w:tcPr>
            <w:tcW w:w="587" w:type="pct"/>
            <w:shd w:val="clear" w:color="auto" w:fill="C0C0C0"/>
            <w:vAlign w:val="center"/>
            <w:hideMark/>
          </w:tcPr>
          <w:p w14:paraId="7005283B" w14:textId="77777777" w:rsidR="000D32D9" w:rsidRDefault="000D32D9" w:rsidP="007F7038">
            <w:pPr>
              <w:pStyle w:val="TAH"/>
            </w:pPr>
            <w:r>
              <w:t>Cardinality</w:t>
            </w:r>
          </w:p>
        </w:tc>
        <w:tc>
          <w:tcPr>
            <w:tcW w:w="807" w:type="pct"/>
            <w:shd w:val="clear" w:color="auto" w:fill="C0C0C0"/>
            <w:vAlign w:val="center"/>
            <w:hideMark/>
          </w:tcPr>
          <w:p w14:paraId="10E5529A" w14:textId="77777777" w:rsidR="000D32D9" w:rsidRDefault="000D32D9" w:rsidP="007F7038">
            <w:pPr>
              <w:pStyle w:val="TAH"/>
            </w:pPr>
            <w:r>
              <w:t>Response</w:t>
            </w:r>
          </w:p>
          <w:p w14:paraId="489E9877" w14:textId="77777777" w:rsidR="000D32D9" w:rsidRDefault="000D32D9" w:rsidP="007F7038">
            <w:pPr>
              <w:pStyle w:val="TAH"/>
            </w:pPr>
            <w:r>
              <w:t>codes</w:t>
            </w:r>
          </w:p>
        </w:tc>
        <w:tc>
          <w:tcPr>
            <w:tcW w:w="2475" w:type="pct"/>
            <w:shd w:val="clear" w:color="auto" w:fill="C0C0C0"/>
            <w:vAlign w:val="center"/>
            <w:hideMark/>
          </w:tcPr>
          <w:p w14:paraId="074BE1C1" w14:textId="77777777" w:rsidR="000D32D9" w:rsidRDefault="000D32D9" w:rsidP="007F7038">
            <w:pPr>
              <w:pStyle w:val="TAH"/>
            </w:pPr>
            <w:r>
              <w:t>Description</w:t>
            </w:r>
          </w:p>
        </w:tc>
      </w:tr>
      <w:tr w:rsidR="000D32D9" w14:paraId="791FBA57" w14:textId="77777777" w:rsidTr="007F7038">
        <w:trPr>
          <w:jc w:val="center"/>
        </w:trPr>
        <w:tc>
          <w:tcPr>
            <w:tcW w:w="922" w:type="pct"/>
            <w:vAlign w:val="center"/>
            <w:hideMark/>
          </w:tcPr>
          <w:p w14:paraId="44EBE5C5" w14:textId="77777777" w:rsidR="000D32D9" w:rsidRDefault="000D32D9" w:rsidP="007F7038">
            <w:pPr>
              <w:pStyle w:val="TAL"/>
            </w:pPr>
            <w:r>
              <w:t>TrainEventsSubsc</w:t>
            </w:r>
          </w:p>
        </w:tc>
        <w:tc>
          <w:tcPr>
            <w:tcW w:w="210" w:type="pct"/>
            <w:vAlign w:val="center"/>
            <w:hideMark/>
          </w:tcPr>
          <w:p w14:paraId="28DA908F" w14:textId="77777777" w:rsidR="000D32D9" w:rsidRDefault="000D32D9" w:rsidP="007F7038">
            <w:pPr>
              <w:pStyle w:val="TAC"/>
            </w:pPr>
            <w:r>
              <w:t>M</w:t>
            </w:r>
          </w:p>
        </w:tc>
        <w:tc>
          <w:tcPr>
            <w:tcW w:w="587" w:type="pct"/>
            <w:vAlign w:val="center"/>
            <w:hideMark/>
          </w:tcPr>
          <w:p w14:paraId="63E87731" w14:textId="77777777" w:rsidR="000D32D9" w:rsidRDefault="000D32D9" w:rsidP="007F7038">
            <w:pPr>
              <w:pStyle w:val="TAC"/>
            </w:pPr>
            <w:r>
              <w:t>1</w:t>
            </w:r>
          </w:p>
        </w:tc>
        <w:tc>
          <w:tcPr>
            <w:tcW w:w="807" w:type="pct"/>
            <w:vAlign w:val="center"/>
            <w:hideMark/>
          </w:tcPr>
          <w:p w14:paraId="68318A4F" w14:textId="77777777" w:rsidR="000D32D9" w:rsidRDefault="000D32D9" w:rsidP="007F7038">
            <w:pPr>
              <w:pStyle w:val="TAL"/>
            </w:pPr>
            <w:r>
              <w:t>200 OK</w:t>
            </w:r>
          </w:p>
        </w:tc>
        <w:tc>
          <w:tcPr>
            <w:tcW w:w="2475" w:type="pct"/>
            <w:vAlign w:val="center"/>
            <w:hideMark/>
          </w:tcPr>
          <w:p w14:paraId="4F93EE09" w14:textId="77777777" w:rsidR="000D32D9" w:rsidRDefault="000D32D9" w:rsidP="007F7038">
            <w:pPr>
              <w:pStyle w:val="TAL"/>
            </w:pPr>
            <w:r>
              <w:t>Successful case. The "Individual Training Subscription" resource is successfully updated and a representation of the updated resource is returned in the response body.</w:t>
            </w:r>
          </w:p>
        </w:tc>
      </w:tr>
      <w:tr w:rsidR="000D32D9" w14:paraId="7981EF80" w14:textId="77777777" w:rsidTr="007F7038">
        <w:trPr>
          <w:jc w:val="center"/>
        </w:trPr>
        <w:tc>
          <w:tcPr>
            <w:tcW w:w="922" w:type="pct"/>
            <w:vAlign w:val="center"/>
          </w:tcPr>
          <w:p w14:paraId="513C8B19" w14:textId="77777777" w:rsidR="000D32D9" w:rsidRDefault="000D32D9" w:rsidP="007F7038">
            <w:pPr>
              <w:pStyle w:val="TAL"/>
            </w:pPr>
            <w:r>
              <w:t>n/a</w:t>
            </w:r>
          </w:p>
        </w:tc>
        <w:tc>
          <w:tcPr>
            <w:tcW w:w="210" w:type="pct"/>
            <w:vAlign w:val="center"/>
          </w:tcPr>
          <w:p w14:paraId="1AB122B7" w14:textId="77777777" w:rsidR="000D32D9" w:rsidRDefault="000D32D9" w:rsidP="007F7038">
            <w:pPr>
              <w:pStyle w:val="TAC"/>
            </w:pPr>
          </w:p>
        </w:tc>
        <w:tc>
          <w:tcPr>
            <w:tcW w:w="587" w:type="pct"/>
            <w:vAlign w:val="center"/>
          </w:tcPr>
          <w:p w14:paraId="188D77C9" w14:textId="77777777" w:rsidR="000D32D9" w:rsidRDefault="000D32D9" w:rsidP="007F7038">
            <w:pPr>
              <w:pStyle w:val="TAC"/>
            </w:pPr>
          </w:p>
        </w:tc>
        <w:tc>
          <w:tcPr>
            <w:tcW w:w="807" w:type="pct"/>
            <w:vAlign w:val="center"/>
          </w:tcPr>
          <w:p w14:paraId="0639216E" w14:textId="77777777" w:rsidR="000D32D9" w:rsidRDefault="000D32D9" w:rsidP="007F7038">
            <w:pPr>
              <w:pStyle w:val="TAL"/>
            </w:pPr>
            <w:r>
              <w:t>204 No Content</w:t>
            </w:r>
          </w:p>
        </w:tc>
        <w:tc>
          <w:tcPr>
            <w:tcW w:w="2475" w:type="pct"/>
            <w:vAlign w:val="center"/>
          </w:tcPr>
          <w:p w14:paraId="58C43068" w14:textId="77777777" w:rsidR="000D32D9" w:rsidRDefault="000D32D9" w:rsidP="007F7038">
            <w:pPr>
              <w:pStyle w:val="TAL"/>
            </w:pPr>
            <w:r>
              <w:t>Successful case. The "Individual Training Subscription" resource is successfully updated and no content is returned in the response body.</w:t>
            </w:r>
          </w:p>
        </w:tc>
      </w:tr>
      <w:tr w:rsidR="000D32D9" w14:paraId="0FC55D06" w14:textId="77777777" w:rsidTr="007F7038">
        <w:trPr>
          <w:jc w:val="center"/>
        </w:trPr>
        <w:tc>
          <w:tcPr>
            <w:tcW w:w="922" w:type="pct"/>
            <w:vAlign w:val="center"/>
            <w:hideMark/>
          </w:tcPr>
          <w:p w14:paraId="08CE0D05" w14:textId="77777777" w:rsidR="000D32D9" w:rsidRDefault="000D32D9" w:rsidP="007F7038">
            <w:pPr>
              <w:pStyle w:val="TAL"/>
            </w:pPr>
            <w:r>
              <w:t>RedirectResponse</w:t>
            </w:r>
          </w:p>
        </w:tc>
        <w:tc>
          <w:tcPr>
            <w:tcW w:w="210" w:type="pct"/>
            <w:vAlign w:val="center"/>
            <w:hideMark/>
          </w:tcPr>
          <w:p w14:paraId="63D634AF" w14:textId="77777777" w:rsidR="000D32D9" w:rsidRDefault="000D32D9" w:rsidP="007F7038">
            <w:pPr>
              <w:pStyle w:val="TAC"/>
            </w:pPr>
            <w:r>
              <w:t>O</w:t>
            </w:r>
          </w:p>
        </w:tc>
        <w:tc>
          <w:tcPr>
            <w:tcW w:w="587" w:type="pct"/>
            <w:vAlign w:val="center"/>
            <w:hideMark/>
          </w:tcPr>
          <w:p w14:paraId="2BAFFC6F" w14:textId="77777777" w:rsidR="000D32D9" w:rsidRDefault="000D32D9" w:rsidP="007F7038">
            <w:pPr>
              <w:pStyle w:val="TAC"/>
            </w:pPr>
            <w:r>
              <w:t>0..1</w:t>
            </w:r>
          </w:p>
        </w:tc>
        <w:tc>
          <w:tcPr>
            <w:tcW w:w="807" w:type="pct"/>
            <w:vAlign w:val="center"/>
            <w:hideMark/>
          </w:tcPr>
          <w:p w14:paraId="19740684" w14:textId="77777777" w:rsidR="000D32D9" w:rsidRDefault="000D32D9" w:rsidP="007F7038">
            <w:pPr>
              <w:pStyle w:val="TAL"/>
            </w:pPr>
            <w:r>
              <w:t>307 Temporary Redirect</w:t>
            </w:r>
          </w:p>
        </w:tc>
        <w:tc>
          <w:tcPr>
            <w:tcW w:w="2475" w:type="pct"/>
            <w:vAlign w:val="center"/>
            <w:hideMark/>
          </w:tcPr>
          <w:p w14:paraId="132AC7C7" w14:textId="77777777" w:rsidR="000D32D9" w:rsidRDefault="000D32D9" w:rsidP="007F7038">
            <w:pPr>
              <w:pStyle w:val="TAL"/>
            </w:pPr>
            <w:r>
              <w:t>Temporary redirection.</w:t>
            </w:r>
          </w:p>
          <w:p w14:paraId="6B3EDE41" w14:textId="77777777" w:rsidR="000D32D9" w:rsidRDefault="000D32D9" w:rsidP="007F7038">
            <w:pPr>
              <w:pStyle w:val="TAL"/>
            </w:pPr>
          </w:p>
          <w:p w14:paraId="65E14FF5" w14:textId="77777777" w:rsidR="000D32D9" w:rsidRDefault="000D32D9" w:rsidP="007F7038">
            <w:pPr>
              <w:pStyle w:val="TAL"/>
            </w:pPr>
            <w:r>
              <w:t>(NOTE 2)</w:t>
            </w:r>
          </w:p>
        </w:tc>
      </w:tr>
      <w:tr w:rsidR="000D32D9" w14:paraId="025E4B58" w14:textId="77777777" w:rsidTr="007F7038">
        <w:trPr>
          <w:jc w:val="center"/>
        </w:trPr>
        <w:tc>
          <w:tcPr>
            <w:tcW w:w="922" w:type="pct"/>
            <w:vAlign w:val="center"/>
            <w:hideMark/>
          </w:tcPr>
          <w:p w14:paraId="218E5BB0" w14:textId="77777777" w:rsidR="000D32D9" w:rsidRDefault="000D32D9" w:rsidP="007F7038">
            <w:pPr>
              <w:pStyle w:val="TAL"/>
            </w:pPr>
            <w:r>
              <w:t>RedirectResponse</w:t>
            </w:r>
          </w:p>
        </w:tc>
        <w:tc>
          <w:tcPr>
            <w:tcW w:w="210" w:type="pct"/>
            <w:vAlign w:val="center"/>
            <w:hideMark/>
          </w:tcPr>
          <w:p w14:paraId="6D6044BA" w14:textId="77777777" w:rsidR="000D32D9" w:rsidRDefault="000D32D9" w:rsidP="007F7038">
            <w:pPr>
              <w:pStyle w:val="TAC"/>
            </w:pPr>
            <w:r>
              <w:t>O</w:t>
            </w:r>
          </w:p>
        </w:tc>
        <w:tc>
          <w:tcPr>
            <w:tcW w:w="587" w:type="pct"/>
            <w:vAlign w:val="center"/>
            <w:hideMark/>
          </w:tcPr>
          <w:p w14:paraId="213992F3" w14:textId="77777777" w:rsidR="000D32D9" w:rsidRDefault="000D32D9" w:rsidP="007F7038">
            <w:pPr>
              <w:pStyle w:val="TAC"/>
            </w:pPr>
            <w:r>
              <w:t>0..1</w:t>
            </w:r>
          </w:p>
        </w:tc>
        <w:tc>
          <w:tcPr>
            <w:tcW w:w="807" w:type="pct"/>
            <w:vAlign w:val="center"/>
            <w:hideMark/>
          </w:tcPr>
          <w:p w14:paraId="38C74606" w14:textId="77777777" w:rsidR="000D32D9" w:rsidRDefault="000D32D9" w:rsidP="007F7038">
            <w:pPr>
              <w:pStyle w:val="TAL"/>
            </w:pPr>
            <w:r>
              <w:t>308 Permanent Redirect</w:t>
            </w:r>
          </w:p>
        </w:tc>
        <w:tc>
          <w:tcPr>
            <w:tcW w:w="2475" w:type="pct"/>
            <w:vAlign w:val="center"/>
            <w:hideMark/>
          </w:tcPr>
          <w:p w14:paraId="4FD63489" w14:textId="77777777" w:rsidR="000D32D9" w:rsidRDefault="000D32D9" w:rsidP="007F7038">
            <w:pPr>
              <w:pStyle w:val="TAL"/>
            </w:pPr>
            <w:r>
              <w:t>Permanent redirection.</w:t>
            </w:r>
          </w:p>
          <w:p w14:paraId="67AA5C3C" w14:textId="77777777" w:rsidR="000D32D9" w:rsidRDefault="000D32D9" w:rsidP="007F7038">
            <w:pPr>
              <w:pStyle w:val="TAL"/>
            </w:pPr>
          </w:p>
          <w:p w14:paraId="0DA15C4A" w14:textId="77777777" w:rsidR="000D32D9" w:rsidRDefault="000D32D9" w:rsidP="007F7038">
            <w:pPr>
              <w:pStyle w:val="TAL"/>
            </w:pPr>
            <w:r>
              <w:t>(NOTE 2)</w:t>
            </w:r>
          </w:p>
        </w:tc>
      </w:tr>
      <w:tr w:rsidR="000D32D9" w14:paraId="35C7FB2D" w14:textId="77777777" w:rsidTr="007F7038">
        <w:trPr>
          <w:jc w:val="center"/>
        </w:trPr>
        <w:tc>
          <w:tcPr>
            <w:tcW w:w="5000" w:type="pct"/>
            <w:gridSpan w:val="5"/>
            <w:vAlign w:val="center"/>
            <w:hideMark/>
          </w:tcPr>
          <w:p w14:paraId="767D14E1" w14:textId="77777777" w:rsidR="000D32D9" w:rsidRDefault="000D32D9" w:rsidP="007F7038">
            <w:pPr>
              <w:pStyle w:val="TAN"/>
            </w:pPr>
            <w:r>
              <w:t>NOTE 1:</w:t>
            </w:r>
            <w:r>
              <w:rPr>
                <w:noProof/>
              </w:rPr>
              <w:tab/>
              <w:t xml:space="preserve">The mandatory </w:t>
            </w:r>
            <w:r>
              <w:t>HTTP error status codes for the HTTP PUT method listed in Table 5.2.7.1-1 of 3GPP TS 29.500 [4] shall also apply.</w:t>
            </w:r>
          </w:p>
          <w:p w14:paraId="3796F87F" w14:textId="77777777" w:rsidR="000D32D9" w:rsidRDefault="000D32D9" w:rsidP="007F703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w:t>
            </w:r>
            <w:r>
              <w:t>6.3</w:t>
            </w:r>
            <w:r w:rsidRPr="00A0180C">
              <w:t>0.9.1 of 3GPP TS 29.500 [4]</w:t>
            </w:r>
            <w:r>
              <w:t>)</w:t>
            </w:r>
            <w:r w:rsidRPr="00A0180C">
              <w:t>.</w:t>
            </w:r>
          </w:p>
        </w:tc>
      </w:tr>
    </w:tbl>
    <w:p w14:paraId="53FBBB6C" w14:textId="77777777" w:rsidR="000D32D9" w:rsidRDefault="000D32D9" w:rsidP="000D32D9"/>
    <w:p w14:paraId="7B520269" w14:textId="77777777" w:rsidR="000D32D9" w:rsidRDefault="000D32D9" w:rsidP="000D32D9">
      <w:pPr>
        <w:pStyle w:val="TH"/>
      </w:pPr>
      <w:r>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2F75274A" w14:textId="77777777" w:rsidTr="007F7038">
        <w:trPr>
          <w:jc w:val="center"/>
        </w:trPr>
        <w:tc>
          <w:tcPr>
            <w:tcW w:w="1037" w:type="pct"/>
            <w:shd w:val="clear" w:color="auto" w:fill="C0C0C0"/>
            <w:vAlign w:val="center"/>
            <w:hideMark/>
          </w:tcPr>
          <w:p w14:paraId="143370BB" w14:textId="77777777" w:rsidR="000D32D9" w:rsidRDefault="000D32D9" w:rsidP="007F7038">
            <w:pPr>
              <w:pStyle w:val="TAH"/>
            </w:pPr>
            <w:r>
              <w:t>Name</w:t>
            </w:r>
          </w:p>
        </w:tc>
        <w:tc>
          <w:tcPr>
            <w:tcW w:w="519" w:type="pct"/>
            <w:shd w:val="clear" w:color="auto" w:fill="C0C0C0"/>
            <w:vAlign w:val="center"/>
            <w:hideMark/>
          </w:tcPr>
          <w:p w14:paraId="14786FB5" w14:textId="77777777" w:rsidR="000D32D9" w:rsidRDefault="000D32D9" w:rsidP="007F7038">
            <w:pPr>
              <w:pStyle w:val="TAH"/>
            </w:pPr>
            <w:r>
              <w:t>Data type</w:t>
            </w:r>
          </w:p>
        </w:tc>
        <w:tc>
          <w:tcPr>
            <w:tcW w:w="217" w:type="pct"/>
            <w:shd w:val="clear" w:color="auto" w:fill="C0C0C0"/>
            <w:vAlign w:val="center"/>
            <w:hideMark/>
          </w:tcPr>
          <w:p w14:paraId="6B6227F3" w14:textId="77777777" w:rsidR="000D32D9" w:rsidRDefault="000D32D9" w:rsidP="007F7038">
            <w:pPr>
              <w:pStyle w:val="TAH"/>
            </w:pPr>
            <w:r>
              <w:t>P</w:t>
            </w:r>
          </w:p>
        </w:tc>
        <w:tc>
          <w:tcPr>
            <w:tcW w:w="581" w:type="pct"/>
            <w:shd w:val="clear" w:color="auto" w:fill="C0C0C0"/>
            <w:vAlign w:val="center"/>
            <w:hideMark/>
          </w:tcPr>
          <w:p w14:paraId="2FA39422" w14:textId="77777777" w:rsidR="000D32D9" w:rsidRDefault="000D32D9" w:rsidP="007F7038">
            <w:pPr>
              <w:pStyle w:val="TAH"/>
            </w:pPr>
            <w:r>
              <w:t>Cardinality</w:t>
            </w:r>
          </w:p>
        </w:tc>
        <w:tc>
          <w:tcPr>
            <w:tcW w:w="2645" w:type="pct"/>
            <w:shd w:val="clear" w:color="auto" w:fill="C0C0C0"/>
            <w:vAlign w:val="center"/>
            <w:hideMark/>
          </w:tcPr>
          <w:p w14:paraId="3176A3C2" w14:textId="77777777" w:rsidR="000D32D9" w:rsidRDefault="000D32D9" w:rsidP="007F7038">
            <w:pPr>
              <w:pStyle w:val="TAH"/>
            </w:pPr>
            <w:r>
              <w:t>Description</w:t>
            </w:r>
          </w:p>
        </w:tc>
      </w:tr>
      <w:tr w:rsidR="000D32D9" w14:paraId="3DE6E5A7" w14:textId="77777777" w:rsidTr="007F7038">
        <w:trPr>
          <w:jc w:val="center"/>
        </w:trPr>
        <w:tc>
          <w:tcPr>
            <w:tcW w:w="1037" w:type="pct"/>
            <w:vAlign w:val="center"/>
            <w:hideMark/>
          </w:tcPr>
          <w:p w14:paraId="3C71053E" w14:textId="77777777" w:rsidR="000D32D9" w:rsidRDefault="000D32D9" w:rsidP="007F7038">
            <w:pPr>
              <w:pStyle w:val="TAL"/>
            </w:pPr>
            <w:r>
              <w:t>Location</w:t>
            </w:r>
          </w:p>
        </w:tc>
        <w:tc>
          <w:tcPr>
            <w:tcW w:w="519" w:type="pct"/>
            <w:vAlign w:val="center"/>
            <w:hideMark/>
          </w:tcPr>
          <w:p w14:paraId="56E300AD" w14:textId="77777777" w:rsidR="000D32D9" w:rsidRDefault="000D32D9" w:rsidP="007F7038">
            <w:pPr>
              <w:pStyle w:val="TAL"/>
            </w:pPr>
            <w:r>
              <w:t>string</w:t>
            </w:r>
          </w:p>
        </w:tc>
        <w:tc>
          <w:tcPr>
            <w:tcW w:w="217" w:type="pct"/>
            <w:vAlign w:val="center"/>
            <w:hideMark/>
          </w:tcPr>
          <w:p w14:paraId="5D9DCEED" w14:textId="77777777" w:rsidR="000D32D9" w:rsidRDefault="000D32D9" w:rsidP="007F7038">
            <w:pPr>
              <w:pStyle w:val="TAC"/>
            </w:pPr>
            <w:r>
              <w:t>M</w:t>
            </w:r>
          </w:p>
        </w:tc>
        <w:tc>
          <w:tcPr>
            <w:tcW w:w="581" w:type="pct"/>
            <w:vAlign w:val="center"/>
            <w:hideMark/>
          </w:tcPr>
          <w:p w14:paraId="0A185163" w14:textId="77777777" w:rsidR="000D32D9" w:rsidRDefault="000D32D9" w:rsidP="007F7038">
            <w:pPr>
              <w:pStyle w:val="TAC"/>
            </w:pPr>
            <w:r>
              <w:t>1</w:t>
            </w:r>
          </w:p>
        </w:tc>
        <w:tc>
          <w:tcPr>
            <w:tcW w:w="2645" w:type="pct"/>
            <w:vAlign w:val="center"/>
            <w:hideMark/>
          </w:tcPr>
          <w:p w14:paraId="61F6FD08" w14:textId="77777777" w:rsidR="000D32D9" w:rsidRDefault="000D32D9" w:rsidP="007F7038">
            <w:pPr>
              <w:pStyle w:val="TAL"/>
            </w:pPr>
            <w:r>
              <w:t>Contains an alternative URI of the resource located in an alternative AF (service) instance</w:t>
            </w:r>
            <w:r>
              <w:rPr>
                <w:lang w:eastAsia="fr-FR"/>
              </w:rPr>
              <w:t xml:space="preserve"> towards which the request is redirected</w:t>
            </w:r>
            <w:r>
              <w:t>.</w:t>
            </w:r>
          </w:p>
          <w:p w14:paraId="5B561357" w14:textId="77777777" w:rsidR="000D32D9" w:rsidRDefault="000D32D9" w:rsidP="007F7038">
            <w:pPr>
              <w:pStyle w:val="TAL"/>
            </w:pPr>
          </w:p>
          <w:p w14:paraId="1030DEFA" w14:textId="77777777" w:rsidR="000D32D9" w:rsidRDefault="000D32D9" w:rsidP="007F7038">
            <w:pPr>
              <w:pStyle w:val="TAL"/>
            </w:pPr>
            <w:r>
              <w:t xml:space="preserve">For the case where the request is redirected to the same target via a different SCP, refer to </w:t>
            </w:r>
            <w:r w:rsidRPr="00A0180C">
              <w:t>clause </w:t>
            </w:r>
            <w:r>
              <w:t>6.10</w:t>
            </w:r>
            <w:r w:rsidRPr="00A0180C">
              <w:t>.9.1 of 3GPP TS 29.500 [4]</w:t>
            </w:r>
            <w:r>
              <w:t>.</w:t>
            </w:r>
          </w:p>
        </w:tc>
      </w:tr>
      <w:tr w:rsidR="000D32D9" w14:paraId="0FE8D7E7" w14:textId="77777777" w:rsidTr="007F7038">
        <w:trPr>
          <w:jc w:val="center"/>
        </w:trPr>
        <w:tc>
          <w:tcPr>
            <w:tcW w:w="1037" w:type="pct"/>
            <w:vAlign w:val="center"/>
            <w:hideMark/>
          </w:tcPr>
          <w:p w14:paraId="5E05006C" w14:textId="77777777" w:rsidR="000D32D9" w:rsidRDefault="000D32D9" w:rsidP="007F7038">
            <w:pPr>
              <w:pStyle w:val="TAL"/>
            </w:pPr>
            <w:r>
              <w:rPr>
                <w:lang w:eastAsia="zh-CN"/>
              </w:rPr>
              <w:t>3gpp-Sbi-Target-Nf-Id</w:t>
            </w:r>
          </w:p>
        </w:tc>
        <w:tc>
          <w:tcPr>
            <w:tcW w:w="519" w:type="pct"/>
            <w:vAlign w:val="center"/>
            <w:hideMark/>
          </w:tcPr>
          <w:p w14:paraId="00EE1764" w14:textId="77777777" w:rsidR="000D32D9" w:rsidRDefault="000D32D9" w:rsidP="007F7038">
            <w:pPr>
              <w:pStyle w:val="TAL"/>
            </w:pPr>
            <w:r>
              <w:rPr>
                <w:lang w:eastAsia="fr-FR"/>
              </w:rPr>
              <w:t>string</w:t>
            </w:r>
          </w:p>
        </w:tc>
        <w:tc>
          <w:tcPr>
            <w:tcW w:w="217" w:type="pct"/>
            <w:vAlign w:val="center"/>
            <w:hideMark/>
          </w:tcPr>
          <w:p w14:paraId="4903F6DF" w14:textId="77777777" w:rsidR="000D32D9" w:rsidRDefault="000D32D9" w:rsidP="007F7038">
            <w:pPr>
              <w:pStyle w:val="TAC"/>
            </w:pPr>
            <w:r>
              <w:rPr>
                <w:lang w:eastAsia="fr-FR"/>
              </w:rPr>
              <w:t>O</w:t>
            </w:r>
          </w:p>
        </w:tc>
        <w:tc>
          <w:tcPr>
            <w:tcW w:w="581" w:type="pct"/>
            <w:vAlign w:val="center"/>
            <w:hideMark/>
          </w:tcPr>
          <w:p w14:paraId="3822B4E9" w14:textId="77777777" w:rsidR="000D32D9" w:rsidRDefault="000D32D9" w:rsidP="007F7038">
            <w:pPr>
              <w:pStyle w:val="TAC"/>
            </w:pPr>
            <w:r>
              <w:rPr>
                <w:lang w:eastAsia="fr-FR"/>
              </w:rPr>
              <w:t>0..1</w:t>
            </w:r>
          </w:p>
        </w:tc>
        <w:tc>
          <w:tcPr>
            <w:tcW w:w="2645" w:type="pct"/>
            <w:vAlign w:val="center"/>
            <w:hideMark/>
          </w:tcPr>
          <w:p w14:paraId="2683232A" w14:textId="77777777" w:rsidR="000D32D9" w:rsidRDefault="000D32D9"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72AF83FE" w14:textId="77777777" w:rsidR="000D32D9" w:rsidRDefault="000D32D9" w:rsidP="000D32D9"/>
    <w:p w14:paraId="5267A7A0" w14:textId="77777777" w:rsidR="000D32D9" w:rsidRDefault="000D32D9" w:rsidP="000D32D9">
      <w:pPr>
        <w:pStyle w:val="TH"/>
      </w:pPr>
      <w:r>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68F7465F" w14:textId="77777777" w:rsidTr="007F7038">
        <w:trPr>
          <w:jc w:val="center"/>
        </w:trPr>
        <w:tc>
          <w:tcPr>
            <w:tcW w:w="1037" w:type="pct"/>
            <w:shd w:val="clear" w:color="auto" w:fill="C0C0C0"/>
            <w:vAlign w:val="center"/>
            <w:hideMark/>
          </w:tcPr>
          <w:p w14:paraId="6D9684CE" w14:textId="77777777" w:rsidR="000D32D9" w:rsidRDefault="000D32D9" w:rsidP="007F7038">
            <w:pPr>
              <w:pStyle w:val="TAH"/>
            </w:pPr>
            <w:r>
              <w:t>Name</w:t>
            </w:r>
          </w:p>
        </w:tc>
        <w:tc>
          <w:tcPr>
            <w:tcW w:w="519" w:type="pct"/>
            <w:shd w:val="clear" w:color="auto" w:fill="C0C0C0"/>
            <w:vAlign w:val="center"/>
            <w:hideMark/>
          </w:tcPr>
          <w:p w14:paraId="4271D151" w14:textId="77777777" w:rsidR="000D32D9" w:rsidRDefault="000D32D9" w:rsidP="007F7038">
            <w:pPr>
              <w:pStyle w:val="TAH"/>
            </w:pPr>
            <w:r>
              <w:t>Data type</w:t>
            </w:r>
          </w:p>
        </w:tc>
        <w:tc>
          <w:tcPr>
            <w:tcW w:w="217" w:type="pct"/>
            <w:shd w:val="clear" w:color="auto" w:fill="C0C0C0"/>
            <w:vAlign w:val="center"/>
            <w:hideMark/>
          </w:tcPr>
          <w:p w14:paraId="2377DB48" w14:textId="77777777" w:rsidR="000D32D9" w:rsidRDefault="000D32D9" w:rsidP="007F7038">
            <w:pPr>
              <w:pStyle w:val="TAH"/>
            </w:pPr>
            <w:r>
              <w:t>P</w:t>
            </w:r>
          </w:p>
        </w:tc>
        <w:tc>
          <w:tcPr>
            <w:tcW w:w="581" w:type="pct"/>
            <w:shd w:val="clear" w:color="auto" w:fill="C0C0C0"/>
            <w:vAlign w:val="center"/>
            <w:hideMark/>
          </w:tcPr>
          <w:p w14:paraId="48241E3D" w14:textId="77777777" w:rsidR="000D32D9" w:rsidRDefault="000D32D9" w:rsidP="007F7038">
            <w:pPr>
              <w:pStyle w:val="TAH"/>
            </w:pPr>
            <w:r>
              <w:t>Cardinality</w:t>
            </w:r>
          </w:p>
        </w:tc>
        <w:tc>
          <w:tcPr>
            <w:tcW w:w="2645" w:type="pct"/>
            <w:shd w:val="clear" w:color="auto" w:fill="C0C0C0"/>
            <w:vAlign w:val="center"/>
            <w:hideMark/>
          </w:tcPr>
          <w:p w14:paraId="2CA8F622" w14:textId="77777777" w:rsidR="000D32D9" w:rsidRDefault="000D32D9" w:rsidP="007F7038">
            <w:pPr>
              <w:pStyle w:val="TAH"/>
            </w:pPr>
            <w:r>
              <w:t>Description</w:t>
            </w:r>
          </w:p>
        </w:tc>
      </w:tr>
      <w:tr w:rsidR="000D32D9" w14:paraId="0689798B" w14:textId="77777777" w:rsidTr="007F7038">
        <w:trPr>
          <w:jc w:val="center"/>
        </w:trPr>
        <w:tc>
          <w:tcPr>
            <w:tcW w:w="1037" w:type="pct"/>
            <w:vAlign w:val="center"/>
            <w:hideMark/>
          </w:tcPr>
          <w:p w14:paraId="7153AA69" w14:textId="77777777" w:rsidR="000D32D9" w:rsidRDefault="000D32D9" w:rsidP="007F7038">
            <w:pPr>
              <w:pStyle w:val="TAL"/>
            </w:pPr>
            <w:r>
              <w:t>Location</w:t>
            </w:r>
          </w:p>
        </w:tc>
        <w:tc>
          <w:tcPr>
            <w:tcW w:w="519" w:type="pct"/>
            <w:vAlign w:val="center"/>
            <w:hideMark/>
          </w:tcPr>
          <w:p w14:paraId="31BD80AC" w14:textId="77777777" w:rsidR="000D32D9" w:rsidRDefault="000D32D9" w:rsidP="007F7038">
            <w:pPr>
              <w:pStyle w:val="TAL"/>
            </w:pPr>
            <w:r>
              <w:t>string</w:t>
            </w:r>
          </w:p>
        </w:tc>
        <w:tc>
          <w:tcPr>
            <w:tcW w:w="217" w:type="pct"/>
            <w:vAlign w:val="center"/>
            <w:hideMark/>
          </w:tcPr>
          <w:p w14:paraId="4DFE0A25" w14:textId="77777777" w:rsidR="000D32D9" w:rsidRDefault="000D32D9" w:rsidP="007F7038">
            <w:pPr>
              <w:pStyle w:val="TAC"/>
            </w:pPr>
            <w:r>
              <w:t>M</w:t>
            </w:r>
          </w:p>
        </w:tc>
        <w:tc>
          <w:tcPr>
            <w:tcW w:w="581" w:type="pct"/>
            <w:vAlign w:val="center"/>
            <w:hideMark/>
          </w:tcPr>
          <w:p w14:paraId="25D8081B" w14:textId="77777777" w:rsidR="000D32D9" w:rsidRDefault="000D32D9" w:rsidP="007F7038">
            <w:pPr>
              <w:pStyle w:val="TAC"/>
            </w:pPr>
            <w:r>
              <w:t>1</w:t>
            </w:r>
          </w:p>
        </w:tc>
        <w:tc>
          <w:tcPr>
            <w:tcW w:w="2645" w:type="pct"/>
            <w:vAlign w:val="center"/>
            <w:hideMark/>
          </w:tcPr>
          <w:p w14:paraId="6BBBC567" w14:textId="77777777" w:rsidR="000D32D9" w:rsidRDefault="000D32D9" w:rsidP="007F7038">
            <w:pPr>
              <w:pStyle w:val="TAL"/>
            </w:pPr>
            <w:r>
              <w:t>Contains an alternative URI of the resource located in an alternative AF (service) instance</w:t>
            </w:r>
            <w:r>
              <w:rPr>
                <w:lang w:eastAsia="fr-FR"/>
              </w:rPr>
              <w:t xml:space="preserve"> towards which the request is redirected</w:t>
            </w:r>
            <w:r>
              <w:t>.</w:t>
            </w:r>
          </w:p>
          <w:p w14:paraId="1D90F934" w14:textId="77777777" w:rsidR="000D32D9" w:rsidRDefault="000D32D9" w:rsidP="007F7038">
            <w:pPr>
              <w:pStyle w:val="TAL"/>
            </w:pPr>
          </w:p>
          <w:p w14:paraId="5DB5123C" w14:textId="77777777" w:rsidR="000D32D9" w:rsidRDefault="000D32D9" w:rsidP="007F7038">
            <w:pPr>
              <w:pStyle w:val="TAL"/>
            </w:pPr>
            <w:r>
              <w:t xml:space="preserve">For the case where the request is redirected to the same target via a different SCP, refer to </w:t>
            </w:r>
            <w:r w:rsidRPr="00A0180C">
              <w:t>clause 6.10.9.1 of 3GPP TS 29.500 [4]</w:t>
            </w:r>
            <w:r>
              <w:t>.</w:t>
            </w:r>
          </w:p>
        </w:tc>
      </w:tr>
      <w:tr w:rsidR="000D32D9" w14:paraId="6B1C726F" w14:textId="77777777" w:rsidTr="007F7038">
        <w:trPr>
          <w:jc w:val="center"/>
        </w:trPr>
        <w:tc>
          <w:tcPr>
            <w:tcW w:w="1037" w:type="pct"/>
            <w:vAlign w:val="center"/>
            <w:hideMark/>
          </w:tcPr>
          <w:p w14:paraId="630872A1" w14:textId="77777777" w:rsidR="000D32D9" w:rsidRDefault="000D32D9" w:rsidP="007F7038">
            <w:pPr>
              <w:pStyle w:val="TAL"/>
            </w:pPr>
            <w:r>
              <w:rPr>
                <w:lang w:eastAsia="zh-CN"/>
              </w:rPr>
              <w:t>3gpp-Sbi-Target-Nf-Id</w:t>
            </w:r>
          </w:p>
        </w:tc>
        <w:tc>
          <w:tcPr>
            <w:tcW w:w="519" w:type="pct"/>
            <w:vAlign w:val="center"/>
            <w:hideMark/>
          </w:tcPr>
          <w:p w14:paraId="56227FFA" w14:textId="77777777" w:rsidR="000D32D9" w:rsidRDefault="000D32D9" w:rsidP="007F7038">
            <w:pPr>
              <w:pStyle w:val="TAL"/>
            </w:pPr>
            <w:r>
              <w:rPr>
                <w:lang w:eastAsia="fr-FR"/>
              </w:rPr>
              <w:t>string</w:t>
            </w:r>
          </w:p>
        </w:tc>
        <w:tc>
          <w:tcPr>
            <w:tcW w:w="217" w:type="pct"/>
            <w:vAlign w:val="center"/>
            <w:hideMark/>
          </w:tcPr>
          <w:p w14:paraId="04946C78" w14:textId="77777777" w:rsidR="000D32D9" w:rsidRDefault="000D32D9" w:rsidP="007F7038">
            <w:pPr>
              <w:pStyle w:val="TAC"/>
            </w:pPr>
            <w:r>
              <w:rPr>
                <w:lang w:eastAsia="fr-FR"/>
              </w:rPr>
              <w:t>O</w:t>
            </w:r>
          </w:p>
        </w:tc>
        <w:tc>
          <w:tcPr>
            <w:tcW w:w="581" w:type="pct"/>
            <w:vAlign w:val="center"/>
            <w:hideMark/>
          </w:tcPr>
          <w:p w14:paraId="4D11F87B" w14:textId="77777777" w:rsidR="000D32D9" w:rsidRDefault="000D32D9" w:rsidP="007F7038">
            <w:pPr>
              <w:pStyle w:val="TAC"/>
            </w:pPr>
            <w:r>
              <w:rPr>
                <w:lang w:eastAsia="fr-FR"/>
              </w:rPr>
              <w:t>0..1</w:t>
            </w:r>
          </w:p>
        </w:tc>
        <w:tc>
          <w:tcPr>
            <w:tcW w:w="2645" w:type="pct"/>
            <w:vAlign w:val="center"/>
            <w:hideMark/>
          </w:tcPr>
          <w:p w14:paraId="45766C10" w14:textId="77777777" w:rsidR="000D32D9" w:rsidRDefault="000D32D9"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3D5EF73F" w14:textId="77777777" w:rsidR="000D32D9" w:rsidRDefault="000D32D9" w:rsidP="000D32D9"/>
    <w:p w14:paraId="7F400D84" w14:textId="77777777" w:rsidR="000D32D9" w:rsidRDefault="000D32D9">
      <w:pPr>
        <w:pStyle w:val="H6"/>
        <w:pPrChange w:id="1183" w:author="Rapporteur" w:date="2025-10-22T17:13:00Z">
          <w:pPr>
            <w:pStyle w:val="6"/>
          </w:pPr>
        </w:pPrChange>
      </w:pPr>
      <w:bookmarkStart w:id="1184" w:name="_Toc120608994"/>
      <w:bookmarkStart w:id="1185" w:name="_Toc120657461"/>
      <w:bookmarkStart w:id="1186" w:name="_Toc133407743"/>
      <w:bookmarkStart w:id="1187" w:name="_Toc164876300"/>
      <w:bookmarkStart w:id="1188" w:name="_Toc192875878"/>
      <w:bookmarkStart w:id="1189" w:name="_Toc207824858"/>
      <w:r>
        <w:t>6.3.3.3.3.3</w:t>
      </w:r>
      <w:r>
        <w:tab/>
        <w:t>PATCH</w:t>
      </w:r>
      <w:bookmarkEnd w:id="1181"/>
      <w:bookmarkEnd w:id="1184"/>
      <w:bookmarkEnd w:id="1185"/>
      <w:bookmarkEnd w:id="1186"/>
      <w:bookmarkEnd w:id="1187"/>
      <w:bookmarkEnd w:id="1188"/>
      <w:bookmarkEnd w:id="1189"/>
    </w:p>
    <w:p w14:paraId="575374CB" w14:textId="77777777" w:rsidR="000D32D9" w:rsidRDefault="000D32D9" w:rsidP="000D32D9">
      <w:r>
        <w:rPr>
          <w:noProof/>
          <w:lang w:eastAsia="zh-CN"/>
        </w:rPr>
        <w:t xml:space="preserve">The PATCH method allows an NF service consumer to request the modification of an existing "Individual </w:t>
      </w:r>
      <w:r>
        <w:t>Training Subscription</w:t>
      </w:r>
      <w:r>
        <w:rPr>
          <w:noProof/>
          <w:lang w:eastAsia="zh-CN"/>
        </w:rPr>
        <w:t xml:space="preserve">" resource managed by the </w:t>
      </w:r>
      <w:r>
        <w:t>AF.</w:t>
      </w:r>
    </w:p>
    <w:p w14:paraId="37B462B1" w14:textId="77777777" w:rsidR="000D32D9" w:rsidRDefault="000D32D9" w:rsidP="000D32D9">
      <w:r>
        <w:t>This method shall support the URI query parameters specified in table 6.3.3.3.3.3-1.</w:t>
      </w:r>
    </w:p>
    <w:p w14:paraId="1E3AFD10" w14:textId="77777777" w:rsidR="000D32D9" w:rsidRDefault="000D32D9" w:rsidP="000D32D9">
      <w:pPr>
        <w:pStyle w:val="TH"/>
        <w:rPr>
          <w:rFonts w:cs="Arial"/>
        </w:rPr>
      </w:pPr>
      <w:r>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14:paraId="4D5B265C" w14:textId="77777777" w:rsidTr="007F7038">
        <w:trPr>
          <w:jc w:val="center"/>
        </w:trPr>
        <w:tc>
          <w:tcPr>
            <w:tcW w:w="825" w:type="pct"/>
            <w:shd w:val="clear" w:color="auto" w:fill="C0C0C0"/>
            <w:hideMark/>
          </w:tcPr>
          <w:p w14:paraId="580B23B5" w14:textId="77777777" w:rsidR="000D32D9" w:rsidRDefault="000D32D9" w:rsidP="007F7038">
            <w:pPr>
              <w:pStyle w:val="TAH"/>
            </w:pPr>
            <w:r>
              <w:t>Name</w:t>
            </w:r>
          </w:p>
        </w:tc>
        <w:tc>
          <w:tcPr>
            <w:tcW w:w="731" w:type="pct"/>
            <w:shd w:val="clear" w:color="auto" w:fill="C0C0C0"/>
            <w:hideMark/>
          </w:tcPr>
          <w:p w14:paraId="3E65A8E0" w14:textId="77777777" w:rsidR="000D32D9" w:rsidRDefault="000D32D9" w:rsidP="007F7038">
            <w:pPr>
              <w:pStyle w:val="TAH"/>
            </w:pPr>
            <w:r>
              <w:t>Data type</w:t>
            </w:r>
          </w:p>
        </w:tc>
        <w:tc>
          <w:tcPr>
            <w:tcW w:w="215" w:type="pct"/>
            <w:shd w:val="clear" w:color="auto" w:fill="C0C0C0"/>
            <w:hideMark/>
          </w:tcPr>
          <w:p w14:paraId="5D0C7636" w14:textId="77777777" w:rsidR="000D32D9" w:rsidRDefault="000D32D9" w:rsidP="007F7038">
            <w:pPr>
              <w:pStyle w:val="TAH"/>
            </w:pPr>
            <w:r>
              <w:t>P</w:t>
            </w:r>
          </w:p>
        </w:tc>
        <w:tc>
          <w:tcPr>
            <w:tcW w:w="580" w:type="pct"/>
            <w:shd w:val="clear" w:color="auto" w:fill="C0C0C0"/>
            <w:hideMark/>
          </w:tcPr>
          <w:p w14:paraId="421FD17B" w14:textId="77777777" w:rsidR="000D32D9" w:rsidRDefault="000D32D9" w:rsidP="007F7038">
            <w:pPr>
              <w:pStyle w:val="TAH"/>
            </w:pPr>
            <w:r>
              <w:t>Cardinality</w:t>
            </w:r>
          </w:p>
        </w:tc>
        <w:tc>
          <w:tcPr>
            <w:tcW w:w="1852" w:type="pct"/>
            <w:shd w:val="clear" w:color="auto" w:fill="C0C0C0"/>
            <w:vAlign w:val="center"/>
            <w:hideMark/>
          </w:tcPr>
          <w:p w14:paraId="59B429AF" w14:textId="77777777" w:rsidR="000D32D9" w:rsidRDefault="000D32D9" w:rsidP="007F7038">
            <w:pPr>
              <w:pStyle w:val="TAH"/>
            </w:pPr>
            <w:r>
              <w:t>Description</w:t>
            </w:r>
          </w:p>
        </w:tc>
        <w:tc>
          <w:tcPr>
            <w:tcW w:w="796" w:type="pct"/>
            <w:shd w:val="clear" w:color="auto" w:fill="C0C0C0"/>
            <w:hideMark/>
          </w:tcPr>
          <w:p w14:paraId="6FAFFBC8" w14:textId="77777777" w:rsidR="000D32D9" w:rsidRDefault="000D32D9" w:rsidP="007F7038">
            <w:pPr>
              <w:pStyle w:val="TAH"/>
            </w:pPr>
            <w:r>
              <w:t>Applicability</w:t>
            </w:r>
          </w:p>
        </w:tc>
      </w:tr>
      <w:tr w:rsidR="000D32D9" w14:paraId="1B957405" w14:textId="77777777" w:rsidTr="007F7038">
        <w:trPr>
          <w:jc w:val="center"/>
        </w:trPr>
        <w:tc>
          <w:tcPr>
            <w:tcW w:w="825" w:type="pct"/>
            <w:hideMark/>
          </w:tcPr>
          <w:p w14:paraId="3CDB7741" w14:textId="77777777" w:rsidR="000D32D9" w:rsidRDefault="000D32D9" w:rsidP="007F7038">
            <w:pPr>
              <w:pStyle w:val="TAL"/>
            </w:pPr>
            <w:r>
              <w:t>n/a</w:t>
            </w:r>
          </w:p>
        </w:tc>
        <w:tc>
          <w:tcPr>
            <w:tcW w:w="731" w:type="pct"/>
          </w:tcPr>
          <w:p w14:paraId="4A7ADEAA" w14:textId="77777777" w:rsidR="000D32D9" w:rsidRDefault="000D32D9" w:rsidP="007F7038">
            <w:pPr>
              <w:pStyle w:val="TAL"/>
            </w:pPr>
          </w:p>
        </w:tc>
        <w:tc>
          <w:tcPr>
            <w:tcW w:w="215" w:type="pct"/>
          </w:tcPr>
          <w:p w14:paraId="66BD08BB" w14:textId="77777777" w:rsidR="000D32D9" w:rsidRDefault="000D32D9" w:rsidP="007F7038">
            <w:pPr>
              <w:pStyle w:val="TAC"/>
            </w:pPr>
          </w:p>
        </w:tc>
        <w:tc>
          <w:tcPr>
            <w:tcW w:w="580" w:type="pct"/>
          </w:tcPr>
          <w:p w14:paraId="7D04DA20" w14:textId="77777777" w:rsidR="000D32D9" w:rsidRDefault="000D32D9" w:rsidP="007F7038">
            <w:pPr>
              <w:pStyle w:val="TAL"/>
            </w:pPr>
          </w:p>
        </w:tc>
        <w:tc>
          <w:tcPr>
            <w:tcW w:w="1852" w:type="pct"/>
            <w:vAlign w:val="center"/>
          </w:tcPr>
          <w:p w14:paraId="3E3108EB" w14:textId="77777777" w:rsidR="000D32D9" w:rsidRDefault="000D32D9" w:rsidP="007F7038">
            <w:pPr>
              <w:pStyle w:val="TAL"/>
            </w:pPr>
          </w:p>
        </w:tc>
        <w:tc>
          <w:tcPr>
            <w:tcW w:w="796" w:type="pct"/>
          </w:tcPr>
          <w:p w14:paraId="7A2FEC9E" w14:textId="77777777" w:rsidR="000D32D9" w:rsidRDefault="000D32D9" w:rsidP="007F7038">
            <w:pPr>
              <w:pStyle w:val="TAL"/>
            </w:pPr>
          </w:p>
        </w:tc>
      </w:tr>
    </w:tbl>
    <w:p w14:paraId="4F9098CA" w14:textId="77777777" w:rsidR="000D32D9" w:rsidRDefault="000D32D9" w:rsidP="000D32D9"/>
    <w:p w14:paraId="79426754" w14:textId="77777777" w:rsidR="000D32D9" w:rsidRDefault="000D32D9" w:rsidP="000D32D9">
      <w:r>
        <w:t>This method shall support the request data structures specified in table 6.3.3.3.3.3-2 and the response data structures and response codes specified in table 6.3.3.3.3.3-3.</w:t>
      </w:r>
    </w:p>
    <w:p w14:paraId="0382FB94" w14:textId="77777777" w:rsidR="000D32D9" w:rsidRDefault="000D32D9" w:rsidP="000D32D9">
      <w:pPr>
        <w:pStyle w:val="TH"/>
      </w:pPr>
      <w:r>
        <w:lastRenderedPageBreak/>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14:paraId="0BD71565" w14:textId="77777777" w:rsidTr="007F7038">
        <w:trPr>
          <w:jc w:val="center"/>
        </w:trPr>
        <w:tc>
          <w:tcPr>
            <w:tcW w:w="2119" w:type="dxa"/>
            <w:shd w:val="clear" w:color="auto" w:fill="C0C0C0"/>
            <w:vAlign w:val="center"/>
            <w:hideMark/>
          </w:tcPr>
          <w:p w14:paraId="52FA0C32" w14:textId="77777777" w:rsidR="000D32D9" w:rsidRDefault="000D32D9" w:rsidP="007F7038">
            <w:pPr>
              <w:pStyle w:val="TAH"/>
            </w:pPr>
            <w:r>
              <w:t>Data type</w:t>
            </w:r>
          </w:p>
        </w:tc>
        <w:tc>
          <w:tcPr>
            <w:tcW w:w="425" w:type="dxa"/>
            <w:shd w:val="clear" w:color="auto" w:fill="C0C0C0"/>
            <w:vAlign w:val="center"/>
            <w:hideMark/>
          </w:tcPr>
          <w:p w14:paraId="5DB2B32D" w14:textId="77777777" w:rsidR="000D32D9" w:rsidRDefault="000D32D9" w:rsidP="007F7038">
            <w:pPr>
              <w:pStyle w:val="TAH"/>
            </w:pPr>
            <w:r>
              <w:t>P</w:t>
            </w:r>
          </w:p>
        </w:tc>
        <w:tc>
          <w:tcPr>
            <w:tcW w:w="991" w:type="dxa"/>
            <w:shd w:val="clear" w:color="auto" w:fill="C0C0C0"/>
            <w:vAlign w:val="center"/>
            <w:hideMark/>
          </w:tcPr>
          <w:p w14:paraId="2B90BD76" w14:textId="77777777" w:rsidR="000D32D9" w:rsidRDefault="000D32D9" w:rsidP="007F7038">
            <w:pPr>
              <w:pStyle w:val="TAH"/>
            </w:pPr>
            <w:r>
              <w:t>Cardinality</w:t>
            </w:r>
          </w:p>
        </w:tc>
        <w:tc>
          <w:tcPr>
            <w:tcW w:w="5992" w:type="dxa"/>
            <w:shd w:val="clear" w:color="auto" w:fill="C0C0C0"/>
            <w:vAlign w:val="center"/>
            <w:hideMark/>
          </w:tcPr>
          <w:p w14:paraId="6AC111DC" w14:textId="77777777" w:rsidR="000D32D9" w:rsidRDefault="000D32D9" w:rsidP="007F7038">
            <w:pPr>
              <w:pStyle w:val="TAH"/>
            </w:pPr>
            <w:r>
              <w:t>Description</w:t>
            </w:r>
          </w:p>
        </w:tc>
      </w:tr>
      <w:tr w:rsidR="000D32D9" w14:paraId="4AA9F147" w14:textId="77777777" w:rsidTr="007F7038">
        <w:trPr>
          <w:jc w:val="center"/>
        </w:trPr>
        <w:tc>
          <w:tcPr>
            <w:tcW w:w="2119" w:type="dxa"/>
            <w:vAlign w:val="center"/>
            <w:hideMark/>
          </w:tcPr>
          <w:p w14:paraId="555C6974" w14:textId="77777777" w:rsidR="000D32D9" w:rsidRDefault="000D32D9" w:rsidP="007F7038">
            <w:pPr>
              <w:pStyle w:val="TAL"/>
            </w:pPr>
            <w:r>
              <w:t>Train</w:t>
            </w:r>
            <w:r>
              <w:rPr>
                <w:rFonts w:hint="eastAsia"/>
                <w:lang w:eastAsia="zh-CN"/>
              </w:rPr>
              <w:t>Events</w:t>
            </w:r>
            <w:r>
              <w:t>SubscPatch</w:t>
            </w:r>
          </w:p>
        </w:tc>
        <w:tc>
          <w:tcPr>
            <w:tcW w:w="425" w:type="dxa"/>
            <w:vAlign w:val="center"/>
          </w:tcPr>
          <w:p w14:paraId="554675F5" w14:textId="77777777" w:rsidR="000D32D9" w:rsidRDefault="000D32D9" w:rsidP="007F7038">
            <w:pPr>
              <w:pStyle w:val="TAC"/>
            </w:pPr>
            <w:r w:rsidRPr="0016361A">
              <w:t>M</w:t>
            </w:r>
          </w:p>
        </w:tc>
        <w:tc>
          <w:tcPr>
            <w:tcW w:w="991" w:type="dxa"/>
            <w:vAlign w:val="center"/>
          </w:tcPr>
          <w:p w14:paraId="0B282AA6" w14:textId="77777777" w:rsidR="000D32D9" w:rsidRDefault="000D32D9" w:rsidP="007F7038">
            <w:pPr>
              <w:pStyle w:val="TAL"/>
              <w:jc w:val="center"/>
            </w:pPr>
            <w:r w:rsidRPr="0016361A">
              <w:t>1</w:t>
            </w:r>
          </w:p>
        </w:tc>
        <w:tc>
          <w:tcPr>
            <w:tcW w:w="5992" w:type="dxa"/>
            <w:vAlign w:val="center"/>
          </w:tcPr>
          <w:p w14:paraId="1EF8D256" w14:textId="77777777" w:rsidR="000D32D9" w:rsidRDefault="000D32D9" w:rsidP="007F7038">
            <w:pPr>
              <w:pStyle w:val="TAL"/>
            </w:pPr>
            <w:r>
              <w:t>Contains the parameters to request the modification of the "Individual Training Subscription" resource.</w:t>
            </w:r>
          </w:p>
        </w:tc>
      </w:tr>
    </w:tbl>
    <w:p w14:paraId="749A07EF" w14:textId="77777777" w:rsidR="000D32D9" w:rsidRDefault="000D32D9" w:rsidP="000D32D9"/>
    <w:p w14:paraId="542F3F2E" w14:textId="77777777" w:rsidR="000D32D9" w:rsidRDefault="000D32D9" w:rsidP="000D32D9">
      <w:pPr>
        <w:pStyle w:val="TH"/>
      </w:pPr>
      <w:r>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14:paraId="154F53E6" w14:textId="77777777" w:rsidTr="007F7038">
        <w:trPr>
          <w:jc w:val="center"/>
        </w:trPr>
        <w:tc>
          <w:tcPr>
            <w:tcW w:w="922" w:type="pct"/>
            <w:shd w:val="clear" w:color="auto" w:fill="C0C0C0"/>
            <w:vAlign w:val="center"/>
            <w:hideMark/>
          </w:tcPr>
          <w:p w14:paraId="33979C28" w14:textId="77777777" w:rsidR="000D32D9" w:rsidRDefault="000D32D9" w:rsidP="007F7038">
            <w:pPr>
              <w:pStyle w:val="TAH"/>
            </w:pPr>
            <w:r>
              <w:t>Data type</w:t>
            </w:r>
          </w:p>
        </w:tc>
        <w:tc>
          <w:tcPr>
            <w:tcW w:w="210" w:type="pct"/>
            <w:shd w:val="clear" w:color="auto" w:fill="C0C0C0"/>
            <w:vAlign w:val="center"/>
            <w:hideMark/>
          </w:tcPr>
          <w:p w14:paraId="5A4E7934" w14:textId="77777777" w:rsidR="000D32D9" w:rsidRDefault="000D32D9" w:rsidP="007F7038">
            <w:pPr>
              <w:pStyle w:val="TAH"/>
            </w:pPr>
            <w:r>
              <w:t>P</w:t>
            </w:r>
          </w:p>
        </w:tc>
        <w:tc>
          <w:tcPr>
            <w:tcW w:w="587" w:type="pct"/>
            <w:shd w:val="clear" w:color="auto" w:fill="C0C0C0"/>
            <w:vAlign w:val="center"/>
            <w:hideMark/>
          </w:tcPr>
          <w:p w14:paraId="0F8CB575" w14:textId="77777777" w:rsidR="000D32D9" w:rsidRDefault="000D32D9" w:rsidP="007F7038">
            <w:pPr>
              <w:pStyle w:val="TAH"/>
            </w:pPr>
            <w:r>
              <w:t>Cardinality</w:t>
            </w:r>
          </w:p>
        </w:tc>
        <w:tc>
          <w:tcPr>
            <w:tcW w:w="807" w:type="pct"/>
            <w:shd w:val="clear" w:color="auto" w:fill="C0C0C0"/>
            <w:vAlign w:val="center"/>
            <w:hideMark/>
          </w:tcPr>
          <w:p w14:paraId="2419FCC2" w14:textId="77777777" w:rsidR="000D32D9" w:rsidRDefault="000D32D9" w:rsidP="007F7038">
            <w:pPr>
              <w:pStyle w:val="TAH"/>
            </w:pPr>
            <w:r>
              <w:t>Response</w:t>
            </w:r>
          </w:p>
          <w:p w14:paraId="14025B3F" w14:textId="77777777" w:rsidR="000D32D9" w:rsidRDefault="000D32D9" w:rsidP="007F7038">
            <w:pPr>
              <w:pStyle w:val="TAH"/>
            </w:pPr>
            <w:r>
              <w:t>codes</w:t>
            </w:r>
          </w:p>
        </w:tc>
        <w:tc>
          <w:tcPr>
            <w:tcW w:w="2475" w:type="pct"/>
            <w:shd w:val="clear" w:color="auto" w:fill="C0C0C0"/>
            <w:vAlign w:val="center"/>
            <w:hideMark/>
          </w:tcPr>
          <w:p w14:paraId="39733F47" w14:textId="77777777" w:rsidR="000D32D9" w:rsidRDefault="000D32D9" w:rsidP="007F7038">
            <w:pPr>
              <w:pStyle w:val="TAH"/>
            </w:pPr>
            <w:r>
              <w:t>Description</w:t>
            </w:r>
          </w:p>
        </w:tc>
      </w:tr>
      <w:tr w:rsidR="000D32D9" w14:paraId="4F797DCF" w14:textId="77777777" w:rsidTr="007F7038">
        <w:trPr>
          <w:jc w:val="center"/>
        </w:trPr>
        <w:tc>
          <w:tcPr>
            <w:tcW w:w="922" w:type="pct"/>
            <w:vAlign w:val="center"/>
            <w:hideMark/>
          </w:tcPr>
          <w:p w14:paraId="1F524E83" w14:textId="77777777" w:rsidR="000D32D9" w:rsidRDefault="000D32D9" w:rsidP="007F7038">
            <w:pPr>
              <w:pStyle w:val="TAL"/>
            </w:pPr>
            <w:r>
              <w:t>TrainEventsSubsc</w:t>
            </w:r>
          </w:p>
        </w:tc>
        <w:tc>
          <w:tcPr>
            <w:tcW w:w="210" w:type="pct"/>
            <w:vAlign w:val="center"/>
            <w:hideMark/>
          </w:tcPr>
          <w:p w14:paraId="339AB4A8" w14:textId="77777777" w:rsidR="000D32D9" w:rsidRDefault="000D32D9" w:rsidP="007F7038">
            <w:pPr>
              <w:pStyle w:val="TAC"/>
            </w:pPr>
            <w:r>
              <w:t>M</w:t>
            </w:r>
          </w:p>
        </w:tc>
        <w:tc>
          <w:tcPr>
            <w:tcW w:w="587" w:type="pct"/>
            <w:vAlign w:val="center"/>
            <w:hideMark/>
          </w:tcPr>
          <w:p w14:paraId="51116C4B" w14:textId="77777777" w:rsidR="000D32D9" w:rsidRDefault="000D32D9" w:rsidP="007F7038">
            <w:pPr>
              <w:pStyle w:val="TAC"/>
            </w:pPr>
            <w:r>
              <w:t>1</w:t>
            </w:r>
          </w:p>
        </w:tc>
        <w:tc>
          <w:tcPr>
            <w:tcW w:w="807" w:type="pct"/>
            <w:vAlign w:val="center"/>
            <w:hideMark/>
          </w:tcPr>
          <w:p w14:paraId="24745C3A" w14:textId="77777777" w:rsidR="000D32D9" w:rsidRDefault="000D32D9" w:rsidP="007F7038">
            <w:pPr>
              <w:pStyle w:val="TAL"/>
            </w:pPr>
            <w:r>
              <w:t>200 OK</w:t>
            </w:r>
          </w:p>
        </w:tc>
        <w:tc>
          <w:tcPr>
            <w:tcW w:w="2475" w:type="pct"/>
            <w:vAlign w:val="center"/>
            <w:hideMark/>
          </w:tcPr>
          <w:p w14:paraId="1F02F4E3" w14:textId="77777777" w:rsidR="000D32D9" w:rsidRDefault="000D32D9" w:rsidP="007F7038">
            <w:pPr>
              <w:pStyle w:val="TAL"/>
            </w:pPr>
            <w:r>
              <w:t>Successful case. The "Individual Training Subscription" resource is successfully modified and a representation of the updated resource is returned in the response body.</w:t>
            </w:r>
          </w:p>
        </w:tc>
      </w:tr>
      <w:tr w:rsidR="000D32D9" w14:paraId="68AA1507" w14:textId="77777777" w:rsidTr="007F7038">
        <w:trPr>
          <w:jc w:val="center"/>
        </w:trPr>
        <w:tc>
          <w:tcPr>
            <w:tcW w:w="922" w:type="pct"/>
            <w:vAlign w:val="center"/>
          </w:tcPr>
          <w:p w14:paraId="02DC43C5" w14:textId="77777777" w:rsidR="000D32D9" w:rsidRDefault="000D32D9" w:rsidP="007F7038">
            <w:pPr>
              <w:pStyle w:val="TAL"/>
            </w:pPr>
            <w:r>
              <w:t>n/a</w:t>
            </w:r>
          </w:p>
        </w:tc>
        <w:tc>
          <w:tcPr>
            <w:tcW w:w="210" w:type="pct"/>
            <w:vAlign w:val="center"/>
          </w:tcPr>
          <w:p w14:paraId="5720A0AD" w14:textId="77777777" w:rsidR="000D32D9" w:rsidRDefault="000D32D9" w:rsidP="007F7038">
            <w:pPr>
              <w:pStyle w:val="TAC"/>
            </w:pPr>
          </w:p>
        </w:tc>
        <w:tc>
          <w:tcPr>
            <w:tcW w:w="587" w:type="pct"/>
            <w:vAlign w:val="center"/>
          </w:tcPr>
          <w:p w14:paraId="19C0EAF6" w14:textId="77777777" w:rsidR="000D32D9" w:rsidRDefault="000D32D9" w:rsidP="007F7038">
            <w:pPr>
              <w:pStyle w:val="TAC"/>
            </w:pPr>
          </w:p>
        </w:tc>
        <w:tc>
          <w:tcPr>
            <w:tcW w:w="807" w:type="pct"/>
            <w:vAlign w:val="center"/>
          </w:tcPr>
          <w:p w14:paraId="1902AF3E" w14:textId="77777777" w:rsidR="000D32D9" w:rsidRDefault="000D32D9" w:rsidP="007F7038">
            <w:pPr>
              <w:pStyle w:val="TAL"/>
            </w:pPr>
            <w:r>
              <w:t>204 No Content</w:t>
            </w:r>
          </w:p>
        </w:tc>
        <w:tc>
          <w:tcPr>
            <w:tcW w:w="2475" w:type="pct"/>
            <w:vAlign w:val="center"/>
          </w:tcPr>
          <w:p w14:paraId="1709A921" w14:textId="77777777" w:rsidR="000D32D9" w:rsidRDefault="000D32D9" w:rsidP="007F7038">
            <w:pPr>
              <w:pStyle w:val="TAL"/>
            </w:pPr>
            <w:r>
              <w:t>Successful case. The "Individual Training Subscription" resource is successfully modified and no content is returned in the response body.</w:t>
            </w:r>
          </w:p>
        </w:tc>
      </w:tr>
      <w:tr w:rsidR="000D32D9" w14:paraId="37FA2A21" w14:textId="77777777" w:rsidTr="007F7038">
        <w:trPr>
          <w:jc w:val="center"/>
        </w:trPr>
        <w:tc>
          <w:tcPr>
            <w:tcW w:w="922" w:type="pct"/>
            <w:vAlign w:val="center"/>
            <w:hideMark/>
          </w:tcPr>
          <w:p w14:paraId="5FF596AA" w14:textId="77777777" w:rsidR="000D32D9" w:rsidRDefault="000D32D9" w:rsidP="007F7038">
            <w:pPr>
              <w:pStyle w:val="TAL"/>
            </w:pPr>
            <w:r>
              <w:t>RedirectResponse</w:t>
            </w:r>
          </w:p>
        </w:tc>
        <w:tc>
          <w:tcPr>
            <w:tcW w:w="210" w:type="pct"/>
            <w:vAlign w:val="center"/>
            <w:hideMark/>
          </w:tcPr>
          <w:p w14:paraId="6BA1F1E3" w14:textId="77777777" w:rsidR="000D32D9" w:rsidRDefault="000D32D9" w:rsidP="007F7038">
            <w:pPr>
              <w:pStyle w:val="TAC"/>
            </w:pPr>
            <w:r>
              <w:t>O</w:t>
            </w:r>
          </w:p>
        </w:tc>
        <w:tc>
          <w:tcPr>
            <w:tcW w:w="587" w:type="pct"/>
            <w:vAlign w:val="center"/>
            <w:hideMark/>
          </w:tcPr>
          <w:p w14:paraId="3EC99484" w14:textId="77777777" w:rsidR="000D32D9" w:rsidRDefault="000D32D9" w:rsidP="007F7038">
            <w:pPr>
              <w:pStyle w:val="TAC"/>
            </w:pPr>
            <w:r>
              <w:t>0..1</w:t>
            </w:r>
          </w:p>
        </w:tc>
        <w:tc>
          <w:tcPr>
            <w:tcW w:w="807" w:type="pct"/>
            <w:vAlign w:val="center"/>
            <w:hideMark/>
          </w:tcPr>
          <w:p w14:paraId="565359F4" w14:textId="77777777" w:rsidR="000D32D9" w:rsidRDefault="000D32D9" w:rsidP="007F7038">
            <w:pPr>
              <w:pStyle w:val="TAL"/>
            </w:pPr>
            <w:r>
              <w:t>307 Temporary Redirect</w:t>
            </w:r>
          </w:p>
        </w:tc>
        <w:tc>
          <w:tcPr>
            <w:tcW w:w="2475" w:type="pct"/>
            <w:vAlign w:val="center"/>
            <w:hideMark/>
          </w:tcPr>
          <w:p w14:paraId="56AEC2DA" w14:textId="77777777" w:rsidR="000D32D9" w:rsidRDefault="000D32D9" w:rsidP="007F7038">
            <w:pPr>
              <w:pStyle w:val="TAL"/>
            </w:pPr>
            <w:r>
              <w:t>Temporary redirection.</w:t>
            </w:r>
          </w:p>
          <w:p w14:paraId="0975FD8A" w14:textId="77777777" w:rsidR="000D32D9" w:rsidRDefault="000D32D9" w:rsidP="007F7038">
            <w:pPr>
              <w:pStyle w:val="TAL"/>
            </w:pPr>
          </w:p>
          <w:p w14:paraId="0E8C5088" w14:textId="77777777" w:rsidR="000D32D9" w:rsidRDefault="000D32D9" w:rsidP="007F7038">
            <w:pPr>
              <w:pStyle w:val="TAL"/>
            </w:pPr>
            <w:r>
              <w:t>(NOTE 2)</w:t>
            </w:r>
          </w:p>
        </w:tc>
      </w:tr>
      <w:tr w:rsidR="000D32D9" w14:paraId="0B737C69" w14:textId="77777777" w:rsidTr="007F7038">
        <w:trPr>
          <w:jc w:val="center"/>
        </w:trPr>
        <w:tc>
          <w:tcPr>
            <w:tcW w:w="922" w:type="pct"/>
            <w:vAlign w:val="center"/>
            <w:hideMark/>
          </w:tcPr>
          <w:p w14:paraId="132EFAB9" w14:textId="77777777" w:rsidR="000D32D9" w:rsidRDefault="000D32D9" w:rsidP="007F7038">
            <w:pPr>
              <w:pStyle w:val="TAL"/>
            </w:pPr>
            <w:r>
              <w:t>RedirectResponse</w:t>
            </w:r>
          </w:p>
        </w:tc>
        <w:tc>
          <w:tcPr>
            <w:tcW w:w="210" w:type="pct"/>
            <w:vAlign w:val="center"/>
            <w:hideMark/>
          </w:tcPr>
          <w:p w14:paraId="0C5550AB" w14:textId="77777777" w:rsidR="000D32D9" w:rsidRDefault="000D32D9" w:rsidP="007F7038">
            <w:pPr>
              <w:pStyle w:val="TAC"/>
            </w:pPr>
            <w:r>
              <w:t>O</w:t>
            </w:r>
          </w:p>
        </w:tc>
        <w:tc>
          <w:tcPr>
            <w:tcW w:w="587" w:type="pct"/>
            <w:vAlign w:val="center"/>
            <w:hideMark/>
          </w:tcPr>
          <w:p w14:paraId="40047235" w14:textId="77777777" w:rsidR="000D32D9" w:rsidRDefault="000D32D9" w:rsidP="007F7038">
            <w:pPr>
              <w:pStyle w:val="TAC"/>
            </w:pPr>
            <w:r>
              <w:t>0..1</w:t>
            </w:r>
          </w:p>
        </w:tc>
        <w:tc>
          <w:tcPr>
            <w:tcW w:w="807" w:type="pct"/>
            <w:vAlign w:val="center"/>
            <w:hideMark/>
          </w:tcPr>
          <w:p w14:paraId="059E3D0A" w14:textId="77777777" w:rsidR="000D32D9" w:rsidRDefault="000D32D9" w:rsidP="007F7038">
            <w:pPr>
              <w:pStyle w:val="TAL"/>
            </w:pPr>
            <w:r>
              <w:t>308 Permanent Redirect</w:t>
            </w:r>
          </w:p>
        </w:tc>
        <w:tc>
          <w:tcPr>
            <w:tcW w:w="2475" w:type="pct"/>
            <w:vAlign w:val="center"/>
            <w:hideMark/>
          </w:tcPr>
          <w:p w14:paraId="22985DAF" w14:textId="77777777" w:rsidR="000D32D9" w:rsidRDefault="000D32D9" w:rsidP="007F7038">
            <w:pPr>
              <w:pStyle w:val="TAL"/>
            </w:pPr>
            <w:r>
              <w:t>Permanent redirection.</w:t>
            </w:r>
          </w:p>
          <w:p w14:paraId="4A4ECD21" w14:textId="77777777" w:rsidR="000D32D9" w:rsidRDefault="000D32D9" w:rsidP="007F7038">
            <w:pPr>
              <w:pStyle w:val="TAL"/>
            </w:pPr>
          </w:p>
          <w:p w14:paraId="4C203A90" w14:textId="77777777" w:rsidR="000D32D9" w:rsidRDefault="000D32D9" w:rsidP="007F7038">
            <w:pPr>
              <w:pStyle w:val="TAL"/>
            </w:pPr>
            <w:r>
              <w:t>(NOTE 2)</w:t>
            </w:r>
          </w:p>
        </w:tc>
      </w:tr>
      <w:tr w:rsidR="000D32D9" w14:paraId="1ACA8A3A" w14:textId="77777777" w:rsidTr="007F7038">
        <w:trPr>
          <w:jc w:val="center"/>
        </w:trPr>
        <w:tc>
          <w:tcPr>
            <w:tcW w:w="5000" w:type="pct"/>
            <w:gridSpan w:val="5"/>
            <w:vAlign w:val="center"/>
            <w:hideMark/>
          </w:tcPr>
          <w:p w14:paraId="6878704E" w14:textId="77777777" w:rsidR="000D32D9" w:rsidRDefault="000D32D9" w:rsidP="007F7038">
            <w:pPr>
              <w:pStyle w:val="TAN"/>
            </w:pPr>
            <w:r>
              <w:t>NOTE 1:</w:t>
            </w:r>
            <w:r>
              <w:rPr>
                <w:noProof/>
              </w:rPr>
              <w:tab/>
              <w:t xml:space="preserve">The mandatory </w:t>
            </w:r>
            <w:r>
              <w:t>HTTP error status codes for the HTTP PATCH method listed in Table 5.2.7.1-1 of 3GPP TS 29.500 [4] shall also apply.</w:t>
            </w:r>
          </w:p>
          <w:p w14:paraId="6F7947F6" w14:textId="77777777" w:rsidR="000D32D9" w:rsidRDefault="000D32D9" w:rsidP="007F703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7258F3C" w14:textId="77777777" w:rsidR="000D32D9" w:rsidRDefault="000D32D9" w:rsidP="000D32D9"/>
    <w:p w14:paraId="26F4EB88" w14:textId="77777777" w:rsidR="000D32D9" w:rsidRDefault="000D32D9" w:rsidP="000D32D9">
      <w:pPr>
        <w:pStyle w:val="TH"/>
      </w:pPr>
      <w:r>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19A3C5F9" w14:textId="77777777" w:rsidTr="007F7038">
        <w:trPr>
          <w:jc w:val="center"/>
        </w:trPr>
        <w:tc>
          <w:tcPr>
            <w:tcW w:w="1037" w:type="pct"/>
            <w:shd w:val="clear" w:color="auto" w:fill="C0C0C0"/>
            <w:vAlign w:val="center"/>
            <w:hideMark/>
          </w:tcPr>
          <w:p w14:paraId="1CFC881D" w14:textId="77777777" w:rsidR="000D32D9" w:rsidRDefault="000D32D9" w:rsidP="007F7038">
            <w:pPr>
              <w:pStyle w:val="TAH"/>
            </w:pPr>
            <w:r>
              <w:t>Name</w:t>
            </w:r>
          </w:p>
        </w:tc>
        <w:tc>
          <w:tcPr>
            <w:tcW w:w="519" w:type="pct"/>
            <w:shd w:val="clear" w:color="auto" w:fill="C0C0C0"/>
            <w:vAlign w:val="center"/>
            <w:hideMark/>
          </w:tcPr>
          <w:p w14:paraId="1EFE93DC" w14:textId="77777777" w:rsidR="000D32D9" w:rsidRDefault="000D32D9" w:rsidP="007F7038">
            <w:pPr>
              <w:pStyle w:val="TAH"/>
            </w:pPr>
            <w:r>
              <w:t>Data type</w:t>
            </w:r>
          </w:p>
        </w:tc>
        <w:tc>
          <w:tcPr>
            <w:tcW w:w="217" w:type="pct"/>
            <w:shd w:val="clear" w:color="auto" w:fill="C0C0C0"/>
            <w:vAlign w:val="center"/>
            <w:hideMark/>
          </w:tcPr>
          <w:p w14:paraId="277B11CD" w14:textId="77777777" w:rsidR="000D32D9" w:rsidRDefault="000D32D9" w:rsidP="007F7038">
            <w:pPr>
              <w:pStyle w:val="TAH"/>
            </w:pPr>
            <w:r>
              <w:t>P</w:t>
            </w:r>
          </w:p>
        </w:tc>
        <w:tc>
          <w:tcPr>
            <w:tcW w:w="581" w:type="pct"/>
            <w:shd w:val="clear" w:color="auto" w:fill="C0C0C0"/>
            <w:vAlign w:val="center"/>
            <w:hideMark/>
          </w:tcPr>
          <w:p w14:paraId="3766A5C3" w14:textId="77777777" w:rsidR="000D32D9" w:rsidRDefault="000D32D9" w:rsidP="007F7038">
            <w:pPr>
              <w:pStyle w:val="TAH"/>
            </w:pPr>
            <w:r>
              <w:t>Cardinality</w:t>
            </w:r>
          </w:p>
        </w:tc>
        <w:tc>
          <w:tcPr>
            <w:tcW w:w="2645" w:type="pct"/>
            <w:shd w:val="clear" w:color="auto" w:fill="C0C0C0"/>
            <w:vAlign w:val="center"/>
            <w:hideMark/>
          </w:tcPr>
          <w:p w14:paraId="77F1FDD5" w14:textId="77777777" w:rsidR="000D32D9" w:rsidRDefault="000D32D9" w:rsidP="007F7038">
            <w:pPr>
              <w:pStyle w:val="TAH"/>
            </w:pPr>
            <w:r>
              <w:t>Description</w:t>
            </w:r>
          </w:p>
        </w:tc>
      </w:tr>
      <w:tr w:rsidR="000D32D9" w14:paraId="341BFAED" w14:textId="77777777" w:rsidTr="007F7038">
        <w:trPr>
          <w:jc w:val="center"/>
        </w:trPr>
        <w:tc>
          <w:tcPr>
            <w:tcW w:w="1037" w:type="pct"/>
            <w:vAlign w:val="center"/>
            <w:hideMark/>
          </w:tcPr>
          <w:p w14:paraId="3AEEA305" w14:textId="77777777" w:rsidR="000D32D9" w:rsidRDefault="000D32D9" w:rsidP="007F7038">
            <w:pPr>
              <w:pStyle w:val="TAL"/>
            </w:pPr>
            <w:r>
              <w:t>Location</w:t>
            </w:r>
          </w:p>
        </w:tc>
        <w:tc>
          <w:tcPr>
            <w:tcW w:w="519" w:type="pct"/>
            <w:vAlign w:val="center"/>
            <w:hideMark/>
          </w:tcPr>
          <w:p w14:paraId="6FF0CE2E" w14:textId="77777777" w:rsidR="000D32D9" w:rsidRDefault="000D32D9" w:rsidP="007F7038">
            <w:pPr>
              <w:pStyle w:val="TAL"/>
            </w:pPr>
            <w:r>
              <w:t>string</w:t>
            </w:r>
          </w:p>
        </w:tc>
        <w:tc>
          <w:tcPr>
            <w:tcW w:w="217" w:type="pct"/>
            <w:vAlign w:val="center"/>
            <w:hideMark/>
          </w:tcPr>
          <w:p w14:paraId="0422B2FA" w14:textId="77777777" w:rsidR="000D32D9" w:rsidRDefault="000D32D9" w:rsidP="007F7038">
            <w:pPr>
              <w:pStyle w:val="TAC"/>
            </w:pPr>
            <w:r>
              <w:t>M</w:t>
            </w:r>
          </w:p>
        </w:tc>
        <w:tc>
          <w:tcPr>
            <w:tcW w:w="581" w:type="pct"/>
            <w:vAlign w:val="center"/>
            <w:hideMark/>
          </w:tcPr>
          <w:p w14:paraId="4238C277" w14:textId="77777777" w:rsidR="000D32D9" w:rsidRDefault="000D32D9" w:rsidP="007F7038">
            <w:pPr>
              <w:pStyle w:val="TAC"/>
            </w:pPr>
            <w:r>
              <w:t>1</w:t>
            </w:r>
          </w:p>
        </w:tc>
        <w:tc>
          <w:tcPr>
            <w:tcW w:w="2645" w:type="pct"/>
            <w:vAlign w:val="center"/>
            <w:hideMark/>
          </w:tcPr>
          <w:p w14:paraId="16891810" w14:textId="77777777" w:rsidR="000D32D9" w:rsidRDefault="000D32D9" w:rsidP="007F7038">
            <w:pPr>
              <w:pStyle w:val="TAL"/>
            </w:pPr>
            <w:r>
              <w:t>Contains an alternative URI of the resource located in an alternative AF (service) instance</w:t>
            </w:r>
            <w:r>
              <w:rPr>
                <w:lang w:eastAsia="fr-FR"/>
              </w:rPr>
              <w:t xml:space="preserve"> towards which the request is redirected</w:t>
            </w:r>
            <w:r>
              <w:t>.</w:t>
            </w:r>
          </w:p>
          <w:p w14:paraId="246CE692" w14:textId="77777777" w:rsidR="000D32D9" w:rsidRDefault="000D32D9" w:rsidP="007F7038">
            <w:pPr>
              <w:pStyle w:val="TAL"/>
            </w:pPr>
          </w:p>
          <w:p w14:paraId="00D630D5" w14:textId="77777777" w:rsidR="000D32D9" w:rsidRDefault="000D32D9" w:rsidP="007F7038">
            <w:pPr>
              <w:pStyle w:val="TAL"/>
            </w:pPr>
            <w:r>
              <w:t xml:space="preserve">For the case where the request is redirected to the same target via a different SCP, refer to </w:t>
            </w:r>
            <w:r w:rsidRPr="00A0180C">
              <w:t>clause 6.10.9.1 of 3GPP TS 29.500 [4]</w:t>
            </w:r>
            <w:r>
              <w:t>.</w:t>
            </w:r>
          </w:p>
        </w:tc>
      </w:tr>
      <w:tr w:rsidR="000D32D9" w14:paraId="2927B0BF" w14:textId="77777777" w:rsidTr="007F7038">
        <w:trPr>
          <w:jc w:val="center"/>
        </w:trPr>
        <w:tc>
          <w:tcPr>
            <w:tcW w:w="1037" w:type="pct"/>
            <w:vAlign w:val="center"/>
            <w:hideMark/>
          </w:tcPr>
          <w:p w14:paraId="30761BA2" w14:textId="77777777" w:rsidR="000D32D9" w:rsidRDefault="000D32D9" w:rsidP="007F7038">
            <w:pPr>
              <w:pStyle w:val="TAL"/>
            </w:pPr>
            <w:r>
              <w:rPr>
                <w:lang w:eastAsia="zh-CN"/>
              </w:rPr>
              <w:t>3gpp-Sbi-Target-Nf-Id</w:t>
            </w:r>
          </w:p>
        </w:tc>
        <w:tc>
          <w:tcPr>
            <w:tcW w:w="519" w:type="pct"/>
            <w:vAlign w:val="center"/>
            <w:hideMark/>
          </w:tcPr>
          <w:p w14:paraId="3E0EEA69" w14:textId="77777777" w:rsidR="000D32D9" w:rsidRDefault="000D32D9" w:rsidP="007F7038">
            <w:pPr>
              <w:pStyle w:val="TAL"/>
            </w:pPr>
            <w:r>
              <w:rPr>
                <w:lang w:eastAsia="fr-FR"/>
              </w:rPr>
              <w:t>string</w:t>
            </w:r>
          </w:p>
        </w:tc>
        <w:tc>
          <w:tcPr>
            <w:tcW w:w="217" w:type="pct"/>
            <w:vAlign w:val="center"/>
            <w:hideMark/>
          </w:tcPr>
          <w:p w14:paraId="5D438417" w14:textId="77777777" w:rsidR="000D32D9" w:rsidRDefault="000D32D9" w:rsidP="007F7038">
            <w:pPr>
              <w:pStyle w:val="TAC"/>
            </w:pPr>
            <w:r>
              <w:rPr>
                <w:lang w:eastAsia="fr-FR"/>
              </w:rPr>
              <w:t>O</w:t>
            </w:r>
          </w:p>
        </w:tc>
        <w:tc>
          <w:tcPr>
            <w:tcW w:w="581" w:type="pct"/>
            <w:vAlign w:val="center"/>
            <w:hideMark/>
          </w:tcPr>
          <w:p w14:paraId="022F4285" w14:textId="77777777" w:rsidR="000D32D9" w:rsidRDefault="000D32D9" w:rsidP="007F7038">
            <w:pPr>
              <w:pStyle w:val="TAC"/>
            </w:pPr>
            <w:r>
              <w:rPr>
                <w:lang w:eastAsia="fr-FR"/>
              </w:rPr>
              <w:t>0..1</w:t>
            </w:r>
          </w:p>
        </w:tc>
        <w:tc>
          <w:tcPr>
            <w:tcW w:w="2645" w:type="pct"/>
            <w:vAlign w:val="center"/>
            <w:hideMark/>
          </w:tcPr>
          <w:p w14:paraId="6A17ABD3" w14:textId="77777777" w:rsidR="000D32D9" w:rsidRDefault="000D32D9"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72B459DD" w14:textId="77777777" w:rsidR="000D32D9" w:rsidRDefault="000D32D9" w:rsidP="000D32D9"/>
    <w:p w14:paraId="0BE86242" w14:textId="77777777" w:rsidR="000D32D9" w:rsidRDefault="000D32D9" w:rsidP="000D32D9">
      <w:pPr>
        <w:pStyle w:val="TH"/>
      </w:pPr>
      <w:r>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030E7ED7" w14:textId="77777777" w:rsidTr="007F7038">
        <w:trPr>
          <w:jc w:val="center"/>
        </w:trPr>
        <w:tc>
          <w:tcPr>
            <w:tcW w:w="1037" w:type="pct"/>
            <w:shd w:val="clear" w:color="auto" w:fill="C0C0C0"/>
            <w:vAlign w:val="center"/>
            <w:hideMark/>
          </w:tcPr>
          <w:p w14:paraId="6D0E31E6" w14:textId="77777777" w:rsidR="000D32D9" w:rsidRDefault="000D32D9" w:rsidP="007F7038">
            <w:pPr>
              <w:pStyle w:val="TAH"/>
            </w:pPr>
            <w:r>
              <w:t>Name</w:t>
            </w:r>
          </w:p>
        </w:tc>
        <w:tc>
          <w:tcPr>
            <w:tcW w:w="519" w:type="pct"/>
            <w:shd w:val="clear" w:color="auto" w:fill="C0C0C0"/>
            <w:vAlign w:val="center"/>
            <w:hideMark/>
          </w:tcPr>
          <w:p w14:paraId="549D4009" w14:textId="77777777" w:rsidR="000D32D9" w:rsidRDefault="000D32D9" w:rsidP="007F7038">
            <w:pPr>
              <w:pStyle w:val="TAH"/>
            </w:pPr>
            <w:r>
              <w:t>Data type</w:t>
            </w:r>
          </w:p>
        </w:tc>
        <w:tc>
          <w:tcPr>
            <w:tcW w:w="217" w:type="pct"/>
            <w:shd w:val="clear" w:color="auto" w:fill="C0C0C0"/>
            <w:vAlign w:val="center"/>
            <w:hideMark/>
          </w:tcPr>
          <w:p w14:paraId="2FAE804C" w14:textId="77777777" w:rsidR="000D32D9" w:rsidRDefault="000D32D9" w:rsidP="007F7038">
            <w:pPr>
              <w:pStyle w:val="TAH"/>
            </w:pPr>
            <w:r>
              <w:t>P</w:t>
            </w:r>
          </w:p>
        </w:tc>
        <w:tc>
          <w:tcPr>
            <w:tcW w:w="581" w:type="pct"/>
            <w:shd w:val="clear" w:color="auto" w:fill="C0C0C0"/>
            <w:vAlign w:val="center"/>
            <w:hideMark/>
          </w:tcPr>
          <w:p w14:paraId="547CB415" w14:textId="77777777" w:rsidR="000D32D9" w:rsidRDefault="000D32D9" w:rsidP="007F7038">
            <w:pPr>
              <w:pStyle w:val="TAH"/>
            </w:pPr>
            <w:r>
              <w:t>Cardinality</w:t>
            </w:r>
          </w:p>
        </w:tc>
        <w:tc>
          <w:tcPr>
            <w:tcW w:w="2645" w:type="pct"/>
            <w:shd w:val="clear" w:color="auto" w:fill="C0C0C0"/>
            <w:vAlign w:val="center"/>
            <w:hideMark/>
          </w:tcPr>
          <w:p w14:paraId="4F15669D" w14:textId="77777777" w:rsidR="000D32D9" w:rsidRDefault="000D32D9" w:rsidP="007F7038">
            <w:pPr>
              <w:pStyle w:val="TAH"/>
            </w:pPr>
            <w:r>
              <w:t>Description</w:t>
            </w:r>
          </w:p>
        </w:tc>
      </w:tr>
      <w:tr w:rsidR="000D32D9" w14:paraId="4B790584" w14:textId="77777777" w:rsidTr="007F7038">
        <w:trPr>
          <w:jc w:val="center"/>
        </w:trPr>
        <w:tc>
          <w:tcPr>
            <w:tcW w:w="1037" w:type="pct"/>
            <w:vAlign w:val="center"/>
            <w:hideMark/>
          </w:tcPr>
          <w:p w14:paraId="5E249D80" w14:textId="77777777" w:rsidR="000D32D9" w:rsidRDefault="000D32D9" w:rsidP="007F7038">
            <w:pPr>
              <w:pStyle w:val="TAL"/>
            </w:pPr>
            <w:r>
              <w:t>Location</w:t>
            </w:r>
          </w:p>
        </w:tc>
        <w:tc>
          <w:tcPr>
            <w:tcW w:w="519" w:type="pct"/>
            <w:vAlign w:val="center"/>
            <w:hideMark/>
          </w:tcPr>
          <w:p w14:paraId="3DBB1576" w14:textId="77777777" w:rsidR="000D32D9" w:rsidRDefault="000D32D9" w:rsidP="007F7038">
            <w:pPr>
              <w:pStyle w:val="TAL"/>
            </w:pPr>
            <w:r>
              <w:t>string</w:t>
            </w:r>
          </w:p>
        </w:tc>
        <w:tc>
          <w:tcPr>
            <w:tcW w:w="217" w:type="pct"/>
            <w:vAlign w:val="center"/>
            <w:hideMark/>
          </w:tcPr>
          <w:p w14:paraId="4D33382B" w14:textId="77777777" w:rsidR="000D32D9" w:rsidRDefault="000D32D9" w:rsidP="007F7038">
            <w:pPr>
              <w:pStyle w:val="TAC"/>
            </w:pPr>
            <w:r>
              <w:t>M</w:t>
            </w:r>
          </w:p>
        </w:tc>
        <w:tc>
          <w:tcPr>
            <w:tcW w:w="581" w:type="pct"/>
            <w:vAlign w:val="center"/>
            <w:hideMark/>
          </w:tcPr>
          <w:p w14:paraId="40FE9D77" w14:textId="77777777" w:rsidR="000D32D9" w:rsidRDefault="000D32D9" w:rsidP="007F7038">
            <w:pPr>
              <w:pStyle w:val="TAC"/>
            </w:pPr>
            <w:r>
              <w:t>1</w:t>
            </w:r>
          </w:p>
        </w:tc>
        <w:tc>
          <w:tcPr>
            <w:tcW w:w="2645" w:type="pct"/>
            <w:vAlign w:val="center"/>
            <w:hideMark/>
          </w:tcPr>
          <w:p w14:paraId="02EBC1E4" w14:textId="77777777" w:rsidR="000D32D9" w:rsidRDefault="000D32D9" w:rsidP="007F7038">
            <w:pPr>
              <w:pStyle w:val="TAL"/>
            </w:pPr>
            <w:r>
              <w:t>Contains an alternative URI of the resource located in an alternative AF (service) instance</w:t>
            </w:r>
            <w:r>
              <w:rPr>
                <w:lang w:eastAsia="fr-FR"/>
              </w:rPr>
              <w:t xml:space="preserve"> towards which the request is redirected</w:t>
            </w:r>
            <w:r>
              <w:t>.</w:t>
            </w:r>
          </w:p>
          <w:p w14:paraId="2979EB45" w14:textId="77777777" w:rsidR="000D32D9" w:rsidRDefault="000D32D9" w:rsidP="007F7038">
            <w:pPr>
              <w:pStyle w:val="TAL"/>
            </w:pPr>
          </w:p>
          <w:p w14:paraId="45438CB0" w14:textId="77777777" w:rsidR="000D32D9" w:rsidRDefault="000D32D9" w:rsidP="007F7038">
            <w:pPr>
              <w:pStyle w:val="TAL"/>
            </w:pPr>
            <w:r>
              <w:t xml:space="preserve">For the case where the request is redirected to the same target via a different SCP, refer to </w:t>
            </w:r>
            <w:r w:rsidRPr="00A0180C">
              <w:t>clause 6.10.9.1 of 3GPP TS 29.500 [4]</w:t>
            </w:r>
            <w:r>
              <w:t>.</w:t>
            </w:r>
          </w:p>
        </w:tc>
      </w:tr>
      <w:tr w:rsidR="000D32D9" w14:paraId="7C23F729" w14:textId="77777777" w:rsidTr="007F7038">
        <w:trPr>
          <w:jc w:val="center"/>
        </w:trPr>
        <w:tc>
          <w:tcPr>
            <w:tcW w:w="1037" w:type="pct"/>
            <w:vAlign w:val="center"/>
            <w:hideMark/>
          </w:tcPr>
          <w:p w14:paraId="7CD58106" w14:textId="77777777" w:rsidR="000D32D9" w:rsidRDefault="000D32D9" w:rsidP="007F7038">
            <w:pPr>
              <w:pStyle w:val="TAL"/>
            </w:pPr>
            <w:r>
              <w:rPr>
                <w:lang w:eastAsia="zh-CN"/>
              </w:rPr>
              <w:t>3gpp-Sbi-Target-Nf-Id</w:t>
            </w:r>
          </w:p>
        </w:tc>
        <w:tc>
          <w:tcPr>
            <w:tcW w:w="519" w:type="pct"/>
            <w:vAlign w:val="center"/>
            <w:hideMark/>
          </w:tcPr>
          <w:p w14:paraId="25C3CED9" w14:textId="77777777" w:rsidR="000D32D9" w:rsidRDefault="000D32D9" w:rsidP="007F7038">
            <w:pPr>
              <w:pStyle w:val="TAL"/>
            </w:pPr>
            <w:r>
              <w:rPr>
                <w:lang w:eastAsia="fr-FR"/>
              </w:rPr>
              <w:t>string</w:t>
            </w:r>
          </w:p>
        </w:tc>
        <w:tc>
          <w:tcPr>
            <w:tcW w:w="217" w:type="pct"/>
            <w:vAlign w:val="center"/>
            <w:hideMark/>
          </w:tcPr>
          <w:p w14:paraId="63E3247C" w14:textId="77777777" w:rsidR="000D32D9" w:rsidRDefault="000D32D9" w:rsidP="007F7038">
            <w:pPr>
              <w:pStyle w:val="TAC"/>
            </w:pPr>
            <w:r>
              <w:rPr>
                <w:lang w:eastAsia="fr-FR"/>
              </w:rPr>
              <w:t>O</w:t>
            </w:r>
          </w:p>
        </w:tc>
        <w:tc>
          <w:tcPr>
            <w:tcW w:w="581" w:type="pct"/>
            <w:vAlign w:val="center"/>
            <w:hideMark/>
          </w:tcPr>
          <w:p w14:paraId="1BFB9818" w14:textId="77777777" w:rsidR="000D32D9" w:rsidRDefault="000D32D9" w:rsidP="007F7038">
            <w:pPr>
              <w:pStyle w:val="TAC"/>
            </w:pPr>
            <w:r>
              <w:rPr>
                <w:lang w:eastAsia="fr-FR"/>
              </w:rPr>
              <w:t>0..1</w:t>
            </w:r>
          </w:p>
        </w:tc>
        <w:tc>
          <w:tcPr>
            <w:tcW w:w="2645" w:type="pct"/>
            <w:vAlign w:val="center"/>
            <w:hideMark/>
          </w:tcPr>
          <w:p w14:paraId="1E068B8A" w14:textId="77777777" w:rsidR="000D32D9" w:rsidRDefault="000D32D9"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0ACDCB6C" w14:textId="77777777" w:rsidR="000D32D9" w:rsidRDefault="000D32D9" w:rsidP="000D32D9"/>
    <w:p w14:paraId="14019487" w14:textId="77777777" w:rsidR="000D32D9" w:rsidRDefault="000D32D9">
      <w:pPr>
        <w:pStyle w:val="H6"/>
        <w:pPrChange w:id="1190" w:author="Rapporteur" w:date="2025-10-22T17:13:00Z">
          <w:pPr>
            <w:pStyle w:val="6"/>
          </w:pPr>
        </w:pPrChange>
      </w:pPr>
      <w:bookmarkStart w:id="1191" w:name="_Toc100763607"/>
      <w:bookmarkStart w:id="1192" w:name="_Toc120608995"/>
      <w:bookmarkStart w:id="1193" w:name="_Toc120657462"/>
      <w:bookmarkStart w:id="1194" w:name="_Toc133407744"/>
      <w:bookmarkStart w:id="1195" w:name="_Toc164876301"/>
      <w:bookmarkStart w:id="1196" w:name="_Toc192875879"/>
      <w:bookmarkStart w:id="1197" w:name="_Toc207824859"/>
      <w:bookmarkEnd w:id="1182"/>
      <w:r>
        <w:t>6.3.3.3.3.4</w:t>
      </w:r>
      <w:r>
        <w:tab/>
        <w:t>DELETE</w:t>
      </w:r>
      <w:bookmarkEnd w:id="1191"/>
      <w:bookmarkEnd w:id="1192"/>
      <w:bookmarkEnd w:id="1193"/>
      <w:bookmarkEnd w:id="1194"/>
      <w:bookmarkEnd w:id="1195"/>
      <w:bookmarkEnd w:id="1196"/>
      <w:bookmarkEnd w:id="1197"/>
    </w:p>
    <w:p w14:paraId="1BABAB8E" w14:textId="77777777" w:rsidR="000D32D9" w:rsidRDefault="000D32D9" w:rsidP="000D32D9">
      <w:r>
        <w:rPr>
          <w:noProof/>
          <w:lang w:eastAsia="zh-CN"/>
        </w:rPr>
        <w:t xml:space="preserve">The DELETE method allows an NF service consumer to request the deletion of an existing "Individual </w:t>
      </w:r>
      <w:r>
        <w:t>Training Subscription</w:t>
      </w:r>
      <w:r>
        <w:rPr>
          <w:noProof/>
          <w:lang w:eastAsia="zh-CN"/>
        </w:rPr>
        <w:t xml:space="preserve">" resource managed by the </w:t>
      </w:r>
      <w:r>
        <w:t>AF.</w:t>
      </w:r>
    </w:p>
    <w:p w14:paraId="23E11605" w14:textId="77777777" w:rsidR="000D32D9" w:rsidRDefault="000D32D9" w:rsidP="000D32D9">
      <w:r>
        <w:t>This method shall support the URI query parameters specified in table 6.3.3.3.3.4-1.</w:t>
      </w:r>
    </w:p>
    <w:p w14:paraId="0D167079" w14:textId="77777777" w:rsidR="000D32D9" w:rsidRDefault="000D32D9" w:rsidP="000D32D9">
      <w:pPr>
        <w:pStyle w:val="TH"/>
        <w:rPr>
          <w:rFonts w:cs="Arial"/>
        </w:rPr>
      </w:pPr>
      <w:r>
        <w:lastRenderedPageBreak/>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14:paraId="4BDD7F9B" w14:textId="77777777" w:rsidTr="007F7038">
        <w:trPr>
          <w:jc w:val="center"/>
        </w:trPr>
        <w:tc>
          <w:tcPr>
            <w:tcW w:w="825" w:type="pct"/>
            <w:shd w:val="clear" w:color="auto" w:fill="C0C0C0"/>
            <w:hideMark/>
          </w:tcPr>
          <w:p w14:paraId="30E57D57" w14:textId="77777777" w:rsidR="000D32D9" w:rsidRDefault="000D32D9" w:rsidP="007F7038">
            <w:pPr>
              <w:pStyle w:val="TAH"/>
            </w:pPr>
            <w:r>
              <w:t>Name</w:t>
            </w:r>
          </w:p>
        </w:tc>
        <w:tc>
          <w:tcPr>
            <w:tcW w:w="731" w:type="pct"/>
            <w:shd w:val="clear" w:color="auto" w:fill="C0C0C0"/>
            <w:hideMark/>
          </w:tcPr>
          <w:p w14:paraId="6F0652F6" w14:textId="77777777" w:rsidR="000D32D9" w:rsidRDefault="000D32D9" w:rsidP="007F7038">
            <w:pPr>
              <w:pStyle w:val="TAH"/>
            </w:pPr>
            <w:r>
              <w:t>Data type</w:t>
            </w:r>
          </w:p>
        </w:tc>
        <w:tc>
          <w:tcPr>
            <w:tcW w:w="215" w:type="pct"/>
            <w:shd w:val="clear" w:color="auto" w:fill="C0C0C0"/>
            <w:hideMark/>
          </w:tcPr>
          <w:p w14:paraId="60A997D5" w14:textId="77777777" w:rsidR="000D32D9" w:rsidRDefault="000D32D9" w:rsidP="007F7038">
            <w:pPr>
              <w:pStyle w:val="TAH"/>
            </w:pPr>
            <w:r>
              <w:t>P</w:t>
            </w:r>
          </w:p>
        </w:tc>
        <w:tc>
          <w:tcPr>
            <w:tcW w:w="580" w:type="pct"/>
            <w:shd w:val="clear" w:color="auto" w:fill="C0C0C0"/>
            <w:hideMark/>
          </w:tcPr>
          <w:p w14:paraId="6532B8F1" w14:textId="77777777" w:rsidR="000D32D9" w:rsidRDefault="000D32D9" w:rsidP="007F7038">
            <w:pPr>
              <w:pStyle w:val="TAH"/>
            </w:pPr>
            <w:r>
              <w:t>Cardinality</w:t>
            </w:r>
          </w:p>
        </w:tc>
        <w:tc>
          <w:tcPr>
            <w:tcW w:w="1852" w:type="pct"/>
            <w:shd w:val="clear" w:color="auto" w:fill="C0C0C0"/>
            <w:vAlign w:val="center"/>
            <w:hideMark/>
          </w:tcPr>
          <w:p w14:paraId="65EDEB56" w14:textId="77777777" w:rsidR="000D32D9" w:rsidRDefault="000D32D9" w:rsidP="007F7038">
            <w:pPr>
              <w:pStyle w:val="TAH"/>
            </w:pPr>
            <w:r>
              <w:t>Description</w:t>
            </w:r>
          </w:p>
        </w:tc>
        <w:tc>
          <w:tcPr>
            <w:tcW w:w="796" w:type="pct"/>
            <w:shd w:val="clear" w:color="auto" w:fill="C0C0C0"/>
            <w:hideMark/>
          </w:tcPr>
          <w:p w14:paraId="736A30C2" w14:textId="77777777" w:rsidR="000D32D9" w:rsidRDefault="000D32D9" w:rsidP="007F7038">
            <w:pPr>
              <w:pStyle w:val="TAH"/>
            </w:pPr>
            <w:r>
              <w:t>Applicability</w:t>
            </w:r>
          </w:p>
        </w:tc>
      </w:tr>
      <w:tr w:rsidR="000D32D9" w14:paraId="14166625" w14:textId="77777777" w:rsidTr="007F7038">
        <w:trPr>
          <w:jc w:val="center"/>
        </w:trPr>
        <w:tc>
          <w:tcPr>
            <w:tcW w:w="825" w:type="pct"/>
            <w:hideMark/>
          </w:tcPr>
          <w:p w14:paraId="0B754457" w14:textId="77777777" w:rsidR="000D32D9" w:rsidRDefault="000D32D9" w:rsidP="007F7038">
            <w:pPr>
              <w:pStyle w:val="TAL"/>
            </w:pPr>
            <w:r>
              <w:t>n/a</w:t>
            </w:r>
          </w:p>
        </w:tc>
        <w:tc>
          <w:tcPr>
            <w:tcW w:w="731" w:type="pct"/>
          </w:tcPr>
          <w:p w14:paraId="2CCB67B7" w14:textId="77777777" w:rsidR="000D32D9" w:rsidRDefault="000D32D9" w:rsidP="007F7038">
            <w:pPr>
              <w:pStyle w:val="TAL"/>
            </w:pPr>
          </w:p>
        </w:tc>
        <w:tc>
          <w:tcPr>
            <w:tcW w:w="215" w:type="pct"/>
          </w:tcPr>
          <w:p w14:paraId="1256B478" w14:textId="77777777" w:rsidR="000D32D9" w:rsidRDefault="000D32D9" w:rsidP="007F7038">
            <w:pPr>
              <w:pStyle w:val="TAC"/>
            </w:pPr>
          </w:p>
        </w:tc>
        <w:tc>
          <w:tcPr>
            <w:tcW w:w="580" w:type="pct"/>
          </w:tcPr>
          <w:p w14:paraId="23562308" w14:textId="77777777" w:rsidR="000D32D9" w:rsidRDefault="000D32D9" w:rsidP="007F7038">
            <w:pPr>
              <w:pStyle w:val="TAL"/>
            </w:pPr>
          </w:p>
        </w:tc>
        <w:tc>
          <w:tcPr>
            <w:tcW w:w="1852" w:type="pct"/>
            <w:vAlign w:val="center"/>
          </w:tcPr>
          <w:p w14:paraId="3A8AAFAA" w14:textId="77777777" w:rsidR="000D32D9" w:rsidRDefault="000D32D9" w:rsidP="007F7038">
            <w:pPr>
              <w:pStyle w:val="TAL"/>
            </w:pPr>
          </w:p>
        </w:tc>
        <w:tc>
          <w:tcPr>
            <w:tcW w:w="796" w:type="pct"/>
          </w:tcPr>
          <w:p w14:paraId="7581EAB7" w14:textId="77777777" w:rsidR="000D32D9" w:rsidRDefault="000D32D9" w:rsidP="007F7038">
            <w:pPr>
              <w:pStyle w:val="TAL"/>
            </w:pPr>
          </w:p>
        </w:tc>
      </w:tr>
    </w:tbl>
    <w:p w14:paraId="3A595011" w14:textId="77777777" w:rsidR="000D32D9" w:rsidRDefault="000D32D9" w:rsidP="000D32D9"/>
    <w:p w14:paraId="0F615F9D" w14:textId="77777777" w:rsidR="000D32D9" w:rsidRDefault="000D32D9" w:rsidP="000D32D9">
      <w:r>
        <w:t>This method shall support the request data structures specified in table 6.3.3.3.3.4-2 and the response data structures and response codes specified in table 6.3.3.3.3.4-3.</w:t>
      </w:r>
    </w:p>
    <w:p w14:paraId="259DCFCC" w14:textId="77777777" w:rsidR="000D32D9" w:rsidRDefault="000D32D9" w:rsidP="000D32D9">
      <w:pPr>
        <w:pStyle w:val="TH"/>
      </w:pPr>
      <w:r>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14:paraId="1B126075" w14:textId="77777777" w:rsidTr="007F7038">
        <w:trPr>
          <w:jc w:val="center"/>
        </w:trPr>
        <w:tc>
          <w:tcPr>
            <w:tcW w:w="1627" w:type="dxa"/>
            <w:shd w:val="clear" w:color="auto" w:fill="C0C0C0"/>
            <w:vAlign w:val="center"/>
            <w:hideMark/>
          </w:tcPr>
          <w:p w14:paraId="32397CB5" w14:textId="77777777" w:rsidR="000D32D9" w:rsidRDefault="000D32D9" w:rsidP="007F7038">
            <w:pPr>
              <w:pStyle w:val="TAH"/>
            </w:pPr>
            <w:r>
              <w:t>Data type</w:t>
            </w:r>
          </w:p>
        </w:tc>
        <w:tc>
          <w:tcPr>
            <w:tcW w:w="425" w:type="dxa"/>
            <w:shd w:val="clear" w:color="auto" w:fill="C0C0C0"/>
            <w:vAlign w:val="center"/>
            <w:hideMark/>
          </w:tcPr>
          <w:p w14:paraId="6271FD0D" w14:textId="77777777" w:rsidR="000D32D9" w:rsidRDefault="000D32D9" w:rsidP="007F7038">
            <w:pPr>
              <w:pStyle w:val="TAH"/>
            </w:pPr>
            <w:r>
              <w:t>P</w:t>
            </w:r>
          </w:p>
        </w:tc>
        <w:tc>
          <w:tcPr>
            <w:tcW w:w="1276" w:type="dxa"/>
            <w:shd w:val="clear" w:color="auto" w:fill="C0C0C0"/>
            <w:vAlign w:val="center"/>
            <w:hideMark/>
          </w:tcPr>
          <w:p w14:paraId="4A05B8A2" w14:textId="77777777" w:rsidR="000D32D9" w:rsidRDefault="000D32D9" w:rsidP="007F7038">
            <w:pPr>
              <w:pStyle w:val="TAH"/>
            </w:pPr>
            <w:r>
              <w:t>Cardinality</w:t>
            </w:r>
          </w:p>
        </w:tc>
        <w:tc>
          <w:tcPr>
            <w:tcW w:w="6447" w:type="dxa"/>
            <w:shd w:val="clear" w:color="auto" w:fill="C0C0C0"/>
            <w:vAlign w:val="center"/>
            <w:hideMark/>
          </w:tcPr>
          <w:p w14:paraId="588901AE" w14:textId="77777777" w:rsidR="000D32D9" w:rsidRDefault="000D32D9" w:rsidP="007F7038">
            <w:pPr>
              <w:pStyle w:val="TAH"/>
            </w:pPr>
            <w:r>
              <w:t>Description</w:t>
            </w:r>
          </w:p>
        </w:tc>
      </w:tr>
      <w:tr w:rsidR="000D32D9" w14:paraId="0CF23412" w14:textId="77777777" w:rsidTr="007F7038">
        <w:trPr>
          <w:jc w:val="center"/>
        </w:trPr>
        <w:tc>
          <w:tcPr>
            <w:tcW w:w="1627" w:type="dxa"/>
            <w:vAlign w:val="center"/>
            <w:hideMark/>
          </w:tcPr>
          <w:p w14:paraId="2B0B1FBA" w14:textId="77777777" w:rsidR="000D32D9" w:rsidRDefault="000D32D9" w:rsidP="007F7038">
            <w:pPr>
              <w:pStyle w:val="TAL"/>
            </w:pPr>
            <w:r>
              <w:t>n/a</w:t>
            </w:r>
          </w:p>
        </w:tc>
        <w:tc>
          <w:tcPr>
            <w:tcW w:w="425" w:type="dxa"/>
            <w:vAlign w:val="center"/>
          </w:tcPr>
          <w:p w14:paraId="64CCF763" w14:textId="77777777" w:rsidR="000D32D9" w:rsidRDefault="000D32D9" w:rsidP="007F7038">
            <w:pPr>
              <w:pStyle w:val="TAC"/>
            </w:pPr>
          </w:p>
        </w:tc>
        <w:tc>
          <w:tcPr>
            <w:tcW w:w="1276" w:type="dxa"/>
            <w:vAlign w:val="center"/>
          </w:tcPr>
          <w:p w14:paraId="263B827C" w14:textId="77777777" w:rsidR="000D32D9" w:rsidRDefault="000D32D9" w:rsidP="007F7038">
            <w:pPr>
              <w:pStyle w:val="TAL"/>
              <w:jc w:val="center"/>
            </w:pPr>
          </w:p>
        </w:tc>
        <w:tc>
          <w:tcPr>
            <w:tcW w:w="6447" w:type="dxa"/>
            <w:vAlign w:val="center"/>
          </w:tcPr>
          <w:p w14:paraId="540989A4" w14:textId="77777777" w:rsidR="000D32D9" w:rsidRDefault="000D32D9" w:rsidP="007F7038">
            <w:pPr>
              <w:pStyle w:val="TAL"/>
            </w:pPr>
          </w:p>
        </w:tc>
      </w:tr>
    </w:tbl>
    <w:p w14:paraId="42C441B3" w14:textId="77777777" w:rsidR="000D32D9" w:rsidRDefault="000D32D9" w:rsidP="000D32D9"/>
    <w:p w14:paraId="7E193B7A" w14:textId="77777777" w:rsidR="000D32D9" w:rsidRDefault="000D32D9" w:rsidP="000D32D9">
      <w:pPr>
        <w:pStyle w:val="TH"/>
      </w:pPr>
      <w:r>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14:paraId="41D99345" w14:textId="77777777" w:rsidTr="007F7038">
        <w:trPr>
          <w:jc w:val="center"/>
        </w:trPr>
        <w:tc>
          <w:tcPr>
            <w:tcW w:w="923" w:type="pct"/>
            <w:shd w:val="clear" w:color="auto" w:fill="C0C0C0"/>
            <w:vAlign w:val="center"/>
            <w:hideMark/>
          </w:tcPr>
          <w:p w14:paraId="290BB427" w14:textId="77777777" w:rsidR="000D32D9" w:rsidRDefault="000D32D9" w:rsidP="007F7038">
            <w:pPr>
              <w:pStyle w:val="TAH"/>
            </w:pPr>
            <w:r>
              <w:t>Data type</w:t>
            </w:r>
          </w:p>
        </w:tc>
        <w:tc>
          <w:tcPr>
            <w:tcW w:w="210" w:type="pct"/>
            <w:shd w:val="clear" w:color="auto" w:fill="C0C0C0"/>
            <w:vAlign w:val="center"/>
            <w:hideMark/>
          </w:tcPr>
          <w:p w14:paraId="410B0752" w14:textId="77777777" w:rsidR="000D32D9" w:rsidRDefault="000D32D9" w:rsidP="007F7038">
            <w:pPr>
              <w:pStyle w:val="TAH"/>
            </w:pPr>
            <w:r>
              <w:t>P</w:t>
            </w:r>
          </w:p>
        </w:tc>
        <w:tc>
          <w:tcPr>
            <w:tcW w:w="587" w:type="pct"/>
            <w:shd w:val="clear" w:color="auto" w:fill="C0C0C0"/>
            <w:vAlign w:val="center"/>
            <w:hideMark/>
          </w:tcPr>
          <w:p w14:paraId="5F24B5BF" w14:textId="77777777" w:rsidR="000D32D9" w:rsidRDefault="000D32D9" w:rsidP="007F7038">
            <w:pPr>
              <w:pStyle w:val="TAH"/>
            </w:pPr>
            <w:r>
              <w:t>Cardinality</w:t>
            </w:r>
          </w:p>
        </w:tc>
        <w:tc>
          <w:tcPr>
            <w:tcW w:w="806" w:type="pct"/>
            <w:shd w:val="clear" w:color="auto" w:fill="C0C0C0"/>
            <w:vAlign w:val="center"/>
            <w:hideMark/>
          </w:tcPr>
          <w:p w14:paraId="1E5D3BE0" w14:textId="77777777" w:rsidR="000D32D9" w:rsidRDefault="000D32D9" w:rsidP="007F7038">
            <w:pPr>
              <w:pStyle w:val="TAH"/>
            </w:pPr>
            <w:r>
              <w:t>Response</w:t>
            </w:r>
          </w:p>
          <w:p w14:paraId="79CED1E5" w14:textId="77777777" w:rsidR="000D32D9" w:rsidRDefault="000D32D9" w:rsidP="007F7038">
            <w:pPr>
              <w:pStyle w:val="TAH"/>
            </w:pPr>
            <w:r>
              <w:t>codes</w:t>
            </w:r>
          </w:p>
        </w:tc>
        <w:tc>
          <w:tcPr>
            <w:tcW w:w="2475" w:type="pct"/>
            <w:shd w:val="clear" w:color="auto" w:fill="C0C0C0"/>
            <w:vAlign w:val="center"/>
            <w:hideMark/>
          </w:tcPr>
          <w:p w14:paraId="0E573003" w14:textId="77777777" w:rsidR="000D32D9" w:rsidRDefault="000D32D9" w:rsidP="007F7038">
            <w:pPr>
              <w:pStyle w:val="TAH"/>
            </w:pPr>
            <w:r>
              <w:t>Description</w:t>
            </w:r>
          </w:p>
        </w:tc>
      </w:tr>
      <w:tr w:rsidR="000D32D9" w14:paraId="022F658F" w14:textId="77777777" w:rsidTr="007F7038">
        <w:trPr>
          <w:jc w:val="center"/>
        </w:trPr>
        <w:tc>
          <w:tcPr>
            <w:tcW w:w="923" w:type="pct"/>
            <w:vAlign w:val="center"/>
            <w:hideMark/>
          </w:tcPr>
          <w:p w14:paraId="52F3900A" w14:textId="77777777" w:rsidR="000D32D9" w:rsidRDefault="000D32D9" w:rsidP="007F7038">
            <w:pPr>
              <w:pStyle w:val="TAL"/>
            </w:pPr>
            <w:r>
              <w:t>n/a</w:t>
            </w:r>
          </w:p>
        </w:tc>
        <w:tc>
          <w:tcPr>
            <w:tcW w:w="210" w:type="pct"/>
            <w:vAlign w:val="center"/>
            <w:hideMark/>
          </w:tcPr>
          <w:p w14:paraId="64E99E88" w14:textId="77777777" w:rsidR="000D32D9" w:rsidRDefault="000D32D9" w:rsidP="007F7038">
            <w:pPr>
              <w:pStyle w:val="TAC"/>
            </w:pPr>
          </w:p>
        </w:tc>
        <w:tc>
          <w:tcPr>
            <w:tcW w:w="587" w:type="pct"/>
            <w:vAlign w:val="center"/>
            <w:hideMark/>
          </w:tcPr>
          <w:p w14:paraId="7173AB82" w14:textId="77777777" w:rsidR="000D32D9" w:rsidRDefault="000D32D9" w:rsidP="007F7038">
            <w:pPr>
              <w:pStyle w:val="TAC"/>
            </w:pPr>
          </w:p>
        </w:tc>
        <w:tc>
          <w:tcPr>
            <w:tcW w:w="806" w:type="pct"/>
            <w:vAlign w:val="center"/>
            <w:hideMark/>
          </w:tcPr>
          <w:p w14:paraId="7D878DD6" w14:textId="77777777" w:rsidR="000D32D9" w:rsidRDefault="000D32D9" w:rsidP="007F7038">
            <w:pPr>
              <w:pStyle w:val="TAL"/>
            </w:pPr>
            <w:r>
              <w:t>204 No Content</w:t>
            </w:r>
          </w:p>
        </w:tc>
        <w:tc>
          <w:tcPr>
            <w:tcW w:w="2475" w:type="pct"/>
            <w:vAlign w:val="center"/>
            <w:hideMark/>
          </w:tcPr>
          <w:p w14:paraId="5459556F" w14:textId="77777777" w:rsidR="000D32D9" w:rsidRDefault="000D32D9" w:rsidP="007F7038">
            <w:pPr>
              <w:pStyle w:val="TAL"/>
            </w:pPr>
            <w:r>
              <w:t>Successful case. The "Individual Training Subscription" resource is successfully deleted.</w:t>
            </w:r>
          </w:p>
        </w:tc>
      </w:tr>
      <w:tr w:rsidR="000D32D9" w14:paraId="39509179" w14:textId="77777777" w:rsidTr="007F7038">
        <w:trPr>
          <w:jc w:val="center"/>
        </w:trPr>
        <w:tc>
          <w:tcPr>
            <w:tcW w:w="923" w:type="pct"/>
            <w:vAlign w:val="center"/>
            <w:hideMark/>
          </w:tcPr>
          <w:p w14:paraId="6F57D771" w14:textId="77777777" w:rsidR="000D32D9" w:rsidRDefault="000D32D9" w:rsidP="007F7038">
            <w:pPr>
              <w:pStyle w:val="TAL"/>
            </w:pPr>
            <w:r>
              <w:t>RedirectResponse</w:t>
            </w:r>
          </w:p>
        </w:tc>
        <w:tc>
          <w:tcPr>
            <w:tcW w:w="210" w:type="pct"/>
            <w:vAlign w:val="center"/>
            <w:hideMark/>
          </w:tcPr>
          <w:p w14:paraId="17F1089C" w14:textId="77777777" w:rsidR="000D32D9" w:rsidRDefault="000D32D9" w:rsidP="007F7038">
            <w:pPr>
              <w:pStyle w:val="TAC"/>
            </w:pPr>
            <w:r>
              <w:t>O</w:t>
            </w:r>
          </w:p>
        </w:tc>
        <w:tc>
          <w:tcPr>
            <w:tcW w:w="587" w:type="pct"/>
            <w:vAlign w:val="center"/>
            <w:hideMark/>
          </w:tcPr>
          <w:p w14:paraId="14E40B23" w14:textId="77777777" w:rsidR="000D32D9" w:rsidRDefault="000D32D9" w:rsidP="007F7038">
            <w:pPr>
              <w:pStyle w:val="TAC"/>
            </w:pPr>
            <w:r>
              <w:t>0..1</w:t>
            </w:r>
          </w:p>
        </w:tc>
        <w:tc>
          <w:tcPr>
            <w:tcW w:w="806" w:type="pct"/>
            <w:vAlign w:val="center"/>
            <w:hideMark/>
          </w:tcPr>
          <w:p w14:paraId="0B8BF59D" w14:textId="77777777" w:rsidR="000D32D9" w:rsidRDefault="000D32D9" w:rsidP="007F7038">
            <w:pPr>
              <w:pStyle w:val="TAL"/>
            </w:pPr>
            <w:r>
              <w:t>307 Temporary Redirect</w:t>
            </w:r>
          </w:p>
        </w:tc>
        <w:tc>
          <w:tcPr>
            <w:tcW w:w="2475" w:type="pct"/>
            <w:vAlign w:val="center"/>
            <w:hideMark/>
          </w:tcPr>
          <w:p w14:paraId="135A4ED8" w14:textId="77777777" w:rsidR="000D32D9" w:rsidRDefault="000D32D9" w:rsidP="007F7038">
            <w:pPr>
              <w:pStyle w:val="TAL"/>
            </w:pPr>
            <w:r>
              <w:t>Temporary redirection.</w:t>
            </w:r>
          </w:p>
          <w:p w14:paraId="0A8F80E6" w14:textId="77777777" w:rsidR="000D32D9" w:rsidRDefault="000D32D9" w:rsidP="007F7038">
            <w:pPr>
              <w:pStyle w:val="TAL"/>
            </w:pPr>
          </w:p>
          <w:p w14:paraId="3E50B585" w14:textId="77777777" w:rsidR="000D32D9" w:rsidRDefault="000D32D9" w:rsidP="007F7038">
            <w:pPr>
              <w:pStyle w:val="TAL"/>
            </w:pPr>
            <w:r>
              <w:t>(NOTE 2)</w:t>
            </w:r>
          </w:p>
        </w:tc>
      </w:tr>
      <w:tr w:rsidR="000D32D9" w14:paraId="049A6A25" w14:textId="77777777" w:rsidTr="007F7038">
        <w:trPr>
          <w:jc w:val="center"/>
        </w:trPr>
        <w:tc>
          <w:tcPr>
            <w:tcW w:w="923" w:type="pct"/>
            <w:vAlign w:val="center"/>
            <w:hideMark/>
          </w:tcPr>
          <w:p w14:paraId="62E9A6D9" w14:textId="77777777" w:rsidR="000D32D9" w:rsidRDefault="000D32D9" w:rsidP="007F7038">
            <w:pPr>
              <w:pStyle w:val="TAL"/>
            </w:pPr>
            <w:r>
              <w:t>RedirectResponse</w:t>
            </w:r>
          </w:p>
        </w:tc>
        <w:tc>
          <w:tcPr>
            <w:tcW w:w="210" w:type="pct"/>
            <w:vAlign w:val="center"/>
            <w:hideMark/>
          </w:tcPr>
          <w:p w14:paraId="38B2AF25" w14:textId="77777777" w:rsidR="000D32D9" w:rsidRDefault="000D32D9" w:rsidP="007F7038">
            <w:pPr>
              <w:pStyle w:val="TAC"/>
            </w:pPr>
            <w:r>
              <w:t>O</w:t>
            </w:r>
          </w:p>
        </w:tc>
        <w:tc>
          <w:tcPr>
            <w:tcW w:w="587" w:type="pct"/>
            <w:vAlign w:val="center"/>
            <w:hideMark/>
          </w:tcPr>
          <w:p w14:paraId="39F5EFE4" w14:textId="77777777" w:rsidR="000D32D9" w:rsidRDefault="000D32D9" w:rsidP="007F7038">
            <w:pPr>
              <w:pStyle w:val="TAC"/>
            </w:pPr>
            <w:r>
              <w:t>0..1</w:t>
            </w:r>
          </w:p>
        </w:tc>
        <w:tc>
          <w:tcPr>
            <w:tcW w:w="806" w:type="pct"/>
            <w:vAlign w:val="center"/>
            <w:hideMark/>
          </w:tcPr>
          <w:p w14:paraId="2B00C250" w14:textId="77777777" w:rsidR="000D32D9" w:rsidRDefault="000D32D9" w:rsidP="007F7038">
            <w:pPr>
              <w:pStyle w:val="TAL"/>
            </w:pPr>
            <w:r>
              <w:t>308 Permanent Redirect</w:t>
            </w:r>
          </w:p>
        </w:tc>
        <w:tc>
          <w:tcPr>
            <w:tcW w:w="2475" w:type="pct"/>
            <w:vAlign w:val="center"/>
            <w:hideMark/>
          </w:tcPr>
          <w:p w14:paraId="572B51A6" w14:textId="77777777" w:rsidR="000D32D9" w:rsidRDefault="000D32D9" w:rsidP="007F7038">
            <w:pPr>
              <w:pStyle w:val="TAL"/>
            </w:pPr>
            <w:r>
              <w:t>Permanent redirection.</w:t>
            </w:r>
          </w:p>
          <w:p w14:paraId="33E83E4C" w14:textId="77777777" w:rsidR="000D32D9" w:rsidRDefault="000D32D9" w:rsidP="007F7038">
            <w:pPr>
              <w:pStyle w:val="TAL"/>
            </w:pPr>
          </w:p>
          <w:p w14:paraId="6FAAC026" w14:textId="77777777" w:rsidR="000D32D9" w:rsidRDefault="000D32D9" w:rsidP="007F7038">
            <w:pPr>
              <w:pStyle w:val="TAL"/>
            </w:pPr>
            <w:r>
              <w:t>(NOTE 2)</w:t>
            </w:r>
          </w:p>
        </w:tc>
      </w:tr>
      <w:tr w:rsidR="000D32D9" w14:paraId="2828F422" w14:textId="77777777" w:rsidTr="007F7038">
        <w:trPr>
          <w:jc w:val="center"/>
        </w:trPr>
        <w:tc>
          <w:tcPr>
            <w:tcW w:w="5000" w:type="pct"/>
            <w:gridSpan w:val="5"/>
            <w:vAlign w:val="center"/>
            <w:hideMark/>
          </w:tcPr>
          <w:p w14:paraId="32E6B621" w14:textId="77777777" w:rsidR="000D32D9" w:rsidRDefault="000D32D9" w:rsidP="007F7038">
            <w:pPr>
              <w:pStyle w:val="TAN"/>
            </w:pPr>
            <w:r>
              <w:t>NOTE 1:</w:t>
            </w:r>
            <w:r>
              <w:rPr>
                <w:noProof/>
              </w:rPr>
              <w:tab/>
              <w:t xml:space="preserve">The mandatory </w:t>
            </w:r>
            <w:r>
              <w:t>HTTP error status codes for the HTTP DELETE method listed in Table 5.2.7.1-1 of 3GPP TS 29.500 [4] shall also apply.</w:t>
            </w:r>
          </w:p>
          <w:p w14:paraId="57E5DBAA" w14:textId="77777777" w:rsidR="000D32D9" w:rsidRDefault="000D32D9" w:rsidP="007F703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2A7AFE" w14:textId="77777777" w:rsidR="000D32D9" w:rsidRDefault="000D32D9" w:rsidP="000D32D9"/>
    <w:p w14:paraId="66BD366A" w14:textId="77777777" w:rsidR="000D32D9" w:rsidRDefault="000D32D9" w:rsidP="000D32D9">
      <w:pPr>
        <w:pStyle w:val="TH"/>
      </w:pPr>
      <w:r>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420D6B7D" w14:textId="77777777" w:rsidTr="007F7038">
        <w:trPr>
          <w:jc w:val="center"/>
        </w:trPr>
        <w:tc>
          <w:tcPr>
            <w:tcW w:w="1037" w:type="pct"/>
            <w:shd w:val="clear" w:color="auto" w:fill="C0C0C0"/>
            <w:vAlign w:val="center"/>
            <w:hideMark/>
          </w:tcPr>
          <w:p w14:paraId="03DD800A" w14:textId="77777777" w:rsidR="000D32D9" w:rsidRDefault="000D32D9" w:rsidP="007F7038">
            <w:pPr>
              <w:pStyle w:val="TAH"/>
            </w:pPr>
            <w:r>
              <w:t>Name</w:t>
            </w:r>
          </w:p>
        </w:tc>
        <w:tc>
          <w:tcPr>
            <w:tcW w:w="519" w:type="pct"/>
            <w:shd w:val="clear" w:color="auto" w:fill="C0C0C0"/>
            <w:vAlign w:val="center"/>
            <w:hideMark/>
          </w:tcPr>
          <w:p w14:paraId="6385B8F3" w14:textId="77777777" w:rsidR="000D32D9" w:rsidRDefault="000D32D9" w:rsidP="007F7038">
            <w:pPr>
              <w:pStyle w:val="TAH"/>
            </w:pPr>
            <w:r>
              <w:t>Data type</w:t>
            </w:r>
          </w:p>
        </w:tc>
        <w:tc>
          <w:tcPr>
            <w:tcW w:w="217" w:type="pct"/>
            <w:shd w:val="clear" w:color="auto" w:fill="C0C0C0"/>
            <w:vAlign w:val="center"/>
            <w:hideMark/>
          </w:tcPr>
          <w:p w14:paraId="1C1540C2" w14:textId="77777777" w:rsidR="000D32D9" w:rsidRDefault="000D32D9" w:rsidP="007F7038">
            <w:pPr>
              <w:pStyle w:val="TAH"/>
            </w:pPr>
            <w:r>
              <w:t>P</w:t>
            </w:r>
          </w:p>
        </w:tc>
        <w:tc>
          <w:tcPr>
            <w:tcW w:w="581" w:type="pct"/>
            <w:shd w:val="clear" w:color="auto" w:fill="C0C0C0"/>
            <w:vAlign w:val="center"/>
            <w:hideMark/>
          </w:tcPr>
          <w:p w14:paraId="76621D54" w14:textId="77777777" w:rsidR="000D32D9" w:rsidRDefault="000D32D9" w:rsidP="007F7038">
            <w:pPr>
              <w:pStyle w:val="TAH"/>
            </w:pPr>
            <w:r>
              <w:t>Cardinality</w:t>
            </w:r>
          </w:p>
        </w:tc>
        <w:tc>
          <w:tcPr>
            <w:tcW w:w="2645" w:type="pct"/>
            <w:shd w:val="clear" w:color="auto" w:fill="C0C0C0"/>
            <w:vAlign w:val="center"/>
            <w:hideMark/>
          </w:tcPr>
          <w:p w14:paraId="2D0C0AF7" w14:textId="77777777" w:rsidR="000D32D9" w:rsidRDefault="000D32D9" w:rsidP="007F7038">
            <w:pPr>
              <w:pStyle w:val="TAH"/>
            </w:pPr>
            <w:r>
              <w:t>Description</w:t>
            </w:r>
          </w:p>
        </w:tc>
      </w:tr>
      <w:tr w:rsidR="000D32D9" w14:paraId="3F397135" w14:textId="77777777" w:rsidTr="007F7038">
        <w:trPr>
          <w:jc w:val="center"/>
        </w:trPr>
        <w:tc>
          <w:tcPr>
            <w:tcW w:w="1037" w:type="pct"/>
            <w:vAlign w:val="center"/>
            <w:hideMark/>
          </w:tcPr>
          <w:p w14:paraId="17E1785F" w14:textId="77777777" w:rsidR="000D32D9" w:rsidRDefault="000D32D9" w:rsidP="007F7038">
            <w:pPr>
              <w:pStyle w:val="TAL"/>
            </w:pPr>
            <w:r>
              <w:t>Location</w:t>
            </w:r>
          </w:p>
        </w:tc>
        <w:tc>
          <w:tcPr>
            <w:tcW w:w="519" w:type="pct"/>
            <w:vAlign w:val="center"/>
            <w:hideMark/>
          </w:tcPr>
          <w:p w14:paraId="3FD3A5CF" w14:textId="77777777" w:rsidR="000D32D9" w:rsidRDefault="000D32D9" w:rsidP="007F7038">
            <w:pPr>
              <w:pStyle w:val="TAL"/>
            </w:pPr>
            <w:r>
              <w:t>string</w:t>
            </w:r>
          </w:p>
        </w:tc>
        <w:tc>
          <w:tcPr>
            <w:tcW w:w="217" w:type="pct"/>
            <w:vAlign w:val="center"/>
            <w:hideMark/>
          </w:tcPr>
          <w:p w14:paraId="358CD31C" w14:textId="77777777" w:rsidR="000D32D9" w:rsidRDefault="000D32D9" w:rsidP="007F7038">
            <w:pPr>
              <w:pStyle w:val="TAC"/>
            </w:pPr>
            <w:r>
              <w:t>M</w:t>
            </w:r>
          </w:p>
        </w:tc>
        <w:tc>
          <w:tcPr>
            <w:tcW w:w="581" w:type="pct"/>
            <w:vAlign w:val="center"/>
            <w:hideMark/>
          </w:tcPr>
          <w:p w14:paraId="768BBC00" w14:textId="77777777" w:rsidR="000D32D9" w:rsidRDefault="000D32D9" w:rsidP="007F7038">
            <w:pPr>
              <w:pStyle w:val="TAC"/>
            </w:pPr>
            <w:r>
              <w:t>1</w:t>
            </w:r>
          </w:p>
        </w:tc>
        <w:tc>
          <w:tcPr>
            <w:tcW w:w="2645" w:type="pct"/>
            <w:vAlign w:val="center"/>
            <w:hideMark/>
          </w:tcPr>
          <w:p w14:paraId="69B83C3E" w14:textId="77777777" w:rsidR="000D32D9" w:rsidRDefault="000D32D9" w:rsidP="007F7038">
            <w:pPr>
              <w:pStyle w:val="TAL"/>
            </w:pPr>
            <w:r>
              <w:t>Contains an alternative URI of the resource located in an alternative AF (service) instance</w:t>
            </w:r>
            <w:r>
              <w:rPr>
                <w:lang w:eastAsia="fr-FR"/>
              </w:rPr>
              <w:t xml:space="preserve"> towards which the request is redirected</w:t>
            </w:r>
            <w:r>
              <w:t>.</w:t>
            </w:r>
          </w:p>
          <w:p w14:paraId="5BEBF442" w14:textId="77777777" w:rsidR="000D32D9" w:rsidRDefault="000D32D9" w:rsidP="007F7038">
            <w:pPr>
              <w:pStyle w:val="TAL"/>
            </w:pPr>
          </w:p>
          <w:p w14:paraId="06066ABC" w14:textId="77777777" w:rsidR="000D32D9" w:rsidRDefault="000D32D9" w:rsidP="007F7038">
            <w:pPr>
              <w:pStyle w:val="TAL"/>
            </w:pPr>
            <w:r>
              <w:t xml:space="preserve">For the case where the request is redirected to the same target via a different SCP, refer to </w:t>
            </w:r>
            <w:r w:rsidRPr="00A0180C">
              <w:t>clause 6.10.9.1 of 3GPP TS 29.500 [4]</w:t>
            </w:r>
            <w:r>
              <w:t>.</w:t>
            </w:r>
          </w:p>
        </w:tc>
      </w:tr>
      <w:tr w:rsidR="000D32D9" w14:paraId="1671F446" w14:textId="77777777" w:rsidTr="007F7038">
        <w:trPr>
          <w:jc w:val="center"/>
        </w:trPr>
        <w:tc>
          <w:tcPr>
            <w:tcW w:w="1037" w:type="pct"/>
            <w:vAlign w:val="center"/>
            <w:hideMark/>
          </w:tcPr>
          <w:p w14:paraId="19B8DFF7" w14:textId="77777777" w:rsidR="000D32D9" w:rsidRDefault="000D32D9" w:rsidP="007F7038">
            <w:pPr>
              <w:pStyle w:val="TAL"/>
            </w:pPr>
            <w:r>
              <w:rPr>
                <w:lang w:eastAsia="zh-CN"/>
              </w:rPr>
              <w:t>3gpp-Sbi-Target-Nf-Id</w:t>
            </w:r>
          </w:p>
        </w:tc>
        <w:tc>
          <w:tcPr>
            <w:tcW w:w="519" w:type="pct"/>
            <w:vAlign w:val="center"/>
            <w:hideMark/>
          </w:tcPr>
          <w:p w14:paraId="6474B4CF" w14:textId="77777777" w:rsidR="000D32D9" w:rsidRDefault="000D32D9" w:rsidP="007F7038">
            <w:pPr>
              <w:pStyle w:val="TAL"/>
            </w:pPr>
            <w:r>
              <w:rPr>
                <w:lang w:eastAsia="fr-FR"/>
              </w:rPr>
              <w:t>string</w:t>
            </w:r>
          </w:p>
        </w:tc>
        <w:tc>
          <w:tcPr>
            <w:tcW w:w="217" w:type="pct"/>
            <w:vAlign w:val="center"/>
            <w:hideMark/>
          </w:tcPr>
          <w:p w14:paraId="6C495E3C" w14:textId="77777777" w:rsidR="000D32D9" w:rsidRDefault="000D32D9" w:rsidP="007F7038">
            <w:pPr>
              <w:pStyle w:val="TAC"/>
            </w:pPr>
            <w:r>
              <w:rPr>
                <w:lang w:eastAsia="fr-FR"/>
              </w:rPr>
              <w:t>O</w:t>
            </w:r>
          </w:p>
        </w:tc>
        <w:tc>
          <w:tcPr>
            <w:tcW w:w="581" w:type="pct"/>
            <w:vAlign w:val="center"/>
            <w:hideMark/>
          </w:tcPr>
          <w:p w14:paraId="55B1195C" w14:textId="77777777" w:rsidR="000D32D9" w:rsidRDefault="000D32D9" w:rsidP="007F7038">
            <w:pPr>
              <w:pStyle w:val="TAC"/>
            </w:pPr>
            <w:r>
              <w:rPr>
                <w:lang w:eastAsia="fr-FR"/>
              </w:rPr>
              <w:t>0..1</w:t>
            </w:r>
          </w:p>
        </w:tc>
        <w:tc>
          <w:tcPr>
            <w:tcW w:w="2645" w:type="pct"/>
            <w:vAlign w:val="center"/>
            <w:hideMark/>
          </w:tcPr>
          <w:p w14:paraId="0626B81D" w14:textId="77777777" w:rsidR="000D32D9" w:rsidRDefault="000D32D9"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2CB4DCB3" w14:textId="77777777" w:rsidR="000D32D9" w:rsidRDefault="000D32D9" w:rsidP="000D32D9"/>
    <w:p w14:paraId="31838C81" w14:textId="77777777" w:rsidR="000D32D9" w:rsidRDefault="000D32D9" w:rsidP="000D32D9">
      <w:pPr>
        <w:pStyle w:val="TH"/>
      </w:pPr>
      <w:r>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6CD77C70" w14:textId="77777777" w:rsidTr="007F7038">
        <w:trPr>
          <w:jc w:val="center"/>
        </w:trPr>
        <w:tc>
          <w:tcPr>
            <w:tcW w:w="1037" w:type="pct"/>
            <w:shd w:val="clear" w:color="auto" w:fill="C0C0C0"/>
            <w:vAlign w:val="center"/>
            <w:hideMark/>
          </w:tcPr>
          <w:p w14:paraId="1EB203A9" w14:textId="77777777" w:rsidR="000D32D9" w:rsidRDefault="000D32D9" w:rsidP="007F7038">
            <w:pPr>
              <w:pStyle w:val="TAH"/>
            </w:pPr>
            <w:r>
              <w:t>Name</w:t>
            </w:r>
          </w:p>
        </w:tc>
        <w:tc>
          <w:tcPr>
            <w:tcW w:w="519" w:type="pct"/>
            <w:shd w:val="clear" w:color="auto" w:fill="C0C0C0"/>
            <w:vAlign w:val="center"/>
            <w:hideMark/>
          </w:tcPr>
          <w:p w14:paraId="2E433938" w14:textId="77777777" w:rsidR="000D32D9" w:rsidRDefault="000D32D9" w:rsidP="007F7038">
            <w:pPr>
              <w:pStyle w:val="TAH"/>
            </w:pPr>
            <w:r>
              <w:t>Data type</w:t>
            </w:r>
          </w:p>
        </w:tc>
        <w:tc>
          <w:tcPr>
            <w:tcW w:w="217" w:type="pct"/>
            <w:shd w:val="clear" w:color="auto" w:fill="C0C0C0"/>
            <w:vAlign w:val="center"/>
            <w:hideMark/>
          </w:tcPr>
          <w:p w14:paraId="63F6F67A" w14:textId="77777777" w:rsidR="000D32D9" w:rsidRDefault="000D32D9" w:rsidP="007F7038">
            <w:pPr>
              <w:pStyle w:val="TAH"/>
            </w:pPr>
            <w:r>
              <w:t>P</w:t>
            </w:r>
          </w:p>
        </w:tc>
        <w:tc>
          <w:tcPr>
            <w:tcW w:w="581" w:type="pct"/>
            <w:shd w:val="clear" w:color="auto" w:fill="C0C0C0"/>
            <w:vAlign w:val="center"/>
            <w:hideMark/>
          </w:tcPr>
          <w:p w14:paraId="145A9E0F" w14:textId="77777777" w:rsidR="000D32D9" w:rsidRDefault="000D32D9" w:rsidP="007F7038">
            <w:pPr>
              <w:pStyle w:val="TAH"/>
            </w:pPr>
            <w:r>
              <w:t>Cardinality</w:t>
            </w:r>
          </w:p>
        </w:tc>
        <w:tc>
          <w:tcPr>
            <w:tcW w:w="2645" w:type="pct"/>
            <w:shd w:val="clear" w:color="auto" w:fill="C0C0C0"/>
            <w:vAlign w:val="center"/>
            <w:hideMark/>
          </w:tcPr>
          <w:p w14:paraId="736E62F6" w14:textId="77777777" w:rsidR="000D32D9" w:rsidRDefault="000D32D9" w:rsidP="007F7038">
            <w:pPr>
              <w:pStyle w:val="TAH"/>
            </w:pPr>
            <w:r>
              <w:t>Description</w:t>
            </w:r>
          </w:p>
        </w:tc>
      </w:tr>
      <w:tr w:rsidR="000D32D9" w14:paraId="261EEEFF" w14:textId="77777777" w:rsidTr="007F7038">
        <w:trPr>
          <w:jc w:val="center"/>
        </w:trPr>
        <w:tc>
          <w:tcPr>
            <w:tcW w:w="1037" w:type="pct"/>
            <w:vAlign w:val="center"/>
            <w:hideMark/>
          </w:tcPr>
          <w:p w14:paraId="21CDC54F" w14:textId="77777777" w:rsidR="000D32D9" w:rsidRDefault="000D32D9" w:rsidP="007F7038">
            <w:pPr>
              <w:pStyle w:val="TAL"/>
            </w:pPr>
            <w:r>
              <w:t>Location</w:t>
            </w:r>
          </w:p>
        </w:tc>
        <w:tc>
          <w:tcPr>
            <w:tcW w:w="519" w:type="pct"/>
            <w:vAlign w:val="center"/>
            <w:hideMark/>
          </w:tcPr>
          <w:p w14:paraId="6E171B79" w14:textId="77777777" w:rsidR="000D32D9" w:rsidRDefault="000D32D9" w:rsidP="007F7038">
            <w:pPr>
              <w:pStyle w:val="TAL"/>
            </w:pPr>
            <w:r>
              <w:t>string</w:t>
            </w:r>
          </w:p>
        </w:tc>
        <w:tc>
          <w:tcPr>
            <w:tcW w:w="217" w:type="pct"/>
            <w:vAlign w:val="center"/>
            <w:hideMark/>
          </w:tcPr>
          <w:p w14:paraId="0785DE82" w14:textId="77777777" w:rsidR="000D32D9" w:rsidRDefault="000D32D9" w:rsidP="007F7038">
            <w:pPr>
              <w:pStyle w:val="TAC"/>
            </w:pPr>
            <w:r>
              <w:t>M</w:t>
            </w:r>
          </w:p>
        </w:tc>
        <w:tc>
          <w:tcPr>
            <w:tcW w:w="581" w:type="pct"/>
            <w:vAlign w:val="center"/>
            <w:hideMark/>
          </w:tcPr>
          <w:p w14:paraId="35B5C3EB" w14:textId="77777777" w:rsidR="000D32D9" w:rsidRDefault="000D32D9" w:rsidP="007F7038">
            <w:pPr>
              <w:pStyle w:val="TAC"/>
            </w:pPr>
            <w:r>
              <w:t>1</w:t>
            </w:r>
          </w:p>
        </w:tc>
        <w:tc>
          <w:tcPr>
            <w:tcW w:w="2645" w:type="pct"/>
            <w:vAlign w:val="center"/>
            <w:hideMark/>
          </w:tcPr>
          <w:p w14:paraId="1929EC09" w14:textId="77777777" w:rsidR="000D32D9" w:rsidRDefault="000D32D9" w:rsidP="007F7038">
            <w:pPr>
              <w:pStyle w:val="TAL"/>
            </w:pPr>
            <w:r>
              <w:t>Contains an alternative URI of the resource located in an alternative AF (service) instance</w:t>
            </w:r>
            <w:r>
              <w:rPr>
                <w:lang w:eastAsia="fr-FR"/>
              </w:rPr>
              <w:t xml:space="preserve"> towards which the request is redirected</w:t>
            </w:r>
            <w:r>
              <w:t>.</w:t>
            </w:r>
          </w:p>
          <w:p w14:paraId="7850CAB1" w14:textId="77777777" w:rsidR="000D32D9" w:rsidRDefault="000D32D9" w:rsidP="007F7038">
            <w:pPr>
              <w:pStyle w:val="TAL"/>
            </w:pPr>
          </w:p>
          <w:p w14:paraId="4E7CD5B2" w14:textId="77777777" w:rsidR="000D32D9" w:rsidRDefault="000D32D9" w:rsidP="007F7038">
            <w:pPr>
              <w:pStyle w:val="TAL"/>
            </w:pPr>
            <w:r>
              <w:t xml:space="preserve">For the case where the request is redirected to the same target via a different SCP, refer to </w:t>
            </w:r>
            <w:r w:rsidRPr="00A0180C">
              <w:t>clause 6.10.9.1 of 3GPP TS 29.500 [4]</w:t>
            </w:r>
            <w:r>
              <w:t>.</w:t>
            </w:r>
          </w:p>
        </w:tc>
      </w:tr>
      <w:tr w:rsidR="000D32D9" w14:paraId="2710834A" w14:textId="77777777" w:rsidTr="007F7038">
        <w:trPr>
          <w:jc w:val="center"/>
        </w:trPr>
        <w:tc>
          <w:tcPr>
            <w:tcW w:w="1037" w:type="pct"/>
            <w:vAlign w:val="center"/>
            <w:hideMark/>
          </w:tcPr>
          <w:p w14:paraId="0BC3849B" w14:textId="77777777" w:rsidR="000D32D9" w:rsidRDefault="000D32D9" w:rsidP="007F7038">
            <w:pPr>
              <w:pStyle w:val="TAL"/>
            </w:pPr>
            <w:r>
              <w:rPr>
                <w:lang w:eastAsia="zh-CN"/>
              </w:rPr>
              <w:t>3gpp-Sbi-Target-Nf-Id</w:t>
            </w:r>
          </w:p>
        </w:tc>
        <w:tc>
          <w:tcPr>
            <w:tcW w:w="519" w:type="pct"/>
            <w:vAlign w:val="center"/>
            <w:hideMark/>
          </w:tcPr>
          <w:p w14:paraId="66C2EB39" w14:textId="77777777" w:rsidR="000D32D9" w:rsidRDefault="000D32D9" w:rsidP="007F7038">
            <w:pPr>
              <w:pStyle w:val="TAL"/>
            </w:pPr>
            <w:r>
              <w:rPr>
                <w:lang w:eastAsia="fr-FR"/>
              </w:rPr>
              <w:t>string</w:t>
            </w:r>
          </w:p>
        </w:tc>
        <w:tc>
          <w:tcPr>
            <w:tcW w:w="217" w:type="pct"/>
            <w:vAlign w:val="center"/>
            <w:hideMark/>
          </w:tcPr>
          <w:p w14:paraId="5EC6DD65" w14:textId="77777777" w:rsidR="000D32D9" w:rsidRDefault="000D32D9" w:rsidP="007F7038">
            <w:pPr>
              <w:pStyle w:val="TAC"/>
            </w:pPr>
            <w:r>
              <w:rPr>
                <w:lang w:eastAsia="fr-FR"/>
              </w:rPr>
              <w:t>O</w:t>
            </w:r>
          </w:p>
        </w:tc>
        <w:tc>
          <w:tcPr>
            <w:tcW w:w="581" w:type="pct"/>
            <w:vAlign w:val="center"/>
            <w:hideMark/>
          </w:tcPr>
          <w:p w14:paraId="0E2856EB" w14:textId="77777777" w:rsidR="000D32D9" w:rsidRDefault="000D32D9" w:rsidP="007F7038">
            <w:pPr>
              <w:pStyle w:val="TAC"/>
            </w:pPr>
            <w:r>
              <w:rPr>
                <w:lang w:eastAsia="fr-FR"/>
              </w:rPr>
              <w:t>0..1</w:t>
            </w:r>
          </w:p>
        </w:tc>
        <w:tc>
          <w:tcPr>
            <w:tcW w:w="2645" w:type="pct"/>
            <w:vAlign w:val="center"/>
            <w:hideMark/>
          </w:tcPr>
          <w:p w14:paraId="3C9B2613" w14:textId="77777777" w:rsidR="000D32D9" w:rsidRDefault="000D32D9"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3F89864C" w14:textId="77777777" w:rsidR="000D32D9" w:rsidRDefault="000D32D9" w:rsidP="000D32D9"/>
    <w:p w14:paraId="19F1F857" w14:textId="77777777" w:rsidR="000D32D9" w:rsidRDefault="000D32D9" w:rsidP="000D32D9">
      <w:pPr>
        <w:pStyle w:val="31"/>
      </w:pPr>
      <w:bookmarkStart w:id="1198" w:name="_Toc207824860"/>
      <w:r>
        <w:t>6.3.4</w:t>
      </w:r>
      <w:r>
        <w:tab/>
        <w:t>Custom Operations without associated resources</w:t>
      </w:r>
      <w:bookmarkEnd w:id="1198"/>
    </w:p>
    <w:p w14:paraId="72D0D634" w14:textId="77777777" w:rsidR="000D32D9" w:rsidRDefault="000D32D9" w:rsidP="000D32D9">
      <w:bookmarkStart w:id="1199" w:name="_Toc100742463"/>
      <w:r>
        <w:t>There are no custom operations without associated resources defined for this API in this release of the specification.</w:t>
      </w:r>
    </w:p>
    <w:p w14:paraId="50B6765C" w14:textId="77777777" w:rsidR="000D32D9" w:rsidRDefault="000D32D9" w:rsidP="000D32D9">
      <w:pPr>
        <w:pStyle w:val="31"/>
      </w:pPr>
      <w:bookmarkStart w:id="1200" w:name="_Toc207824861"/>
      <w:bookmarkEnd w:id="1199"/>
      <w:r>
        <w:lastRenderedPageBreak/>
        <w:t>6.3.5</w:t>
      </w:r>
      <w:r>
        <w:tab/>
        <w:t>Notifications</w:t>
      </w:r>
      <w:bookmarkEnd w:id="1200"/>
    </w:p>
    <w:p w14:paraId="02E78FCD" w14:textId="77777777" w:rsidR="000D32D9" w:rsidRPr="000A7435" w:rsidRDefault="000D32D9" w:rsidP="000D32D9">
      <w:pPr>
        <w:pStyle w:val="41"/>
      </w:pPr>
      <w:bookmarkStart w:id="1201" w:name="_Toc207824862"/>
      <w:r>
        <w:t>6.3.5.1</w:t>
      </w:r>
      <w:r>
        <w:tab/>
        <w:t>General</w:t>
      </w:r>
      <w:bookmarkEnd w:id="1201"/>
    </w:p>
    <w:p w14:paraId="08845FED" w14:textId="77777777" w:rsidR="000D32D9" w:rsidRDefault="000D32D9" w:rsidP="000D32D9">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60C045" w14:textId="77777777" w:rsidR="000D32D9" w:rsidRPr="00A04126" w:rsidRDefault="000D32D9" w:rsidP="000D32D9">
      <w:pPr>
        <w:pStyle w:val="TH"/>
      </w:pPr>
      <w:r w:rsidRPr="00A04126">
        <w:t>Table</w:t>
      </w:r>
      <w:r>
        <w:t> 6.3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2552"/>
        <w:gridCol w:w="991"/>
        <w:gridCol w:w="2969"/>
      </w:tblGrid>
      <w:tr w:rsidR="000D32D9" w:rsidRPr="00B54FF5" w14:paraId="21839F3C" w14:textId="77777777" w:rsidTr="007F7038">
        <w:trPr>
          <w:jc w:val="center"/>
        </w:trPr>
        <w:tc>
          <w:tcPr>
            <w:tcW w:w="1228" w:type="pct"/>
            <w:shd w:val="clear" w:color="auto" w:fill="C0C0C0"/>
            <w:vAlign w:val="center"/>
            <w:hideMark/>
          </w:tcPr>
          <w:p w14:paraId="6FBCF83D" w14:textId="77777777" w:rsidR="000D32D9" w:rsidRPr="0016361A" w:rsidRDefault="000D32D9" w:rsidP="007F7038">
            <w:pPr>
              <w:pStyle w:val="TAH"/>
            </w:pPr>
            <w:r w:rsidRPr="0016361A">
              <w:t>Notification</w:t>
            </w:r>
          </w:p>
        </w:tc>
        <w:tc>
          <w:tcPr>
            <w:tcW w:w="1478" w:type="pct"/>
            <w:shd w:val="clear" w:color="auto" w:fill="C0C0C0"/>
            <w:vAlign w:val="center"/>
            <w:hideMark/>
          </w:tcPr>
          <w:p w14:paraId="3F8C1D44" w14:textId="77777777" w:rsidR="000D32D9" w:rsidRPr="0016361A" w:rsidRDefault="000D32D9" w:rsidP="007F7038">
            <w:pPr>
              <w:pStyle w:val="TAH"/>
            </w:pPr>
            <w:r>
              <w:t>Callback</w:t>
            </w:r>
            <w:r w:rsidRPr="0016361A">
              <w:t xml:space="preserve"> URI</w:t>
            </w:r>
          </w:p>
        </w:tc>
        <w:tc>
          <w:tcPr>
            <w:tcW w:w="574" w:type="pct"/>
            <w:shd w:val="clear" w:color="auto" w:fill="C0C0C0"/>
            <w:vAlign w:val="center"/>
            <w:hideMark/>
          </w:tcPr>
          <w:p w14:paraId="7D4BA320" w14:textId="77777777" w:rsidR="000D32D9" w:rsidRPr="0016361A" w:rsidRDefault="000D32D9" w:rsidP="007F7038">
            <w:pPr>
              <w:pStyle w:val="TAH"/>
            </w:pPr>
            <w:r w:rsidRPr="0016361A">
              <w:t>HTTP method or custom operation</w:t>
            </w:r>
          </w:p>
        </w:tc>
        <w:tc>
          <w:tcPr>
            <w:tcW w:w="1720" w:type="pct"/>
            <w:shd w:val="clear" w:color="auto" w:fill="C0C0C0"/>
            <w:vAlign w:val="center"/>
            <w:hideMark/>
          </w:tcPr>
          <w:p w14:paraId="59BDF244" w14:textId="77777777" w:rsidR="000D32D9" w:rsidRPr="0016361A" w:rsidRDefault="000D32D9" w:rsidP="007F7038">
            <w:pPr>
              <w:pStyle w:val="TAH"/>
            </w:pPr>
            <w:r w:rsidRPr="0016361A">
              <w:t>Description</w:t>
            </w:r>
          </w:p>
          <w:p w14:paraId="67040D6B" w14:textId="77777777" w:rsidR="000D32D9" w:rsidRPr="0016361A" w:rsidRDefault="000D32D9" w:rsidP="007F7038">
            <w:pPr>
              <w:pStyle w:val="TAH"/>
            </w:pPr>
            <w:r w:rsidRPr="0016361A">
              <w:t>(service operation)</w:t>
            </w:r>
          </w:p>
        </w:tc>
      </w:tr>
      <w:tr w:rsidR="000D32D9" w:rsidRPr="00B54FF5" w14:paraId="61070D19" w14:textId="77777777" w:rsidTr="007F7038">
        <w:trPr>
          <w:jc w:val="center"/>
        </w:trPr>
        <w:tc>
          <w:tcPr>
            <w:tcW w:w="1228" w:type="pct"/>
            <w:vAlign w:val="center"/>
          </w:tcPr>
          <w:p w14:paraId="518080B6" w14:textId="77777777" w:rsidR="000D32D9" w:rsidRPr="0016361A" w:rsidRDefault="000D32D9" w:rsidP="007F7038">
            <w:pPr>
              <w:pStyle w:val="TAC"/>
              <w:jc w:val="left"/>
              <w:rPr>
                <w:lang w:val="en-US"/>
              </w:rPr>
            </w:pPr>
            <w:r>
              <w:rPr>
                <w:lang w:val="en-US"/>
              </w:rPr>
              <w:t>Training</w:t>
            </w:r>
            <w:r w:rsidRPr="0016361A">
              <w:rPr>
                <w:lang w:val="en-US"/>
              </w:rPr>
              <w:t xml:space="preserve"> Notification</w:t>
            </w:r>
          </w:p>
        </w:tc>
        <w:tc>
          <w:tcPr>
            <w:tcW w:w="1478" w:type="pct"/>
            <w:vAlign w:val="center"/>
          </w:tcPr>
          <w:p w14:paraId="49D69DA2" w14:textId="77777777" w:rsidR="000D32D9" w:rsidRPr="0016361A" w:rsidDel="005E0502" w:rsidRDefault="000D32D9" w:rsidP="007F7038">
            <w:pPr>
              <w:pStyle w:val="TAL"/>
              <w:rPr>
                <w:lang w:val="en-US"/>
              </w:rPr>
            </w:pPr>
            <w:r w:rsidRPr="004B384B">
              <w:rPr>
                <w:lang w:val="en-US"/>
              </w:rPr>
              <w:t>{notifUri}</w:t>
            </w:r>
          </w:p>
        </w:tc>
        <w:tc>
          <w:tcPr>
            <w:tcW w:w="574" w:type="pct"/>
            <w:vAlign w:val="center"/>
          </w:tcPr>
          <w:p w14:paraId="496A2FAF" w14:textId="77777777" w:rsidR="000D32D9" w:rsidRPr="0016361A" w:rsidRDefault="000D32D9" w:rsidP="007F7038">
            <w:pPr>
              <w:pStyle w:val="TAC"/>
              <w:rPr>
                <w:lang w:val="fr-FR"/>
              </w:rPr>
            </w:pPr>
            <w:r w:rsidRPr="0016361A">
              <w:rPr>
                <w:lang w:val="fr-FR"/>
              </w:rPr>
              <w:t>POST</w:t>
            </w:r>
          </w:p>
        </w:tc>
        <w:tc>
          <w:tcPr>
            <w:tcW w:w="1720" w:type="pct"/>
            <w:vAlign w:val="center"/>
          </w:tcPr>
          <w:p w14:paraId="09B432A1" w14:textId="77777777" w:rsidR="000D32D9" w:rsidRPr="0016361A" w:rsidRDefault="000D32D9" w:rsidP="007F7038">
            <w:pPr>
              <w:pStyle w:val="TAL"/>
              <w:rPr>
                <w:lang w:val="en-US"/>
              </w:rPr>
            </w:pPr>
            <w:r>
              <w:t>Enables the AF to notify a previously subscribed NF service consumer on Training report(s).</w:t>
            </w:r>
          </w:p>
        </w:tc>
      </w:tr>
    </w:tbl>
    <w:p w14:paraId="668E6447" w14:textId="77777777" w:rsidR="000D32D9" w:rsidRPr="00986E88" w:rsidRDefault="000D32D9" w:rsidP="000D32D9">
      <w:pPr>
        <w:rPr>
          <w:noProof/>
        </w:rPr>
      </w:pPr>
    </w:p>
    <w:p w14:paraId="7FA9DCB8" w14:textId="77777777" w:rsidR="000D32D9" w:rsidRDefault="000D32D9" w:rsidP="000D32D9">
      <w:pPr>
        <w:pStyle w:val="41"/>
      </w:pPr>
      <w:bookmarkStart w:id="1202" w:name="_Toc207824863"/>
      <w:r>
        <w:t>6.3.5.2</w:t>
      </w:r>
      <w:r>
        <w:tab/>
      </w:r>
      <w:r>
        <w:rPr>
          <w:lang w:val="en-US"/>
        </w:rPr>
        <w:t>Training</w:t>
      </w:r>
      <w:r w:rsidRPr="0016361A">
        <w:rPr>
          <w:lang w:val="en-US"/>
        </w:rPr>
        <w:t xml:space="preserve"> Notification</w:t>
      </w:r>
      <w:bookmarkEnd w:id="1202"/>
    </w:p>
    <w:p w14:paraId="32857262" w14:textId="77777777" w:rsidR="000D32D9" w:rsidRPr="00986E88" w:rsidRDefault="000D32D9" w:rsidP="000D32D9">
      <w:pPr>
        <w:pStyle w:val="51"/>
        <w:rPr>
          <w:noProof/>
        </w:rPr>
      </w:pPr>
      <w:bookmarkStart w:id="1203" w:name="_Toc207824864"/>
      <w:r>
        <w:t>6.3.5.2</w:t>
      </w:r>
      <w:r w:rsidRPr="00986E88">
        <w:rPr>
          <w:noProof/>
        </w:rPr>
        <w:t>.1</w:t>
      </w:r>
      <w:r w:rsidRPr="00986E88">
        <w:rPr>
          <w:noProof/>
        </w:rPr>
        <w:tab/>
        <w:t>Description</w:t>
      </w:r>
      <w:bookmarkEnd w:id="1203"/>
    </w:p>
    <w:p w14:paraId="4481F70A" w14:textId="77777777" w:rsidR="000D32D9" w:rsidRPr="00986E88" w:rsidRDefault="000D32D9" w:rsidP="000D32D9">
      <w:pPr>
        <w:rPr>
          <w:noProof/>
        </w:rPr>
      </w:pPr>
      <w:r w:rsidRPr="00986E88">
        <w:rPr>
          <w:noProof/>
        </w:rPr>
        <w:t xml:space="preserve">The </w:t>
      </w:r>
      <w:r>
        <w:rPr>
          <w:lang w:val="en-US"/>
        </w:rPr>
        <w:t>Training</w:t>
      </w:r>
      <w:r w:rsidRPr="0016361A">
        <w:rPr>
          <w:lang w:val="en-US"/>
        </w:rPr>
        <w:t xml:space="preserve"> </w:t>
      </w:r>
      <w:r>
        <w:rPr>
          <w:lang w:val="en-US"/>
        </w:rPr>
        <w:t>Notification</w:t>
      </w:r>
      <w:r w:rsidRPr="00986E88">
        <w:rPr>
          <w:noProof/>
        </w:rPr>
        <w:t xml:space="preserve"> is used by the </w:t>
      </w:r>
      <w:r>
        <w:t>AF to notify a previously subscribed NF service consumer on Training report(s)</w:t>
      </w:r>
      <w:r w:rsidRPr="00986E88">
        <w:rPr>
          <w:noProof/>
        </w:rPr>
        <w:t>.</w:t>
      </w:r>
    </w:p>
    <w:p w14:paraId="48EF0184" w14:textId="77777777" w:rsidR="000D32D9" w:rsidRPr="00986E88" w:rsidRDefault="000D32D9" w:rsidP="000D32D9">
      <w:pPr>
        <w:pStyle w:val="51"/>
        <w:rPr>
          <w:noProof/>
        </w:rPr>
      </w:pPr>
      <w:bookmarkStart w:id="1204" w:name="_Toc207824865"/>
      <w:r>
        <w:t>6.3.5.2</w:t>
      </w:r>
      <w:r w:rsidRPr="00986E88">
        <w:rPr>
          <w:noProof/>
        </w:rPr>
        <w:t>.2</w:t>
      </w:r>
      <w:r w:rsidRPr="00986E88">
        <w:rPr>
          <w:noProof/>
        </w:rPr>
        <w:tab/>
        <w:t>Target URI</w:t>
      </w:r>
      <w:bookmarkEnd w:id="1204"/>
    </w:p>
    <w:p w14:paraId="1419F85A" w14:textId="77777777" w:rsidR="000D32D9" w:rsidRPr="00986E88" w:rsidRDefault="000D32D9" w:rsidP="000D32D9">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6.3</w:t>
      </w:r>
      <w:r w:rsidRPr="00F112E4">
        <w:t>.5.2.2-1.</w:t>
      </w:r>
    </w:p>
    <w:p w14:paraId="43594E8A" w14:textId="77777777" w:rsidR="000D32D9" w:rsidRPr="00986E88" w:rsidRDefault="000D32D9" w:rsidP="000D32D9">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B54FF5" w14:paraId="0BE8A5B3" w14:textId="77777777" w:rsidTr="007F7038">
        <w:trPr>
          <w:jc w:val="center"/>
        </w:trPr>
        <w:tc>
          <w:tcPr>
            <w:tcW w:w="1924" w:type="dxa"/>
            <w:shd w:val="clear" w:color="auto" w:fill="C0C0C0"/>
            <w:hideMark/>
          </w:tcPr>
          <w:p w14:paraId="5426E6AA" w14:textId="77777777" w:rsidR="000D32D9" w:rsidRPr="0016361A" w:rsidRDefault="000D32D9" w:rsidP="007F7038">
            <w:pPr>
              <w:pStyle w:val="TAH"/>
              <w:rPr>
                <w:noProof/>
              </w:rPr>
            </w:pPr>
            <w:r w:rsidRPr="0016361A">
              <w:rPr>
                <w:noProof/>
              </w:rPr>
              <w:t>Name</w:t>
            </w:r>
          </w:p>
        </w:tc>
        <w:tc>
          <w:tcPr>
            <w:tcW w:w="7814" w:type="dxa"/>
            <w:shd w:val="clear" w:color="auto" w:fill="C0C0C0"/>
            <w:vAlign w:val="center"/>
            <w:hideMark/>
          </w:tcPr>
          <w:p w14:paraId="736BDC20" w14:textId="77777777" w:rsidR="000D32D9" w:rsidRPr="0016361A" w:rsidRDefault="000D32D9" w:rsidP="007F7038">
            <w:pPr>
              <w:pStyle w:val="TAH"/>
              <w:rPr>
                <w:noProof/>
              </w:rPr>
            </w:pPr>
            <w:r w:rsidRPr="0016361A">
              <w:rPr>
                <w:noProof/>
              </w:rPr>
              <w:t>Definition</w:t>
            </w:r>
          </w:p>
        </w:tc>
      </w:tr>
      <w:tr w:rsidR="000D32D9" w:rsidRPr="00B54FF5" w14:paraId="25350B90" w14:textId="77777777" w:rsidTr="007F7038">
        <w:trPr>
          <w:jc w:val="center"/>
        </w:trPr>
        <w:tc>
          <w:tcPr>
            <w:tcW w:w="1924" w:type="dxa"/>
            <w:hideMark/>
          </w:tcPr>
          <w:p w14:paraId="7729710E" w14:textId="77777777" w:rsidR="000D32D9" w:rsidRPr="0016361A" w:rsidRDefault="000D32D9" w:rsidP="007F7038">
            <w:pPr>
              <w:pStyle w:val="TAL"/>
              <w:rPr>
                <w:noProof/>
              </w:rPr>
            </w:pPr>
            <w:r w:rsidRPr="0016361A">
              <w:rPr>
                <w:noProof/>
              </w:rPr>
              <w:t>notifUri</w:t>
            </w:r>
          </w:p>
        </w:tc>
        <w:tc>
          <w:tcPr>
            <w:tcW w:w="7814" w:type="dxa"/>
            <w:vAlign w:val="center"/>
            <w:hideMark/>
          </w:tcPr>
          <w:p w14:paraId="0BE32CA9" w14:textId="77777777" w:rsidR="000D32D9" w:rsidRPr="0016361A" w:rsidRDefault="000D32D9" w:rsidP="007F7038">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7F0967AE" w14:textId="77777777" w:rsidR="000D32D9" w:rsidRPr="00986E88" w:rsidRDefault="000D32D9" w:rsidP="000D32D9">
      <w:pPr>
        <w:rPr>
          <w:noProof/>
        </w:rPr>
      </w:pPr>
    </w:p>
    <w:p w14:paraId="26DB6C48" w14:textId="77777777" w:rsidR="000D32D9" w:rsidRPr="00986E88" w:rsidRDefault="000D32D9" w:rsidP="000D32D9">
      <w:pPr>
        <w:pStyle w:val="51"/>
        <w:rPr>
          <w:noProof/>
        </w:rPr>
      </w:pPr>
      <w:bookmarkStart w:id="1205" w:name="_Toc207824866"/>
      <w:r>
        <w:t>6.3.5.2</w:t>
      </w:r>
      <w:r w:rsidRPr="00986E88">
        <w:rPr>
          <w:noProof/>
        </w:rPr>
        <w:t>.3</w:t>
      </w:r>
      <w:r w:rsidRPr="00986E88">
        <w:rPr>
          <w:noProof/>
        </w:rPr>
        <w:tab/>
        <w:t>Standard Methods</w:t>
      </w:r>
      <w:bookmarkEnd w:id="1205"/>
    </w:p>
    <w:p w14:paraId="4AD5D98D" w14:textId="77777777" w:rsidR="000D32D9" w:rsidRPr="00986E88" w:rsidRDefault="000D32D9" w:rsidP="000D32D9">
      <w:pPr>
        <w:pStyle w:val="H6"/>
        <w:rPr>
          <w:noProof/>
        </w:rPr>
      </w:pPr>
      <w:r>
        <w:t>6.3.5.2.3</w:t>
      </w:r>
      <w:r w:rsidRPr="00986E88">
        <w:rPr>
          <w:noProof/>
        </w:rPr>
        <w:t>.1</w:t>
      </w:r>
      <w:r w:rsidRPr="00986E88">
        <w:rPr>
          <w:noProof/>
        </w:rPr>
        <w:tab/>
        <w:t>POST</w:t>
      </w:r>
    </w:p>
    <w:p w14:paraId="0907D66F" w14:textId="77777777" w:rsidR="000D32D9" w:rsidRPr="00986E88" w:rsidRDefault="000D32D9" w:rsidP="000D32D9">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2</w:t>
      </w:r>
      <w:r w:rsidRPr="00986E88">
        <w:rPr>
          <w:noProof/>
        </w:rPr>
        <w:t>.</w:t>
      </w:r>
    </w:p>
    <w:p w14:paraId="0CBA1C7F" w14:textId="77777777" w:rsidR="000D32D9" w:rsidRPr="00986E88" w:rsidRDefault="000D32D9" w:rsidP="000D32D9">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B54FF5" w14:paraId="1CD726F0" w14:textId="77777777" w:rsidTr="007F7038">
        <w:trPr>
          <w:jc w:val="center"/>
        </w:trPr>
        <w:tc>
          <w:tcPr>
            <w:tcW w:w="2899" w:type="dxa"/>
            <w:shd w:val="clear" w:color="auto" w:fill="C0C0C0"/>
            <w:hideMark/>
          </w:tcPr>
          <w:p w14:paraId="5AE3E224" w14:textId="77777777" w:rsidR="000D32D9" w:rsidRPr="0016361A" w:rsidRDefault="000D32D9" w:rsidP="007F7038">
            <w:pPr>
              <w:pStyle w:val="TAH"/>
              <w:rPr>
                <w:noProof/>
              </w:rPr>
            </w:pPr>
            <w:r w:rsidRPr="0016361A">
              <w:rPr>
                <w:noProof/>
              </w:rPr>
              <w:t>Data type</w:t>
            </w:r>
          </w:p>
        </w:tc>
        <w:tc>
          <w:tcPr>
            <w:tcW w:w="450" w:type="dxa"/>
            <w:shd w:val="clear" w:color="auto" w:fill="C0C0C0"/>
            <w:hideMark/>
          </w:tcPr>
          <w:p w14:paraId="73676D25" w14:textId="77777777" w:rsidR="000D32D9" w:rsidRPr="0016361A" w:rsidRDefault="000D32D9" w:rsidP="007F7038">
            <w:pPr>
              <w:pStyle w:val="TAH"/>
              <w:rPr>
                <w:noProof/>
              </w:rPr>
            </w:pPr>
            <w:r w:rsidRPr="0016361A">
              <w:rPr>
                <w:noProof/>
              </w:rPr>
              <w:t>P</w:t>
            </w:r>
          </w:p>
        </w:tc>
        <w:tc>
          <w:tcPr>
            <w:tcW w:w="1170" w:type="dxa"/>
            <w:shd w:val="clear" w:color="auto" w:fill="C0C0C0"/>
            <w:hideMark/>
          </w:tcPr>
          <w:p w14:paraId="61D31E20" w14:textId="77777777" w:rsidR="000D32D9" w:rsidRPr="0016361A" w:rsidRDefault="000D32D9" w:rsidP="007F7038">
            <w:pPr>
              <w:pStyle w:val="TAH"/>
              <w:rPr>
                <w:noProof/>
              </w:rPr>
            </w:pPr>
            <w:r w:rsidRPr="0016361A">
              <w:rPr>
                <w:noProof/>
              </w:rPr>
              <w:t>Cardinality</w:t>
            </w:r>
          </w:p>
        </w:tc>
        <w:tc>
          <w:tcPr>
            <w:tcW w:w="5160" w:type="dxa"/>
            <w:shd w:val="clear" w:color="auto" w:fill="C0C0C0"/>
            <w:vAlign w:val="center"/>
            <w:hideMark/>
          </w:tcPr>
          <w:p w14:paraId="7B378ADC" w14:textId="77777777" w:rsidR="000D32D9" w:rsidRPr="0016361A" w:rsidRDefault="000D32D9" w:rsidP="007F7038">
            <w:pPr>
              <w:pStyle w:val="TAH"/>
              <w:rPr>
                <w:noProof/>
              </w:rPr>
            </w:pPr>
            <w:r w:rsidRPr="0016361A">
              <w:rPr>
                <w:noProof/>
              </w:rPr>
              <w:t>Description</w:t>
            </w:r>
          </w:p>
        </w:tc>
      </w:tr>
      <w:tr w:rsidR="000D32D9" w:rsidRPr="00B54FF5" w14:paraId="52FF045E" w14:textId="77777777" w:rsidTr="007F7038">
        <w:trPr>
          <w:jc w:val="center"/>
        </w:trPr>
        <w:tc>
          <w:tcPr>
            <w:tcW w:w="2899" w:type="dxa"/>
            <w:vAlign w:val="center"/>
            <w:hideMark/>
          </w:tcPr>
          <w:p w14:paraId="04FD9956" w14:textId="77777777" w:rsidR="000D32D9" w:rsidRPr="0016361A" w:rsidRDefault="000D32D9" w:rsidP="007F7038">
            <w:pPr>
              <w:pStyle w:val="TAL"/>
              <w:rPr>
                <w:noProof/>
              </w:rPr>
            </w:pPr>
            <w:r>
              <w:t>Train</w:t>
            </w:r>
            <w:r>
              <w:rPr>
                <w:rFonts w:hint="eastAsia"/>
                <w:lang w:eastAsia="zh-CN"/>
              </w:rPr>
              <w:t>Events</w:t>
            </w:r>
            <w:r w:rsidRPr="008874EC">
              <w:t>Notif</w:t>
            </w:r>
          </w:p>
        </w:tc>
        <w:tc>
          <w:tcPr>
            <w:tcW w:w="450" w:type="dxa"/>
            <w:vAlign w:val="center"/>
            <w:hideMark/>
          </w:tcPr>
          <w:p w14:paraId="0FF02B0C" w14:textId="77777777" w:rsidR="000D32D9" w:rsidRPr="0016361A" w:rsidRDefault="000D32D9" w:rsidP="007F7038">
            <w:pPr>
              <w:pStyle w:val="TAC"/>
              <w:rPr>
                <w:noProof/>
              </w:rPr>
            </w:pPr>
            <w:r w:rsidRPr="008874EC">
              <w:t>M</w:t>
            </w:r>
          </w:p>
        </w:tc>
        <w:tc>
          <w:tcPr>
            <w:tcW w:w="1170" w:type="dxa"/>
            <w:vAlign w:val="center"/>
            <w:hideMark/>
          </w:tcPr>
          <w:p w14:paraId="0BB024AF" w14:textId="77777777" w:rsidR="000D32D9" w:rsidRPr="0016361A" w:rsidRDefault="000D32D9" w:rsidP="007F7038">
            <w:pPr>
              <w:pStyle w:val="TAC"/>
              <w:rPr>
                <w:noProof/>
              </w:rPr>
            </w:pPr>
            <w:r w:rsidRPr="008874EC">
              <w:t>1</w:t>
            </w:r>
          </w:p>
        </w:tc>
        <w:tc>
          <w:tcPr>
            <w:tcW w:w="5160" w:type="dxa"/>
            <w:vAlign w:val="center"/>
            <w:hideMark/>
          </w:tcPr>
          <w:p w14:paraId="7F7BFF53" w14:textId="77777777" w:rsidR="000D32D9" w:rsidRPr="0016361A" w:rsidRDefault="000D32D9" w:rsidP="007F7038">
            <w:pPr>
              <w:pStyle w:val="TAL"/>
              <w:rPr>
                <w:noProof/>
              </w:rPr>
            </w:pPr>
            <w:r w:rsidRPr="008874EC">
              <w:t xml:space="preserve">Represents </w:t>
            </w:r>
            <w:r>
              <w:t>the</w:t>
            </w:r>
            <w:r w:rsidRPr="008874EC">
              <w:t xml:space="preserve"> </w:t>
            </w:r>
            <w:r>
              <w:rPr>
                <w:lang w:val="en-US"/>
              </w:rPr>
              <w:t>Training</w:t>
            </w:r>
            <w:r w:rsidRPr="0016361A">
              <w:rPr>
                <w:lang w:val="en-US"/>
              </w:rPr>
              <w:t xml:space="preserve"> </w:t>
            </w:r>
            <w:r>
              <w:rPr>
                <w:lang w:val="en-US"/>
              </w:rPr>
              <w:t>N</w:t>
            </w:r>
            <w:r w:rsidRPr="008874EC">
              <w:rPr>
                <w:lang w:val="en-US"/>
              </w:rPr>
              <w:t>otification</w:t>
            </w:r>
            <w:r w:rsidRPr="008874EC">
              <w:t>.</w:t>
            </w:r>
          </w:p>
        </w:tc>
      </w:tr>
    </w:tbl>
    <w:p w14:paraId="1C5775AC" w14:textId="77777777" w:rsidR="000D32D9" w:rsidRPr="00986E88" w:rsidRDefault="000D32D9" w:rsidP="000D32D9">
      <w:pPr>
        <w:rPr>
          <w:noProof/>
        </w:rPr>
      </w:pPr>
    </w:p>
    <w:p w14:paraId="624A140F" w14:textId="77777777" w:rsidR="000D32D9" w:rsidRPr="00986E88" w:rsidRDefault="000D32D9" w:rsidP="000D32D9">
      <w:pPr>
        <w:pStyle w:val="TH"/>
        <w:rPr>
          <w:noProof/>
        </w:rPr>
      </w:pPr>
      <w:r w:rsidRPr="00986E88">
        <w:rPr>
          <w:noProof/>
        </w:rPr>
        <w:lastRenderedPageBreak/>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B54FF5" w14:paraId="493047E7"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16361A" w:rsidRDefault="000D32D9" w:rsidP="007F7038">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16361A" w:rsidRDefault="000D32D9" w:rsidP="007F7038">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16361A" w:rsidRDefault="000D32D9" w:rsidP="007F7038">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16361A" w:rsidRDefault="000D32D9" w:rsidP="007F7038">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16361A" w:rsidRDefault="000D32D9" w:rsidP="007F7038">
            <w:pPr>
              <w:pStyle w:val="TAH"/>
              <w:rPr>
                <w:noProof/>
              </w:rPr>
            </w:pPr>
            <w:r w:rsidRPr="0016361A">
              <w:rPr>
                <w:noProof/>
              </w:rPr>
              <w:t>Description</w:t>
            </w:r>
          </w:p>
        </w:tc>
      </w:tr>
      <w:tr w:rsidR="000D32D9" w:rsidRPr="00B54FF5" w14:paraId="35AE632E"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16361A" w:rsidRDefault="000D32D9" w:rsidP="007F7038">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16361A" w:rsidRDefault="000D32D9"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16361A" w:rsidRDefault="000D32D9"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16361A" w:rsidRDefault="000D32D9" w:rsidP="007F7038">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16361A" w:rsidRDefault="000D32D9" w:rsidP="007F7038">
            <w:pPr>
              <w:pStyle w:val="TAL"/>
              <w:rPr>
                <w:noProof/>
              </w:rPr>
            </w:pPr>
            <w:r w:rsidRPr="008874EC">
              <w:t xml:space="preserve">Successful case. </w:t>
            </w:r>
            <w:r>
              <w:t xml:space="preserve">The </w:t>
            </w:r>
            <w:r>
              <w:rPr>
                <w:lang w:val="en-US"/>
              </w:rPr>
              <w:t>Training</w:t>
            </w:r>
            <w:r w:rsidRPr="0016361A">
              <w:rPr>
                <w:lang w:val="en-US"/>
              </w:rPr>
              <w:t xml:space="preserve"> </w:t>
            </w:r>
            <w:r>
              <w:rPr>
                <w:lang w:val="en-US"/>
              </w:rPr>
              <w:t>Notification is successfully received</w:t>
            </w:r>
            <w:r>
              <w:t>.</w:t>
            </w:r>
          </w:p>
        </w:tc>
      </w:tr>
      <w:tr w:rsidR="000D32D9" w:rsidRPr="00B54FF5" w14:paraId="35398C78"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16361A" w:rsidRDefault="000D32D9" w:rsidP="007F7038">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16361A" w:rsidRDefault="000D32D9" w:rsidP="007F7038">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16361A" w:rsidRDefault="000D32D9" w:rsidP="007F7038">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16361A" w:rsidRDefault="000D32D9" w:rsidP="007F7038">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Default="000D32D9" w:rsidP="007F7038">
            <w:pPr>
              <w:pStyle w:val="TAL"/>
            </w:pPr>
            <w:r>
              <w:t>Temporary redirection.</w:t>
            </w:r>
          </w:p>
          <w:p w14:paraId="66B10C03" w14:textId="77777777" w:rsidR="000D32D9" w:rsidRDefault="000D32D9" w:rsidP="007F7038">
            <w:pPr>
              <w:pStyle w:val="TAL"/>
            </w:pPr>
          </w:p>
          <w:p w14:paraId="3126B6A4" w14:textId="77777777" w:rsidR="000D32D9" w:rsidRPr="0016361A" w:rsidRDefault="000D32D9" w:rsidP="007F7038">
            <w:pPr>
              <w:pStyle w:val="TAL"/>
            </w:pPr>
            <w:r>
              <w:t>(NOTE 2)</w:t>
            </w:r>
          </w:p>
        </w:tc>
      </w:tr>
      <w:tr w:rsidR="000D32D9" w:rsidRPr="00B54FF5" w14:paraId="06242F34"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16361A" w:rsidRDefault="000D32D9" w:rsidP="007F7038">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16361A" w:rsidRDefault="000D32D9" w:rsidP="007F7038">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16361A" w:rsidRDefault="000D32D9" w:rsidP="007F7038">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16361A" w:rsidRDefault="000D32D9" w:rsidP="007F7038">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Default="000D32D9" w:rsidP="007F7038">
            <w:pPr>
              <w:pStyle w:val="TAL"/>
            </w:pPr>
            <w:r>
              <w:t>Permanent redirection.</w:t>
            </w:r>
          </w:p>
          <w:p w14:paraId="10C427CE" w14:textId="77777777" w:rsidR="000D32D9" w:rsidRDefault="000D32D9" w:rsidP="007F7038">
            <w:pPr>
              <w:pStyle w:val="TAL"/>
            </w:pPr>
          </w:p>
          <w:p w14:paraId="5037C242" w14:textId="77777777" w:rsidR="000D32D9" w:rsidRPr="0016361A" w:rsidRDefault="000D32D9" w:rsidP="007F7038">
            <w:pPr>
              <w:pStyle w:val="TAL"/>
            </w:pPr>
            <w:r>
              <w:t>(NOTE 2)</w:t>
            </w:r>
          </w:p>
        </w:tc>
      </w:tr>
      <w:tr w:rsidR="000D32D9" w:rsidRPr="00B54FF5" w14:paraId="1278935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Default="000D32D9" w:rsidP="007F7038">
            <w:pPr>
              <w:pStyle w:val="TAN"/>
            </w:pPr>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15C71B8C" w14:textId="77777777" w:rsidR="000D32D9" w:rsidRPr="0016361A" w:rsidRDefault="000D32D9" w:rsidP="007F7038">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6BA37E5" w14:textId="77777777" w:rsidR="000D32D9" w:rsidRPr="00986E88" w:rsidRDefault="000D32D9" w:rsidP="000D32D9">
      <w:pPr>
        <w:rPr>
          <w:noProof/>
        </w:rPr>
      </w:pPr>
    </w:p>
    <w:p w14:paraId="20FF0F41" w14:textId="77777777" w:rsidR="000D32D9" w:rsidRDefault="000D32D9" w:rsidP="000D32D9">
      <w:pPr>
        <w:pStyle w:val="TH"/>
      </w:pPr>
      <w:r>
        <w:t>Table 6.3.5.2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30746047" w14:textId="77777777" w:rsidTr="007F7038">
        <w:trPr>
          <w:jc w:val="center"/>
        </w:trPr>
        <w:tc>
          <w:tcPr>
            <w:tcW w:w="1037" w:type="pct"/>
            <w:tcBorders>
              <w:bottom w:val="single" w:sz="6" w:space="0" w:color="auto"/>
            </w:tcBorders>
            <w:shd w:val="clear" w:color="auto" w:fill="C0C0C0"/>
            <w:hideMark/>
          </w:tcPr>
          <w:p w14:paraId="73F8F9E4" w14:textId="77777777" w:rsidR="000D32D9" w:rsidRDefault="000D32D9" w:rsidP="007F7038">
            <w:pPr>
              <w:pStyle w:val="TAH"/>
            </w:pPr>
            <w:r>
              <w:t>Name</w:t>
            </w:r>
          </w:p>
        </w:tc>
        <w:tc>
          <w:tcPr>
            <w:tcW w:w="519" w:type="pct"/>
            <w:tcBorders>
              <w:bottom w:val="single" w:sz="6" w:space="0" w:color="auto"/>
            </w:tcBorders>
            <w:shd w:val="clear" w:color="auto" w:fill="C0C0C0"/>
            <w:hideMark/>
          </w:tcPr>
          <w:p w14:paraId="31979265" w14:textId="77777777" w:rsidR="000D32D9" w:rsidRDefault="000D32D9" w:rsidP="007F7038">
            <w:pPr>
              <w:pStyle w:val="TAH"/>
            </w:pPr>
            <w:r>
              <w:t>Data type</w:t>
            </w:r>
          </w:p>
        </w:tc>
        <w:tc>
          <w:tcPr>
            <w:tcW w:w="217" w:type="pct"/>
            <w:tcBorders>
              <w:bottom w:val="single" w:sz="6" w:space="0" w:color="auto"/>
            </w:tcBorders>
            <w:shd w:val="clear" w:color="auto" w:fill="C0C0C0"/>
            <w:hideMark/>
          </w:tcPr>
          <w:p w14:paraId="1ED7FC31" w14:textId="77777777" w:rsidR="000D32D9" w:rsidRDefault="000D32D9" w:rsidP="007F7038">
            <w:pPr>
              <w:pStyle w:val="TAH"/>
            </w:pPr>
            <w:r>
              <w:t>P</w:t>
            </w:r>
          </w:p>
        </w:tc>
        <w:tc>
          <w:tcPr>
            <w:tcW w:w="581" w:type="pct"/>
            <w:tcBorders>
              <w:bottom w:val="single" w:sz="6" w:space="0" w:color="auto"/>
            </w:tcBorders>
            <w:shd w:val="clear" w:color="auto" w:fill="C0C0C0"/>
            <w:hideMark/>
          </w:tcPr>
          <w:p w14:paraId="5EF2B2EC" w14:textId="77777777" w:rsidR="000D32D9" w:rsidRDefault="000D32D9" w:rsidP="007F7038">
            <w:pPr>
              <w:pStyle w:val="TAH"/>
            </w:pPr>
            <w:r>
              <w:t>Cardinality</w:t>
            </w:r>
          </w:p>
        </w:tc>
        <w:tc>
          <w:tcPr>
            <w:tcW w:w="2645" w:type="pct"/>
            <w:tcBorders>
              <w:bottom w:val="single" w:sz="6" w:space="0" w:color="auto"/>
            </w:tcBorders>
            <w:shd w:val="clear" w:color="auto" w:fill="C0C0C0"/>
            <w:vAlign w:val="center"/>
            <w:hideMark/>
          </w:tcPr>
          <w:p w14:paraId="1FC700BF" w14:textId="77777777" w:rsidR="000D32D9" w:rsidRDefault="000D32D9" w:rsidP="007F7038">
            <w:pPr>
              <w:pStyle w:val="TAH"/>
            </w:pPr>
            <w:r>
              <w:t>Description</w:t>
            </w:r>
          </w:p>
        </w:tc>
      </w:tr>
      <w:tr w:rsidR="000D32D9" w14:paraId="62291E59" w14:textId="77777777" w:rsidTr="007F7038">
        <w:trPr>
          <w:jc w:val="center"/>
        </w:trPr>
        <w:tc>
          <w:tcPr>
            <w:tcW w:w="1037" w:type="pct"/>
            <w:tcBorders>
              <w:top w:val="single" w:sz="6" w:space="0" w:color="auto"/>
            </w:tcBorders>
            <w:vAlign w:val="center"/>
            <w:hideMark/>
          </w:tcPr>
          <w:p w14:paraId="7B9E42CE" w14:textId="77777777" w:rsidR="000D32D9" w:rsidRDefault="000D32D9" w:rsidP="007F7038">
            <w:pPr>
              <w:pStyle w:val="TAL"/>
            </w:pPr>
            <w:r>
              <w:t>Location</w:t>
            </w:r>
          </w:p>
        </w:tc>
        <w:tc>
          <w:tcPr>
            <w:tcW w:w="519" w:type="pct"/>
            <w:tcBorders>
              <w:top w:val="single" w:sz="6" w:space="0" w:color="auto"/>
            </w:tcBorders>
            <w:vAlign w:val="center"/>
            <w:hideMark/>
          </w:tcPr>
          <w:p w14:paraId="0175CFD4" w14:textId="77777777" w:rsidR="000D32D9" w:rsidRDefault="000D32D9" w:rsidP="007F7038">
            <w:pPr>
              <w:pStyle w:val="TAL"/>
            </w:pPr>
            <w:r>
              <w:t>string</w:t>
            </w:r>
          </w:p>
        </w:tc>
        <w:tc>
          <w:tcPr>
            <w:tcW w:w="217" w:type="pct"/>
            <w:tcBorders>
              <w:top w:val="single" w:sz="6" w:space="0" w:color="auto"/>
            </w:tcBorders>
            <w:vAlign w:val="center"/>
            <w:hideMark/>
          </w:tcPr>
          <w:p w14:paraId="1FB29637" w14:textId="77777777" w:rsidR="000D32D9" w:rsidRDefault="000D32D9" w:rsidP="007F7038">
            <w:pPr>
              <w:pStyle w:val="TAC"/>
            </w:pPr>
            <w:r>
              <w:t>M</w:t>
            </w:r>
          </w:p>
        </w:tc>
        <w:tc>
          <w:tcPr>
            <w:tcW w:w="581" w:type="pct"/>
            <w:tcBorders>
              <w:top w:val="single" w:sz="6" w:space="0" w:color="auto"/>
            </w:tcBorders>
            <w:vAlign w:val="center"/>
            <w:hideMark/>
          </w:tcPr>
          <w:p w14:paraId="2139772D" w14:textId="77777777" w:rsidR="000D32D9" w:rsidRDefault="000D32D9" w:rsidP="007F7038">
            <w:pPr>
              <w:pStyle w:val="TAC"/>
            </w:pPr>
            <w:r>
              <w:t>1</w:t>
            </w:r>
          </w:p>
        </w:tc>
        <w:tc>
          <w:tcPr>
            <w:tcW w:w="2645" w:type="pct"/>
            <w:tcBorders>
              <w:top w:val="single" w:sz="6" w:space="0" w:color="auto"/>
            </w:tcBorders>
            <w:vAlign w:val="center"/>
            <w:hideMark/>
          </w:tcPr>
          <w:p w14:paraId="349DCB5C" w14:textId="77777777" w:rsidR="000D32D9" w:rsidRDefault="000D32D9" w:rsidP="007F7038">
            <w:pPr>
              <w:pStyle w:val="TAL"/>
            </w:pPr>
            <w:r>
              <w:t>Contains an alternative URI representing the end point of an alternative NF consumer (service) instance towards which the notification should be redirected.</w:t>
            </w:r>
          </w:p>
          <w:p w14:paraId="248F47A0" w14:textId="77777777" w:rsidR="000D32D9" w:rsidRDefault="000D32D9" w:rsidP="007F7038">
            <w:pPr>
              <w:pStyle w:val="TAL"/>
            </w:pPr>
          </w:p>
          <w:p w14:paraId="27BB93FD" w14:textId="77777777" w:rsidR="000D32D9" w:rsidRDefault="000D32D9" w:rsidP="007F7038">
            <w:pPr>
              <w:pStyle w:val="TAL"/>
            </w:pPr>
            <w:r>
              <w:t xml:space="preserve">For the case where the request is redirected to the same target via a different SCP, refer to </w:t>
            </w:r>
            <w:r w:rsidRPr="00A0180C">
              <w:t>clause 6.10.9.1 of 3GPP TS 29.500 [4]</w:t>
            </w:r>
            <w:r>
              <w:t>.</w:t>
            </w:r>
          </w:p>
        </w:tc>
      </w:tr>
      <w:tr w:rsidR="000D32D9" w14:paraId="5BBA6731" w14:textId="77777777" w:rsidTr="007F7038">
        <w:trPr>
          <w:jc w:val="center"/>
        </w:trPr>
        <w:tc>
          <w:tcPr>
            <w:tcW w:w="1037" w:type="pct"/>
            <w:vAlign w:val="center"/>
            <w:hideMark/>
          </w:tcPr>
          <w:p w14:paraId="5E7E1ED3" w14:textId="77777777" w:rsidR="000D32D9" w:rsidRDefault="000D32D9" w:rsidP="007F7038">
            <w:pPr>
              <w:pStyle w:val="TAL"/>
            </w:pPr>
            <w:r>
              <w:rPr>
                <w:lang w:eastAsia="zh-CN"/>
              </w:rPr>
              <w:t>3gpp-Sbi-Target-Nf-Id</w:t>
            </w:r>
          </w:p>
        </w:tc>
        <w:tc>
          <w:tcPr>
            <w:tcW w:w="519" w:type="pct"/>
            <w:vAlign w:val="center"/>
            <w:hideMark/>
          </w:tcPr>
          <w:p w14:paraId="277168C2" w14:textId="77777777" w:rsidR="000D32D9" w:rsidRDefault="000D32D9" w:rsidP="007F7038">
            <w:pPr>
              <w:pStyle w:val="TAL"/>
            </w:pPr>
            <w:r>
              <w:rPr>
                <w:lang w:eastAsia="fr-FR"/>
              </w:rPr>
              <w:t>string</w:t>
            </w:r>
          </w:p>
        </w:tc>
        <w:tc>
          <w:tcPr>
            <w:tcW w:w="217" w:type="pct"/>
            <w:vAlign w:val="center"/>
            <w:hideMark/>
          </w:tcPr>
          <w:p w14:paraId="44CCA7BA" w14:textId="77777777" w:rsidR="000D32D9" w:rsidRDefault="000D32D9" w:rsidP="007F7038">
            <w:pPr>
              <w:pStyle w:val="TAC"/>
            </w:pPr>
            <w:r>
              <w:rPr>
                <w:lang w:eastAsia="fr-FR"/>
              </w:rPr>
              <w:t>O</w:t>
            </w:r>
          </w:p>
        </w:tc>
        <w:tc>
          <w:tcPr>
            <w:tcW w:w="581" w:type="pct"/>
            <w:vAlign w:val="center"/>
            <w:hideMark/>
          </w:tcPr>
          <w:p w14:paraId="7A4B6ED2" w14:textId="77777777" w:rsidR="000D32D9" w:rsidRDefault="000D32D9" w:rsidP="007F7038">
            <w:pPr>
              <w:pStyle w:val="TAC"/>
            </w:pPr>
            <w:r>
              <w:rPr>
                <w:lang w:eastAsia="fr-FR"/>
              </w:rPr>
              <w:t>0..1</w:t>
            </w:r>
          </w:p>
        </w:tc>
        <w:tc>
          <w:tcPr>
            <w:tcW w:w="2645" w:type="pct"/>
            <w:vAlign w:val="center"/>
            <w:hideMark/>
          </w:tcPr>
          <w:p w14:paraId="3AE76FD7" w14:textId="77777777" w:rsidR="000D32D9" w:rsidRDefault="000D32D9" w:rsidP="007F7038">
            <w:pPr>
              <w:pStyle w:val="TAL"/>
            </w:pPr>
            <w:r>
              <w:rPr>
                <w:lang w:eastAsia="fr-FR"/>
              </w:rPr>
              <w:t>Identifier of the target NF service consumer (service) instance towards which the notification request is redirected.</w:t>
            </w:r>
          </w:p>
        </w:tc>
      </w:tr>
    </w:tbl>
    <w:p w14:paraId="1915A5B5" w14:textId="77777777" w:rsidR="000D32D9" w:rsidRDefault="000D32D9" w:rsidP="000D32D9"/>
    <w:p w14:paraId="6E82E199" w14:textId="77777777" w:rsidR="000D32D9" w:rsidRDefault="000D32D9" w:rsidP="000D32D9">
      <w:pPr>
        <w:pStyle w:val="TH"/>
      </w:pPr>
      <w:r>
        <w:t>Table 6.3.5.2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31B70D4B" w14:textId="77777777" w:rsidTr="007F7038">
        <w:trPr>
          <w:jc w:val="center"/>
        </w:trPr>
        <w:tc>
          <w:tcPr>
            <w:tcW w:w="1037" w:type="pct"/>
            <w:tcBorders>
              <w:bottom w:val="single" w:sz="6" w:space="0" w:color="auto"/>
            </w:tcBorders>
            <w:shd w:val="clear" w:color="auto" w:fill="C0C0C0"/>
            <w:hideMark/>
          </w:tcPr>
          <w:p w14:paraId="2E15AA69" w14:textId="77777777" w:rsidR="000D32D9" w:rsidRDefault="000D32D9" w:rsidP="007F7038">
            <w:pPr>
              <w:pStyle w:val="TAH"/>
            </w:pPr>
            <w:r>
              <w:t>Name</w:t>
            </w:r>
          </w:p>
        </w:tc>
        <w:tc>
          <w:tcPr>
            <w:tcW w:w="519" w:type="pct"/>
            <w:tcBorders>
              <w:bottom w:val="single" w:sz="6" w:space="0" w:color="auto"/>
            </w:tcBorders>
            <w:shd w:val="clear" w:color="auto" w:fill="C0C0C0"/>
            <w:hideMark/>
          </w:tcPr>
          <w:p w14:paraId="1037537E" w14:textId="77777777" w:rsidR="000D32D9" w:rsidRDefault="000D32D9" w:rsidP="007F7038">
            <w:pPr>
              <w:pStyle w:val="TAH"/>
            </w:pPr>
            <w:r>
              <w:t>Data type</w:t>
            </w:r>
          </w:p>
        </w:tc>
        <w:tc>
          <w:tcPr>
            <w:tcW w:w="217" w:type="pct"/>
            <w:tcBorders>
              <w:bottom w:val="single" w:sz="6" w:space="0" w:color="auto"/>
            </w:tcBorders>
            <w:shd w:val="clear" w:color="auto" w:fill="C0C0C0"/>
            <w:hideMark/>
          </w:tcPr>
          <w:p w14:paraId="358AB7FB" w14:textId="77777777" w:rsidR="000D32D9" w:rsidRDefault="000D32D9" w:rsidP="007F7038">
            <w:pPr>
              <w:pStyle w:val="TAH"/>
            </w:pPr>
            <w:r>
              <w:t>P</w:t>
            </w:r>
          </w:p>
        </w:tc>
        <w:tc>
          <w:tcPr>
            <w:tcW w:w="581" w:type="pct"/>
            <w:tcBorders>
              <w:bottom w:val="single" w:sz="6" w:space="0" w:color="auto"/>
            </w:tcBorders>
            <w:shd w:val="clear" w:color="auto" w:fill="C0C0C0"/>
            <w:hideMark/>
          </w:tcPr>
          <w:p w14:paraId="25C0DC4C" w14:textId="77777777" w:rsidR="000D32D9" w:rsidRDefault="000D32D9" w:rsidP="007F7038">
            <w:pPr>
              <w:pStyle w:val="TAH"/>
            </w:pPr>
            <w:r>
              <w:t>Cardinality</w:t>
            </w:r>
          </w:p>
        </w:tc>
        <w:tc>
          <w:tcPr>
            <w:tcW w:w="2645" w:type="pct"/>
            <w:tcBorders>
              <w:bottom w:val="single" w:sz="6" w:space="0" w:color="auto"/>
            </w:tcBorders>
            <w:shd w:val="clear" w:color="auto" w:fill="C0C0C0"/>
            <w:vAlign w:val="center"/>
            <w:hideMark/>
          </w:tcPr>
          <w:p w14:paraId="72D0075A" w14:textId="77777777" w:rsidR="000D32D9" w:rsidRDefault="000D32D9" w:rsidP="007F7038">
            <w:pPr>
              <w:pStyle w:val="TAH"/>
            </w:pPr>
            <w:r>
              <w:t>Description</w:t>
            </w:r>
          </w:p>
        </w:tc>
      </w:tr>
      <w:tr w:rsidR="000D32D9" w14:paraId="5EFCDA2E" w14:textId="77777777" w:rsidTr="007F7038">
        <w:trPr>
          <w:jc w:val="center"/>
        </w:trPr>
        <w:tc>
          <w:tcPr>
            <w:tcW w:w="1037" w:type="pct"/>
            <w:tcBorders>
              <w:top w:val="single" w:sz="6" w:space="0" w:color="auto"/>
            </w:tcBorders>
            <w:vAlign w:val="center"/>
            <w:hideMark/>
          </w:tcPr>
          <w:p w14:paraId="5685CAFD" w14:textId="77777777" w:rsidR="000D32D9" w:rsidRDefault="000D32D9" w:rsidP="007F7038">
            <w:pPr>
              <w:pStyle w:val="TAL"/>
            </w:pPr>
            <w:r>
              <w:t>Location</w:t>
            </w:r>
          </w:p>
        </w:tc>
        <w:tc>
          <w:tcPr>
            <w:tcW w:w="519" w:type="pct"/>
            <w:tcBorders>
              <w:top w:val="single" w:sz="6" w:space="0" w:color="auto"/>
            </w:tcBorders>
            <w:vAlign w:val="center"/>
            <w:hideMark/>
          </w:tcPr>
          <w:p w14:paraId="65C93675" w14:textId="77777777" w:rsidR="000D32D9" w:rsidRDefault="000D32D9" w:rsidP="007F7038">
            <w:pPr>
              <w:pStyle w:val="TAL"/>
            </w:pPr>
            <w:r>
              <w:t>string</w:t>
            </w:r>
          </w:p>
        </w:tc>
        <w:tc>
          <w:tcPr>
            <w:tcW w:w="217" w:type="pct"/>
            <w:tcBorders>
              <w:top w:val="single" w:sz="6" w:space="0" w:color="auto"/>
            </w:tcBorders>
            <w:vAlign w:val="center"/>
            <w:hideMark/>
          </w:tcPr>
          <w:p w14:paraId="733B0B94" w14:textId="77777777" w:rsidR="000D32D9" w:rsidRDefault="000D32D9" w:rsidP="007F7038">
            <w:pPr>
              <w:pStyle w:val="TAC"/>
            </w:pPr>
            <w:r>
              <w:t>M</w:t>
            </w:r>
          </w:p>
        </w:tc>
        <w:tc>
          <w:tcPr>
            <w:tcW w:w="581" w:type="pct"/>
            <w:tcBorders>
              <w:top w:val="single" w:sz="6" w:space="0" w:color="auto"/>
            </w:tcBorders>
            <w:vAlign w:val="center"/>
            <w:hideMark/>
          </w:tcPr>
          <w:p w14:paraId="3B382E3E" w14:textId="77777777" w:rsidR="000D32D9" w:rsidRDefault="000D32D9" w:rsidP="007F7038">
            <w:pPr>
              <w:pStyle w:val="TAC"/>
            </w:pPr>
            <w:r>
              <w:t>1</w:t>
            </w:r>
          </w:p>
        </w:tc>
        <w:tc>
          <w:tcPr>
            <w:tcW w:w="2645" w:type="pct"/>
            <w:tcBorders>
              <w:top w:val="single" w:sz="6" w:space="0" w:color="auto"/>
            </w:tcBorders>
            <w:vAlign w:val="center"/>
            <w:hideMark/>
          </w:tcPr>
          <w:p w14:paraId="7552D590" w14:textId="77777777" w:rsidR="000D32D9" w:rsidRDefault="000D32D9" w:rsidP="007F7038">
            <w:pPr>
              <w:pStyle w:val="TAL"/>
            </w:pPr>
            <w:r>
              <w:t>Contains an alternative URI representing the end point of an alternative NF consumer (service) instance towards which the notification should be redirected.</w:t>
            </w:r>
          </w:p>
          <w:p w14:paraId="05D7FBBD" w14:textId="77777777" w:rsidR="000D32D9" w:rsidRDefault="000D32D9" w:rsidP="007F7038">
            <w:pPr>
              <w:pStyle w:val="TAL"/>
            </w:pPr>
          </w:p>
          <w:p w14:paraId="49E1300A" w14:textId="77777777" w:rsidR="000D32D9" w:rsidRDefault="000D32D9" w:rsidP="007F7038">
            <w:pPr>
              <w:pStyle w:val="TAL"/>
            </w:pPr>
            <w:r>
              <w:t xml:space="preserve">For the case where the request is redirected to the same target via a different SCP, refer to </w:t>
            </w:r>
            <w:r w:rsidRPr="00A0180C">
              <w:t>clause 6.10.9.1 of 3GPP TS 29.500 [4]</w:t>
            </w:r>
            <w:r>
              <w:t>.</w:t>
            </w:r>
          </w:p>
        </w:tc>
      </w:tr>
      <w:tr w:rsidR="000D32D9" w14:paraId="25256795" w14:textId="77777777" w:rsidTr="007F7038">
        <w:trPr>
          <w:jc w:val="center"/>
        </w:trPr>
        <w:tc>
          <w:tcPr>
            <w:tcW w:w="1037" w:type="pct"/>
            <w:vAlign w:val="center"/>
            <w:hideMark/>
          </w:tcPr>
          <w:p w14:paraId="254AFBCB" w14:textId="77777777" w:rsidR="000D32D9" w:rsidRDefault="000D32D9" w:rsidP="007F7038">
            <w:pPr>
              <w:pStyle w:val="TAL"/>
            </w:pPr>
            <w:r>
              <w:rPr>
                <w:lang w:eastAsia="zh-CN"/>
              </w:rPr>
              <w:t>3gpp-Sbi-Target-Nf-Id</w:t>
            </w:r>
          </w:p>
        </w:tc>
        <w:tc>
          <w:tcPr>
            <w:tcW w:w="519" w:type="pct"/>
            <w:vAlign w:val="center"/>
            <w:hideMark/>
          </w:tcPr>
          <w:p w14:paraId="48AA4F7F" w14:textId="77777777" w:rsidR="000D32D9" w:rsidRDefault="000D32D9" w:rsidP="007F7038">
            <w:pPr>
              <w:pStyle w:val="TAL"/>
            </w:pPr>
            <w:r>
              <w:rPr>
                <w:lang w:eastAsia="fr-FR"/>
              </w:rPr>
              <w:t>string</w:t>
            </w:r>
          </w:p>
        </w:tc>
        <w:tc>
          <w:tcPr>
            <w:tcW w:w="217" w:type="pct"/>
            <w:vAlign w:val="center"/>
            <w:hideMark/>
          </w:tcPr>
          <w:p w14:paraId="48B8902E" w14:textId="77777777" w:rsidR="000D32D9" w:rsidRDefault="000D32D9" w:rsidP="007F7038">
            <w:pPr>
              <w:pStyle w:val="TAC"/>
            </w:pPr>
            <w:r>
              <w:rPr>
                <w:lang w:eastAsia="fr-FR"/>
              </w:rPr>
              <w:t>O</w:t>
            </w:r>
          </w:p>
        </w:tc>
        <w:tc>
          <w:tcPr>
            <w:tcW w:w="581" w:type="pct"/>
            <w:vAlign w:val="center"/>
            <w:hideMark/>
          </w:tcPr>
          <w:p w14:paraId="6B8014C4" w14:textId="77777777" w:rsidR="000D32D9" w:rsidRDefault="000D32D9" w:rsidP="007F7038">
            <w:pPr>
              <w:pStyle w:val="TAC"/>
            </w:pPr>
            <w:r>
              <w:rPr>
                <w:lang w:eastAsia="fr-FR"/>
              </w:rPr>
              <w:t>0..1</w:t>
            </w:r>
          </w:p>
        </w:tc>
        <w:tc>
          <w:tcPr>
            <w:tcW w:w="2645" w:type="pct"/>
            <w:vAlign w:val="center"/>
            <w:hideMark/>
          </w:tcPr>
          <w:p w14:paraId="2BA99E29" w14:textId="77777777" w:rsidR="000D32D9" w:rsidRDefault="000D32D9" w:rsidP="007F7038">
            <w:pPr>
              <w:pStyle w:val="TAL"/>
            </w:pPr>
            <w:r>
              <w:rPr>
                <w:lang w:eastAsia="fr-FR"/>
              </w:rPr>
              <w:t>Identifier of the target NF service consumer (service) instance towards which the notification request is redirected.</w:t>
            </w:r>
          </w:p>
        </w:tc>
      </w:tr>
    </w:tbl>
    <w:p w14:paraId="27038D0E" w14:textId="77777777" w:rsidR="000D32D9" w:rsidRDefault="000D32D9" w:rsidP="000D32D9"/>
    <w:p w14:paraId="4E472854" w14:textId="77777777" w:rsidR="000D32D9" w:rsidRDefault="000D32D9" w:rsidP="000D32D9">
      <w:pPr>
        <w:pStyle w:val="31"/>
      </w:pPr>
      <w:bookmarkStart w:id="1206" w:name="_Toc207824867"/>
      <w:r>
        <w:t>6.3.6</w:t>
      </w:r>
      <w:r>
        <w:tab/>
        <w:t>Data Model</w:t>
      </w:r>
      <w:bookmarkEnd w:id="1206"/>
    </w:p>
    <w:p w14:paraId="1AE2FAFB" w14:textId="77777777" w:rsidR="000D32D9" w:rsidRDefault="000D32D9" w:rsidP="000D32D9">
      <w:pPr>
        <w:pStyle w:val="41"/>
      </w:pPr>
      <w:bookmarkStart w:id="1207" w:name="_Toc207824868"/>
      <w:r>
        <w:t>6.3.6.1</w:t>
      </w:r>
      <w:r>
        <w:tab/>
        <w:t>General</w:t>
      </w:r>
      <w:bookmarkEnd w:id="1207"/>
    </w:p>
    <w:p w14:paraId="10C32835" w14:textId="77777777" w:rsidR="000D32D9" w:rsidRDefault="000D32D9" w:rsidP="000D32D9">
      <w:r>
        <w:t>This clause specifies the application data model supported by the API.</w:t>
      </w:r>
    </w:p>
    <w:p w14:paraId="29EA357F" w14:textId="77777777" w:rsidR="000D32D9" w:rsidRDefault="000D32D9" w:rsidP="000D32D9">
      <w:r>
        <w:t>T</w:t>
      </w:r>
      <w:r w:rsidRPr="009C4D60">
        <w:t>able</w:t>
      </w:r>
      <w:r>
        <w:t xml:space="preserve"> 6.3.6.1-1 specifies </w:t>
      </w:r>
      <w:r w:rsidRPr="009C4D60">
        <w:t xml:space="preserve">the </w:t>
      </w:r>
      <w:r>
        <w:t>data types</w:t>
      </w:r>
      <w:r w:rsidRPr="009C4D60">
        <w:t xml:space="preserve"> defined for the </w:t>
      </w:r>
      <w:r>
        <w:t>Naf_Training</w:t>
      </w:r>
      <w:r w:rsidRPr="009C4D60">
        <w:t xml:space="preserve"> </w:t>
      </w:r>
      <w:r>
        <w:t>service-based interface</w:t>
      </w:r>
      <w:r w:rsidRPr="009C4D60">
        <w:t xml:space="preserve"> protocol</w:t>
      </w:r>
      <w:r>
        <w:t>.</w:t>
      </w:r>
    </w:p>
    <w:p w14:paraId="1913247A" w14:textId="77777777" w:rsidR="000D32D9" w:rsidRPr="009C4D60" w:rsidRDefault="000D32D9" w:rsidP="000D32D9">
      <w:pPr>
        <w:pStyle w:val="TH"/>
      </w:pPr>
      <w:r w:rsidRPr="009C4D60">
        <w:lastRenderedPageBreak/>
        <w:t>Table</w:t>
      </w:r>
      <w:r>
        <w:t> 6.3.6.1-</w:t>
      </w:r>
      <w:r w:rsidRPr="009C4D60">
        <w:t xml:space="preserve">1: </w:t>
      </w:r>
      <w:r>
        <w:t>Naf_Training</w:t>
      </w:r>
      <w:r w:rsidRPr="007D2AA8" w:rsidDel="000E2308">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B54FF5" w14:paraId="09AC2895"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16361A" w:rsidRDefault="000D32D9" w:rsidP="007F7038">
            <w:pPr>
              <w:pStyle w:val="TAH"/>
            </w:pPr>
            <w:r w:rsidRPr="0016361A">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16361A" w:rsidRDefault="000D32D9" w:rsidP="007F7038">
            <w:pPr>
              <w:pStyle w:val="TAH"/>
            </w:pPr>
            <w:r w:rsidRPr="0016361A">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16361A" w:rsidRDefault="000D32D9" w:rsidP="007F7038">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16361A" w:rsidRDefault="000D32D9" w:rsidP="007F7038">
            <w:pPr>
              <w:pStyle w:val="TAH"/>
            </w:pPr>
            <w:r w:rsidRPr="0016361A">
              <w:t>Applicability</w:t>
            </w:r>
          </w:p>
        </w:tc>
      </w:tr>
      <w:tr w:rsidR="000D32D9" w:rsidRPr="00B54FF5" w14:paraId="5A22E57F"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16361A" w:rsidRDefault="000D32D9" w:rsidP="007F7038">
            <w:pPr>
              <w:pStyle w:val="TAL"/>
            </w:pPr>
            <w:r>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16361A" w:rsidRDefault="000D32D9" w:rsidP="007F7038">
            <w:pPr>
              <w:pStyle w:val="TAC"/>
              <w:rPr>
                <w:lang w:eastAsia="zh-CN"/>
              </w:rPr>
            </w:pPr>
            <w:r>
              <w:rPr>
                <w:rFonts w:hint="eastAsia"/>
                <w:lang w:eastAsia="zh-CN"/>
              </w:rPr>
              <w:t>6</w:t>
            </w:r>
            <w:r>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16361A" w:rsidRDefault="000D32D9" w:rsidP="007F7038">
            <w:pPr>
              <w:pStyle w:val="TAL"/>
              <w:rPr>
                <w:rFonts w:cs="Arial"/>
                <w:szCs w:val="18"/>
              </w:rPr>
            </w:pPr>
            <w:r>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16361A" w:rsidRDefault="000D32D9" w:rsidP="007F7038">
            <w:pPr>
              <w:pStyle w:val="TAL"/>
              <w:rPr>
                <w:rFonts w:cs="Arial"/>
                <w:szCs w:val="18"/>
              </w:rPr>
            </w:pPr>
          </w:p>
        </w:tc>
      </w:tr>
      <w:tr w:rsidR="000D32D9" w:rsidRPr="00B54FF5" w14:paraId="6A42D1B6"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Default="000D32D9" w:rsidP="007F7038">
            <w:pPr>
              <w:pStyle w:val="TAL"/>
            </w:pPr>
            <w:r>
              <w:t>EventSubsc</w:t>
            </w:r>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Default="000D32D9" w:rsidP="007F7038">
            <w:pPr>
              <w:pStyle w:val="TAC"/>
            </w:pPr>
            <w:r w:rsidRPr="003A3BEC">
              <w:rPr>
                <w:rFonts w:hint="eastAsia"/>
                <w:lang w:eastAsia="zh-CN"/>
              </w:rPr>
              <w:t>6</w:t>
            </w:r>
            <w:r w:rsidRPr="003A3BEC">
              <w:rPr>
                <w:lang w:eastAsia="zh-CN"/>
              </w:rPr>
              <w:t>.3.6.2.</w:t>
            </w:r>
            <w:r>
              <w:rPr>
                <w:lang w:eastAsia="zh-CN"/>
              </w:rPr>
              <w:t>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Default="000D32D9" w:rsidP="007F7038">
            <w:pPr>
              <w:pStyle w:val="TAL"/>
              <w:rPr>
                <w:rFonts w:cs="Arial"/>
                <w:szCs w:val="18"/>
              </w:rPr>
            </w:pPr>
            <w:r>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16361A" w:rsidRDefault="000D32D9" w:rsidP="007F7038">
            <w:pPr>
              <w:pStyle w:val="TAL"/>
              <w:rPr>
                <w:rFonts w:cs="Arial"/>
                <w:szCs w:val="18"/>
              </w:rPr>
            </w:pPr>
          </w:p>
        </w:tc>
      </w:tr>
      <w:tr w:rsidR="000D32D9" w:rsidRPr="00B54FF5" w14:paraId="29244998"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Default="000D32D9" w:rsidP="007F7038">
            <w:pPr>
              <w:pStyle w:val="TAL"/>
            </w:pPr>
            <w:r>
              <w:t>MlModelMonitorInfo</w:t>
            </w:r>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Default="000D32D9" w:rsidP="007F7038">
            <w:pPr>
              <w:pStyle w:val="TAC"/>
            </w:pPr>
            <w:r w:rsidRPr="003A3BEC">
              <w:rPr>
                <w:rFonts w:hint="eastAsia"/>
                <w:lang w:eastAsia="zh-CN"/>
              </w:rPr>
              <w:t>6</w:t>
            </w:r>
            <w:r w:rsidRPr="003A3BEC">
              <w:rPr>
                <w:lang w:eastAsia="zh-CN"/>
              </w:rPr>
              <w:t>.3.6.2.</w:t>
            </w:r>
            <w:r>
              <w:rPr>
                <w:lang w:eastAsia="zh-CN"/>
              </w:rPr>
              <w:t>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Default="000D32D9" w:rsidP="007F7038">
            <w:pPr>
              <w:pStyle w:val="TAL"/>
              <w:rPr>
                <w:rFonts w:cs="Arial"/>
                <w:szCs w:val="18"/>
              </w:rPr>
            </w:pPr>
            <w:r>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16361A" w:rsidRDefault="000D32D9" w:rsidP="007F7038">
            <w:pPr>
              <w:pStyle w:val="TAL"/>
              <w:rPr>
                <w:rFonts w:cs="Arial"/>
                <w:szCs w:val="18"/>
              </w:rPr>
            </w:pPr>
          </w:p>
        </w:tc>
      </w:tr>
      <w:tr w:rsidR="000D32D9" w:rsidRPr="00B54FF5" w14:paraId="2362279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Default="000D32D9" w:rsidP="007F7038">
            <w:pPr>
              <w:pStyle w:val="TAL"/>
            </w:pPr>
            <w:r>
              <w:t>Train</w:t>
            </w:r>
            <w:r>
              <w:rPr>
                <w:rFonts w:hint="eastAsia"/>
                <w:lang w:eastAsia="zh-CN"/>
              </w:rPr>
              <w:t>Events</w:t>
            </w:r>
            <w:r w:rsidRPr="008874EC">
              <w:t>Notif</w:t>
            </w:r>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Default="000D32D9" w:rsidP="007F7038">
            <w:pPr>
              <w:pStyle w:val="TAC"/>
            </w:pPr>
            <w:r w:rsidRPr="003A3BEC">
              <w:rPr>
                <w:rFonts w:hint="eastAsia"/>
                <w:lang w:eastAsia="zh-CN"/>
              </w:rPr>
              <w:t>6</w:t>
            </w:r>
            <w:r w:rsidRPr="003A3BEC">
              <w:rPr>
                <w:lang w:eastAsia="zh-CN"/>
              </w:rPr>
              <w:t>.3.6.2.</w:t>
            </w:r>
            <w:r>
              <w:rPr>
                <w:lang w:eastAsia="zh-CN"/>
              </w:rPr>
              <w:t>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Default="000D32D9" w:rsidP="007F7038">
            <w:pPr>
              <w:pStyle w:val="TAL"/>
              <w:rPr>
                <w:rFonts w:cs="Arial"/>
                <w:szCs w:val="18"/>
              </w:rPr>
            </w:pPr>
            <w:r w:rsidRPr="00103B96">
              <w:t xml:space="preserve">Represents notification on </w:t>
            </w:r>
            <w:r>
              <w:t xml:space="preserve">training </w:t>
            </w:r>
            <w:r w:rsidRPr="00103B96">
              <w:t>event</w:t>
            </w:r>
            <w:r>
              <w:t>(</w:t>
            </w:r>
            <w:r w:rsidRPr="00103B96">
              <w:t>s</w:t>
            </w:r>
            <w:r>
              <w:t>)</w:t>
            </w:r>
            <w:r w:rsidRPr="00103B96">
              <w:t xml:space="preserve"> that occurred</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16361A" w:rsidRDefault="000D32D9" w:rsidP="007F7038">
            <w:pPr>
              <w:pStyle w:val="TAL"/>
              <w:rPr>
                <w:rFonts w:cs="Arial"/>
                <w:szCs w:val="18"/>
              </w:rPr>
            </w:pPr>
          </w:p>
        </w:tc>
      </w:tr>
      <w:tr w:rsidR="000D32D9" w:rsidRPr="0016361A" w14:paraId="34B2CD3C"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16361A" w:rsidRDefault="000D32D9" w:rsidP="007F7038">
            <w:pPr>
              <w:pStyle w:val="TAL"/>
            </w:pPr>
            <w:r>
              <w:t>TrainEventsSubsc</w:t>
            </w:r>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16361A" w:rsidRDefault="000D32D9" w:rsidP="007F7038">
            <w:pPr>
              <w:pStyle w:val="TAC"/>
            </w:pPr>
            <w:r w:rsidRPr="003A3BEC">
              <w:rPr>
                <w:rFonts w:hint="eastAsia"/>
                <w:lang w:eastAsia="zh-CN"/>
              </w:rPr>
              <w:t>6</w:t>
            </w:r>
            <w:r w:rsidRPr="003A3BEC">
              <w:rPr>
                <w:lang w:eastAsia="zh-CN"/>
              </w:rPr>
              <w:t>.3.6.2.</w:t>
            </w:r>
            <w:r>
              <w:rPr>
                <w:lang w:eastAsia="zh-CN"/>
              </w:rPr>
              <w:t>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16361A" w:rsidRDefault="000D32D9" w:rsidP="007F7038">
            <w:pPr>
              <w:pStyle w:val="TAL"/>
              <w:rPr>
                <w:rFonts w:cs="Arial"/>
                <w:szCs w:val="18"/>
              </w:rPr>
            </w:pPr>
            <w:r w:rsidRPr="00103B96">
              <w:t>Represents</w:t>
            </w:r>
            <w:r>
              <w:t xml:space="preserve"> e</w:t>
            </w:r>
            <w:r w:rsidRPr="00103B96">
              <w:t>vent</w:t>
            </w:r>
            <w:r>
              <w:t>(s)</w:t>
            </w:r>
            <w:r w:rsidRPr="00103B96">
              <w:t xml:space="preserve"> </w:t>
            </w:r>
            <w:r>
              <w:t>training</w:t>
            </w:r>
            <w:r w:rsidRPr="00103B96">
              <w:t xml:space="preserve"> </w:t>
            </w:r>
            <w:r>
              <w:t>s</w:t>
            </w:r>
            <w:r w:rsidRPr="00103B96">
              <w:t>ubscription</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16361A" w:rsidRDefault="000D32D9" w:rsidP="007F7038">
            <w:pPr>
              <w:pStyle w:val="TAL"/>
              <w:rPr>
                <w:rFonts w:cs="Arial"/>
                <w:szCs w:val="18"/>
              </w:rPr>
            </w:pPr>
          </w:p>
        </w:tc>
      </w:tr>
      <w:tr w:rsidR="000D32D9" w:rsidRPr="0016361A" w14:paraId="685C5B4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Default="000D32D9" w:rsidP="007F7038">
            <w:pPr>
              <w:pStyle w:val="TAL"/>
            </w:pPr>
            <w:r>
              <w:t>Train</w:t>
            </w:r>
            <w:r>
              <w:rPr>
                <w:rFonts w:hint="eastAsia"/>
                <w:lang w:eastAsia="zh-CN"/>
              </w:rPr>
              <w:t>Events</w:t>
            </w:r>
            <w:r>
              <w:t>SubscPatch</w:t>
            </w:r>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Default="000D32D9" w:rsidP="007F7038">
            <w:pPr>
              <w:pStyle w:val="TAC"/>
            </w:pPr>
            <w:r w:rsidRPr="003A3BEC">
              <w:rPr>
                <w:rFonts w:hint="eastAsia"/>
                <w:lang w:eastAsia="zh-CN"/>
              </w:rPr>
              <w:t>6</w:t>
            </w:r>
            <w:r w:rsidRPr="003A3BEC">
              <w:rPr>
                <w:lang w:eastAsia="zh-CN"/>
              </w:rPr>
              <w:t>.3.6.2.</w:t>
            </w:r>
            <w:r>
              <w:rPr>
                <w:lang w:eastAsia="zh-CN"/>
              </w:rPr>
              <w:t>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Default="000D32D9" w:rsidP="007F7038">
            <w:pPr>
              <w:pStyle w:val="TAL"/>
              <w:rPr>
                <w:rFonts w:cs="Arial"/>
                <w:szCs w:val="18"/>
              </w:rPr>
            </w:pPr>
            <w:r>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16361A" w:rsidRDefault="000D32D9" w:rsidP="007F7038">
            <w:pPr>
              <w:pStyle w:val="TAL"/>
              <w:rPr>
                <w:rFonts w:cs="Arial"/>
                <w:szCs w:val="18"/>
              </w:rPr>
            </w:pPr>
          </w:p>
        </w:tc>
      </w:tr>
    </w:tbl>
    <w:p w14:paraId="3A274448" w14:textId="77777777" w:rsidR="000D32D9" w:rsidRDefault="000D32D9" w:rsidP="000D32D9"/>
    <w:p w14:paraId="0F73578D" w14:textId="77777777" w:rsidR="000D32D9" w:rsidRDefault="000D32D9" w:rsidP="000D32D9">
      <w:r>
        <w:t>T</w:t>
      </w:r>
      <w:r w:rsidRPr="009C4D60">
        <w:t>able</w:t>
      </w:r>
      <w:r>
        <w:t> 6.1.6.1-2 specifies data types</w:t>
      </w:r>
      <w:r w:rsidRPr="009C4D60">
        <w:t xml:space="preserve"> </w:t>
      </w:r>
      <w:r>
        <w:t xml:space="preserve">re-used by </w:t>
      </w:r>
      <w:r w:rsidRPr="009C4D60">
        <w:t xml:space="preserve">the </w:t>
      </w:r>
      <w:r>
        <w:t>Naf_Training service-based interface</w:t>
      </w:r>
      <w:r w:rsidRPr="009C4D60">
        <w:t xml:space="preserve"> protocol</w:t>
      </w:r>
      <w:r>
        <w:t xml:space="preserve"> from other specifications, including a reference to their respective specifications and when needed, a short description of their use within the Naf_Training service-based interface.</w:t>
      </w:r>
    </w:p>
    <w:p w14:paraId="56F26415" w14:textId="77777777" w:rsidR="000D32D9" w:rsidRPr="009C4D60" w:rsidRDefault="000D32D9" w:rsidP="000D32D9">
      <w:pPr>
        <w:pStyle w:val="TH"/>
      </w:pPr>
      <w:r w:rsidRPr="009C4D60">
        <w:t>Table</w:t>
      </w:r>
      <w:r>
        <w:t> 6.3.6.1-2</w:t>
      </w:r>
      <w:r w:rsidRPr="009C4D60">
        <w:t xml:space="preserve">: </w:t>
      </w:r>
      <w:r>
        <w:t>Naf_Training</w:t>
      </w:r>
      <w:r w:rsidRPr="007D2AA8" w:rsidDel="0046743C">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B54FF5" w14:paraId="6E944F3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16361A" w:rsidRDefault="000D32D9" w:rsidP="007F703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16361A" w:rsidRDefault="000D32D9" w:rsidP="007F7038">
            <w:pPr>
              <w:pStyle w:val="TAH"/>
            </w:pPr>
            <w:r w:rsidRPr="0016361A">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16361A" w:rsidRDefault="000D32D9" w:rsidP="007F7038">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16361A" w:rsidRDefault="000D32D9" w:rsidP="007F7038">
            <w:pPr>
              <w:pStyle w:val="TAH"/>
            </w:pPr>
            <w:r w:rsidRPr="0016361A">
              <w:t>Applicability</w:t>
            </w:r>
          </w:p>
        </w:tc>
      </w:tr>
      <w:tr w:rsidR="00EC24C6" w:rsidRPr="00B54FF5" w14:paraId="37E3C0C9"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Default="000D32D9" w:rsidP="007F7038">
            <w:pPr>
              <w:pStyle w:val="TAL"/>
            </w:pPr>
            <w:r>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Default="000D32D9" w:rsidP="007F7038">
            <w:pPr>
              <w:pStyle w:val="TAL"/>
              <w:rPr>
                <w:lang w:eastAsia="zh-CN"/>
              </w:rPr>
            </w:pPr>
            <w:r w:rsidRPr="009C2982">
              <w:rPr>
                <w:rFonts w:cs="Arial"/>
                <w:szCs w:val="18"/>
                <w:lang w:eastAsia="zh-CN"/>
              </w:rPr>
              <w:t>Represents accuracy levels of interest for ML models</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16361A" w:rsidRDefault="000D32D9" w:rsidP="007F7038">
            <w:pPr>
              <w:pStyle w:val="TAL"/>
              <w:rPr>
                <w:rFonts w:cs="Arial"/>
                <w:szCs w:val="18"/>
              </w:rPr>
            </w:pPr>
          </w:p>
        </w:tc>
      </w:tr>
      <w:tr w:rsidR="00EC24C6" w:rsidRPr="00B54FF5" w14:paraId="6D14A8E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Default="000D32D9" w:rsidP="007F7038">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EC24C6" w:rsidRDefault="000D32D9" w:rsidP="00B423D1">
            <w:pPr>
              <w:pStyle w:val="a6"/>
              <w:keepNext/>
              <w:keepLines/>
              <w:spacing w:after="0"/>
              <w:ind w:left="0" w:firstLine="0"/>
              <w:contextualSpacing w:val="0"/>
              <w:jc w:val="center"/>
              <w:rPr>
                <w:rFonts w:cs="Arial"/>
              </w:rPr>
            </w:pPr>
            <w:r w:rsidRPr="00EC24C6">
              <w:rPr>
                <w:rFonts w:ascii="Arial" w:hAnsi="Arial" w:cs="Arial"/>
                <w:sz w:val="18"/>
              </w:rPr>
              <w:t>3GPP TS 29.571 [1</w:t>
            </w:r>
            <w:r w:rsidR="00EC24C6" w:rsidRPr="00EC24C6">
              <w:rPr>
                <w:rFonts w:ascii="Arial" w:hAnsi="Arial" w:cs="Arial"/>
                <w:sz w:val="18"/>
              </w:rPr>
              <w:t>6</w:t>
            </w:r>
            <w:r w:rsidRPr="00EC24C6">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Default="000D32D9" w:rsidP="007F7038">
            <w:pPr>
              <w:pStyle w:val="TAL"/>
              <w:rPr>
                <w:lang w:eastAsia="zh-CN"/>
              </w:rPr>
            </w:pPr>
            <w:r w:rsidRPr="009C2982">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16361A" w:rsidRDefault="000D32D9" w:rsidP="007F7038">
            <w:pPr>
              <w:pStyle w:val="TAL"/>
              <w:rPr>
                <w:rFonts w:cs="Arial"/>
                <w:szCs w:val="18"/>
              </w:rPr>
            </w:pPr>
          </w:p>
        </w:tc>
      </w:tr>
      <w:tr w:rsidR="00EC24C6" w:rsidRPr="00B54FF5" w14:paraId="434B7DC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0D32D9" w:rsidRDefault="000D32D9" w:rsidP="007F7038">
            <w:pPr>
              <w:pStyle w:val="TAL"/>
            </w:pPr>
            <w:r>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0D32D9" w:rsidRPr="009C2982" w:rsidRDefault="000D32D9" w:rsidP="007F7038">
            <w:pPr>
              <w:pStyle w:val="TAL"/>
              <w:rPr>
                <w:rFonts w:cs="Arial"/>
                <w:szCs w:val="18"/>
                <w:lang w:eastAsia="zh-CN"/>
              </w:rPr>
            </w:pPr>
            <w:r>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0D32D9" w:rsidRPr="0016361A" w:rsidRDefault="000D32D9" w:rsidP="007F7038">
            <w:pPr>
              <w:pStyle w:val="TAL"/>
              <w:rPr>
                <w:rFonts w:cs="Arial"/>
                <w:szCs w:val="18"/>
              </w:rPr>
            </w:pPr>
          </w:p>
        </w:tc>
      </w:tr>
      <w:tr w:rsidR="00EC24C6" w:rsidRPr="00B54FF5" w14:paraId="219313A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0D32D9" w:rsidRDefault="000D32D9" w:rsidP="007F7038">
            <w:pPr>
              <w:pStyle w:val="TAL"/>
            </w:pPr>
            <w:r>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0D32D9" w:rsidRDefault="000D32D9" w:rsidP="007F7038">
            <w:pPr>
              <w:pStyle w:val="TAL"/>
              <w:rPr>
                <w:lang w:eastAsia="zh-CN"/>
              </w:rPr>
            </w:pPr>
            <w:r w:rsidRPr="009C2982">
              <w:rPr>
                <w:rFonts w:cs="Arial"/>
                <w:szCs w:val="18"/>
                <w:lang w:eastAsia="zh-CN"/>
              </w:rPr>
              <w:t>Represents</w:t>
            </w:r>
            <w:r>
              <w:rPr>
                <w:rFonts w:cs="Arial"/>
                <w:szCs w:val="18"/>
                <w:lang w:eastAsia="zh-CN"/>
              </w:rPr>
              <w:t xml:space="preserve">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0D32D9" w:rsidRPr="0016361A" w:rsidRDefault="000D32D9" w:rsidP="007F7038">
            <w:pPr>
              <w:pStyle w:val="TAL"/>
              <w:rPr>
                <w:rFonts w:cs="Arial"/>
                <w:szCs w:val="18"/>
              </w:rPr>
            </w:pPr>
          </w:p>
        </w:tc>
      </w:tr>
      <w:tr w:rsidR="00EC24C6" w:rsidRPr="00B54FF5" w14:paraId="2198708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0D32D9" w:rsidRDefault="000D32D9" w:rsidP="007F7038">
            <w:pPr>
              <w:pStyle w:val="TAL"/>
            </w:pPr>
            <w:r>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0D32D9" w:rsidRDefault="000D32D9" w:rsidP="007F7038">
            <w:pPr>
              <w:pStyle w:val="TAL"/>
              <w:rPr>
                <w:rFonts w:cs="Arial"/>
                <w:szCs w:val="18"/>
              </w:rPr>
            </w:pPr>
            <w:r>
              <w:rPr>
                <w:rFonts w:hint="eastAsia"/>
                <w:lang w:eastAsia="zh-CN"/>
              </w:rPr>
              <w:t>Re</w:t>
            </w:r>
            <w:r>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0D32D9" w:rsidRPr="0016361A" w:rsidRDefault="000D32D9" w:rsidP="007F7038">
            <w:pPr>
              <w:pStyle w:val="TAL"/>
              <w:rPr>
                <w:rFonts w:cs="Arial"/>
                <w:szCs w:val="18"/>
              </w:rPr>
            </w:pPr>
          </w:p>
        </w:tc>
      </w:tr>
      <w:tr w:rsidR="00EC24C6" w:rsidRPr="00B54FF5" w14:paraId="64F643C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0D32D9" w:rsidRPr="0016361A" w:rsidRDefault="000D32D9" w:rsidP="007F7038">
            <w:pPr>
              <w:pStyle w:val="TAL"/>
            </w:pPr>
            <w:r>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0D32D9" w:rsidRPr="0016361A" w:rsidRDefault="000D32D9" w:rsidP="007F7038">
            <w:pPr>
              <w:pStyle w:val="TAL"/>
              <w:rPr>
                <w:rFonts w:cs="Arial"/>
                <w:szCs w:val="18"/>
              </w:rPr>
            </w:pPr>
            <w:r>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0D32D9" w:rsidRPr="0016361A" w:rsidRDefault="000D32D9" w:rsidP="007F7038">
            <w:pPr>
              <w:pStyle w:val="TAL"/>
              <w:rPr>
                <w:rFonts w:cs="Arial"/>
                <w:szCs w:val="18"/>
              </w:rPr>
            </w:pPr>
          </w:p>
        </w:tc>
      </w:tr>
      <w:tr w:rsidR="00EC24C6" w:rsidRPr="00B54FF5" w14:paraId="2989D99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0D32D9" w:rsidRDefault="000D32D9" w:rsidP="007F7038">
            <w:pPr>
              <w:pStyle w:val="TAL"/>
            </w:pPr>
            <w:r>
              <w:t>NetworkAreaInfo</w:t>
            </w:r>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0D32D9" w:rsidRPr="00EC24C6" w:rsidRDefault="000D32D9" w:rsidP="00B423D1">
            <w:pPr>
              <w:pStyle w:val="a6"/>
              <w:keepNext/>
              <w:keepLines/>
              <w:spacing w:after="0"/>
              <w:ind w:left="0" w:firstLine="0"/>
              <w:contextualSpacing w:val="0"/>
              <w:jc w:val="center"/>
              <w:rPr>
                <w:rFonts w:cs="Arial"/>
              </w:rPr>
            </w:pPr>
            <w:r w:rsidRPr="001F7F45">
              <w:rPr>
                <w:rFonts w:ascii="Arial" w:hAnsi="Arial" w:cs="Arial"/>
                <w:sz w:val="18"/>
              </w:rPr>
              <w:t>3GPP TS 29.554 [</w:t>
            </w:r>
            <w:r w:rsidR="001F7F45" w:rsidRPr="001F7F45">
              <w:rPr>
                <w:rFonts w:ascii="Arial" w:hAnsi="Arial" w:cs="Arial"/>
                <w:sz w:val="18"/>
              </w:rPr>
              <w:t>23</w:t>
            </w:r>
            <w:r w:rsidRPr="001F7F45">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0D32D9" w:rsidRDefault="000D32D9" w:rsidP="007F7038">
            <w:pPr>
              <w:pStyle w:val="TAL"/>
              <w:rPr>
                <w:rFonts w:cs="Arial"/>
                <w:szCs w:val="18"/>
              </w:rPr>
            </w:pPr>
            <w:r>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0D32D9" w:rsidRPr="0016361A" w:rsidRDefault="000D32D9" w:rsidP="007F7038">
            <w:pPr>
              <w:pStyle w:val="TAL"/>
              <w:rPr>
                <w:rFonts w:cs="Arial"/>
                <w:szCs w:val="18"/>
              </w:rPr>
            </w:pPr>
          </w:p>
        </w:tc>
      </w:tr>
      <w:tr w:rsidR="00EC24C6" w:rsidRPr="00B54FF5" w14:paraId="1647B17A"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0D32D9" w:rsidRDefault="000D32D9" w:rsidP="007F7038">
            <w:pPr>
              <w:pStyle w:val="TAL"/>
            </w:pPr>
            <w:r>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0D32D9" w:rsidRDefault="000D32D9" w:rsidP="007F7038">
            <w:pPr>
              <w:pStyle w:val="TAL"/>
              <w:rPr>
                <w:rFonts w:cs="Arial"/>
                <w:szCs w:val="18"/>
              </w:rPr>
            </w:pPr>
            <w:r>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0D32D9" w:rsidRPr="0016361A" w:rsidRDefault="000D32D9" w:rsidP="007F7038">
            <w:pPr>
              <w:pStyle w:val="TAL"/>
              <w:rPr>
                <w:rFonts w:cs="Arial"/>
                <w:szCs w:val="18"/>
              </w:rPr>
            </w:pPr>
          </w:p>
        </w:tc>
      </w:tr>
      <w:tr w:rsidR="00EC24C6" w:rsidRPr="00B54FF5" w14:paraId="0B00982B"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0D32D9" w:rsidRPr="0016361A" w:rsidRDefault="000D32D9" w:rsidP="007F7038">
            <w:pPr>
              <w:pStyle w:val="TAL"/>
            </w:pPr>
            <w:r>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29.523 [</w:t>
            </w:r>
            <w:r w:rsidR="00B71744" w:rsidRPr="00097011">
              <w:rPr>
                <w:rFonts w:ascii="Arial" w:hAnsi="Arial" w:cs="Arial"/>
                <w:sz w:val="18"/>
              </w:rPr>
              <w:t>17</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0D32D9" w:rsidRPr="0016361A" w:rsidRDefault="000D32D9" w:rsidP="007F7038">
            <w:pPr>
              <w:pStyle w:val="TAL"/>
              <w:rPr>
                <w:rFonts w:cs="Arial"/>
                <w:szCs w:val="18"/>
              </w:rPr>
            </w:pPr>
            <w:r>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0D32D9" w:rsidRPr="0016361A" w:rsidRDefault="000D32D9" w:rsidP="007F7038">
            <w:pPr>
              <w:pStyle w:val="TAL"/>
              <w:rPr>
                <w:rFonts w:cs="Arial"/>
                <w:szCs w:val="18"/>
              </w:rPr>
            </w:pPr>
          </w:p>
        </w:tc>
      </w:tr>
      <w:tr w:rsidR="00EC24C6" w:rsidRPr="00B54FF5" w14:paraId="53DCDCF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0D32D9" w:rsidRDefault="000D32D9" w:rsidP="007F7038">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0D32D9" w:rsidRPr="00EC24C6" w:rsidRDefault="000D32D9" w:rsidP="00B423D1">
            <w:pPr>
              <w:pStyle w:val="a6"/>
              <w:keepNext/>
              <w:keepLines/>
              <w:spacing w:after="0"/>
              <w:ind w:left="0" w:firstLine="0"/>
              <w:contextualSpacing w:val="0"/>
              <w:jc w:val="center"/>
              <w:rPr>
                <w:rFonts w:cs="Arial"/>
              </w:rPr>
            </w:pPr>
            <w:r w:rsidRPr="00EC24C6">
              <w:rPr>
                <w:rFonts w:ascii="Arial" w:hAnsi="Arial" w:cs="Arial"/>
                <w:sz w:val="18"/>
              </w:rPr>
              <w:t>3GPP TS 29.571 [1</w:t>
            </w:r>
            <w:r w:rsidR="00EC24C6" w:rsidRPr="00EC24C6">
              <w:rPr>
                <w:rFonts w:ascii="Arial" w:hAnsi="Arial" w:cs="Arial"/>
                <w:sz w:val="18"/>
              </w:rPr>
              <w:t>6</w:t>
            </w:r>
            <w:r w:rsidRPr="00EC24C6">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0D32D9" w:rsidRPr="0016361A" w:rsidRDefault="000D32D9" w:rsidP="007F7038">
            <w:pPr>
              <w:pStyle w:val="TAL"/>
              <w:rPr>
                <w:rFonts w:cs="Arial"/>
                <w:szCs w:val="18"/>
              </w:rPr>
            </w:pPr>
            <w:r>
              <w:rPr>
                <w:rFonts w:cs="Arial"/>
                <w:szCs w:val="18"/>
              </w:rPr>
              <w:t xml:space="preserve">Represents the list of supported feature(s) and </w:t>
            </w:r>
            <w:r>
              <w:t>u</w:t>
            </w:r>
            <w:r w:rsidRPr="0046710E">
              <w:t>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0D32D9" w:rsidRPr="0016361A" w:rsidRDefault="000D32D9" w:rsidP="007F7038">
            <w:pPr>
              <w:pStyle w:val="TAL"/>
              <w:rPr>
                <w:rFonts w:cs="Arial"/>
                <w:szCs w:val="18"/>
              </w:rPr>
            </w:pPr>
          </w:p>
        </w:tc>
      </w:tr>
      <w:tr w:rsidR="00EC24C6" w:rsidRPr="00B54FF5" w14:paraId="73783DAC"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0D32D9" w:rsidRDefault="000D32D9" w:rsidP="007F7038">
            <w:pPr>
              <w:pStyle w:val="TAL"/>
            </w:pPr>
            <w:r>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0D32D9" w:rsidRDefault="000D32D9" w:rsidP="007F7038">
            <w:pPr>
              <w:pStyle w:val="TAL"/>
              <w:rPr>
                <w:rFonts w:cs="Arial"/>
                <w:szCs w:val="18"/>
              </w:rPr>
            </w:pPr>
            <w:r w:rsidRPr="00FC29A4">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0D32D9" w:rsidRPr="0016361A" w:rsidRDefault="000D32D9" w:rsidP="007F7038">
            <w:pPr>
              <w:pStyle w:val="TAL"/>
              <w:rPr>
                <w:rFonts w:cs="Arial"/>
                <w:szCs w:val="18"/>
              </w:rPr>
            </w:pPr>
          </w:p>
        </w:tc>
      </w:tr>
      <w:tr w:rsidR="00EC24C6" w:rsidRPr="00B54FF5" w14:paraId="222DFBB4"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0D32D9" w:rsidRDefault="000D32D9" w:rsidP="007F7038">
            <w:pPr>
              <w:pStyle w:val="TAL"/>
            </w:pPr>
            <w:r>
              <w:rPr>
                <w:rFonts w:eastAsia="等线"/>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0D32D9" w:rsidRPr="00EC24C6" w:rsidRDefault="000D32D9" w:rsidP="00B423D1">
            <w:pPr>
              <w:pStyle w:val="a6"/>
              <w:keepNext/>
              <w:keepLines/>
              <w:spacing w:after="0"/>
              <w:ind w:left="0" w:firstLine="0"/>
              <w:contextualSpacing w:val="0"/>
              <w:jc w:val="center"/>
              <w:rPr>
                <w:rFonts w:cs="Arial"/>
              </w:rPr>
            </w:pPr>
            <w:r w:rsidRPr="001F7F45">
              <w:rPr>
                <w:rFonts w:ascii="Arial" w:hAnsi="Arial" w:cs="Arial"/>
                <w:sz w:val="18"/>
              </w:rPr>
              <w:t>3GPP TS 29.122 [</w:t>
            </w:r>
            <w:r w:rsidR="001F7F45" w:rsidRPr="001F7F45">
              <w:rPr>
                <w:rFonts w:ascii="Arial" w:hAnsi="Arial" w:cs="Arial"/>
                <w:sz w:val="18"/>
              </w:rPr>
              <w:t>22</w:t>
            </w:r>
            <w:r w:rsidRPr="001F7F45">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0D32D9" w:rsidRDefault="000D32D9" w:rsidP="007F7038">
            <w:pPr>
              <w:pStyle w:val="TAL"/>
              <w:rPr>
                <w:rFonts w:cs="Arial"/>
                <w:szCs w:val="18"/>
              </w:rPr>
            </w:pPr>
            <w:r w:rsidRPr="00C86D77">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0D32D9" w:rsidRPr="0016361A" w:rsidRDefault="000D32D9" w:rsidP="007F7038">
            <w:pPr>
              <w:pStyle w:val="TAL"/>
              <w:rPr>
                <w:rFonts w:cs="Arial"/>
                <w:szCs w:val="18"/>
              </w:rPr>
            </w:pPr>
          </w:p>
        </w:tc>
      </w:tr>
      <w:tr w:rsidR="00EC24C6" w:rsidRPr="00B54FF5" w14:paraId="33F47BF0"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0D32D9" w:rsidRDefault="000D32D9" w:rsidP="007F7038">
            <w:pPr>
              <w:pStyle w:val="TAL"/>
            </w:pPr>
            <w:r>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0D32D9" w:rsidRPr="00EC24C6" w:rsidRDefault="000D32D9" w:rsidP="00B423D1">
            <w:pPr>
              <w:pStyle w:val="a6"/>
              <w:keepNext/>
              <w:keepLines/>
              <w:spacing w:after="0"/>
              <w:ind w:left="0" w:firstLine="0"/>
              <w:contextualSpacing w:val="0"/>
              <w:jc w:val="center"/>
              <w:rPr>
                <w:rFonts w:cs="Arial"/>
              </w:rPr>
            </w:pPr>
            <w:r w:rsidRPr="00EC24C6">
              <w:rPr>
                <w:rFonts w:ascii="Arial" w:hAnsi="Arial" w:cs="Arial"/>
                <w:sz w:val="18"/>
              </w:rPr>
              <w:t>3GPP TS 29.571 [1</w:t>
            </w:r>
            <w:r w:rsidR="00EC24C6" w:rsidRPr="00EC24C6">
              <w:rPr>
                <w:rFonts w:ascii="Arial" w:hAnsi="Arial" w:cs="Arial"/>
                <w:sz w:val="18"/>
              </w:rPr>
              <w:t>6</w:t>
            </w:r>
            <w:r w:rsidRPr="00EC24C6">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0D32D9" w:rsidRDefault="000D32D9" w:rsidP="007F7038">
            <w:pPr>
              <w:pStyle w:val="TAL"/>
              <w:rPr>
                <w:rFonts w:cs="Arial"/>
                <w:szCs w:val="18"/>
              </w:rPr>
            </w:pPr>
            <w:r>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0D32D9" w:rsidRPr="0016361A" w:rsidRDefault="000D32D9" w:rsidP="007F7038">
            <w:pPr>
              <w:pStyle w:val="TAL"/>
              <w:rPr>
                <w:rFonts w:cs="Arial"/>
                <w:szCs w:val="18"/>
              </w:rPr>
            </w:pPr>
          </w:p>
        </w:tc>
      </w:tr>
      <w:tr w:rsidR="00EC24C6" w:rsidRPr="00B54FF5" w14:paraId="623E748E"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0D32D9" w:rsidRPr="0016361A" w:rsidRDefault="000D32D9" w:rsidP="007F7038">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0D32D9" w:rsidRPr="00EC24C6" w:rsidRDefault="000D32D9" w:rsidP="00B423D1">
            <w:pPr>
              <w:pStyle w:val="a6"/>
              <w:keepNext/>
              <w:keepLines/>
              <w:spacing w:after="0"/>
              <w:ind w:left="0" w:firstLine="0"/>
              <w:contextualSpacing w:val="0"/>
              <w:jc w:val="center"/>
              <w:rPr>
                <w:rFonts w:cs="Arial"/>
              </w:rPr>
            </w:pPr>
            <w:r w:rsidRPr="00EC24C6">
              <w:rPr>
                <w:rFonts w:ascii="Arial" w:hAnsi="Arial" w:cs="Arial"/>
                <w:sz w:val="18"/>
              </w:rPr>
              <w:t>3GPP TS 29.571 [1</w:t>
            </w:r>
            <w:r w:rsidR="00EC24C6" w:rsidRPr="00EC24C6">
              <w:rPr>
                <w:rFonts w:ascii="Arial" w:hAnsi="Arial" w:cs="Arial"/>
                <w:sz w:val="18"/>
              </w:rPr>
              <w:t>6</w:t>
            </w:r>
            <w:r w:rsidRPr="00EC24C6">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0D32D9" w:rsidRPr="0016361A" w:rsidRDefault="000D32D9" w:rsidP="007F7038">
            <w:pPr>
              <w:pStyle w:val="TAL"/>
              <w:rPr>
                <w:rFonts w:cs="Arial"/>
                <w:szCs w:val="18"/>
              </w:rPr>
            </w:pPr>
            <w:r>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0D32D9" w:rsidRPr="0016361A" w:rsidRDefault="000D32D9" w:rsidP="007F7038">
            <w:pPr>
              <w:pStyle w:val="TAL"/>
              <w:rPr>
                <w:rFonts w:cs="Arial"/>
                <w:szCs w:val="18"/>
              </w:rPr>
            </w:pPr>
          </w:p>
        </w:tc>
      </w:tr>
      <w:tr w:rsidR="00EC24C6" w:rsidRPr="00B54FF5" w14:paraId="52AAAC0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0D32D9" w:rsidRDefault="000D32D9" w:rsidP="007F7038">
            <w:pPr>
              <w:pStyle w:val="TAL"/>
            </w:pPr>
            <w:r>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0D32D9" w:rsidRPr="00516467" w:rsidRDefault="000D32D9" w:rsidP="00B423D1">
            <w:pPr>
              <w:pStyle w:val="a6"/>
              <w:keepNext/>
              <w:keepLines/>
              <w:spacing w:after="0"/>
              <w:ind w:left="0" w:firstLine="0"/>
              <w:contextualSpacing w:val="0"/>
              <w:jc w:val="center"/>
              <w:rPr>
                <w:rFonts w:cs="Arial"/>
              </w:rPr>
            </w:pPr>
            <w:r w:rsidRPr="00756C90">
              <w:rPr>
                <w:rFonts w:ascii="Arial" w:hAnsi="Arial" w:cs="Arial"/>
                <w:sz w:val="18"/>
              </w:rPr>
              <w:t>3GPP TS 29.520 [1</w:t>
            </w:r>
            <w:r w:rsidR="00756C90" w:rsidRPr="00756C90">
              <w:rPr>
                <w:rFonts w:ascii="Arial" w:hAnsi="Arial" w:cs="Arial"/>
                <w:sz w:val="18"/>
              </w:rPr>
              <w:t>8</w:t>
            </w:r>
            <w:r w:rsidRPr="00756C90">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0D32D9" w:rsidRDefault="000D32D9" w:rsidP="007F7038">
            <w:pPr>
              <w:pStyle w:val="TAL"/>
              <w:rPr>
                <w:rFonts w:cs="Arial"/>
                <w:szCs w:val="18"/>
              </w:rPr>
            </w:pPr>
            <w:r w:rsidRPr="00FC29A4">
              <w:t>Identifies the</w:t>
            </w:r>
            <w:r>
              <w:t xml:space="preserve"> VFL </w:t>
            </w:r>
            <w:r>
              <w:rPr>
                <w:rFonts w:hint="eastAsia"/>
                <w:lang w:eastAsia="zh-CN"/>
              </w:rPr>
              <w:t>termination</w:t>
            </w:r>
            <w:r>
              <w:t xml:space="preserve"> </w:t>
            </w:r>
            <w:r>
              <w:rPr>
                <w:rFonts w:hint="eastAsia"/>
                <w:lang w:eastAsia="zh-CN"/>
              </w:rPr>
              <w:t>cause</w:t>
            </w:r>
            <w:r w:rsidRPr="00FC29A4">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0D32D9" w:rsidRPr="0016361A" w:rsidRDefault="000D32D9" w:rsidP="007F7038">
            <w:pPr>
              <w:pStyle w:val="TAL"/>
              <w:rPr>
                <w:rFonts w:cs="Arial"/>
                <w:szCs w:val="18"/>
              </w:rPr>
            </w:pPr>
          </w:p>
        </w:tc>
      </w:tr>
    </w:tbl>
    <w:p w14:paraId="78975D77" w14:textId="77777777" w:rsidR="000D32D9" w:rsidRPr="006B5418" w:rsidRDefault="000D32D9" w:rsidP="000D32D9">
      <w:pPr>
        <w:rPr>
          <w:lang w:val="en-US"/>
        </w:rPr>
      </w:pPr>
    </w:p>
    <w:p w14:paraId="61E989E7" w14:textId="77777777" w:rsidR="000D32D9" w:rsidRDefault="000D32D9" w:rsidP="000D32D9">
      <w:pPr>
        <w:pStyle w:val="41"/>
        <w:rPr>
          <w:lang w:val="en-US"/>
        </w:rPr>
      </w:pPr>
      <w:bookmarkStart w:id="1208" w:name="_Toc20782486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08"/>
    </w:p>
    <w:p w14:paraId="575C3D81" w14:textId="77777777" w:rsidR="000D32D9" w:rsidRDefault="000D32D9" w:rsidP="000D32D9">
      <w:pPr>
        <w:pStyle w:val="51"/>
      </w:pPr>
      <w:bookmarkStart w:id="1209" w:name="_Toc207824870"/>
      <w:r>
        <w:t>6.3.6.2.1</w:t>
      </w:r>
      <w:r>
        <w:tab/>
        <w:t>Introduction</w:t>
      </w:r>
      <w:bookmarkEnd w:id="1209"/>
    </w:p>
    <w:p w14:paraId="08B06EDC" w14:textId="77777777" w:rsidR="000D32D9" w:rsidRDefault="000D32D9" w:rsidP="000D32D9">
      <w:r>
        <w:t>This clause defines the structures to be used in resource representations.</w:t>
      </w:r>
    </w:p>
    <w:p w14:paraId="73999E19" w14:textId="77777777" w:rsidR="000D32D9" w:rsidRDefault="000D32D9" w:rsidP="000D32D9">
      <w:pPr>
        <w:pStyle w:val="51"/>
      </w:pPr>
      <w:bookmarkStart w:id="1210" w:name="_Toc207824871"/>
      <w:r>
        <w:lastRenderedPageBreak/>
        <w:t>6.3.6.2.2</w:t>
      </w:r>
      <w:r>
        <w:tab/>
        <w:t>Type: TrainEventsSubsc</w:t>
      </w:r>
      <w:bookmarkEnd w:id="1210"/>
    </w:p>
    <w:p w14:paraId="67531D6A" w14:textId="77777777" w:rsidR="000D32D9" w:rsidRDefault="000D32D9" w:rsidP="000D32D9">
      <w:pPr>
        <w:pStyle w:val="TH"/>
      </w:pPr>
      <w:r>
        <w:rPr>
          <w:noProof/>
        </w:rPr>
        <w:t>Table </w:t>
      </w:r>
      <w:r>
        <w:t xml:space="preserve">6.3.6.2.2-1: </w:t>
      </w:r>
      <w:r>
        <w:rPr>
          <w:noProof/>
        </w:rPr>
        <w:t xml:space="preserve">Definition of type </w:t>
      </w:r>
      <w:r>
        <w:t>TrainEventsSubsc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B54FF5" w14:paraId="684DD94B" w14:textId="77777777" w:rsidTr="007F7038">
        <w:trPr>
          <w:jc w:val="center"/>
        </w:trPr>
        <w:tc>
          <w:tcPr>
            <w:tcW w:w="1410" w:type="dxa"/>
            <w:shd w:val="clear" w:color="auto" w:fill="C0C0C0"/>
            <w:hideMark/>
          </w:tcPr>
          <w:p w14:paraId="7A9C60EB" w14:textId="77777777" w:rsidR="000D32D9" w:rsidRPr="0016361A" w:rsidRDefault="000D32D9" w:rsidP="007F7038">
            <w:pPr>
              <w:pStyle w:val="TAH"/>
            </w:pPr>
            <w:r w:rsidRPr="0016361A">
              <w:t>Attribute name</w:t>
            </w:r>
          </w:p>
        </w:tc>
        <w:tc>
          <w:tcPr>
            <w:tcW w:w="1843" w:type="dxa"/>
            <w:shd w:val="clear" w:color="auto" w:fill="C0C0C0"/>
            <w:hideMark/>
          </w:tcPr>
          <w:p w14:paraId="5C3F0969" w14:textId="77777777" w:rsidR="000D32D9" w:rsidRPr="0016361A" w:rsidRDefault="000D32D9" w:rsidP="007F7038">
            <w:pPr>
              <w:pStyle w:val="TAH"/>
            </w:pPr>
            <w:r w:rsidRPr="0016361A">
              <w:t>Data type</w:t>
            </w:r>
          </w:p>
        </w:tc>
        <w:tc>
          <w:tcPr>
            <w:tcW w:w="425" w:type="dxa"/>
            <w:shd w:val="clear" w:color="auto" w:fill="C0C0C0"/>
            <w:hideMark/>
          </w:tcPr>
          <w:p w14:paraId="7958ECAA" w14:textId="77777777" w:rsidR="000D32D9" w:rsidRPr="0016361A" w:rsidRDefault="000D32D9" w:rsidP="007F7038">
            <w:pPr>
              <w:pStyle w:val="TAH"/>
            </w:pPr>
            <w:r w:rsidRPr="0016361A">
              <w:t>P</w:t>
            </w:r>
          </w:p>
        </w:tc>
        <w:tc>
          <w:tcPr>
            <w:tcW w:w="1134" w:type="dxa"/>
            <w:shd w:val="clear" w:color="auto" w:fill="C0C0C0"/>
          </w:tcPr>
          <w:p w14:paraId="637C28B2" w14:textId="77777777" w:rsidR="000D32D9" w:rsidRPr="0016361A" w:rsidRDefault="000D32D9" w:rsidP="007F7038">
            <w:pPr>
              <w:pStyle w:val="TAH"/>
            </w:pPr>
            <w:r w:rsidRPr="00F112E4">
              <w:t>Cardinality</w:t>
            </w:r>
          </w:p>
        </w:tc>
        <w:tc>
          <w:tcPr>
            <w:tcW w:w="3402" w:type="dxa"/>
            <w:shd w:val="clear" w:color="auto" w:fill="C0C0C0"/>
            <w:hideMark/>
          </w:tcPr>
          <w:p w14:paraId="2D322715" w14:textId="77777777" w:rsidR="000D32D9" w:rsidRPr="0016361A" w:rsidRDefault="000D32D9" w:rsidP="007F7038">
            <w:pPr>
              <w:pStyle w:val="TAH"/>
              <w:rPr>
                <w:rFonts w:cs="Arial"/>
                <w:szCs w:val="18"/>
              </w:rPr>
            </w:pPr>
            <w:r w:rsidRPr="0016361A">
              <w:rPr>
                <w:rFonts w:cs="Arial"/>
                <w:szCs w:val="18"/>
              </w:rPr>
              <w:t>Description</w:t>
            </w:r>
          </w:p>
        </w:tc>
        <w:tc>
          <w:tcPr>
            <w:tcW w:w="1310" w:type="dxa"/>
            <w:shd w:val="clear" w:color="auto" w:fill="C0C0C0"/>
          </w:tcPr>
          <w:p w14:paraId="7812121D" w14:textId="77777777" w:rsidR="000D32D9" w:rsidRPr="0016361A" w:rsidRDefault="000D32D9" w:rsidP="007F7038">
            <w:pPr>
              <w:pStyle w:val="TAH"/>
              <w:rPr>
                <w:rFonts w:cs="Arial"/>
                <w:szCs w:val="18"/>
              </w:rPr>
            </w:pPr>
            <w:r w:rsidRPr="0016361A">
              <w:rPr>
                <w:rFonts w:cs="Arial"/>
                <w:szCs w:val="18"/>
              </w:rPr>
              <w:t>Applicability</w:t>
            </w:r>
          </w:p>
        </w:tc>
      </w:tr>
      <w:tr w:rsidR="000D32D9" w:rsidRPr="00B54FF5" w14:paraId="2DD384DC" w14:textId="77777777" w:rsidTr="007F7038">
        <w:trPr>
          <w:jc w:val="center"/>
        </w:trPr>
        <w:tc>
          <w:tcPr>
            <w:tcW w:w="1410" w:type="dxa"/>
            <w:vAlign w:val="center"/>
          </w:tcPr>
          <w:p w14:paraId="0D960EB5" w14:textId="77777777" w:rsidR="000D32D9" w:rsidRPr="0016361A" w:rsidRDefault="000D32D9" w:rsidP="007F7038">
            <w:pPr>
              <w:pStyle w:val="TAL"/>
            </w:pPr>
            <w:r>
              <w:rPr>
                <w:lang w:eastAsia="zh-CN"/>
              </w:rPr>
              <w:t>trainEventSubs</w:t>
            </w:r>
          </w:p>
        </w:tc>
        <w:tc>
          <w:tcPr>
            <w:tcW w:w="1843" w:type="dxa"/>
            <w:vAlign w:val="center"/>
          </w:tcPr>
          <w:p w14:paraId="50BEDDEA" w14:textId="77777777" w:rsidR="000D32D9" w:rsidRPr="0016361A" w:rsidRDefault="000D32D9" w:rsidP="007F7038">
            <w:pPr>
              <w:pStyle w:val="TAL"/>
            </w:pPr>
            <w:r>
              <w:rPr>
                <w:lang w:eastAsia="zh-CN"/>
              </w:rPr>
              <w:t>map(</w:t>
            </w:r>
            <w:r>
              <w:t>EventSubsc</w:t>
            </w:r>
            <w:r>
              <w:rPr>
                <w:lang w:eastAsia="zh-CN"/>
              </w:rPr>
              <w:t>)</w:t>
            </w:r>
          </w:p>
        </w:tc>
        <w:tc>
          <w:tcPr>
            <w:tcW w:w="425" w:type="dxa"/>
            <w:vAlign w:val="center"/>
          </w:tcPr>
          <w:p w14:paraId="455441A2" w14:textId="77777777" w:rsidR="000D32D9" w:rsidRPr="0016361A" w:rsidRDefault="000D32D9" w:rsidP="007F7038">
            <w:pPr>
              <w:pStyle w:val="TAC"/>
            </w:pPr>
            <w:r>
              <w:t>M</w:t>
            </w:r>
          </w:p>
        </w:tc>
        <w:tc>
          <w:tcPr>
            <w:tcW w:w="1134" w:type="dxa"/>
            <w:vAlign w:val="center"/>
          </w:tcPr>
          <w:p w14:paraId="4C66C5B5" w14:textId="77777777" w:rsidR="000D32D9" w:rsidRPr="0016361A" w:rsidRDefault="000D32D9" w:rsidP="007F7038">
            <w:pPr>
              <w:pStyle w:val="TAC"/>
            </w:pPr>
            <w:r>
              <w:t>1..N</w:t>
            </w:r>
          </w:p>
        </w:tc>
        <w:tc>
          <w:tcPr>
            <w:tcW w:w="3402" w:type="dxa"/>
            <w:vAlign w:val="center"/>
          </w:tcPr>
          <w:p w14:paraId="1DBB9323" w14:textId="77777777" w:rsidR="000D32D9" w:rsidRDefault="000D32D9" w:rsidP="007F7038">
            <w:pPr>
              <w:pStyle w:val="TAL"/>
            </w:pPr>
            <w:r>
              <w:t>Contains the subscribed training events.</w:t>
            </w:r>
          </w:p>
          <w:p w14:paraId="40086C26" w14:textId="77777777" w:rsidR="000D32D9" w:rsidRDefault="000D32D9" w:rsidP="007F7038">
            <w:pPr>
              <w:pStyle w:val="TAL"/>
            </w:pPr>
          </w:p>
          <w:p w14:paraId="1E29BDC1" w14:textId="77777777" w:rsidR="000D32D9" w:rsidRPr="007B55B5" w:rsidRDefault="000D32D9" w:rsidP="007F7038">
            <w:pPr>
              <w:pStyle w:val="TAL"/>
            </w:pPr>
            <w:r>
              <w:rPr>
                <w:rFonts w:cs="Arial"/>
                <w:szCs w:val="18"/>
              </w:rPr>
              <w:t>The key of the map shall be set to the value of the "</w:t>
            </w:r>
            <w:r>
              <w:rPr>
                <w:lang w:eastAsia="zh-CN"/>
              </w:rPr>
              <w:t>event</w:t>
            </w:r>
            <w:r>
              <w:rPr>
                <w:rFonts w:cs="Arial"/>
                <w:szCs w:val="18"/>
              </w:rPr>
              <w:t xml:space="preserve">" attribute in the </w:t>
            </w:r>
            <w:r>
              <w:t>EventSubsc</w:t>
            </w:r>
            <w:r>
              <w:rPr>
                <w:rFonts w:cs="Arial"/>
                <w:szCs w:val="18"/>
              </w:rPr>
              <w:t xml:space="preserve"> data structure.</w:t>
            </w:r>
          </w:p>
        </w:tc>
        <w:tc>
          <w:tcPr>
            <w:tcW w:w="1310" w:type="dxa"/>
            <w:vAlign w:val="center"/>
          </w:tcPr>
          <w:p w14:paraId="426167AF" w14:textId="77777777" w:rsidR="000D32D9" w:rsidRPr="0016361A" w:rsidRDefault="000D32D9" w:rsidP="007F7038">
            <w:pPr>
              <w:pStyle w:val="TAL"/>
              <w:rPr>
                <w:rFonts w:cs="Arial"/>
                <w:szCs w:val="18"/>
              </w:rPr>
            </w:pPr>
          </w:p>
        </w:tc>
      </w:tr>
      <w:tr w:rsidR="000D32D9" w:rsidRPr="0016361A" w14:paraId="4690597D" w14:textId="77777777" w:rsidTr="007F7038">
        <w:trPr>
          <w:jc w:val="center"/>
        </w:trPr>
        <w:tc>
          <w:tcPr>
            <w:tcW w:w="1410" w:type="dxa"/>
            <w:vAlign w:val="center"/>
          </w:tcPr>
          <w:p w14:paraId="269CAF0F" w14:textId="77777777" w:rsidR="000D32D9" w:rsidRPr="0016361A" w:rsidRDefault="000D32D9" w:rsidP="007F7038">
            <w:pPr>
              <w:pStyle w:val="TAL"/>
            </w:pPr>
            <w:r>
              <w:rPr>
                <w:lang w:eastAsia="zh-CN"/>
              </w:rPr>
              <w:t>notifUri</w:t>
            </w:r>
          </w:p>
        </w:tc>
        <w:tc>
          <w:tcPr>
            <w:tcW w:w="1843" w:type="dxa"/>
            <w:vAlign w:val="center"/>
          </w:tcPr>
          <w:p w14:paraId="63F4A2B2" w14:textId="77777777" w:rsidR="000D32D9" w:rsidRPr="0016361A" w:rsidRDefault="000D32D9" w:rsidP="007F7038">
            <w:pPr>
              <w:pStyle w:val="TAL"/>
            </w:pPr>
            <w:r>
              <w:t>Uri</w:t>
            </w:r>
          </w:p>
        </w:tc>
        <w:tc>
          <w:tcPr>
            <w:tcW w:w="425" w:type="dxa"/>
            <w:vAlign w:val="center"/>
          </w:tcPr>
          <w:p w14:paraId="3B12751C" w14:textId="77777777" w:rsidR="000D32D9" w:rsidRPr="0016361A" w:rsidRDefault="000D32D9" w:rsidP="007F7038">
            <w:pPr>
              <w:pStyle w:val="TAC"/>
            </w:pPr>
            <w:r>
              <w:t>M</w:t>
            </w:r>
          </w:p>
        </w:tc>
        <w:tc>
          <w:tcPr>
            <w:tcW w:w="1134" w:type="dxa"/>
            <w:vAlign w:val="center"/>
          </w:tcPr>
          <w:p w14:paraId="4E2382F8" w14:textId="77777777" w:rsidR="000D32D9" w:rsidRPr="0016361A" w:rsidRDefault="000D32D9" w:rsidP="007F7038">
            <w:pPr>
              <w:pStyle w:val="TAC"/>
            </w:pPr>
            <w:r>
              <w:t>1</w:t>
            </w:r>
          </w:p>
        </w:tc>
        <w:tc>
          <w:tcPr>
            <w:tcW w:w="3402" w:type="dxa"/>
            <w:vAlign w:val="center"/>
          </w:tcPr>
          <w:p w14:paraId="43644F17" w14:textId="77777777" w:rsidR="000D32D9" w:rsidRPr="0016361A" w:rsidRDefault="000D32D9" w:rsidP="007F7038">
            <w:pPr>
              <w:pStyle w:val="TAL"/>
              <w:rPr>
                <w:rFonts w:cs="Arial"/>
                <w:szCs w:val="18"/>
              </w:rPr>
            </w:pPr>
            <w:r>
              <w:t>Contains the URI via which the training related n</w:t>
            </w:r>
            <w:r w:rsidRPr="00593C1C">
              <w:t>otification</w:t>
            </w:r>
            <w:r>
              <w:t>s</w:t>
            </w:r>
            <w:r w:rsidRPr="00593C1C">
              <w:t xml:space="preserve"> </w:t>
            </w:r>
            <w:r>
              <w:t>shall be delivered</w:t>
            </w:r>
            <w:r w:rsidRPr="00593C1C">
              <w:t>.</w:t>
            </w:r>
          </w:p>
        </w:tc>
        <w:tc>
          <w:tcPr>
            <w:tcW w:w="1310" w:type="dxa"/>
            <w:vAlign w:val="center"/>
          </w:tcPr>
          <w:p w14:paraId="7A3B0DE1" w14:textId="77777777" w:rsidR="000D32D9" w:rsidRPr="0016361A" w:rsidRDefault="000D32D9" w:rsidP="007F7038">
            <w:pPr>
              <w:pStyle w:val="TAL"/>
              <w:rPr>
                <w:rFonts w:cs="Arial"/>
                <w:szCs w:val="18"/>
              </w:rPr>
            </w:pPr>
          </w:p>
        </w:tc>
      </w:tr>
      <w:tr w:rsidR="000D32D9" w:rsidRPr="0016361A" w14:paraId="7825C36C" w14:textId="77777777" w:rsidTr="007F7038">
        <w:trPr>
          <w:jc w:val="center"/>
        </w:trPr>
        <w:tc>
          <w:tcPr>
            <w:tcW w:w="1410" w:type="dxa"/>
          </w:tcPr>
          <w:p w14:paraId="2AC5E7DA" w14:textId="77777777" w:rsidR="000D32D9" w:rsidRDefault="000D32D9" w:rsidP="007F7038">
            <w:pPr>
              <w:pStyle w:val="TAL"/>
              <w:rPr>
                <w:lang w:eastAsia="zh-CN"/>
              </w:rPr>
            </w:pPr>
            <w:r>
              <w:t>notifCorreId</w:t>
            </w:r>
          </w:p>
        </w:tc>
        <w:tc>
          <w:tcPr>
            <w:tcW w:w="1843" w:type="dxa"/>
          </w:tcPr>
          <w:p w14:paraId="055C6F10" w14:textId="77777777" w:rsidR="000D32D9" w:rsidRDefault="000D32D9" w:rsidP="007F7038">
            <w:pPr>
              <w:pStyle w:val="TAL"/>
            </w:pPr>
            <w:r>
              <w:t>string</w:t>
            </w:r>
          </w:p>
        </w:tc>
        <w:tc>
          <w:tcPr>
            <w:tcW w:w="425" w:type="dxa"/>
          </w:tcPr>
          <w:p w14:paraId="461D7C9F" w14:textId="77777777" w:rsidR="000D32D9" w:rsidRDefault="000D32D9" w:rsidP="007F7038">
            <w:pPr>
              <w:pStyle w:val="TAC"/>
            </w:pPr>
            <w:r>
              <w:t>M</w:t>
            </w:r>
          </w:p>
        </w:tc>
        <w:tc>
          <w:tcPr>
            <w:tcW w:w="1134" w:type="dxa"/>
          </w:tcPr>
          <w:p w14:paraId="7442C85C" w14:textId="77777777" w:rsidR="000D32D9" w:rsidRDefault="000D32D9" w:rsidP="007F7038">
            <w:pPr>
              <w:pStyle w:val="TAC"/>
            </w:pPr>
            <w:r>
              <w:t>1</w:t>
            </w:r>
          </w:p>
        </w:tc>
        <w:tc>
          <w:tcPr>
            <w:tcW w:w="3402" w:type="dxa"/>
          </w:tcPr>
          <w:p w14:paraId="410D6124" w14:textId="77777777" w:rsidR="000D32D9" w:rsidRDefault="000D32D9" w:rsidP="007F7038">
            <w:pPr>
              <w:pStyle w:val="TAL"/>
            </w:pPr>
            <w:r>
              <w:t>The value of Notification Correlation ID in the corresponding notification.</w:t>
            </w:r>
          </w:p>
        </w:tc>
        <w:tc>
          <w:tcPr>
            <w:tcW w:w="1310" w:type="dxa"/>
            <w:vAlign w:val="center"/>
          </w:tcPr>
          <w:p w14:paraId="39547553" w14:textId="77777777" w:rsidR="000D32D9" w:rsidRPr="0016361A" w:rsidRDefault="000D32D9" w:rsidP="007F7038">
            <w:pPr>
              <w:pStyle w:val="TAL"/>
              <w:rPr>
                <w:rFonts w:cs="Arial"/>
                <w:szCs w:val="18"/>
              </w:rPr>
            </w:pPr>
          </w:p>
        </w:tc>
      </w:tr>
      <w:tr w:rsidR="000D32D9" w:rsidRPr="00B54FF5" w14:paraId="7A79A3C0" w14:textId="77777777" w:rsidTr="007F7038">
        <w:trPr>
          <w:jc w:val="center"/>
        </w:trPr>
        <w:tc>
          <w:tcPr>
            <w:tcW w:w="1410" w:type="dxa"/>
            <w:vAlign w:val="center"/>
          </w:tcPr>
          <w:p w14:paraId="5BC6F101" w14:textId="77777777" w:rsidR="000D32D9" w:rsidRPr="0016361A" w:rsidRDefault="000D32D9" w:rsidP="007F7038">
            <w:pPr>
              <w:pStyle w:val="TAL"/>
            </w:pPr>
            <w:r>
              <w:t>reportingReqs</w:t>
            </w:r>
          </w:p>
        </w:tc>
        <w:tc>
          <w:tcPr>
            <w:tcW w:w="1843" w:type="dxa"/>
            <w:vAlign w:val="center"/>
          </w:tcPr>
          <w:p w14:paraId="7A18AD6B" w14:textId="77777777" w:rsidR="000D32D9" w:rsidRPr="0016361A" w:rsidRDefault="000D32D9" w:rsidP="007F7038">
            <w:pPr>
              <w:pStyle w:val="TAL"/>
            </w:pPr>
            <w:r>
              <w:t>ReportingInformation</w:t>
            </w:r>
          </w:p>
        </w:tc>
        <w:tc>
          <w:tcPr>
            <w:tcW w:w="425" w:type="dxa"/>
            <w:vAlign w:val="center"/>
          </w:tcPr>
          <w:p w14:paraId="1FC1DDF4" w14:textId="77777777" w:rsidR="000D32D9" w:rsidRPr="0016361A" w:rsidRDefault="000D32D9" w:rsidP="007F7038">
            <w:pPr>
              <w:pStyle w:val="TAC"/>
            </w:pPr>
            <w:r>
              <w:t>O</w:t>
            </w:r>
          </w:p>
        </w:tc>
        <w:tc>
          <w:tcPr>
            <w:tcW w:w="1134" w:type="dxa"/>
            <w:vAlign w:val="center"/>
          </w:tcPr>
          <w:p w14:paraId="6B6CABAF" w14:textId="77777777" w:rsidR="000D32D9" w:rsidRPr="0016361A" w:rsidRDefault="000D32D9" w:rsidP="007F7038">
            <w:pPr>
              <w:pStyle w:val="TAC"/>
            </w:pPr>
            <w:r>
              <w:t>0..1</w:t>
            </w:r>
          </w:p>
        </w:tc>
        <w:tc>
          <w:tcPr>
            <w:tcW w:w="3402" w:type="dxa"/>
            <w:vAlign w:val="center"/>
          </w:tcPr>
          <w:p w14:paraId="430354CE" w14:textId="77777777" w:rsidR="000D32D9" w:rsidRDefault="000D32D9" w:rsidP="007F7038">
            <w:pPr>
              <w:pStyle w:val="TAL"/>
            </w:pPr>
            <w:r>
              <w:t>Contains reporting requirement information of the subscription.</w:t>
            </w:r>
          </w:p>
          <w:p w14:paraId="71D942F7" w14:textId="77777777" w:rsidR="000D32D9" w:rsidRDefault="000D32D9" w:rsidP="007F7038">
            <w:pPr>
              <w:pStyle w:val="TAL"/>
            </w:pPr>
          </w:p>
          <w:p w14:paraId="36EAFFA8" w14:textId="77777777" w:rsidR="000D32D9" w:rsidRPr="0016361A" w:rsidRDefault="000D32D9" w:rsidP="007F7038">
            <w:pPr>
              <w:pStyle w:val="TAL"/>
              <w:rPr>
                <w:rFonts w:cs="Arial"/>
                <w:szCs w:val="18"/>
              </w:rPr>
            </w:pPr>
            <w:r>
              <w:t>If omitted, the default values within the ReportingInformation data type apply.</w:t>
            </w:r>
          </w:p>
        </w:tc>
        <w:tc>
          <w:tcPr>
            <w:tcW w:w="1310" w:type="dxa"/>
            <w:vAlign w:val="center"/>
          </w:tcPr>
          <w:p w14:paraId="705EA8AB" w14:textId="77777777" w:rsidR="000D32D9" w:rsidRPr="0016361A" w:rsidRDefault="000D32D9" w:rsidP="007F7038">
            <w:pPr>
              <w:pStyle w:val="TAL"/>
              <w:rPr>
                <w:rFonts w:cs="Arial"/>
                <w:szCs w:val="18"/>
              </w:rPr>
            </w:pPr>
          </w:p>
        </w:tc>
      </w:tr>
      <w:tr w:rsidR="000D32D9" w:rsidRPr="00B54FF5" w14:paraId="269EB44C" w14:textId="77777777" w:rsidTr="007F7038">
        <w:trPr>
          <w:jc w:val="center"/>
        </w:trPr>
        <w:tc>
          <w:tcPr>
            <w:tcW w:w="1410" w:type="dxa"/>
            <w:vAlign w:val="center"/>
          </w:tcPr>
          <w:p w14:paraId="278BF1DD" w14:textId="77777777" w:rsidR="000D32D9" w:rsidRDefault="000D32D9" w:rsidP="007F7038">
            <w:pPr>
              <w:pStyle w:val="TAL"/>
            </w:pPr>
            <w:r>
              <w:rPr>
                <w:rFonts w:hint="eastAsia"/>
                <w:lang w:eastAsia="zh-CN"/>
              </w:rPr>
              <w:t>eventNotifs</w:t>
            </w:r>
          </w:p>
        </w:tc>
        <w:tc>
          <w:tcPr>
            <w:tcW w:w="1843" w:type="dxa"/>
            <w:vAlign w:val="center"/>
          </w:tcPr>
          <w:p w14:paraId="3ECA8187" w14:textId="77777777" w:rsidR="000D32D9" w:rsidRDefault="000D32D9" w:rsidP="007F7038">
            <w:pPr>
              <w:pStyle w:val="TAL"/>
            </w:pPr>
            <w:r>
              <w:t>array(</w:t>
            </w:r>
            <w:r>
              <w:rPr>
                <w:rFonts w:hint="eastAsia"/>
                <w:lang w:eastAsia="zh-CN"/>
              </w:rPr>
              <w:t>EventNotif</w:t>
            </w:r>
            <w:r>
              <w:t>)</w:t>
            </w:r>
          </w:p>
        </w:tc>
        <w:tc>
          <w:tcPr>
            <w:tcW w:w="425" w:type="dxa"/>
            <w:vAlign w:val="center"/>
          </w:tcPr>
          <w:p w14:paraId="79D7F480" w14:textId="77777777" w:rsidR="000D32D9" w:rsidRDefault="000D32D9" w:rsidP="007F7038">
            <w:pPr>
              <w:pStyle w:val="TAC"/>
            </w:pPr>
            <w:r>
              <w:t>C</w:t>
            </w:r>
          </w:p>
        </w:tc>
        <w:tc>
          <w:tcPr>
            <w:tcW w:w="1134" w:type="dxa"/>
            <w:vAlign w:val="center"/>
          </w:tcPr>
          <w:p w14:paraId="6CCBD83F" w14:textId="77777777" w:rsidR="000D32D9" w:rsidRDefault="000D32D9" w:rsidP="007F7038">
            <w:pPr>
              <w:pStyle w:val="TAC"/>
            </w:pPr>
            <w:r>
              <w:t>1..N</w:t>
            </w:r>
          </w:p>
        </w:tc>
        <w:tc>
          <w:tcPr>
            <w:tcW w:w="3402" w:type="dxa"/>
            <w:vAlign w:val="center"/>
          </w:tcPr>
          <w:p w14:paraId="6333CB91" w14:textId="77777777" w:rsidR="000D32D9" w:rsidRDefault="000D32D9" w:rsidP="007F7038">
            <w:pPr>
              <w:pStyle w:val="TAL"/>
            </w:pPr>
            <w:r>
              <w:t>Contains the training related even(s) report(s).</w:t>
            </w:r>
          </w:p>
          <w:p w14:paraId="55155C0E" w14:textId="77777777" w:rsidR="000D32D9" w:rsidRPr="00117863" w:rsidRDefault="000D32D9" w:rsidP="007F7038">
            <w:pPr>
              <w:pStyle w:val="TAL"/>
            </w:pPr>
          </w:p>
          <w:p w14:paraId="2F7971E2" w14:textId="77777777" w:rsidR="000D32D9" w:rsidRDefault="000D32D9" w:rsidP="007F7038">
            <w:pPr>
              <w:pStyle w:val="TAL"/>
            </w:pPr>
            <w:r>
              <w:t>This attribute may be present only if immediate reporting was requested via the "eventReq" attribute.</w:t>
            </w:r>
          </w:p>
        </w:tc>
        <w:tc>
          <w:tcPr>
            <w:tcW w:w="1310" w:type="dxa"/>
            <w:vAlign w:val="center"/>
          </w:tcPr>
          <w:p w14:paraId="6112BB0C" w14:textId="77777777" w:rsidR="000D32D9" w:rsidRPr="0016361A" w:rsidRDefault="000D32D9" w:rsidP="007F7038">
            <w:pPr>
              <w:pStyle w:val="TAL"/>
              <w:rPr>
                <w:rFonts w:cs="Arial"/>
                <w:szCs w:val="18"/>
              </w:rPr>
            </w:pPr>
          </w:p>
        </w:tc>
      </w:tr>
      <w:tr w:rsidR="000D32D9" w:rsidRPr="00B54FF5" w14:paraId="7DE7CFBE" w14:textId="77777777" w:rsidTr="007F7038">
        <w:trPr>
          <w:jc w:val="center"/>
        </w:trPr>
        <w:tc>
          <w:tcPr>
            <w:tcW w:w="1410" w:type="dxa"/>
            <w:vAlign w:val="center"/>
          </w:tcPr>
          <w:p w14:paraId="31778188" w14:textId="77777777" w:rsidR="000D32D9" w:rsidRPr="0016361A" w:rsidRDefault="000D32D9" w:rsidP="007F7038">
            <w:pPr>
              <w:pStyle w:val="TAL"/>
            </w:pPr>
            <w:r>
              <w:t>suppFeat</w:t>
            </w:r>
          </w:p>
        </w:tc>
        <w:tc>
          <w:tcPr>
            <w:tcW w:w="1843" w:type="dxa"/>
            <w:vAlign w:val="center"/>
          </w:tcPr>
          <w:p w14:paraId="50B1018B" w14:textId="77777777" w:rsidR="000D32D9" w:rsidRPr="0016361A" w:rsidRDefault="000D32D9" w:rsidP="007F7038">
            <w:pPr>
              <w:pStyle w:val="TAL"/>
            </w:pPr>
            <w:r>
              <w:t>SupportedFeatures</w:t>
            </w:r>
          </w:p>
        </w:tc>
        <w:tc>
          <w:tcPr>
            <w:tcW w:w="425" w:type="dxa"/>
            <w:vAlign w:val="center"/>
          </w:tcPr>
          <w:p w14:paraId="319501BF" w14:textId="77777777" w:rsidR="000D32D9" w:rsidRPr="0016361A" w:rsidRDefault="000D32D9" w:rsidP="007F7038">
            <w:pPr>
              <w:pStyle w:val="TAC"/>
            </w:pPr>
            <w:r>
              <w:t>C</w:t>
            </w:r>
          </w:p>
        </w:tc>
        <w:tc>
          <w:tcPr>
            <w:tcW w:w="1134" w:type="dxa"/>
            <w:vAlign w:val="center"/>
          </w:tcPr>
          <w:p w14:paraId="3C70C478" w14:textId="77777777" w:rsidR="000D32D9" w:rsidRPr="0016361A" w:rsidRDefault="000D32D9" w:rsidP="007F7038">
            <w:pPr>
              <w:pStyle w:val="TAC"/>
            </w:pPr>
            <w:r>
              <w:t>0..1</w:t>
            </w:r>
          </w:p>
        </w:tc>
        <w:tc>
          <w:tcPr>
            <w:tcW w:w="3402" w:type="dxa"/>
            <w:vAlign w:val="center"/>
          </w:tcPr>
          <w:p w14:paraId="4D2DFF64" w14:textId="77777777" w:rsidR="000D32D9" w:rsidRPr="0046710E" w:rsidRDefault="000D32D9" w:rsidP="007F7038">
            <w:pPr>
              <w:pStyle w:val="TAL"/>
            </w:pPr>
            <w:r w:rsidRPr="0046710E">
              <w:t>Contains the list of supported features among the ones defined in clause 6.</w:t>
            </w:r>
            <w:r>
              <w:t>3</w:t>
            </w:r>
            <w:r w:rsidRPr="0046710E">
              <w:t>.8.</w:t>
            </w:r>
          </w:p>
          <w:p w14:paraId="78AB8A53" w14:textId="77777777" w:rsidR="000D32D9" w:rsidRPr="00117863" w:rsidRDefault="000D32D9" w:rsidP="007F7038">
            <w:pPr>
              <w:pStyle w:val="TAL"/>
            </w:pPr>
          </w:p>
          <w:p w14:paraId="67E67AAD" w14:textId="77777777" w:rsidR="000D32D9" w:rsidRPr="0016361A" w:rsidRDefault="000D32D9" w:rsidP="007F7038">
            <w:pPr>
              <w:pStyle w:val="TAL"/>
              <w:rPr>
                <w:rFonts w:cs="Arial"/>
                <w:szCs w:val="18"/>
              </w:rPr>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310" w:type="dxa"/>
            <w:vAlign w:val="center"/>
          </w:tcPr>
          <w:p w14:paraId="0FFD27AD" w14:textId="77777777" w:rsidR="000D32D9" w:rsidRPr="0016361A" w:rsidRDefault="000D32D9" w:rsidP="007F7038">
            <w:pPr>
              <w:pStyle w:val="TAL"/>
              <w:rPr>
                <w:rFonts w:cs="Arial"/>
                <w:szCs w:val="18"/>
              </w:rPr>
            </w:pPr>
          </w:p>
        </w:tc>
      </w:tr>
    </w:tbl>
    <w:p w14:paraId="41199932" w14:textId="77777777" w:rsidR="000D32D9" w:rsidRDefault="000D32D9" w:rsidP="000D32D9">
      <w:pPr>
        <w:rPr>
          <w:lang w:val="en-US"/>
        </w:rPr>
      </w:pPr>
    </w:p>
    <w:p w14:paraId="0E16DFAB" w14:textId="77777777" w:rsidR="000D32D9" w:rsidRDefault="000D32D9" w:rsidP="000D32D9">
      <w:pPr>
        <w:pStyle w:val="51"/>
      </w:pPr>
      <w:bookmarkStart w:id="1211" w:name="_Toc207824872"/>
      <w:r>
        <w:t>6.3.6.2.3</w:t>
      </w:r>
      <w:r>
        <w:tab/>
        <w:t>Type: Train</w:t>
      </w:r>
      <w:r>
        <w:rPr>
          <w:rFonts w:hint="eastAsia"/>
          <w:lang w:eastAsia="zh-CN"/>
        </w:rPr>
        <w:t>Events</w:t>
      </w:r>
      <w:r>
        <w:t>SubscPatch</w:t>
      </w:r>
      <w:bookmarkEnd w:id="1211"/>
    </w:p>
    <w:p w14:paraId="1E8F680F" w14:textId="77777777" w:rsidR="000D32D9" w:rsidRPr="00EC01B5" w:rsidRDefault="000D32D9" w:rsidP="000D32D9">
      <w:pPr>
        <w:pStyle w:val="TH"/>
      </w:pPr>
      <w:r>
        <w:rPr>
          <w:noProof/>
        </w:rPr>
        <w:t>Table </w:t>
      </w:r>
      <w:r>
        <w:t xml:space="preserve">6.3.6.2.3-1: </w:t>
      </w:r>
      <w:r>
        <w:rPr>
          <w:noProof/>
        </w:rPr>
        <w:t xml:space="preserve">Definition of type </w:t>
      </w:r>
      <w:r>
        <w:t>Train</w:t>
      </w:r>
      <w:r>
        <w:rPr>
          <w:rFonts w:hint="eastAsia"/>
          <w:lang w:eastAsia="zh-CN"/>
        </w:rPr>
        <w:t>Events</w:t>
      </w:r>
      <w:r>
        <w: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B54FF5" w14:paraId="1FFE6490" w14:textId="77777777" w:rsidTr="007F7038">
        <w:trPr>
          <w:jc w:val="center"/>
        </w:trPr>
        <w:tc>
          <w:tcPr>
            <w:tcW w:w="1410" w:type="dxa"/>
            <w:shd w:val="clear" w:color="auto" w:fill="C0C0C0"/>
            <w:hideMark/>
          </w:tcPr>
          <w:p w14:paraId="7E97BF1E" w14:textId="77777777" w:rsidR="000D32D9" w:rsidRPr="0016361A" w:rsidRDefault="000D32D9" w:rsidP="007F7038">
            <w:pPr>
              <w:pStyle w:val="TAH"/>
            </w:pPr>
            <w:r w:rsidRPr="0016361A">
              <w:t>Attribute name</w:t>
            </w:r>
          </w:p>
        </w:tc>
        <w:tc>
          <w:tcPr>
            <w:tcW w:w="1984" w:type="dxa"/>
            <w:shd w:val="clear" w:color="auto" w:fill="C0C0C0"/>
            <w:hideMark/>
          </w:tcPr>
          <w:p w14:paraId="1E8BE088" w14:textId="77777777" w:rsidR="000D32D9" w:rsidRPr="0016361A" w:rsidRDefault="000D32D9" w:rsidP="007F7038">
            <w:pPr>
              <w:pStyle w:val="TAH"/>
            </w:pPr>
            <w:r w:rsidRPr="0016361A">
              <w:t>Data type</w:t>
            </w:r>
          </w:p>
        </w:tc>
        <w:tc>
          <w:tcPr>
            <w:tcW w:w="426" w:type="dxa"/>
            <w:shd w:val="clear" w:color="auto" w:fill="C0C0C0"/>
            <w:hideMark/>
          </w:tcPr>
          <w:p w14:paraId="773173FB" w14:textId="77777777" w:rsidR="000D32D9" w:rsidRPr="0016361A" w:rsidRDefault="000D32D9" w:rsidP="007F7038">
            <w:pPr>
              <w:pStyle w:val="TAH"/>
            </w:pPr>
            <w:r w:rsidRPr="0016361A">
              <w:t>P</w:t>
            </w:r>
          </w:p>
        </w:tc>
        <w:tc>
          <w:tcPr>
            <w:tcW w:w="1134" w:type="dxa"/>
            <w:shd w:val="clear" w:color="auto" w:fill="C0C0C0"/>
          </w:tcPr>
          <w:p w14:paraId="3F3B5553" w14:textId="77777777" w:rsidR="000D32D9" w:rsidRPr="0016361A" w:rsidRDefault="000D32D9" w:rsidP="007F7038">
            <w:pPr>
              <w:pStyle w:val="TAH"/>
            </w:pPr>
            <w:r w:rsidRPr="00F112E4">
              <w:t>Cardinality</w:t>
            </w:r>
          </w:p>
        </w:tc>
        <w:tc>
          <w:tcPr>
            <w:tcW w:w="3260" w:type="dxa"/>
            <w:shd w:val="clear" w:color="auto" w:fill="C0C0C0"/>
            <w:hideMark/>
          </w:tcPr>
          <w:p w14:paraId="624535C7" w14:textId="77777777" w:rsidR="000D32D9" w:rsidRPr="0016361A" w:rsidRDefault="000D32D9" w:rsidP="007F7038">
            <w:pPr>
              <w:pStyle w:val="TAH"/>
              <w:rPr>
                <w:rFonts w:cs="Arial"/>
                <w:szCs w:val="18"/>
              </w:rPr>
            </w:pPr>
            <w:r w:rsidRPr="0016361A">
              <w:rPr>
                <w:rFonts w:cs="Arial"/>
                <w:szCs w:val="18"/>
              </w:rPr>
              <w:t>Description</w:t>
            </w:r>
          </w:p>
        </w:tc>
        <w:tc>
          <w:tcPr>
            <w:tcW w:w="1310" w:type="dxa"/>
            <w:shd w:val="clear" w:color="auto" w:fill="C0C0C0"/>
          </w:tcPr>
          <w:p w14:paraId="142D1153" w14:textId="77777777" w:rsidR="000D32D9" w:rsidRPr="0016361A" w:rsidRDefault="000D32D9" w:rsidP="007F7038">
            <w:pPr>
              <w:pStyle w:val="TAH"/>
              <w:rPr>
                <w:rFonts w:cs="Arial"/>
                <w:szCs w:val="18"/>
              </w:rPr>
            </w:pPr>
            <w:r w:rsidRPr="0016361A">
              <w:rPr>
                <w:rFonts w:cs="Arial"/>
                <w:szCs w:val="18"/>
              </w:rPr>
              <w:t>Applicability</w:t>
            </w:r>
          </w:p>
        </w:tc>
      </w:tr>
      <w:tr w:rsidR="000D32D9" w:rsidRPr="00B54FF5" w14:paraId="2F2FC4B3" w14:textId="77777777" w:rsidTr="007F7038">
        <w:trPr>
          <w:jc w:val="center"/>
        </w:trPr>
        <w:tc>
          <w:tcPr>
            <w:tcW w:w="1410" w:type="dxa"/>
            <w:vAlign w:val="center"/>
          </w:tcPr>
          <w:p w14:paraId="7D649FC2" w14:textId="77777777" w:rsidR="000D32D9" w:rsidRPr="0016361A" w:rsidRDefault="000D32D9" w:rsidP="007F7038">
            <w:pPr>
              <w:pStyle w:val="TAL"/>
            </w:pPr>
            <w:r>
              <w:rPr>
                <w:lang w:eastAsia="zh-CN"/>
              </w:rPr>
              <w:t>trainEventSubs</w:t>
            </w:r>
          </w:p>
        </w:tc>
        <w:tc>
          <w:tcPr>
            <w:tcW w:w="1984" w:type="dxa"/>
            <w:vAlign w:val="center"/>
          </w:tcPr>
          <w:p w14:paraId="1851BF34" w14:textId="77777777" w:rsidR="000D32D9" w:rsidRPr="0016361A" w:rsidRDefault="000D32D9" w:rsidP="007F7038">
            <w:pPr>
              <w:pStyle w:val="TAL"/>
            </w:pPr>
            <w:r>
              <w:rPr>
                <w:lang w:eastAsia="zh-CN"/>
              </w:rPr>
              <w:t>map(</w:t>
            </w:r>
            <w:r>
              <w:t>EventSubsc</w:t>
            </w:r>
            <w:r>
              <w:rPr>
                <w:lang w:eastAsia="zh-CN"/>
              </w:rPr>
              <w:t>)</w:t>
            </w:r>
          </w:p>
        </w:tc>
        <w:tc>
          <w:tcPr>
            <w:tcW w:w="426" w:type="dxa"/>
            <w:vAlign w:val="center"/>
          </w:tcPr>
          <w:p w14:paraId="1320ECC2" w14:textId="77777777" w:rsidR="000D32D9" w:rsidRPr="0016361A" w:rsidRDefault="000D32D9" w:rsidP="007F7038">
            <w:pPr>
              <w:pStyle w:val="TAC"/>
            </w:pPr>
            <w:r>
              <w:t>O</w:t>
            </w:r>
          </w:p>
        </w:tc>
        <w:tc>
          <w:tcPr>
            <w:tcW w:w="1134" w:type="dxa"/>
            <w:vAlign w:val="center"/>
          </w:tcPr>
          <w:p w14:paraId="71279129" w14:textId="77777777" w:rsidR="000D32D9" w:rsidRPr="0016361A" w:rsidRDefault="000D32D9" w:rsidP="007F7038">
            <w:pPr>
              <w:pStyle w:val="TAC"/>
            </w:pPr>
            <w:r>
              <w:t>1..N</w:t>
            </w:r>
          </w:p>
        </w:tc>
        <w:tc>
          <w:tcPr>
            <w:tcW w:w="3260" w:type="dxa"/>
            <w:vAlign w:val="center"/>
          </w:tcPr>
          <w:p w14:paraId="15F8C510" w14:textId="77777777" w:rsidR="000D32D9" w:rsidRDefault="000D32D9" w:rsidP="007F7038">
            <w:pPr>
              <w:pStyle w:val="TAL"/>
            </w:pPr>
            <w:r>
              <w:t>Contains the updated subscribed training events.</w:t>
            </w:r>
          </w:p>
          <w:p w14:paraId="03ACB156" w14:textId="77777777" w:rsidR="000D32D9" w:rsidRPr="00704F4E" w:rsidRDefault="000D32D9" w:rsidP="007F7038">
            <w:pPr>
              <w:pStyle w:val="TAL"/>
              <w:rPr>
                <w:rFonts w:cs="Arial"/>
                <w:szCs w:val="18"/>
              </w:rPr>
            </w:pPr>
            <w:r>
              <w:rPr>
                <w:rFonts w:cs="Arial"/>
                <w:szCs w:val="18"/>
              </w:rPr>
              <w:t>The key of the map shall be set to the value of the "</w:t>
            </w:r>
            <w:r>
              <w:rPr>
                <w:lang w:eastAsia="zh-CN"/>
              </w:rPr>
              <w:t>event</w:t>
            </w:r>
            <w:r>
              <w:rPr>
                <w:rFonts w:cs="Arial"/>
                <w:szCs w:val="18"/>
              </w:rPr>
              <w:t xml:space="preserve">" attribute in the </w:t>
            </w:r>
            <w:r>
              <w:t>EventSubsc</w:t>
            </w:r>
            <w:r>
              <w:rPr>
                <w:rFonts w:cs="Arial"/>
                <w:szCs w:val="18"/>
              </w:rPr>
              <w:t xml:space="preserve"> data structure.</w:t>
            </w:r>
          </w:p>
        </w:tc>
        <w:tc>
          <w:tcPr>
            <w:tcW w:w="1310" w:type="dxa"/>
            <w:vAlign w:val="center"/>
          </w:tcPr>
          <w:p w14:paraId="131BDE67" w14:textId="77777777" w:rsidR="000D32D9" w:rsidRPr="0016361A" w:rsidRDefault="000D32D9" w:rsidP="007F7038">
            <w:pPr>
              <w:pStyle w:val="TAL"/>
              <w:rPr>
                <w:rFonts w:cs="Arial"/>
                <w:szCs w:val="18"/>
              </w:rPr>
            </w:pPr>
          </w:p>
        </w:tc>
      </w:tr>
      <w:tr w:rsidR="000D32D9" w:rsidRPr="0016361A" w14:paraId="2BF23F51" w14:textId="77777777" w:rsidTr="007F7038">
        <w:trPr>
          <w:jc w:val="center"/>
        </w:trPr>
        <w:tc>
          <w:tcPr>
            <w:tcW w:w="1410" w:type="dxa"/>
            <w:vAlign w:val="center"/>
          </w:tcPr>
          <w:p w14:paraId="5699D21B" w14:textId="77777777" w:rsidR="000D32D9" w:rsidRPr="0016361A" w:rsidRDefault="000D32D9" w:rsidP="007F7038">
            <w:pPr>
              <w:pStyle w:val="TAL"/>
            </w:pPr>
            <w:r>
              <w:rPr>
                <w:lang w:eastAsia="zh-CN"/>
              </w:rPr>
              <w:t>notifUri</w:t>
            </w:r>
          </w:p>
        </w:tc>
        <w:tc>
          <w:tcPr>
            <w:tcW w:w="1984" w:type="dxa"/>
            <w:vAlign w:val="center"/>
          </w:tcPr>
          <w:p w14:paraId="661E2FCC" w14:textId="77777777" w:rsidR="000D32D9" w:rsidRPr="0016361A" w:rsidRDefault="000D32D9" w:rsidP="007F7038">
            <w:pPr>
              <w:pStyle w:val="TAL"/>
            </w:pPr>
            <w:r>
              <w:t>Uri</w:t>
            </w:r>
          </w:p>
        </w:tc>
        <w:tc>
          <w:tcPr>
            <w:tcW w:w="426" w:type="dxa"/>
            <w:vAlign w:val="center"/>
          </w:tcPr>
          <w:p w14:paraId="2F1C84B8" w14:textId="77777777" w:rsidR="000D32D9" w:rsidRPr="0016361A" w:rsidRDefault="000D32D9" w:rsidP="007F7038">
            <w:pPr>
              <w:pStyle w:val="TAC"/>
            </w:pPr>
            <w:r>
              <w:t>O</w:t>
            </w:r>
          </w:p>
        </w:tc>
        <w:tc>
          <w:tcPr>
            <w:tcW w:w="1134" w:type="dxa"/>
            <w:vAlign w:val="center"/>
          </w:tcPr>
          <w:p w14:paraId="741C57FD" w14:textId="77777777" w:rsidR="000D32D9" w:rsidRPr="0016361A" w:rsidRDefault="000D32D9" w:rsidP="007F7038">
            <w:pPr>
              <w:pStyle w:val="TAC"/>
            </w:pPr>
            <w:r>
              <w:t>0..1</w:t>
            </w:r>
          </w:p>
        </w:tc>
        <w:tc>
          <w:tcPr>
            <w:tcW w:w="3260" w:type="dxa"/>
            <w:vAlign w:val="center"/>
          </w:tcPr>
          <w:p w14:paraId="7E687A3F" w14:textId="77777777" w:rsidR="000D32D9" w:rsidRPr="0016361A" w:rsidRDefault="000D32D9" w:rsidP="007F7038">
            <w:pPr>
              <w:pStyle w:val="TAL"/>
              <w:rPr>
                <w:rFonts w:cs="Arial"/>
                <w:szCs w:val="18"/>
              </w:rPr>
            </w:pPr>
            <w:r>
              <w:t>Contains the updated URI via which the training related n</w:t>
            </w:r>
            <w:r w:rsidRPr="00593C1C">
              <w:t>otification</w:t>
            </w:r>
            <w:r>
              <w:t>s</w:t>
            </w:r>
            <w:r w:rsidRPr="00593C1C">
              <w:t xml:space="preserve"> </w:t>
            </w:r>
            <w:r>
              <w:t>shall be delivered</w:t>
            </w:r>
            <w:r w:rsidRPr="00593C1C">
              <w:t>.</w:t>
            </w:r>
          </w:p>
        </w:tc>
        <w:tc>
          <w:tcPr>
            <w:tcW w:w="1310" w:type="dxa"/>
            <w:vAlign w:val="center"/>
          </w:tcPr>
          <w:p w14:paraId="0926AE1D" w14:textId="77777777" w:rsidR="000D32D9" w:rsidRPr="0016361A" w:rsidRDefault="000D32D9" w:rsidP="007F7038">
            <w:pPr>
              <w:pStyle w:val="TAL"/>
              <w:rPr>
                <w:rFonts w:cs="Arial"/>
                <w:szCs w:val="18"/>
              </w:rPr>
            </w:pPr>
          </w:p>
        </w:tc>
      </w:tr>
      <w:tr w:rsidR="000D32D9" w:rsidRPr="0016361A" w14:paraId="257A336C" w14:textId="77777777" w:rsidTr="00B423D1">
        <w:trPr>
          <w:jc w:val="center"/>
        </w:trPr>
        <w:tc>
          <w:tcPr>
            <w:tcW w:w="1410" w:type="dxa"/>
          </w:tcPr>
          <w:p w14:paraId="0773C36C" w14:textId="77777777" w:rsidR="000D32D9" w:rsidRDefault="000D32D9" w:rsidP="007F7038">
            <w:pPr>
              <w:pStyle w:val="TAL"/>
              <w:rPr>
                <w:lang w:eastAsia="zh-CN"/>
              </w:rPr>
            </w:pPr>
            <w:r>
              <w:t>notifCorreId</w:t>
            </w:r>
          </w:p>
        </w:tc>
        <w:tc>
          <w:tcPr>
            <w:tcW w:w="1984" w:type="dxa"/>
          </w:tcPr>
          <w:p w14:paraId="7F1CB429" w14:textId="77777777" w:rsidR="000D32D9" w:rsidRDefault="000D32D9" w:rsidP="007F7038">
            <w:pPr>
              <w:pStyle w:val="TAL"/>
            </w:pPr>
            <w:r>
              <w:t>string</w:t>
            </w:r>
          </w:p>
        </w:tc>
        <w:tc>
          <w:tcPr>
            <w:tcW w:w="426" w:type="dxa"/>
          </w:tcPr>
          <w:p w14:paraId="0B38965D" w14:textId="77777777" w:rsidR="000D32D9" w:rsidRDefault="000D32D9" w:rsidP="007F7038">
            <w:pPr>
              <w:pStyle w:val="TAC"/>
            </w:pPr>
            <w:r>
              <w:t>O</w:t>
            </w:r>
          </w:p>
        </w:tc>
        <w:tc>
          <w:tcPr>
            <w:tcW w:w="1134" w:type="dxa"/>
          </w:tcPr>
          <w:p w14:paraId="14ED1EDE" w14:textId="77777777" w:rsidR="000D32D9" w:rsidRDefault="000D32D9" w:rsidP="007F7038">
            <w:pPr>
              <w:pStyle w:val="TAC"/>
            </w:pPr>
            <w:r>
              <w:t>0..1</w:t>
            </w:r>
          </w:p>
        </w:tc>
        <w:tc>
          <w:tcPr>
            <w:tcW w:w="3260" w:type="dxa"/>
          </w:tcPr>
          <w:p w14:paraId="67C5DD26" w14:textId="77777777" w:rsidR="000D32D9" w:rsidRDefault="000D32D9" w:rsidP="007F7038">
            <w:pPr>
              <w:pStyle w:val="TAL"/>
            </w:pPr>
            <w:r>
              <w:t>The value of Notification Correlation ID in the corresponding notification.</w:t>
            </w:r>
          </w:p>
        </w:tc>
        <w:tc>
          <w:tcPr>
            <w:tcW w:w="1310" w:type="dxa"/>
            <w:vAlign w:val="center"/>
          </w:tcPr>
          <w:p w14:paraId="2CC1E4FB" w14:textId="77777777" w:rsidR="000D32D9" w:rsidRPr="0016361A" w:rsidRDefault="000D32D9" w:rsidP="007F7038">
            <w:pPr>
              <w:pStyle w:val="TAL"/>
              <w:rPr>
                <w:rFonts w:cs="Arial"/>
                <w:szCs w:val="18"/>
              </w:rPr>
            </w:pPr>
          </w:p>
        </w:tc>
      </w:tr>
      <w:tr w:rsidR="000D32D9" w:rsidRPr="0016361A" w14:paraId="4A21B853"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16361A" w:rsidRDefault="000D32D9" w:rsidP="007F7038">
            <w:pPr>
              <w:pStyle w:val="TAL"/>
              <w:rPr>
                <w:lang w:eastAsia="zh-CN"/>
              </w:rPr>
            </w:pPr>
            <w: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16361A" w:rsidRDefault="000D32D9" w:rsidP="007F7038">
            <w:pPr>
              <w:pStyle w:val="TAL"/>
              <w:rPr>
                <w:lang w:eastAsia="zh-CN"/>
              </w:rPr>
            </w:pPr>
            <w:r>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16361A" w:rsidRDefault="000D32D9" w:rsidP="007F703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16361A" w:rsidRDefault="000D32D9" w:rsidP="007F7038">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1F5898" w:rsidRDefault="000D32D9" w:rsidP="007F7038">
            <w:pPr>
              <w:pStyle w:val="TAL"/>
            </w:pPr>
            <w:r>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16361A" w:rsidRDefault="000D32D9" w:rsidP="007F7038">
            <w:pPr>
              <w:pStyle w:val="TAL"/>
              <w:rPr>
                <w:rFonts w:cs="Arial"/>
                <w:szCs w:val="18"/>
              </w:rPr>
            </w:pPr>
          </w:p>
        </w:tc>
      </w:tr>
    </w:tbl>
    <w:p w14:paraId="0AA91867" w14:textId="77777777" w:rsidR="000D32D9" w:rsidRPr="00933AFC" w:rsidRDefault="000D32D9" w:rsidP="000D32D9"/>
    <w:p w14:paraId="1419EF81" w14:textId="77777777" w:rsidR="000D32D9" w:rsidRDefault="000D32D9" w:rsidP="000D32D9">
      <w:pPr>
        <w:pStyle w:val="51"/>
      </w:pPr>
      <w:bookmarkStart w:id="1212" w:name="_Toc207824873"/>
      <w:r>
        <w:lastRenderedPageBreak/>
        <w:t>6.3.6.2.4</w:t>
      </w:r>
      <w:r>
        <w:tab/>
        <w:t>Type: EventSubsc</w:t>
      </w:r>
      <w:bookmarkEnd w:id="1212"/>
    </w:p>
    <w:p w14:paraId="4205D14D" w14:textId="77777777" w:rsidR="000D32D9" w:rsidRDefault="000D32D9" w:rsidP="000D32D9">
      <w:pPr>
        <w:pStyle w:val="TH"/>
      </w:pPr>
      <w:r>
        <w:rPr>
          <w:noProof/>
        </w:rPr>
        <w:t>Table </w:t>
      </w:r>
      <w:r>
        <w:t xml:space="preserve">6.3.6.2.4-1: </w:t>
      </w:r>
      <w:r>
        <w:rPr>
          <w:noProof/>
        </w:rPr>
        <w:t xml:space="preserve">Definition of type </w:t>
      </w:r>
      <w:r>
        <w:t>EventSubsc</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B54FF5" w14:paraId="6A075837" w14:textId="77777777" w:rsidTr="007F7038">
        <w:trPr>
          <w:jc w:val="center"/>
        </w:trPr>
        <w:tc>
          <w:tcPr>
            <w:tcW w:w="1418" w:type="dxa"/>
            <w:shd w:val="clear" w:color="auto" w:fill="C0C0C0"/>
            <w:hideMark/>
          </w:tcPr>
          <w:p w14:paraId="743B3B9B" w14:textId="77777777" w:rsidR="000D32D9" w:rsidRPr="0016361A" w:rsidRDefault="000D32D9" w:rsidP="007F7038">
            <w:pPr>
              <w:pStyle w:val="TAH"/>
            </w:pPr>
            <w:r w:rsidRPr="0016361A">
              <w:t>Attribute name</w:t>
            </w:r>
          </w:p>
        </w:tc>
        <w:tc>
          <w:tcPr>
            <w:tcW w:w="1843" w:type="dxa"/>
            <w:shd w:val="clear" w:color="auto" w:fill="C0C0C0"/>
            <w:hideMark/>
          </w:tcPr>
          <w:p w14:paraId="1F6A91D6" w14:textId="77777777" w:rsidR="000D32D9" w:rsidRPr="0016361A" w:rsidRDefault="000D32D9" w:rsidP="007F7038">
            <w:pPr>
              <w:pStyle w:val="TAH"/>
            </w:pPr>
            <w:r w:rsidRPr="0016361A">
              <w:t>Data type</w:t>
            </w:r>
          </w:p>
        </w:tc>
        <w:tc>
          <w:tcPr>
            <w:tcW w:w="425" w:type="dxa"/>
            <w:shd w:val="clear" w:color="auto" w:fill="C0C0C0"/>
            <w:hideMark/>
          </w:tcPr>
          <w:p w14:paraId="56698134" w14:textId="77777777" w:rsidR="000D32D9" w:rsidRPr="0016361A" w:rsidRDefault="000D32D9" w:rsidP="007F7038">
            <w:pPr>
              <w:pStyle w:val="TAH"/>
            </w:pPr>
            <w:r w:rsidRPr="0016361A">
              <w:t>P</w:t>
            </w:r>
          </w:p>
        </w:tc>
        <w:tc>
          <w:tcPr>
            <w:tcW w:w="1134" w:type="dxa"/>
            <w:shd w:val="clear" w:color="auto" w:fill="C0C0C0"/>
          </w:tcPr>
          <w:p w14:paraId="288E8627" w14:textId="77777777" w:rsidR="000D32D9" w:rsidRPr="0016361A" w:rsidRDefault="000D32D9" w:rsidP="007F7038">
            <w:pPr>
              <w:pStyle w:val="TAH"/>
            </w:pPr>
            <w:r w:rsidRPr="00F112E4">
              <w:t>Cardinality</w:t>
            </w:r>
          </w:p>
        </w:tc>
        <w:tc>
          <w:tcPr>
            <w:tcW w:w="3402" w:type="dxa"/>
            <w:shd w:val="clear" w:color="auto" w:fill="C0C0C0"/>
            <w:hideMark/>
          </w:tcPr>
          <w:p w14:paraId="7EBD4CF9" w14:textId="77777777" w:rsidR="000D32D9" w:rsidRPr="0016361A" w:rsidRDefault="000D32D9" w:rsidP="007F7038">
            <w:pPr>
              <w:pStyle w:val="TAH"/>
              <w:rPr>
                <w:rFonts w:cs="Arial"/>
                <w:szCs w:val="18"/>
              </w:rPr>
            </w:pPr>
            <w:r w:rsidRPr="0016361A">
              <w:rPr>
                <w:rFonts w:cs="Arial"/>
                <w:szCs w:val="18"/>
              </w:rPr>
              <w:t>Description</w:t>
            </w:r>
          </w:p>
        </w:tc>
        <w:tc>
          <w:tcPr>
            <w:tcW w:w="1310" w:type="dxa"/>
            <w:shd w:val="clear" w:color="auto" w:fill="C0C0C0"/>
          </w:tcPr>
          <w:p w14:paraId="3F3EDF3F" w14:textId="77777777" w:rsidR="000D32D9" w:rsidRPr="0016361A" w:rsidRDefault="000D32D9" w:rsidP="007F7038">
            <w:pPr>
              <w:pStyle w:val="TAH"/>
              <w:rPr>
                <w:rFonts w:cs="Arial"/>
                <w:szCs w:val="18"/>
              </w:rPr>
            </w:pPr>
            <w:r w:rsidRPr="0016361A">
              <w:rPr>
                <w:rFonts w:cs="Arial"/>
                <w:szCs w:val="18"/>
              </w:rPr>
              <w:t>Applicability</w:t>
            </w:r>
          </w:p>
        </w:tc>
      </w:tr>
      <w:tr w:rsidR="000D32D9" w:rsidRPr="00B54FF5" w14:paraId="011884E7" w14:textId="77777777" w:rsidTr="007F7038">
        <w:trPr>
          <w:jc w:val="center"/>
        </w:trPr>
        <w:tc>
          <w:tcPr>
            <w:tcW w:w="1418" w:type="dxa"/>
          </w:tcPr>
          <w:p w14:paraId="36D01823" w14:textId="77777777" w:rsidR="000D32D9" w:rsidRPr="0016361A" w:rsidRDefault="000D32D9" w:rsidP="007F7038">
            <w:pPr>
              <w:pStyle w:val="TAL"/>
            </w:pPr>
            <w:r>
              <w:t>e</w:t>
            </w:r>
            <w:r>
              <w:rPr>
                <w:rFonts w:hint="eastAsia"/>
              </w:rPr>
              <w:t>vent</w:t>
            </w:r>
          </w:p>
        </w:tc>
        <w:tc>
          <w:tcPr>
            <w:tcW w:w="1843" w:type="dxa"/>
          </w:tcPr>
          <w:p w14:paraId="683ACE9B" w14:textId="77777777" w:rsidR="000D32D9" w:rsidRPr="0016361A" w:rsidRDefault="000D32D9" w:rsidP="007F7038">
            <w:pPr>
              <w:pStyle w:val="TAL"/>
            </w:pPr>
            <w:r>
              <w:rPr>
                <w:rFonts w:hint="eastAsia"/>
              </w:rPr>
              <w:t>NwdafEvent</w:t>
            </w:r>
          </w:p>
        </w:tc>
        <w:tc>
          <w:tcPr>
            <w:tcW w:w="425" w:type="dxa"/>
          </w:tcPr>
          <w:p w14:paraId="3314EC9F" w14:textId="77777777" w:rsidR="000D32D9" w:rsidRPr="0016361A" w:rsidRDefault="000D32D9" w:rsidP="007F7038">
            <w:pPr>
              <w:pStyle w:val="TAC"/>
            </w:pPr>
            <w:r>
              <w:rPr>
                <w:rFonts w:hint="eastAsia"/>
              </w:rPr>
              <w:t>M</w:t>
            </w:r>
          </w:p>
        </w:tc>
        <w:tc>
          <w:tcPr>
            <w:tcW w:w="1134" w:type="dxa"/>
          </w:tcPr>
          <w:p w14:paraId="44C66135" w14:textId="77777777" w:rsidR="000D32D9" w:rsidRPr="0016361A" w:rsidRDefault="000D32D9" w:rsidP="007F7038">
            <w:pPr>
              <w:pStyle w:val="TAC"/>
            </w:pPr>
            <w:r>
              <w:rPr>
                <w:rFonts w:hint="eastAsia"/>
              </w:rPr>
              <w:t>1</w:t>
            </w:r>
          </w:p>
        </w:tc>
        <w:tc>
          <w:tcPr>
            <w:tcW w:w="3402" w:type="dxa"/>
          </w:tcPr>
          <w:p w14:paraId="098C191B" w14:textId="77777777" w:rsidR="000D32D9" w:rsidRPr="0016361A" w:rsidRDefault="000D32D9" w:rsidP="007F7038">
            <w:pPr>
              <w:pStyle w:val="TAL"/>
              <w:rPr>
                <w:rFonts w:cs="Arial"/>
                <w:szCs w:val="18"/>
              </w:rPr>
            </w:pPr>
            <w:r>
              <w:t>Event that is subscribed.</w:t>
            </w:r>
          </w:p>
        </w:tc>
        <w:tc>
          <w:tcPr>
            <w:tcW w:w="1310" w:type="dxa"/>
          </w:tcPr>
          <w:p w14:paraId="5EABD508" w14:textId="77777777" w:rsidR="000D32D9" w:rsidRPr="0016361A" w:rsidRDefault="000D32D9" w:rsidP="007F7038">
            <w:pPr>
              <w:pStyle w:val="TAL"/>
              <w:rPr>
                <w:rFonts w:cs="Arial"/>
                <w:szCs w:val="18"/>
              </w:rPr>
            </w:pPr>
          </w:p>
        </w:tc>
      </w:tr>
      <w:tr w:rsidR="000D32D9" w:rsidRPr="0016361A" w14:paraId="5ECE9223" w14:textId="77777777" w:rsidTr="007F7038">
        <w:trPr>
          <w:jc w:val="center"/>
        </w:trPr>
        <w:tc>
          <w:tcPr>
            <w:tcW w:w="1418" w:type="dxa"/>
          </w:tcPr>
          <w:p w14:paraId="24AF4219" w14:textId="77777777" w:rsidR="000D32D9" w:rsidRPr="0016361A" w:rsidRDefault="000D32D9" w:rsidP="007F7038">
            <w:pPr>
              <w:pStyle w:val="TAL"/>
            </w:pPr>
            <w:r>
              <w:rPr>
                <w:lang w:eastAsia="zh-CN"/>
              </w:rPr>
              <w:t>useCaseCxt</w:t>
            </w:r>
          </w:p>
        </w:tc>
        <w:tc>
          <w:tcPr>
            <w:tcW w:w="1843" w:type="dxa"/>
          </w:tcPr>
          <w:p w14:paraId="72878B0D" w14:textId="77777777" w:rsidR="000D32D9" w:rsidRPr="0016361A" w:rsidRDefault="000D32D9" w:rsidP="007F7038">
            <w:pPr>
              <w:pStyle w:val="TAL"/>
            </w:pPr>
            <w:r>
              <w:rPr>
                <w:rFonts w:eastAsia="等线"/>
              </w:rPr>
              <w:t>string</w:t>
            </w:r>
          </w:p>
        </w:tc>
        <w:tc>
          <w:tcPr>
            <w:tcW w:w="425" w:type="dxa"/>
          </w:tcPr>
          <w:p w14:paraId="54EE727C" w14:textId="77777777" w:rsidR="000D32D9" w:rsidRPr="0016361A" w:rsidRDefault="000D32D9" w:rsidP="007F7038">
            <w:pPr>
              <w:pStyle w:val="TAC"/>
            </w:pPr>
            <w:r>
              <w:rPr>
                <w:rFonts w:cs="Arial"/>
                <w:szCs w:val="18"/>
                <w:lang w:eastAsia="zh-CN"/>
              </w:rPr>
              <w:t>O</w:t>
            </w:r>
          </w:p>
        </w:tc>
        <w:tc>
          <w:tcPr>
            <w:tcW w:w="1134" w:type="dxa"/>
          </w:tcPr>
          <w:p w14:paraId="5AAAF1E9" w14:textId="77777777" w:rsidR="000D32D9" w:rsidRPr="0016361A" w:rsidRDefault="000D32D9" w:rsidP="007F7038">
            <w:pPr>
              <w:pStyle w:val="TAC"/>
            </w:pPr>
            <w:r>
              <w:rPr>
                <w:rFonts w:cs="Arial"/>
                <w:szCs w:val="18"/>
                <w:lang w:eastAsia="zh-CN"/>
              </w:rPr>
              <w:t>0..1</w:t>
            </w:r>
          </w:p>
        </w:tc>
        <w:tc>
          <w:tcPr>
            <w:tcW w:w="3402" w:type="dxa"/>
          </w:tcPr>
          <w:p w14:paraId="6B0F62F1" w14:textId="77777777" w:rsidR="000D32D9" w:rsidRDefault="000D32D9" w:rsidP="007F7038">
            <w:pPr>
              <w:pStyle w:val="TAL"/>
              <w:rPr>
                <w:lang w:eastAsia="zh-CN"/>
              </w:rPr>
            </w:pPr>
            <w:r>
              <w:rPr>
                <w:lang w:eastAsia="zh-CN"/>
              </w:rPr>
              <w:t>Indicates the context of usage of the analytics.</w:t>
            </w:r>
          </w:p>
          <w:p w14:paraId="48539596" w14:textId="77777777" w:rsidR="000D32D9" w:rsidRPr="0016361A" w:rsidRDefault="000D32D9" w:rsidP="007F7038">
            <w:pPr>
              <w:pStyle w:val="TAL"/>
              <w:rPr>
                <w:rFonts w:cs="Arial"/>
                <w:szCs w:val="18"/>
              </w:rPr>
            </w:pPr>
            <w:r>
              <w:rPr>
                <w:lang w:eastAsia="zh-CN"/>
              </w:rPr>
              <w:t>The value and format of this parameter are not standardized.</w:t>
            </w:r>
          </w:p>
        </w:tc>
        <w:tc>
          <w:tcPr>
            <w:tcW w:w="1310" w:type="dxa"/>
            <w:vAlign w:val="center"/>
          </w:tcPr>
          <w:p w14:paraId="499E73D5" w14:textId="77777777" w:rsidR="000D32D9" w:rsidRPr="0016361A" w:rsidRDefault="000D32D9" w:rsidP="007F7038">
            <w:pPr>
              <w:pStyle w:val="TAL"/>
              <w:rPr>
                <w:rFonts w:cs="Arial"/>
                <w:szCs w:val="18"/>
              </w:rPr>
            </w:pPr>
          </w:p>
        </w:tc>
      </w:tr>
      <w:tr w:rsidR="000D32D9" w:rsidRPr="0016361A" w14:paraId="04129C33" w14:textId="77777777" w:rsidTr="007F7038">
        <w:trPr>
          <w:jc w:val="center"/>
        </w:trPr>
        <w:tc>
          <w:tcPr>
            <w:tcW w:w="1418" w:type="dxa"/>
          </w:tcPr>
          <w:p w14:paraId="35C927CD" w14:textId="77777777" w:rsidR="000D32D9" w:rsidRDefault="000D32D9" w:rsidP="007F7038">
            <w:pPr>
              <w:pStyle w:val="TAL"/>
              <w:rPr>
                <w:lang w:eastAsia="zh-CN"/>
              </w:rPr>
            </w:pPr>
            <w:r>
              <w:rPr>
                <w:rFonts w:hint="eastAsia"/>
                <w:lang w:eastAsia="zh-CN"/>
              </w:rPr>
              <w:t>t</w:t>
            </w:r>
            <w:r>
              <w:rPr>
                <w:lang w:eastAsia="zh-CN"/>
              </w:rPr>
              <w:t>rainFilter</w:t>
            </w:r>
          </w:p>
        </w:tc>
        <w:tc>
          <w:tcPr>
            <w:tcW w:w="1843" w:type="dxa"/>
          </w:tcPr>
          <w:p w14:paraId="0108AA36" w14:textId="77777777" w:rsidR="000D32D9" w:rsidRDefault="000D32D9" w:rsidP="007F7038">
            <w:pPr>
              <w:pStyle w:val="TAL"/>
            </w:pPr>
            <w:r>
              <w:t>EventFilter</w:t>
            </w:r>
          </w:p>
        </w:tc>
        <w:tc>
          <w:tcPr>
            <w:tcW w:w="425" w:type="dxa"/>
          </w:tcPr>
          <w:p w14:paraId="447678B6" w14:textId="77777777" w:rsidR="000D32D9" w:rsidRDefault="000D32D9" w:rsidP="007F7038">
            <w:pPr>
              <w:pStyle w:val="TAC"/>
            </w:pPr>
            <w:r>
              <w:t>O</w:t>
            </w:r>
          </w:p>
        </w:tc>
        <w:tc>
          <w:tcPr>
            <w:tcW w:w="1134" w:type="dxa"/>
          </w:tcPr>
          <w:p w14:paraId="1001C692" w14:textId="77777777" w:rsidR="000D32D9" w:rsidRDefault="000D32D9" w:rsidP="007F7038">
            <w:pPr>
              <w:pStyle w:val="TAC"/>
            </w:pPr>
            <w:r>
              <w:t>0..1</w:t>
            </w:r>
          </w:p>
        </w:tc>
        <w:tc>
          <w:tcPr>
            <w:tcW w:w="3402" w:type="dxa"/>
          </w:tcPr>
          <w:p w14:paraId="2F2B95EC" w14:textId="77777777" w:rsidR="000D32D9" w:rsidRDefault="000D32D9" w:rsidP="007F7038">
            <w:pPr>
              <w:pStyle w:val="TAL"/>
            </w:pPr>
            <w:r w:rsidRPr="00DA2B25">
              <w:t xml:space="preserve">Identifies the </w:t>
            </w:r>
            <w:r>
              <w:t>training</w:t>
            </w:r>
            <w:r w:rsidRPr="00DA2B25">
              <w:t xml:space="preserve"> filter </w:t>
            </w:r>
            <w:r>
              <w:t xml:space="preserve">information </w:t>
            </w:r>
            <w:r w:rsidRPr="00DA2B25">
              <w:t>for the monitored event.</w:t>
            </w:r>
          </w:p>
        </w:tc>
        <w:tc>
          <w:tcPr>
            <w:tcW w:w="1310" w:type="dxa"/>
            <w:vAlign w:val="center"/>
          </w:tcPr>
          <w:p w14:paraId="36235221" w14:textId="77777777" w:rsidR="000D32D9" w:rsidRPr="0016361A" w:rsidRDefault="000D32D9" w:rsidP="007F7038">
            <w:pPr>
              <w:pStyle w:val="TAL"/>
              <w:rPr>
                <w:rFonts w:cs="Arial"/>
                <w:szCs w:val="18"/>
              </w:rPr>
            </w:pPr>
          </w:p>
        </w:tc>
      </w:tr>
      <w:tr w:rsidR="000D32D9" w:rsidRPr="0016361A" w14:paraId="35E74E69" w14:textId="77777777" w:rsidTr="007F7038">
        <w:trPr>
          <w:jc w:val="center"/>
        </w:trPr>
        <w:tc>
          <w:tcPr>
            <w:tcW w:w="1418" w:type="dxa"/>
          </w:tcPr>
          <w:p w14:paraId="58FF0CB2" w14:textId="77777777" w:rsidR="000D32D9" w:rsidRDefault="000D32D9" w:rsidP="007F7038">
            <w:pPr>
              <w:pStyle w:val="TAL"/>
              <w:rPr>
                <w:lang w:eastAsia="zh-CN"/>
              </w:rPr>
            </w:pPr>
            <w:r>
              <w:t>tgtUe</w:t>
            </w:r>
          </w:p>
        </w:tc>
        <w:tc>
          <w:tcPr>
            <w:tcW w:w="1843" w:type="dxa"/>
          </w:tcPr>
          <w:p w14:paraId="4B96DD08" w14:textId="77777777" w:rsidR="000D32D9" w:rsidRDefault="000D32D9" w:rsidP="007F7038">
            <w:pPr>
              <w:pStyle w:val="TAL"/>
            </w:pPr>
            <w:r>
              <w:t>TargetUeInformation</w:t>
            </w:r>
          </w:p>
        </w:tc>
        <w:tc>
          <w:tcPr>
            <w:tcW w:w="425" w:type="dxa"/>
          </w:tcPr>
          <w:p w14:paraId="75AA69F9" w14:textId="77777777" w:rsidR="000D32D9" w:rsidRDefault="000D32D9" w:rsidP="007F7038">
            <w:pPr>
              <w:pStyle w:val="TAC"/>
            </w:pPr>
            <w:r>
              <w:rPr>
                <w:rFonts w:cs="Arial"/>
                <w:szCs w:val="18"/>
                <w:lang w:eastAsia="zh-CN"/>
              </w:rPr>
              <w:t>O</w:t>
            </w:r>
          </w:p>
        </w:tc>
        <w:tc>
          <w:tcPr>
            <w:tcW w:w="1134" w:type="dxa"/>
          </w:tcPr>
          <w:p w14:paraId="25B06F24" w14:textId="77777777" w:rsidR="000D32D9" w:rsidRDefault="000D32D9" w:rsidP="007F7038">
            <w:pPr>
              <w:pStyle w:val="TAC"/>
            </w:pPr>
            <w:r>
              <w:rPr>
                <w:rFonts w:cs="Arial"/>
                <w:szCs w:val="18"/>
                <w:lang w:eastAsia="zh-CN"/>
              </w:rPr>
              <w:t>0..1</w:t>
            </w:r>
          </w:p>
        </w:tc>
        <w:tc>
          <w:tcPr>
            <w:tcW w:w="3402" w:type="dxa"/>
          </w:tcPr>
          <w:p w14:paraId="7CA49150" w14:textId="77777777" w:rsidR="000D32D9" w:rsidRPr="00DA2B25" w:rsidRDefault="000D32D9" w:rsidP="007F7038">
            <w:pPr>
              <w:pStyle w:val="TAL"/>
            </w:pPr>
            <w:r>
              <w:rPr>
                <w:rFonts w:cs="Arial"/>
                <w:szCs w:val="18"/>
              </w:rPr>
              <w:t>Identifies target UE information</w:t>
            </w:r>
          </w:p>
        </w:tc>
        <w:tc>
          <w:tcPr>
            <w:tcW w:w="1310" w:type="dxa"/>
            <w:vAlign w:val="center"/>
          </w:tcPr>
          <w:p w14:paraId="5067B714" w14:textId="77777777" w:rsidR="000D32D9" w:rsidRPr="0016361A" w:rsidRDefault="000D32D9" w:rsidP="007F7038">
            <w:pPr>
              <w:pStyle w:val="TAL"/>
              <w:rPr>
                <w:rFonts w:cs="Arial"/>
                <w:szCs w:val="18"/>
              </w:rPr>
            </w:pPr>
          </w:p>
        </w:tc>
      </w:tr>
      <w:tr w:rsidR="000D32D9" w:rsidRPr="0016361A" w14:paraId="692AB9BA" w14:textId="77777777" w:rsidTr="007F7038">
        <w:trPr>
          <w:jc w:val="center"/>
        </w:trPr>
        <w:tc>
          <w:tcPr>
            <w:tcW w:w="1418" w:type="dxa"/>
          </w:tcPr>
          <w:p w14:paraId="05B7EB50" w14:textId="77777777" w:rsidR="000D32D9" w:rsidRPr="00EC3B2E" w:rsidRDefault="000D32D9" w:rsidP="007F7038">
            <w:pPr>
              <w:pStyle w:val="TAL"/>
              <w:rPr>
                <w:b/>
                <w:lang w:eastAsia="zh-CN"/>
              </w:rPr>
            </w:pPr>
            <w:r>
              <w:t>repRatio</w:t>
            </w:r>
          </w:p>
        </w:tc>
        <w:tc>
          <w:tcPr>
            <w:tcW w:w="1843" w:type="dxa"/>
          </w:tcPr>
          <w:p w14:paraId="7BCB1561" w14:textId="77777777" w:rsidR="000D32D9" w:rsidRDefault="000D32D9" w:rsidP="007F7038">
            <w:pPr>
              <w:pStyle w:val="TAL"/>
            </w:pPr>
            <w:r>
              <w:t>Uinteger</w:t>
            </w:r>
          </w:p>
        </w:tc>
        <w:tc>
          <w:tcPr>
            <w:tcW w:w="425" w:type="dxa"/>
          </w:tcPr>
          <w:p w14:paraId="390028B8" w14:textId="77777777" w:rsidR="000D32D9" w:rsidRDefault="000D32D9" w:rsidP="007F7038">
            <w:pPr>
              <w:pStyle w:val="TAC"/>
            </w:pPr>
            <w:r>
              <w:t>O</w:t>
            </w:r>
          </w:p>
        </w:tc>
        <w:tc>
          <w:tcPr>
            <w:tcW w:w="1134" w:type="dxa"/>
          </w:tcPr>
          <w:p w14:paraId="5626E5B2" w14:textId="77777777" w:rsidR="000D32D9" w:rsidRDefault="000D32D9" w:rsidP="007F7038">
            <w:pPr>
              <w:pStyle w:val="TAC"/>
            </w:pPr>
            <w:r>
              <w:t>0..1</w:t>
            </w:r>
          </w:p>
        </w:tc>
        <w:tc>
          <w:tcPr>
            <w:tcW w:w="3402" w:type="dxa"/>
          </w:tcPr>
          <w:p w14:paraId="2D46C91D" w14:textId="77777777" w:rsidR="000D32D9" w:rsidRDefault="000D32D9" w:rsidP="007F7038">
            <w:pPr>
              <w:pStyle w:val="TAL"/>
            </w:pPr>
            <w:r>
              <w:t>Minimum percentage of UEs whose data is used for training an ML model when the target of ML model reporting is a group of UEs.</w:t>
            </w:r>
          </w:p>
          <w:p w14:paraId="0F9E2326" w14:textId="77777777" w:rsidR="000D32D9" w:rsidRDefault="000D32D9" w:rsidP="007F7038">
            <w:pPr>
              <w:pStyle w:val="TAL"/>
            </w:pPr>
          </w:p>
          <w:p w14:paraId="40B71277" w14:textId="77777777" w:rsidR="000D32D9" w:rsidRPr="00DA2B25" w:rsidRDefault="000D32D9" w:rsidP="007F7038">
            <w:pPr>
              <w:pStyle w:val="TAL"/>
            </w:pPr>
            <w:r>
              <w:rPr>
                <w:lang w:eastAsia="zh-CN"/>
              </w:rPr>
              <w:t>Minimum = 0. Maximum = 100.</w:t>
            </w:r>
          </w:p>
        </w:tc>
        <w:tc>
          <w:tcPr>
            <w:tcW w:w="1310" w:type="dxa"/>
            <w:vAlign w:val="center"/>
          </w:tcPr>
          <w:p w14:paraId="4A4C38C5" w14:textId="77777777" w:rsidR="000D32D9" w:rsidRPr="0016361A" w:rsidRDefault="000D32D9" w:rsidP="007F7038">
            <w:pPr>
              <w:pStyle w:val="TAL"/>
              <w:rPr>
                <w:rFonts w:cs="Arial"/>
                <w:szCs w:val="18"/>
              </w:rPr>
            </w:pPr>
          </w:p>
        </w:tc>
      </w:tr>
      <w:tr w:rsidR="000D32D9" w:rsidRPr="0016361A" w14:paraId="1BF0418E" w14:textId="77777777" w:rsidTr="007F7038">
        <w:trPr>
          <w:jc w:val="center"/>
        </w:trPr>
        <w:tc>
          <w:tcPr>
            <w:tcW w:w="1418" w:type="dxa"/>
          </w:tcPr>
          <w:p w14:paraId="2723FE72" w14:textId="77777777" w:rsidR="000D32D9" w:rsidRDefault="000D32D9" w:rsidP="007F7038">
            <w:pPr>
              <w:pStyle w:val="TAL"/>
              <w:rPr>
                <w:lang w:eastAsia="zh-CN"/>
              </w:rPr>
            </w:pPr>
            <w:r>
              <w:rPr>
                <w:lang w:eastAsia="zh-CN"/>
              </w:rPr>
              <w:t>targetPeriod</w:t>
            </w:r>
          </w:p>
        </w:tc>
        <w:tc>
          <w:tcPr>
            <w:tcW w:w="1843" w:type="dxa"/>
          </w:tcPr>
          <w:p w14:paraId="2AE52824" w14:textId="77777777" w:rsidR="000D32D9" w:rsidRDefault="000D32D9" w:rsidP="007F7038">
            <w:pPr>
              <w:pStyle w:val="TAL"/>
            </w:pPr>
            <w:r>
              <w:rPr>
                <w:rFonts w:eastAsia="等线"/>
                <w:lang w:eastAsia="zh-CN"/>
              </w:rPr>
              <w:t>TimeWindow</w:t>
            </w:r>
          </w:p>
        </w:tc>
        <w:tc>
          <w:tcPr>
            <w:tcW w:w="425" w:type="dxa"/>
          </w:tcPr>
          <w:p w14:paraId="3441C6EB" w14:textId="77777777" w:rsidR="000D32D9" w:rsidRDefault="000D32D9" w:rsidP="007F7038">
            <w:pPr>
              <w:pStyle w:val="TAC"/>
            </w:pPr>
            <w:r>
              <w:t>O</w:t>
            </w:r>
          </w:p>
        </w:tc>
        <w:tc>
          <w:tcPr>
            <w:tcW w:w="1134" w:type="dxa"/>
          </w:tcPr>
          <w:p w14:paraId="5A78F70B" w14:textId="77777777" w:rsidR="000D32D9" w:rsidRDefault="000D32D9" w:rsidP="007F7038">
            <w:pPr>
              <w:pStyle w:val="TAC"/>
            </w:pPr>
            <w:r>
              <w:t>0..1</w:t>
            </w:r>
          </w:p>
        </w:tc>
        <w:tc>
          <w:tcPr>
            <w:tcW w:w="3402" w:type="dxa"/>
          </w:tcPr>
          <w:p w14:paraId="6DAA3A62" w14:textId="77777777" w:rsidR="000D32D9" w:rsidRPr="00DA2B25" w:rsidRDefault="000D32D9" w:rsidP="007F7038">
            <w:pPr>
              <w:pStyle w:val="TAL"/>
            </w:pPr>
            <w:r>
              <w:rPr>
                <w:rFonts w:cs="Arial"/>
                <w:szCs w:val="18"/>
                <w:lang w:eastAsia="zh-CN"/>
              </w:rPr>
              <w:t xml:space="preserve">Indicates the </w:t>
            </w:r>
            <w:r>
              <w:rPr>
                <w:lang w:eastAsia="zh-CN"/>
              </w:rPr>
              <w:t>time interval for which</w:t>
            </w:r>
            <w:r>
              <w:rPr>
                <w:rFonts w:cs="Arial"/>
                <w:szCs w:val="18"/>
                <w:lang w:eastAsia="zh-CN"/>
              </w:rPr>
              <w:t xml:space="preserve"> the ML model for the analytics is requested</w:t>
            </w:r>
            <w:r>
              <w:rPr>
                <w:lang w:eastAsia="zh-CN"/>
              </w:rPr>
              <w:t>.</w:t>
            </w:r>
          </w:p>
        </w:tc>
        <w:tc>
          <w:tcPr>
            <w:tcW w:w="1310" w:type="dxa"/>
            <w:vAlign w:val="center"/>
          </w:tcPr>
          <w:p w14:paraId="368EB631" w14:textId="77777777" w:rsidR="000D32D9" w:rsidRPr="0016361A" w:rsidRDefault="000D32D9" w:rsidP="007F7038">
            <w:pPr>
              <w:pStyle w:val="TAL"/>
              <w:rPr>
                <w:rFonts w:cs="Arial"/>
                <w:szCs w:val="18"/>
              </w:rPr>
            </w:pPr>
          </w:p>
        </w:tc>
      </w:tr>
      <w:tr w:rsidR="000D32D9" w:rsidRPr="0016361A" w14:paraId="4A582BAF" w14:textId="77777777" w:rsidTr="007F7038">
        <w:trPr>
          <w:jc w:val="center"/>
        </w:trPr>
        <w:tc>
          <w:tcPr>
            <w:tcW w:w="1418" w:type="dxa"/>
          </w:tcPr>
          <w:p w14:paraId="6B0FB090" w14:textId="77777777" w:rsidR="000D32D9" w:rsidRDefault="000D32D9" w:rsidP="007F7038">
            <w:pPr>
              <w:pStyle w:val="TAL"/>
              <w:rPr>
                <w:lang w:eastAsia="zh-CN"/>
              </w:rPr>
            </w:pPr>
            <w:r>
              <w:rPr>
                <w:rFonts w:hint="eastAsia"/>
                <w:lang w:eastAsia="zh-CN"/>
              </w:rPr>
              <w:t>i</w:t>
            </w:r>
            <w:r>
              <w:rPr>
                <w:lang w:eastAsia="zh-CN"/>
              </w:rPr>
              <w:t>nferInputData</w:t>
            </w:r>
          </w:p>
        </w:tc>
        <w:tc>
          <w:tcPr>
            <w:tcW w:w="1843" w:type="dxa"/>
          </w:tcPr>
          <w:p w14:paraId="53F56532" w14:textId="77777777" w:rsidR="000D32D9" w:rsidRDefault="000D32D9" w:rsidP="007F7038">
            <w:pPr>
              <w:pStyle w:val="TAL"/>
              <w:rPr>
                <w:rFonts w:eastAsia="等线"/>
                <w:lang w:eastAsia="zh-CN"/>
              </w:rPr>
            </w:pPr>
            <w:r>
              <w:t>InputDataInfo</w:t>
            </w:r>
          </w:p>
        </w:tc>
        <w:tc>
          <w:tcPr>
            <w:tcW w:w="425" w:type="dxa"/>
          </w:tcPr>
          <w:p w14:paraId="083803C3" w14:textId="77777777" w:rsidR="000D32D9" w:rsidRDefault="000D32D9" w:rsidP="007F7038">
            <w:pPr>
              <w:pStyle w:val="TAC"/>
            </w:pPr>
            <w:r>
              <w:t>O</w:t>
            </w:r>
          </w:p>
        </w:tc>
        <w:tc>
          <w:tcPr>
            <w:tcW w:w="1134" w:type="dxa"/>
          </w:tcPr>
          <w:p w14:paraId="67F50616" w14:textId="77777777" w:rsidR="000D32D9" w:rsidRDefault="000D32D9" w:rsidP="007F7038">
            <w:pPr>
              <w:pStyle w:val="TAC"/>
            </w:pPr>
            <w:r>
              <w:t>0..1</w:t>
            </w:r>
          </w:p>
        </w:tc>
        <w:tc>
          <w:tcPr>
            <w:tcW w:w="3402" w:type="dxa"/>
          </w:tcPr>
          <w:p w14:paraId="3DF76750" w14:textId="77777777" w:rsidR="000D32D9" w:rsidRDefault="000D32D9" w:rsidP="007F7038">
            <w:pPr>
              <w:pStyle w:val="TAL"/>
              <w:rPr>
                <w:rFonts w:cs="Arial"/>
                <w:szCs w:val="18"/>
                <w:lang w:eastAsia="zh-CN"/>
              </w:rPr>
            </w:pPr>
            <w:r>
              <w:rPr>
                <w:rFonts w:cs="Arial"/>
                <w:szCs w:val="18"/>
                <w:lang w:eastAsia="zh-CN"/>
              </w:rPr>
              <w:t>Indicates the</w:t>
            </w:r>
            <w:r w:rsidRPr="0051736F">
              <w:rPr>
                <w:lang w:eastAsia="zh-CN"/>
              </w:rPr>
              <w:t xml:space="preserve"> Inference Input Data information</w:t>
            </w:r>
            <w:r>
              <w:rPr>
                <w:lang w:eastAsia="zh-CN"/>
              </w:rPr>
              <w:t>.</w:t>
            </w:r>
          </w:p>
        </w:tc>
        <w:tc>
          <w:tcPr>
            <w:tcW w:w="1310" w:type="dxa"/>
            <w:vAlign w:val="center"/>
          </w:tcPr>
          <w:p w14:paraId="5743426D" w14:textId="77777777" w:rsidR="000D32D9" w:rsidRPr="0016361A" w:rsidRDefault="000D32D9" w:rsidP="007F7038">
            <w:pPr>
              <w:pStyle w:val="TAL"/>
              <w:rPr>
                <w:rFonts w:cs="Arial"/>
                <w:szCs w:val="18"/>
              </w:rPr>
            </w:pPr>
          </w:p>
        </w:tc>
      </w:tr>
      <w:tr w:rsidR="000D32D9" w:rsidRPr="0016361A" w14:paraId="56D8FBE4" w14:textId="77777777" w:rsidTr="007F7038">
        <w:trPr>
          <w:jc w:val="center"/>
        </w:trPr>
        <w:tc>
          <w:tcPr>
            <w:tcW w:w="1418" w:type="dxa"/>
          </w:tcPr>
          <w:p w14:paraId="3390BB7B" w14:textId="77777777" w:rsidR="000D32D9" w:rsidRDefault="000D32D9" w:rsidP="007F7038">
            <w:pPr>
              <w:pStyle w:val="TAL"/>
              <w:rPr>
                <w:lang w:eastAsia="zh-CN"/>
              </w:rPr>
            </w:pPr>
            <w:r>
              <w:t>timeModelNeeded</w:t>
            </w:r>
          </w:p>
        </w:tc>
        <w:tc>
          <w:tcPr>
            <w:tcW w:w="1843" w:type="dxa"/>
          </w:tcPr>
          <w:p w14:paraId="52752E88" w14:textId="77777777" w:rsidR="000D32D9" w:rsidRDefault="000D32D9" w:rsidP="007F7038">
            <w:pPr>
              <w:pStyle w:val="TAL"/>
            </w:pPr>
            <w:r>
              <w:t>DateTime</w:t>
            </w:r>
          </w:p>
          <w:p w14:paraId="7486F0DE" w14:textId="77777777" w:rsidR="000D32D9" w:rsidRPr="00E35E72" w:rsidRDefault="000D32D9" w:rsidP="007F7038"/>
        </w:tc>
        <w:tc>
          <w:tcPr>
            <w:tcW w:w="425" w:type="dxa"/>
          </w:tcPr>
          <w:p w14:paraId="77D37034" w14:textId="77777777" w:rsidR="000D32D9" w:rsidRDefault="000D32D9" w:rsidP="007F7038">
            <w:pPr>
              <w:pStyle w:val="TAC"/>
            </w:pPr>
            <w:r>
              <w:t>O</w:t>
            </w:r>
          </w:p>
        </w:tc>
        <w:tc>
          <w:tcPr>
            <w:tcW w:w="1134" w:type="dxa"/>
          </w:tcPr>
          <w:p w14:paraId="058468F7" w14:textId="77777777" w:rsidR="000D32D9" w:rsidRDefault="000D32D9" w:rsidP="007F7038">
            <w:pPr>
              <w:pStyle w:val="TAC"/>
            </w:pPr>
            <w:r>
              <w:t>0..1</w:t>
            </w:r>
          </w:p>
        </w:tc>
        <w:tc>
          <w:tcPr>
            <w:tcW w:w="3402" w:type="dxa"/>
          </w:tcPr>
          <w:p w14:paraId="43BB78C3" w14:textId="77777777" w:rsidR="000D32D9" w:rsidRDefault="000D32D9" w:rsidP="007F7038">
            <w:pPr>
              <w:pStyle w:val="TAL"/>
              <w:rPr>
                <w:rFonts w:cs="Arial"/>
                <w:szCs w:val="18"/>
                <w:lang w:eastAsia="zh-CN"/>
              </w:rPr>
            </w:pPr>
            <w:r>
              <w:t>Indicating the</w:t>
            </w:r>
            <w:r w:rsidRPr="0051736F">
              <w:rPr>
                <w:lang w:eastAsia="zh-CN"/>
              </w:rPr>
              <w:t xml:space="preserve"> latest time when the consumer expects to receive the ML Model(s)</w:t>
            </w:r>
            <w:r>
              <w:t>.</w:t>
            </w:r>
          </w:p>
        </w:tc>
        <w:tc>
          <w:tcPr>
            <w:tcW w:w="1310" w:type="dxa"/>
            <w:vAlign w:val="center"/>
          </w:tcPr>
          <w:p w14:paraId="0A14B10D" w14:textId="77777777" w:rsidR="000D32D9" w:rsidRPr="0016361A" w:rsidRDefault="000D32D9" w:rsidP="007F7038">
            <w:pPr>
              <w:pStyle w:val="TAL"/>
              <w:rPr>
                <w:rFonts w:cs="Arial"/>
                <w:szCs w:val="18"/>
              </w:rPr>
            </w:pPr>
          </w:p>
        </w:tc>
      </w:tr>
      <w:tr w:rsidR="000D32D9" w:rsidRPr="00B54FF5" w14:paraId="346338AC" w14:textId="77777777" w:rsidTr="007F7038">
        <w:trPr>
          <w:jc w:val="center"/>
        </w:trPr>
        <w:tc>
          <w:tcPr>
            <w:tcW w:w="1418" w:type="dxa"/>
          </w:tcPr>
          <w:p w14:paraId="5D442E32" w14:textId="77777777" w:rsidR="000D32D9" w:rsidRDefault="000D32D9" w:rsidP="007F7038">
            <w:pPr>
              <w:pStyle w:val="TAL"/>
              <w:rPr>
                <w:lang w:eastAsia="zh-CN"/>
              </w:rPr>
            </w:pPr>
            <w:r>
              <w:rPr>
                <w:lang w:eastAsia="zh-CN"/>
              </w:rPr>
              <w:t>modelMonInfo</w:t>
            </w:r>
          </w:p>
        </w:tc>
        <w:tc>
          <w:tcPr>
            <w:tcW w:w="1843" w:type="dxa"/>
          </w:tcPr>
          <w:p w14:paraId="1BAD223C" w14:textId="77777777" w:rsidR="000D32D9" w:rsidRDefault="000D32D9" w:rsidP="007F7038">
            <w:pPr>
              <w:pStyle w:val="TAL"/>
            </w:pPr>
            <w:r>
              <w:t>MlModelMonitorInfo</w:t>
            </w:r>
          </w:p>
        </w:tc>
        <w:tc>
          <w:tcPr>
            <w:tcW w:w="425" w:type="dxa"/>
          </w:tcPr>
          <w:p w14:paraId="5C072B1E" w14:textId="77777777" w:rsidR="000D32D9" w:rsidRDefault="000D32D9" w:rsidP="007F7038">
            <w:pPr>
              <w:pStyle w:val="TAC"/>
            </w:pPr>
            <w:r>
              <w:t>O</w:t>
            </w:r>
          </w:p>
        </w:tc>
        <w:tc>
          <w:tcPr>
            <w:tcW w:w="1134" w:type="dxa"/>
          </w:tcPr>
          <w:p w14:paraId="1A0DF724" w14:textId="77777777" w:rsidR="000D32D9" w:rsidRDefault="000D32D9" w:rsidP="007F7038">
            <w:pPr>
              <w:pStyle w:val="TAC"/>
            </w:pPr>
            <w:r>
              <w:t>0..1</w:t>
            </w:r>
          </w:p>
        </w:tc>
        <w:tc>
          <w:tcPr>
            <w:tcW w:w="3402" w:type="dxa"/>
          </w:tcPr>
          <w:p w14:paraId="24CEE05E" w14:textId="77777777" w:rsidR="000D32D9" w:rsidRDefault="000D32D9" w:rsidP="007F7038">
            <w:pPr>
              <w:pStyle w:val="TAL"/>
              <w:rPr>
                <w:lang w:eastAsia="zh-CN"/>
              </w:rPr>
            </w:pPr>
            <w:r>
              <w:rPr>
                <w:rFonts w:hint="eastAsia"/>
                <w:lang w:eastAsia="zh-CN"/>
              </w:rPr>
              <w:t>C</w:t>
            </w:r>
            <w:r>
              <w:rPr>
                <w:lang w:eastAsia="zh-CN"/>
              </w:rPr>
              <w:t xml:space="preserve">ontains the </w:t>
            </w:r>
            <w:r w:rsidRPr="0051736F">
              <w:rPr>
                <w:lang w:eastAsia="zh-CN"/>
              </w:rPr>
              <w:t>ML Model Monitoring Information</w:t>
            </w:r>
            <w:r>
              <w:rPr>
                <w:lang w:eastAsia="zh-CN"/>
              </w:rPr>
              <w:t>.</w:t>
            </w:r>
          </w:p>
        </w:tc>
        <w:tc>
          <w:tcPr>
            <w:tcW w:w="1310" w:type="dxa"/>
            <w:vAlign w:val="center"/>
          </w:tcPr>
          <w:p w14:paraId="2F824A25" w14:textId="77777777" w:rsidR="000D32D9" w:rsidRPr="0016361A" w:rsidRDefault="000D32D9" w:rsidP="007F7038">
            <w:pPr>
              <w:pStyle w:val="TAL"/>
              <w:rPr>
                <w:rFonts w:cs="Arial"/>
                <w:szCs w:val="18"/>
              </w:rPr>
            </w:pPr>
          </w:p>
        </w:tc>
      </w:tr>
      <w:tr w:rsidR="000D32D9" w:rsidRPr="00B54FF5" w14:paraId="4823864F" w14:textId="77777777" w:rsidTr="007F7038">
        <w:trPr>
          <w:jc w:val="center"/>
        </w:trPr>
        <w:tc>
          <w:tcPr>
            <w:tcW w:w="1418" w:type="dxa"/>
          </w:tcPr>
          <w:p w14:paraId="5D81E00C" w14:textId="77777777" w:rsidR="000D32D9" w:rsidRDefault="000D32D9" w:rsidP="007F7038">
            <w:pPr>
              <w:pStyle w:val="TAL"/>
            </w:pPr>
            <w:r>
              <w:t>accuLevel</w:t>
            </w:r>
          </w:p>
        </w:tc>
        <w:tc>
          <w:tcPr>
            <w:tcW w:w="1843" w:type="dxa"/>
          </w:tcPr>
          <w:p w14:paraId="5A7D03B9" w14:textId="77777777" w:rsidR="000D32D9" w:rsidRDefault="000D32D9" w:rsidP="007F7038">
            <w:pPr>
              <w:pStyle w:val="TAL"/>
            </w:pPr>
            <w:r>
              <w:t>Accuracy</w:t>
            </w:r>
          </w:p>
        </w:tc>
        <w:tc>
          <w:tcPr>
            <w:tcW w:w="425" w:type="dxa"/>
          </w:tcPr>
          <w:p w14:paraId="0904C878" w14:textId="77777777" w:rsidR="000D32D9" w:rsidRDefault="000D32D9" w:rsidP="007F7038">
            <w:pPr>
              <w:pStyle w:val="TAC"/>
            </w:pPr>
            <w:r>
              <w:t>O</w:t>
            </w:r>
          </w:p>
        </w:tc>
        <w:tc>
          <w:tcPr>
            <w:tcW w:w="1134" w:type="dxa"/>
          </w:tcPr>
          <w:p w14:paraId="178B6B87" w14:textId="77777777" w:rsidR="000D32D9" w:rsidRDefault="000D32D9" w:rsidP="007F7038">
            <w:pPr>
              <w:pStyle w:val="TAC"/>
            </w:pPr>
            <w:r>
              <w:t>0..1</w:t>
            </w:r>
          </w:p>
        </w:tc>
        <w:tc>
          <w:tcPr>
            <w:tcW w:w="3402" w:type="dxa"/>
          </w:tcPr>
          <w:p w14:paraId="5AA8DBE7" w14:textId="77777777" w:rsidR="000D32D9" w:rsidRDefault="000D32D9" w:rsidP="007F7038">
            <w:pPr>
              <w:pStyle w:val="TAL"/>
            </w:pPr>
            <w:r>
              <w:t>Contains the accuracy level of interest.</w:t>
            </w:r>
          </w:p>
        </w:tc>
        <w:tc>
          <w:tcPr>
            <w:tcW w:w="1310" w:type="dxa"/>
            <w:vAlign w:val="center"/>
          </w:tcPr>
          <w:p w14:paraId="1B092029" w14:textId="77777777" w:rsidR="000D32D9" w:rsidRPr="0016361A" w:rsidRDefault="000D32D9" w:rsidP="007F7038">
            <w:pPr>
              <w:pStyle w:val="TAL"/>
              <w:rPr>
                <w:rFonts w:cs="Arial"/>
                <w:szCs w:val="18"/>
              </w:rPr>
            </w:pPr>
          </w:p>
        </w:tc>
      </w:tr>
    </w:tbl>
    <w:p w14:paraId="15E44E22" w14:textId="77777777" w:rsidR="000D32D9" w:rsidRDefault="000D32D9" w:rsidP="000D32D9"/>
    <w:p w14:paraId="72962220" w14:textId="77777777" w:rsidR="000D32D9" w:rsidRDefault="000D32D9" w:rsidP="000D32D9">
      <w:pPr>
        <w:pStyle w:val="51"/>
      </w:pPr>
      <w:bookmarkStart w:id="1213" w:name="_Toc207824874"/>
      <w:r>
        <w:t>6.3.6.2.5</w:t>
      </w:r>
      <w:r>
        <w:tab/>
        <w:t>Type: MlModelMonitorInfo</w:t>
      </w:r>
      <w:bookmarkEnd w:id="1213"/>
    </w:p>
    <w:p w14:paraId="04A8132D" w14:textId="77777777" w:rsidR="000D32D9" w:rsidRDefault="000D32D9" w:rsidP="000D32D9">
      <w:pPr>
        <w:pStyle w:val="TH"/>
      </w:pPr>
      <w:r>
        <w:rPr>
          <w:noProof/>
        </w:rPr>
        <w:t>Table </w:t>
      </w:r>
      <w:r>
        <w:t xml:space="preserve">6.3.6.2.5-1: </w:t>
      </w:r>
      <w:r>
        <w:rPr>
          <w:noProof/>
        </w:rPr>
        <w:t>Definition of type Ml</w:t>
      </w:r>
      <w:r>
        <w:t>ModelMonitorInfo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B54FF5" w14:paraId="71520240" w14:textId="77777777" w:rsidTr="007F7038">
        <w:trPr>
          <w:jc w:val="center"/>
        </w:trPr>
        <w:tc>
          <w:tcPr>
            <w:tcW w:w="1410" w:type="dxa"/>
            <w:shd w:val="clear" w:color="auto" w:fill="C0C0C0"/>
            <w:hideMark/>
          </w:tcPr>
          <w:p w14:paraId="3EF4480A" w14:textId="77777777" w:rsidR="000D32D9" w:rsidRPr="0016361A" w:rsidRDefault="000D32D9" w:rsidP="007F7038">
            <w:pPr>
              <w:pStyle w:val="TAH"/>
            </w:pPr>
            <w:r w:rsidRPr="0016361A">
              <w:t>Attribute name</w:t>
            </w:r>
          </w:p>
        </w:tc>
        <w:tc>
          <w:tcPr>
            <w:tcW w:w="1843" w:type="dxa"/>
            <w:shd w:val="clear" w:color="auto" w:fill="C0C0C0"/>
            <w:hideMark/>
          </w:tcPr>
          <w:p w14:paraId="3C7C854B" w14:textId="77777777" w:rsidR="000D32D9" w:rsidRPr="0016361A" w:rsidRDefault="000D32D9" w:rsidP="007F7038">
            <w:pPr>
              <w:pStyle w:val="TAH"/>
            </w:pPr>
            <w:r w:rsidRPr="0016361A">
              <w:t>Data type</w:t>
            </w:r>
          </w:p>
        </w:tc>
        <w:tc>
          <w:tcPr>
            <w:tcW w:w="425" w:type="dxa"/>
            <w:shd w:val="clear" w:color="auto" w:fill="C0C0C0"/>
            <w:hideMark/>
          </w:tcPr>
          <w:p w14:paraId="10126A09" w14:textId="77777777" w:rsidR="000D32D9" w:rsidRPr="0016361A" w:rsidRDefault="000D32D9" w:rsidP="007F7038">
            <w:pPr>
              <w:pStyle w:val="TAH"/>
            </w:pPr>
            <w:r w:rsidRPr="0016361A">
              <w:t>P</w:t>
            </w:r>
          </w:p>
        </w:tc>
        <w:tc>
          <w:tcPr>
            <w:tcW w:w="1134" w:type="dxa"/>
            <w:shd w:val="clear" w:color="auto" w:fill="C0C0C0"/>
          </w:tcPr>
          <w:p w14:paraId="2D7AA24E" w14:textId="77777777" w:rsidR="000D32D9" w:rsidRPr="0016361A" w:rsidRDefault="000D32D9" w:rsidP="007F7038">
            <w:pPr>
              <w:pStyle w:val="TAH"/>
            </w:pPr>
            <w:r w:rsidRPr="00F112E4">
              <w:t>Cardinality</w:t>
            </w:r>
          </w:p>
        </w:tc>
        <w:tc>
          <w:tcPr>
            <w:tcW w:w="3402" w:type="dxa"/>
            <w:shd w:val="clear" w:color="auto" w:fill="C0C0C0"/>
            <w:hideMark/>
          </w:tcPr>
          <w:p w14:paraId="54B1454E" w14:textId="77777777" w:rsidR="000D32D9" w:rsidRPr="0016361A" w:rsidRDefault="000D32D9" w:rsidP="007F7038">
            <w:pPr>
              <w:pStyle w:val="TAH"/>
              <w:rPr>
                <w:rFonts w:cs="Arial"/>
                <w:szCs w:val="18"/>
              </w:rPr>
            </w:pPr>
            <w:r w:rsidRPr="0016361A">
              <w:rPr>
                <w:rFonts w:cs="Arial"/>
                <w:szCs w:val="18"/>
              </w:rPr>
              <w:t>Description</w:t>
            </w:r>
          </w:p>
        </w:tc>
        <w:tc>
          <w:tcPr>
            <w:tcW w:w="1310" w:type="dxa"/>
            <w:shd w:val="clear" w:color="auto" w:fill="C0C0C0"/>
          </w:tcPr>
          <w:p w14:paraId="2FBC994E" w14:textId="77777777" w:rsidR="000D32D9" w:rsidRPr="0016361A" w:rsidRDefault="000D32D9" w:rsidP="007F7038">
            <w:pPr>
              <w:pStyle w:val="TAH"/>
              <w:rPr>
                <w:rFonts w:cs="Arial"/>
                <w:szCs w:val="18"/>
              </w:rPr>
            </w:pPr>
            <w:r w:rsidRPr="0016361A">
              <w:rPr>
                <w:rFonts w:cs="Arial"/>
                <w:szCs w:val="18"/>
              </w:rPr>
              <w:t>Applicability</w:t>
            </w:r>
          </w:p>
        </w:tc>
      </w:tr>
      <w:tr w:rsidR="000D32D9" w:rsidRPr="00B54FF5" w14:paraId="21C9BA27" w14:textId="77777777" w:rsidTr="007F7038">
        <w:trPr>
          <w:jc w:val="center"/>
        </w:trPr>
        <w:tc>
          <w:tcPr>
            <w:tcW w:w="1410" w:type="dxa"/>
          </w:tcPr>
          <w:p w14:paraId="722D44F0" w14:textId="77777777" w:rsidR="000D32D9" w:rsidRPr="0016361A" w:rsidRDefault="000D32D9" w:rsidP="007F7038">
            <w:pPr>
              <w:pStyle w:val="TAL"/>
            </w:pPr>
            <w:r>
              <w:rPr>
                <w:lang w:eastAsia="zh-CN"/>
              </w:rPr>
              <w:t>modelMetric</w:t>
            </w:r>
          </w:p>
        </w:tc>
        <w:tc>
          <w:tcPr>
            <w:tcW w:w="1843" w:type="dxa"/>
          </w:tcPr>
          <w:p w14:paraId="4DBA9669" w14:textId="77777777" w:rsidR="000D32D9" w:rsidRPr="0016361A" w:rsidRDefault="000D32D9" w:rsidP="007F7038">
            <w:pPr>
              <w:pStyle w:val="TAL"/>
            </w:pPr>
            <w:r>
              <w:t>MLModelMetric</w:t>
            </w:r>
          </w:p>
        </w:tc>
        <w:tc>
          <w:tcPr>
            <w:tcW w:w="425" w:type="dxa"/>
          </w:tcPr>
          <w:p w14:paraId="0A29114A" w14:textId="77777777" w:rsidR="000D32D9" w:rsidRPr="0016361A" w:rsidRDefault="000D32D9" w:rsidP="007F7038">
            <w:pPr>
              <w:pStyle w:val="TAC"/>
            </w:pPr>
            <w:r>
              <w:rPr>
                <w:rFonts w:cs="Arial"/>
                <w:szCs w:val="18"/>
                <w:lang w:eastAsia="zh-CN"/>
              </w:rPr>
              <w:t>O</w:t>
            </w:r>
          </w:p>
        </w:tc>
        <w:tc>
          <w:tcPr>
            <w:tcW w:w="1134" w:type="dxa"/>
          </w:tcPr>
          <w:p w14:paraId="648900DF" w14:textId="77777777" w:rsidR="000D32D9" w:rsidRPr="0016361A" w:rsidRDefault="000D32D9" w:rsidP="007F7038">
            <w:pPr>
              <w:pStyle w:val="TAC"/>
            </w:pPr>
            <w:r>
              <w:rPr>
                <w:rFonts w:cs="Arial"/>
                <w:szCs w:val="18"/>
                <w:lang w:eastAsia="zh-CN"/>
              </w:rPr>
              <w:t>0..1</w:t>
            </w:r>
          </w:p>
        </w:tc>
        <w:tc>
          <w:tcPr>
            <w:tcW w:w="3402" w:type="dxa"/>
          </w:tcPr>
          <w:p w14:paraId="76F365AB" w14:textId="77777777" w:rsidR="000D32D9" w:rsidRPr="0016361A" w:rsidRDefault="000D32D9" w:rsidP="007F7038">
            <w:pPr>
              <w:pStyle w:val="TAL"/>
              <w:rPr>
                <w:rFonts w:cs="Arial"/>
                <w:szCs w:val="18"/>
              </w:rPr>
            </w:pPr>
            <w:r>
              <w:rPr>
                <w:rFonts w:cs="Arial"/>
                <w:szCs w:val="18"/>
                <w:lang w:eastAsia="zh-CN"/>
              </w:rPr>
              <w:t>Indicates the ML model metric</w:t>
            </w:r>
            <w:r>
              <w:rPr>
                <w:lang w:eastAsia="ko-KR"/>
              </w:rPr>
              <w:t>.</w:t>
            </w:r>
          </w:p>
        </w:tc>
        <w:tc>
          <w:tcPr>
            <w:tcW w:w="1310" w:type="dxa"/>
          </w:tcPr>
          <w:p w14:paraId="72903838" w14:textId="77777777" w:rsidR="000D32D9" w:rsidRPr="0016361A" w:rsidRDefault="000D32D9" w:rsidP="007F7038">
            <w:pPr>
              <w:pStyle w:val="TAL"/>
              <w:rPr>
                <w:rFonts w:cs="Arial"/>
                <w:szCs w:val="18"/>
              </w:rPr>
            </w:pPr>
          </w:p>
        </w:tc>
      </w:tr>
      <w:tr w:rsidR="000D32D9" w:rsidRPr="0016361A" w14:paraId="2BC3231B" w14:textId="77777777" w:rsidTr="007F7038">
        <w:trPr>
          <w:jc w:val="center"/>
        </w:trPr>
        <w:tc>
          <w:tcPr>
            <w:tcW w:w="1410" w:type="dxa"/>
          </w:tcPr>
          <w:p w14:paraId="52F71CBE" w14:textId="77777777" w:rsidR="000D32D9" w:rsidRPr="0016361A" w:rsidRDefault="000D32D9" w:rsidP="007F7038">
            <w:pPr>
              <w:pStyle w:val="TAL"/>
            </w:pPr>
            <w:r>
              <w:t>accuThreshold</w:t>
            </w:r>
          </w:p>
        </w:tc>
        <w:tc>
          <w:tcPr>
            <w:tcW w:w="1843" w:type="dxa"/>
          </w:tcPr>
          <w:p w14:paraId="6D16962A" w14:textId="77777777" w:rsidR="000D32D9" w:rsidRPr="0016361A" w:rsidRDefault="000D32D9" w:rsidP="007F7038">
            <w:pPr>
              <w:pStyle w:val="TAL"/>
            </w:pPr>
            <w:r>
              <w:t>Uinteger</w:t>
            </w:r>
          </w:p>
        </w:tc>
        <w:tc>
          <w:tcPr>
            <w:tcW w:w="425" w:type="dxa"/>
          </w:tcPr>
          <w:p w14:paraId="168BADBD" w14:textId="77777777" w:rsidR="000D32D9" w:rsidRPr="0016361A" w:rsidRDefault="000D32D9" w:rsidP="007F7038">
            <w:pPr>
              <w:pStyle w:val="TAC"/>
            </w:pPr>
            <w:r>
              <w:t>O</w:t>
            </w:r>
          </w:p>
        </w:tc>
        <w:tc>
          <w:tcPr>
            <w:tcW w:w="1134" w:type="dxa"/>
          </w:tcPr>
          <w:p w14:paraId="0794F578" w14:textId="77777777" w:rsidR="000D32D9" w:rsidRPr="0016361A" w:rsidRDefault="000D32D9" w:rsidP="007F7038">
            <w:pPr>
              <w:pStyle w:val="TAC"/>
            </w:pPr>
            <w:r>
              <w:t>0..1</w:t>
            </w:r>
          </w:p>
        </w:tc>
        <w:tc>
          <w:tcPr>
            <w:tcW w:w="3402" w:type="dxa"/>
          </w:tcPr>
          <w:p w14:paraId="7899ACD8" w14:textId="77777777" w:rsidR="000D32D9" w:rsidRDefault="000D32D9" w:rsidP="007F7038">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w:t>
            </w:r>
            <w:r w:rsidRPr="0062126C">
              <w:rPr>
                <w:rFonts w:ascii="Arial" w:hAnsi="Arial"/>
                <w:sz w:val="18"/>
              </w:rPr>
              <w:t>accuracy threshold of the ML Model requested by the consumer</w:t>
            </w:r>
          </w:p>
          <w:p w14:paraId="3A88D9C6" w14:textId="77777777" w:rsidR="000D32D9" w:rsidRPr="0062126C" w:rsidRDefault="000D32D9" w:rsidP="007F7038">
            <w:pPr>
              <w:pStyle w:val="TAL"/>
            </w:pPr>
            <w:r w:rsidRPr="00A73A05">
              <w:t>Minimum = 0. Maximum = 100.</w:t>
            </w:r>
          </w:p>
        </w:tc>
        <w:tc>
          <w:tcPr>
            <w:tcW w:w="1310" w:type="dxa"/>
            <w:vAlign w:val="center"/>
          </w:tcPr>
          <w:p w14:paraId="2F174BC9" w14:textId="77777777" w:rsidR="000D32D9" w:rsidRPr="0016361A" w:rsidRDefault="000D32D9" w:rsidP="007F7038">
            <w:pPr>
              <w:pStyle w:val="TAL"/>
              <w:rPr>
                <w:rFonts w:cs="Arial"/>
                <w:szCs w:val="18"/>
              </w:rPr>
            </w:pPr>
          </w:p>
        </w:tc>
      </w:tr>
      <w:tr w:rsidR="000D32D9" w:rsidRPr="0016361A" w14:paraId="12CD44D9" w14:textId="77777777" w:rsidTr="007F7038">
        <w:trPr>
          <w:jc w:val="center"/>
        </w:trPr>
        <w:tc>
          <w:tcPr>
            <w:tcW w:w="1410" w:type="dxa"/>
          </w:tcPr>
          <w:p w14:paraId="7826886A" w14:textId="77777777" w:rsidR="000D32D9" w:rsidRDefault="000D32D9" w:rsidP="007F7038">
            <w:pPr>
              <w:pStyle w:val="TAL"/>
              <w:rPr>
                <w:lang w:eastAsia="zh-CN"/>
              </w:rPr>
            </w:pPr>
            <w:r>
              <w:rPr>
                <w:lang w:eastAsia="zh-CN"/>
              </w:rPr>
              <w:t>storedData</w:t>
            </w:r>
          </w:p>
        </w:tc>
        <w:tc>
          <w:tcPr>
            <w:tcW w:w="1843" w:type="dxa"/>
          </w:tcPr>
          <w:p w14:paraId="794C40E4" w14:textId="77777777" w:rsidR="000D32D9" w:rsidRDefault="000D32D9" w:rsidP="007F7038">
            <w:pPr>
              <w:pStyle w:val="TAL"/>
            </w:pPr>
            <w:r>
              <w:rPr>
                <w:lang w:val="en-US" w:eastAsia="zh-CN"/>
              </w:rPr>
              <w:t>InferenceDataForModelTrain</w:t>
            </w:r>
          </w:p>
        </w:tc>
        <w:tc>
          <w:tcPr>
            <w:tcW w:w="425" w:type="dxa"/>
          </w:tcPr>
          <w:p w14:paraId="7D626ABA" w14:textId="77777777" w:rsidR="000D32D9" w:rsidRDefault="000D32D9" w:rsidP="007F7038">
            <w:pPr>
              <w:pStyle w:val="TAC"/>
            </w:pPr>
            <w:r>
              <w:t>O</w:t>
            </w:r>
          </w:p>
        </w:tc>
        <w:tc>
          <w:tcPr>
            <w:tcW w:w="1134" w:type="dxa"/>
          </w:tcPr>
          <w:p w14:paraId="43A5642C" w14:textId="77777777" w:rsidR="000D32D9" w:rsidRDefault="000D32D9" w:rsidP="007F7038">
            <w:pPr>
              <w:pStyle w:val="TAC"/>
            </w:pPr>
            <w:r>
              <w:rPr>
                <w:rFonts w:cs="Arial"/>
                <w:szCs w:val="18"/>
                <w:lang w:eastAsia="zh-CN"/>
              </w:rPr>
              <w:t>0..1</w:t>
            </w:r>
          </w:p>
        </w:tc>
        <w:tc>
          <w:tcPr>
            <w:tcW w:w="3402" w:type="dxa"/>
          </w:tcPr>
          <w:p w14:paraId="3B00B68A" w14:textId="77777777" w:rsidR="000D32D9" w:rsidRDefault="000D32D9" w:rsidP="007F7038">
            <w:pPr>
              <w:pStyle w:val="TAL"/>
            </w:pPr>
            <w:r>
              <w:t>I</w:t>
            </w:r>
            <w:r w:rsidRPr="0051736F">
              <w:t>ndicates the inference data</w:t>
            </w:r>
            <w:r>
              <w:t xml:space="preserve"> </w:t>
            </w:r>
            <w:r w:rsidRPr="0051736F">
              <w:t xml:space="preserve">stored in </w:t>
            </w:r>
            <w:r>
              <w:t xml:space="preserve">the </w:t>
            </w:r>
            <w:r w:rsidRPr="0051736F">
              <w:t>ADRF.</w:t>
            </w:r>
          </w:p>
        </w:tc>
        <w:tc>
          <w:tcPr>
            <w:tcW w:w="1310" w:type="dxa"/>
            <w:vAlign w:val="center"/>
          </w:tcPr>
          <w:p w14:paraId="25679BB5" w14:textId="77777777" w:rsidR="000D32D9" w:rsidRPr="0016361A" w:rsidRDefault="000D32D9" w:rsidP="007F7038">
            <w:pPr>
              <w:pStyle w:val="TAL"/>
              <w:rPr>
                <w:rFonts w:cs="Arial"/>
                <w:szCs w:val="18"/>
              </w:rPr>
            </w:pPr>
          </w:p>
        </w:tc>
      </w:tr>
    </w:tbl>
    <w:p w14:paraId="67D7075B" w14:textId="77777777" w:rsidR="000D32D9" w:rsidRPr="00117863" w:rsidRDefault="000D32D9" w:rsidP="000D32D9"/>
    <w:p w14:paraId="3F4215AF" w14:textId="77777777" w:rsidR="000D32D9" w:rsidRDefault="000D32D9" w:rsidP="000D32D9">
      <w:pPr>
        <w:pStyle w:val="51"/>
      </w:pPr>
      <w:bookmarkStart w:id="1214" w:name="_Toc207824875"/>
      <w:r>
        <w:t>6.3.6.2.6</w:t>
      </w:r>
      <w:r>
        <w:tab/>
        <w:t>Type: Train</w:t>
      </w:r>
      <w:r>
        <w:rPr>
          <w:rFonts w:hint="eastAsia"/>
          <w:lang w:eastAsia="zh-CN"/>
        </w:rPr>
        <w:t>Events</w:t>
      </w:r>
      <w:r w:rsidRPr="008874EC">
        <w:t>Notif</w:t>
      </w:r>
      <w:bookmarkEnd w:id="1214"/>
    </w:p>
    <w:p w14:paraId="6546BC6E" w14:textId="77777777" w:rsidR="000D32D9" w:rsidRPr="00EC01B5" w:rsidRDefault="000D32D9" w:rsidP="000D32D9">
      <w:pPr>
        <w:pStyle w:val="TH"/>
      </w:pPr>
      <w:r>
        <w:rPr>
          <w:noProof/>
        </w:rPr>
        <w:t>Table </w:t>
      </w:r>
      <w:r>
        <w:t xml:space="preserve">6.3.6.2.6-1: </w:t>
      </w:r>
      <w:r>
        <w:rPr>
          <w:noProof/>
        </w:rPr>
        <w:t xml:space="preserve">Definition of type </w:t>
      </w:r>
      <w:r>
        <w:t>Train</w:t>
      </w:r>
      <w:r>
        <w:rPr>
          <w:rFonts w:hint="eastAsia"/>
          <w:lang w:eastAsia="zh-CN"/>
        </w:rPr>
        <w:t>Events</w:t>
      </w:r>
      <w:r w:rsidRPr="008874EC">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B54FF5" w14:paraId="08F6F6E0" w14:textId="77777777" w:rsidTr="007F7038">
        <w:trPr>
          <w:jc w:val="center"/>
        </w:trPr>
        <w:tc>
          <w:tcPr>
            <w:tcW w:w="1410" w:type="dxa"/>
            <w:shd w:val="clear" w:color="auto" w:fill="C0C0C0"/>
            <w:hideMark/>
          </w:tcPr>
          <w:p w14:paraId="65B7AA57" w14:textId="77777777" w:rsidR="000D32D9" w:rsidRPr="0016361A" w:rsidRDefault="000D32D9" w:rsidP="007F7038">
            <w:pPr>
              <w:pStyle w:val="TAH"/>
            </w:pPr>
            <w:r w:rsidRPr="0016361A">
              <w:t>Attribute name</w:t>
            </w:r>
          </w:p>
        </w:tc>
        <w:tc>
          <w:tcPr>
            <w:tcW w:w="1984" w:type="dxa"/>
            <w:shd w:val="clear" w:color="auto" w:fill="C0C0C0"/>
            <w:hideMark/>
          </w:tcPr>
          <w:p w14:paraId="520EB867" w14:textId="77777777" w:rsidR="000D32D9" w:rsidRPr="0016361A" w:rsidRDefault="000D32D9" w:rsidP="007F7038">
            <w:pPr>
              <w:pStyle w:val="TAH"/>
            </w:pPr>
            <w:r w:rsidRPr="0016361A">
              <w:t>Data type</w:t>
            </w:r>
          </w:p>
        </w:tc>
        <w:tc>
          <w:tcPr>
            <w:tcW w:w="426" w:type="dxa"/>
            <w:shd w:val="clear" w:color="auto" w:fill="C0C0C0"/>
            <w:hideMark/>
          </w:tcPr>
          <w:p w14:paraId="19C5175E" w14:textId="77777777" w:rsidR="000D32D9" w:rsidRPr="0016361A" w:rsidRDefault="000D32D9" w:rsidP="007F7038">
            <w:pPr>
              <w:pStyle w:val="TAH"/>
            </w:pPr>
            <w:r w:rsidRPr="0016361A">
              <w:t>P</w:t>
            </w:r>
          </w:p>
        </w:tc>
        <w:tc>
          <w:tcPr>
            <w:tcW w:w="1134" w:type="dxa"/>
            <w:shd w:val="clear" w:color="auto" w:fill="C0C0C0"/>
          </w:tcPr>
          <w:p w14:paraId="391E43B8" w14:textId="77777777" w:rsidR="000D32D9" w:rsidRPr="0016361A" w:rsidRDefault="000D32D9" w:rsidP="007F7038">
            <w:pPr>
              <w:pStyle w:val="TAH"/>
            </w:pPr>
            <w:r w:rsidRPr="00F112E4">
              <w:t>Cardinality</w:t>
            </w:r>
          </w:p>
        </w:tc>
        <w:tc>
          <w:tcPr>
            <w:tcW w:w="3260" w:type="dxa"/>
            <w:shd w:val="clear" w:color="auto" w:fill="C0C0C0"/>
            <w:hideMark/>
          </w:tcPr>
          <w:p w14:paraId="5918CA20" w14:textId="77777777" w:rsidR="000D32D9" w:rsidRPr="0016361A" w:rsidRDefault="000D32D9" w:rsidP="007F7038">
            <w:pPr>
              <w:pStyle w:val="TAH"/>
              <w:rPr>
                <w:rFonts w:cs="Arial"/>
                <w:szCs w:val="18"/>
              </w:rPr>
            </w:pPr>
            <w:r w:rsidRPr="0016361A">
              <w:rPr>
                <w:rFonts w:cs="Arial"/>
                <w:szCs w:val="18"/>
              </w:rPr>
              <w:t>Description</w:t>
            </w:r>
          </w:p>
        </w:tc>
        <w:tc>
          <w:tcPr>
            <w:tcW w:w="1310" w:type="dxa"/>
            <w:shd w:val="clear" w:color="auto" w:fill="C0C0C0"/>
          </w:tcPr>
          <w:p w14:paraId="270F1720" w14:textId="77777777" w:rsidR="000D32D9" w:rsidRPr="0016361A" w:rsidRDefault="000D32D9" w:rsidP="007F7038">
            <w:pPr>
              <w:pStyle w:val="TAH"/>
              <w:rPr>
                <w:rFonts w:cs="Arial"/>
                <w:szCs w:val="18"/>
              </w:rPr>
            </w:pPr>
            <w:r w:rsidRPr="0016361A">
              <w:rPr>
                <w:rFonts w:cs="Arial"/>
                <w:szCs w:val="18"/>
              </w:rPr>
              <w:t>Applicability</w:t>
            </w:r>
          </w:p>
        </w:tc>
      </w:tr>
      <w:tr w:rsidR="000D32D9" w:rsidRPr="0016361A" w14:paraId="120739C1" w14:textId="77777777" w:rsidTr="007F7038">
        <w:trPr>
          <w:jc w:val="center"/>
        </w:trPr>
        <w:tc>
          <w:tcPr>
            <w:tcW w:w="1410" w:type="dxa"/>
            <w:vAlign w:val="center"/>
          </w:tcPr>
          <w:p w14:paraId="0569B776" w14:textId="77777777" w:rsidR="000D32D9" w:rsidRPr="0016361A" w:rsidRDefault="000D32D9" w:rsidP="007F7038">
            <w:pPr>
              <w:pStyle w:val="TAL"/>
            </w:pPr>
            <w:r>
              <w:t>notifCorreId</w:t>
            </w:r>
          </w:p>
        </w:tc>
        <w:tc>
          <w:tcPr>
            <w:tcW w:w="1984" w:type="dxa"/>
            <w:vAlign w:val="center"/>
          </w:tcPr>
          <w:p w14:paraId="43AFD34D" w14:textId="77777777" w:rsidR="000D32D9" w:rsidRPr="0016361A" w:rsidRDefault="000D32D9" w:rsidP="007F7038">
            <w:pPr>
              <w:pStyle w:val="TAL"/>
            </w:pPr>
            <w:r>
              <w:t>string</w:t>
            </w:r>
          </w:p>
        </w:tc>
        <w:tc>
          <w:tcPr>
            <w:tcW w:w="426" w:type="dxa"/>
            <w:vAlign w:val="center"/>
          </w:tcPr>
          <w:p w14:paraId="4B4A1BF8" w14:textId="77777777" w:rsidR="000D32D9" w:rsidRPr="0016361A" w:rsidRDefault="000D32D9" w:rsidP="007F7038">
            <w:pPr>
              <w:pStyle w:val="TAC"/>
            </w:pPr>
            <w:r>
              <w:t>M</w:t>
            </w:r>
          </w:p>
        </w:tc>
        <w:tc>
          <w:tcPr>
            <w:tcW w:w="1134" w:type="dxa"/>
            <w:vAlign w:val="center"/>
          </w:tcPr>
          <w:p w14:paraId="751FE19E" w14:textId="77777777" w:rsidR="000D32D9" w:rsidRPr="0016361A" w:rsidRDefault="000D32D9" w:rsidP="007F7038">
            <w:pPr>
              <w:pStyle w:val="TAC"/>
            </w:pPr>
            <w:r>
              <w:t>1</w:t>
            </w:r>
          </w:p>
        </w:tc>
        <w:tc>
          <w:tcPr>
            <w:tcW w:w="3260" w:type="dxa"/>
            <w:vAlign w:val="center"/>
          </w:tcPr>
          <w:p w14:paraId="631F5325" w14:textId="77777777" w:rsidR="000D32D9" w:rsidRPr="0016361A" w:rsidRDefault="000D32D9" w:rsidP="007F7038">
            <w:pPr>
              <w:pStyle w:val="TAL"/>
              <w:rPr>
                <w:rFonts w:cs="Arial"/>
                <w:szCs w:val="18"/>
              </w:rPr>
            </w:pPr>
            <w:r>
              <w:t xml:space="preserve">Contains the </w:t>
            </w:r>
            <w:r>
              <w:rPr>
                <w:rFonts w:hint="eastAsia"/>
                <w:lang w:eastAsia="zh-CN"/>
              </w:rPr>
              <w:t>n</w:t>
            </w:r>
            <w:r>
              <w:t>otification correlation identifier.</w:t>
            </w:r>
          </w:p>
        </w:tc>
        <w:tc>
          <w:tcPr>
            <w:tcW w:w="1310" w:type="dxa"/>
            <w:vAlign w:val="center"/>
          </w:tcPr>
          <w:p w14:paraId="43C5B03F" w14:textId="77777777" w:rsidR="000D32D9" w:rsidRPr="0016361A" w:rsidRDefault="000D32D9" w:rsidP="007F7038">
            <w:pPr>
              <w:pStyle w:val="TAL"/>
              <w:rPr>
                <w:rFonts w:cs="Arial"/>
                <w:szCs w:val="18"/>
              </w:rPr>
            </w:pPr>
          </w:p>
        </w:tc>
      </w:tr>
      <w:tr w:rsidR="000D32D9" w:rsidRPr="0016361A" w14:paraId="66DB9CA9"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16361A" w:rsidRDefault="000D32D9" w:rsidP="007F7038">
            <w:pPr>
              <w:pStyle w:val="TAL"/>
              <w:rPr>
                <w:lang w:eastAsia="zh-CN"/>
              </w:rPr>
            </w:pPr>
            <w:r>
              <w:rPr>
                <w:rFonts w:hint="eastAsia"/>
                <w:lang w:eastAsia="zh-CN"/>
              </w:rPr>
              <w:t>eventNotifs</w:t>
            </w:r>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16361A" w:rsidRDefault="000D32D9" w:rsidP="007F7038">
            <w:pPr>
              <w:pStyle w:val="TAL"/>
              <w:rPr>
                <w:lang w:eastAsia="zh-CN"/>
              </w:rPr>
            </w:pPr>
            <w:r>
              <w:rPr>
                <w:lang w:eastAsia="zh-CN"/>
              </w:rPr>
              <w:t>array(</w:t>
            </w:r>
            <w:r>
              <w:rPr>
                <w:rFonts w:hint="eastAsia"/>
                <w:lang w:eastAsia="zh-CN"/>
              </w:rPr>
              <w:t>EventNotif</w:t>
            </w:r>
            <w:r>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16361A" w:rsidRDefault="000D32D9" w:rsidP="007F703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16361A" w:rsidRDefault="000D32D9" w:rsidP="007F7038">
            <w:pPr>
              <w:pStyle w:val="TAC"/>
            </w:pPr>
            <w:r>
              <w:t>1..N</w:t>
            </w:r>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933AFC" w:rsidRDefault="000D32D9" w:rsidP="007F7038">
            <w:pPr>
              <w:pStyle w:val="TAL"/>
            </w:pPr>
            <w:r>
              <w:t>Contains the Training related even</w:t>
            </w:r>
            <w:r>
              <w:rPr>
                <w:rFonts w:hint="eastAsia"/>
                <w:lang w:eastAsia="zh-CN"/>
              </w:rPr>
              <w:t>t</w:t>
            </w:r>
            <w:r>
              <w:t xml:space="preserve">(s) </w:t>
            </w:r>
            <w:r>
              <w:rPr>
                <w:rFonts w:hint="eastAsia"/>
                <w:lang w:eastAsia="zh-CN"/>
              </w:rPr>
              <w:t>notification</w:t>
            </w:r>
            <w:r>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16361A" w:rsidRDefault="000D32D9" w:rsidP="007F7038">
            <w:pPr>
              <w:pStyle w:val="TAL"/>
              <w:rPr>
                <w:rFonts w:cs="Arial"/>
                <w:szCs w:val="18"/>
              </w:rPr>
            </w:pPr>
          </w:p>
        </w:tc>
      </w:tr>
    </w:tbl>
    <w:p w14:paraId="1215F808" w14:textId="77777777" w:rsidR="000D32D9" w:rsidRPr="00933AFC" w:rsidRDefault="000D32D9" w:rsidP="000D32D9"/>
    <w:p w14:paraId="6FD90F50" w14:textId="77777777" w:rsidR="000D32D9" w:rsidRDefault="000D32D9" w:rsidP="000D32D9">
      <w:pPr>
        <w:pStyle w:val="51"/>
      </w:pPr>
      <w:bookmarkStart w:id="1215" w:name="_Toc207824876"/>
      <w:r>
        <w:lastRenderedPageBreak/>
        <w:t>6.3.6.2.7</w:t>
      </w:r>
      <w:r>
        <w:tab/>
        <w:t xml:space="preserve">Type: </w:t>
      </w:r>
      <w:r>
        <w:rPr>
          <w:rFonts w:hint="eastAsia"/>
          <w:lang w:eastAsia="zh-CN"/>
        </w:rPr>
        <w:t>EventNotif</w:t>
      </w:r>
      <w:bookmarkEnd w:id="1215"/>
    </w:p>
    <w:p w14:paraId="752D6A0B" w14:textId="77777777" w:rsidR="000D32D9" w:rsidRPr="00EC01B5" w:rsidRDefault="000D32D9" w:rsidP="000D32D9">
      <w:pPr>
        <w:pStyle w:val="TH"/>
      </w:pPr>
      <w:r>
        <w:rPr>
          <w:noProof/>
        </w:rPr>
        <w:t>Table </w:t>
      </w:r>
      <w:r>
        <w:t xml:space="preserve">6.3.6.2.7-1: </w:t>
      </w:r>
      <w:r>
        <w:rPr>
          <w:noProof/>
        </w:rPr>
        <w:t xml:space="preserve">Definition of type </w:t>
      </w:r>
      <w:r>
        <w:rPr>
          <w:rFonts w:hint="eastAsia"/>
          <w:lang w:eastAsia="zh-CN"/>
        </w:rPr>
        <w:t>EventNotif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B54FF5" w14:paraId="74A09145" w14:textId="77777777" w:rsidTr="007F7038">
        <w:trPr>
          <w:jc w:val="center"/>
        </w:trPr>
        <w:tc>
          <w:tcPr>
            <w:tcW w:w="1552" w:type="dxa"/>
            <w:shd w:val="clear" w:color="auto" w:fill="C0C0C0"/>
            <w:hideMark/>
          </w:tcPr>
          <w:p w14:paraId="6A4A1D1B" w14:textId="77777777" w:rsidR="000D32D9" w:rsidRPr="0016361A" w:rsidRDefault="000D32D9" w:rsidP="007F7038">
            <w:pPr>
              <w:pStyle w:val="TAH"/>
            </w:pPr>
            <w:r w:rsidRPr="0016361A">
              <w:t>Attribute name</w:t>
            </w:r>
          </w:p>
        </w:tc>
        <w:tc>
          <w:tcPr>
            <w:tcW w:w="1842" w:type="dxa"/>
            <w:shd w:val="clear" w:color="auto" w:fill="C0C0C0"/>
            <w:hideMark/>
          </w:tcPr>
          <w:p w14:paraId="384B916A" w14:textId="77777777" w:rsidR="000D32D9" w:rsidRPr="0016361A" w:rsidRDefault="000D32D9" w:rsidP="007F7038">
            <w:pPr>
              <w:pStyle w:val="TAH"/>
            </w:pPr>
            <w:r w:rsidRPr="0016361A">
              <w:t>Data type</w:t>
            </w:r>
          </w:p>
        </w:tc>
        <w:tc>
          <w:tcPr>
            <w:tcW w:w="426" w:type="dxa"/>
            <w:shd w:val="clear" w:color="auto" w:fill="C0C0C0"/>
            <w:hideMark/>
          </w:tcPr>
          <w:p w14:paraId="46166BF8" w14:textId="77777777" w:rsidR="000D32D9" w:rsidRPr="0016361A" w:rsidRDefault="000D32D9" w:rsidP="007F7038">
            <w:pPr>
              <w:pStyle w:val="TAH"/>
            </w:pPr>
            <w:r w:rsidRPr="0016361A">
              <w:t>P</w:t>
            </w:r>
          </w:p>
        </w:tc>
        <w:tc>
          <w:tcPr>
            <w:tcW w:w="1134" w:type="dxa"/>
            <w:shd w:val="clear" w:color="auto" w:fill="C0C0C0"/>
          </w:tcPr>
          <w:p w14:paraId="6538E87A" w14:textId="77777777" w:rsidR="000D32D9" w:rsidRPr="0016361A" w:rsidRDefault="000D32D9" w:rsidP="007F7038">
            <w:pPr>
              <w:pStyle w:val="TAH"/>
            </w:pPr>
            <w:r w:rsidRPr="00F112E4">
              <w:t>Cardinality</w:t>
            </w:r>
          </w:p>
        </w:tc>
        <w:tc>
          <w:tcPr>
            <w:tcW w:w="3260" w:type="dxa"/>
            <w:shd w:val="clear" w:color="auto" w:fill="C0C0C0"/>
            <w:hideMark/>
          </w:tcPr>
          <w:p w14:paraId="533B72ED" w14:textId="77777777" w:rsidR="000D32D9" w:rsidRPr="0016361A" w:rsidRDefault="000D32D9" w:rsidP="007F7038">
            <w:pPr>
              <w:pStyle w:val="TAH"/>
              <w:rPr>
                <w:rFonts w:cs="Arial"/>
                <w:szCs w:val="18"/>
              </w:rPr>
            </w:pPr>
            <w:r w:rsidRPr="0016361A">
              <w:rPr>
                <w:rFonts w:cs="Arial"/>
                <w:szCs w:val="18"/>
              </w:rPr>
              <w:t>Description</w:t>
            </w:r>
          </w:p>
        </w:tc>
        <w:tc>
          <w:tcPr>
            <w:tcW w:w="1310" w:type="dxa"/>
            <w:shd w:val="clear" w:color="auto" w:fill="C0C0C0"/>
          </w:tcPr>
          <w:p w14:paraId="2AB4C970" w14:textId="77777777" w:rsidR="000D32D9" w:rsidRPr="0016361A" w:rsidRDefault="000D32D9" w:rsidP="007F7038">
            <w:pPr>
              <w:pStyle w:val="TAH"/>
              <w:rPr>
                <w:rFonts w:cs="Arial"/>
                <w:szCs w:val="18"/>
              </w:rPr>
            </w:pPr>
            <w:r w:rsidRPr="0016361A">
              <w:rPr>
                <w:rFonts w:cs="Arial"/>
                <w:szCs w:val="18"/>
              </w:rPr>
              <w:t>Applicability</w:t>
            </w:r>
          </w:p>
        </w:tc>
      </w:tr>
      <w:tr w:rsidR="000D32D9" w:rsidRPr="0016361A" w14:paraId="1487394D"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16361A" w:rsidRDefault="000D32D9" w:rsidP="007F7038">
            <w:pPr>
              <w:pStyle w:val="TAL"/>
              <w:rPr>
                <w:lang w:eastAsia="zh-CN"/>
              </w:rPr>
            </w:pPr>
            <w:r>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16361A" w:rsidRDefault="000D32D9" w:rsidP="007F7038">
            <w:pPr>
              <w:pStyle w:val="TAL"/>
              <w:rPr>
                <w:lang w:eastAsia="zh-CN"/>
              </w:rPr>
            </w:pPr>
            <w:r>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16361A" w:rsidRDefault="000D32D9" w:rsidP="007F703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16361A" w:rsidRDefault="000D32D9" w:rsidP="007F7038">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7777777" w:rsidR="000D32D9" w:rsidRPr="00933AFC" w:rsidRDefault="000D32D9" w:rsidP="007F7038">
            <w:pPr>
              <w:pStyle w:val="TAL"/>
            </w:pPr>
            <w:r>
              <w:t>Contains the identifier of</w:t>
            </w:r>
            <w:r w:rsidRPr="00DA2B25">
              <w:t xml:space="preserve"> the </w:t>
            </w:r>
            <w:r>
              <w:t>analytics to which the training n</w:t>
            </w:r>
            <w:r w:rsidRPr="00593C1C">
              <w:t>otification</w:t>
            </w:r>
            <w:r>
              <w:t>s</w:t>
            </w:r>
            <w:r w:rsidRPr="00593C1C">
              <w:t xml:space="preserve"> </w:t>
            </w:r>
            <w:r>
              <w:t>is related</w:t>
            </w:r>
            <w:r w:rsidRPr="00DA2B25">
              <w:t>.</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16361A" w:rsidRDefault="000D32D9" w:rsidP="007F7038">
            <w:pPr>
              <w:pStyle w:val="TAL"/>
              <w:rPr>
                <w:rFonts w:cs="Arial"/>
                <w:szCs w:val="18"/>
              </w:rPr>
            </w:pPr>
          </w:p>
        </w:tc>
      </w:tr>
      <w:tr w:rsidR="000D32D9" w:rsidRPr="0016361A" w14:paraId="22374D8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0D32D9" w:rsidRDefault="000D32D9" w:rsidP="007F7038">
            <w:pPr>
              <w:pStyle w:val="TAL"/>
              <w:rPr>
                <w:lang w:eastAsia="zh-CN"/>
              </w:rPr>
            </w:pPr>
            <w:r>
              <w:rPr>
                <w:rFonts w:hint="eastAsia"/>
                <w:lang w:eastAsia="zh-CN"/>
              </w:rPr>
              <w:t>trainingInd</w:t>
            </w:r>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0D32D9" w:rsidRDefault="000D32D9" w:rsidP="007F7038">
            <w:pPr>
              <w:pStyle w:val="TAL"/>
              <w:rPr>
                <w:lang w:eastAsia="zh-CN"/>
              </w:rPr>
            </w:pPr>
            <w:r>
              <w:rPr>
                <w:rFonts w:hint="eastAsia"/>
                <w:lang w:eastAsia="zh-CN"/>
              </w:rPr>
              <w:t>b</w:t>
            </w:r>
            <w:r>
              <w:rPr>
                <w:lang w:eastAsia="zh-CN"/>
              </w:rPr>
              <w:t>oolean</w:t>
            </w:r>
          </w:p>
        </w:tc>
        <w:tc>
          <w:tcPr>
            <w:tcW w:w="426" w:type="dxa"/>
            <w:tcBorders>
              <w:top w:val="single" w:sz="6" w:space="0" w:color="auto"/>
              <w:left w:val="single" w:sz="6" w:space="0" w:color="auto"/>
              <w:bottom w:val="single" w:sz="6" w:space="0" w:color="auto"/>
              <w:right w:val="single" w:sz="6" w:space="0" w:color="auto"/>
            </w:tcBorders>
          </w:tcPr>
          <w:p w14:paraId="3A128347" w14:textId="77777777" w:rsidR="000D32D9" w:rsidRDefault="000D32D9" w:rsidP="007F7038">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0D32D9" w:rsidRDefault="000D32D9" w:rsidP="007F7038">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0D32D9" w:rsidRDefault="000D32D9" w:rsidP="007F7038">
            <w:pPr>
              <w:pStyle w:val="TAL"/>
              <w:rPr>
                <w:lang w:eastAsia="zh-CN"/>
              </w:rPr>
            </w:pPr>
            <w:r>
              <w:rPr>
                <w:lang w:eastAsia="zh-CN"/>
              </w:rPr>
              <w:t xml:space="preserve">Set to "true" to indicate that the ML model </w:t>
            </w:r>
            <w:r>
              <w:rPr>
                <w:rFonts w:hint="eastAsia"/>
                <w:lang w:eastAsia="zh-CN"/>
              </w:rPr>
              <w:t>training</w:t>
            </w:r>
            <w:r>
              <w:rPr>
                <w:lang w:eastAsia="zh-CN"/>
              </w:rPr>
              <w:t xml:space="preserve"> is ongoing</w:t>
            </w:r>
            <w:r>
              <w:rPr>
                <w:rFonts w:hint="eastAsia"/>
                <w:lang w:eastAsia="zh-CN"/>
              </w:rPr>
              <w:t>.</w:t>
            </w:r>
          </w:p>
          <w:p w14:paraId="79019C8D" w14:textId="77777777" w:rsidR="000D32D9" w:rsidRPr="005701BA" w:rsidRDefault="000D32D9" w:rsidP="007F7038">
            <w:pPr>
              <w:pStyle w:val="TAL"/>
              <w:rPr>
                <w:lang w:eastAsia="zh-CN"/>
              </w:rPr>
            </w:pPr>
          </w:p>
          <w:p w14:paraId="4DDFBF30" w14:textId="77777777" w:rsidR="000D32D9" w:rsidRDefault="000D32D9" w:rsidP="007F7038">
            <w:pPr>
              <w:pStyle w:val="TAL"/>
              <w:rPr>
                <w:lang w:eastAsia="zh-CN"/>
              </w:rPr>
            </w:pPr>
            <w:r>
              <w:rPr>
                <w:lang w:eastAsia="zh-CN"/>
              </w:rPr>
              <w:t xml:space="preserve">Set to "false" to indicate that the ML model training is </w:t>
            </w:r>
            <w:r>
              <w:rPr>
                <w:rFonts w:hint="eastAsia"/>
                <w:lang w:eastAsia="zh-CN"/>
              </w:rPr>
              <w:t>done</w:t>
            </w:r>
            <w:r>
              <w:rPr>
                <w:lang w:eastAsia="zh-CN"/>
              </w:rPr>
              <w:t>.</w:t>
            </w:r>
          </w:p>
          <w:p w14:paraId="1BB678EB" w14:textId="77777777" w:rsidR="000D32D9" w:rsidRDefault="000D32D9" w:rsidP="007F7038">
            <w:pPr>
              <w:pStyle w:val="TAL"/>
              <w:rPr>
                <w:lang w:eastAsia="zh-CN"/>
              </w:rPr>
            </w:pPr>
          </w:p>
          <w:p w14:paraId="4249991A" w14:textId="77777777" w:rsidR="000D32D9" w:rsidRDefault="000D32D9" w:rsidP="007F7038">
            <w:pPr>
              <w:pStyle w:val="TAL"/>
              <w:rPr>
                <w:lang w:eastAsia="zh-CN"/>
              </w:rPr>
            </w:pPr>
            <w:r>
              <w:t xml:space="preserve">Default value is </w:t>
            </w:r>
            <w:r>
              <w:rPr>
                <w:lang w:eastAsia="zh-CN"/>
              </w:rPr>
              <w:t>"false</w:t>
            </w:r>
            <w:r>
              <w:rPr>
                <w:lang w:val="en-US" w:eastAsia="zh-CN"/>
              </w:rPr>
              <w:t>"</w:t>
            </w:r>
            <w:r>
              <w:rPr>
                <w:lang w:eastAsia="zh-CN"/>
              </w:rPr>
              <w:t xml:space="preserve"> if omitted.</w:t>
            </w:r>
          </w:p>
          <w:p w14:paraId="1C834A19" w14:textId="77777777" w:rsidR="000D32D9" w:rsidRDefault="000D32D9" w:rsidP="007F7038">
            <w:pPr>
              <w:pStyle w:val="TAL"/>
              <w:rPr>
                <w:lang w:eastAsia="zh-CN"/>
              </w:rPr>
            </w:pPr>
          </w:p>
          <w:p w14:paraId="73BE57C7" w14:textId="77777777" w:rsidR="000D32D9" w:rsidRDefault="000D32D9" w:rsidP="007F7038">
            <w:pPr>
              <w:pStyle w:val="TAL"/>
              <w:rPr>
                <w:lang w:eastAsia="zh-CN"/>
              </w:rPr>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0D32D9" w:rsidRPr="0016361A" w:rsidRDefault="000D32D9" w:rsidP="007F7038">
            <w:pPr>
              <w:pStyle w:val="TAL"/>
              <w:rPr>
                <w:rFonts w:cs="Arial"/>
                <w:szCs w:val="18"/>
              </w:rPr>
            </w:pPr>
          </w:p>
        </w:tc>
      </w:tr>
      <w:tr w:rsidR="000D32D9" w:rsidRPr="0016361A" w14:paraId="0848740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0D32D9" w:rsidRDefault="000D32D9" w:rsidP="007F7038">
            <w:pPr>
              <w:pStyle w:val="TAL"/>
              <w:rPr>
                <w:lang w:eastAsia="zh-CN"/>
              </w:rPr>
            </w:pPr>
            <w:r>
              <w:rPr>
                <w:lang w:eastAsia="zh-CN"/>
              </w:rPr>
              <w:t>validityPeriod</w:t>
            </w:r>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0D32D9" w:rsidRPr="006B454D" w:rsidRDefault="000D32D9" w:rsidP="007F7038">
            <w:pPr>
              <w:pStyle w:val="TAL"/>
            </w:pPr>
            <w:r>
              <w:t>TimeWindow</w:t>
            </w:r>
          </w:p>
        </w:tc>
        <w:tc>
          <w:tcPr>
            <w:tcW w:w="426" w:type="dxa"/>
            <w:tcBorders>
              <w:top w:val="single" w:sz="6" w:space="0" w:color="auto"/>
              <w:left w:val="single" w:sz="6" w:space="0" w:color="auto"/>
              <w:bottom w:val="single" w:sz="6" w:space="0" w:color="auto"/>
              <w:right w:val="single" w:sz="6" w:space="0" w:color="auto"/>
            </w:tcBorders>
          </w:tcPr>
          <w:p w14:paraId="3F54CE92" w14:textId="77777777" w:rsidR="000D32D9" w:rsidRDefault="000D32D9" w:rsidP="007F7038">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0D32D9" w:rsidRDefault="000D32D9" w:rsidP="007F7038">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0D32D9" w:rsidRDefault="000D32D9" w:rsidP="007F7038">
            <w:pPr>
              <w:pStyle w:val="TAL"/>
              <w:rPr>
                <w:lang w:eastAsia="zh-CN"/>
              </w:rPr>
            </w:pPr>
            <w:r>
              <w:rPr>
                <w:lang w:eastAsia="zh-CN"/>
              </w:rPr>
              <w:t>Indicates the time period when the provided ML model applies.</w:t>
            </w:r>
          </w:p>
          <w:p w14:paraId="7609C799" w14:textId="77777777" w:rsidR="000D32D9" w:rsidRDefault="000D32D9" w:rsidP="007F7038">
            <w:pPr>
              <w:pStyle w:val="TAL"/>
              <w:rPr>
                <w:lang w:eastAsia="zh-CN"/>
              </w:rPr>
            </w:pPr>
          </w:p>
          <w:p w14:paraId="703B2C45" w14:textId="77777777" w:rsidR="000D32D9" w:rsidRDefault="000D32D9" w:rsidP="007F7038">
            <w:pPr>
              <w:pStyle w:val="TAL"/>
              <w:rPr>
                <w:lang w:eastAsia="zh-CN"/>
              </w:rPr>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0D32D9" w:rsidRPr="0016361A" w:rsidRDefault="000D32D9" w:rsidP="007F7038">
            <w:pPr>
              <w:pStyle w:val="TAL"/>
              <w:rPr>
                <w:rFonts w:cs="Arial"/>
                <w:szCs w:val="18"/>
              </w:rPr>
            </w:pPr>
          </w:p>
        </w:tc>
      </w:tr>
      <w:tr w:rsidR="000D32D9" w:rsidRPr="0016361A" w14:paraId="0AC863E6"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0D32D9" w:rsidRDefault="000D32D9" w:rsidP="007F7038">
            <w:pPr>
              <w:pStyle w:val="TAL"/>
              <w:rPr>
                <w:lang w:eastAsia="zh-CN"/>
              </w:rPr>
            </w:pPr>
            <w:r>
              <w:rPr>
                <w:lang w:eastAsia="zh-CN"/>
              </w:rPr>
              <w:t>spatialValidity</w:t>
            </w:r>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0D32D9" w:rsidRDefault="000D32D9" w:rsidP="007F7038">
            <w:pPr>
              <w:pStyle w:val="TAL"/>
              <w:rPr>
                <w:lang w:eastAsia="zh-CN"/>
              </w:rPr>
            </w:pPr>
            <w:r>
              <w:t>NetworkAreaInfo</w:t>
            </w:r>
          </w:p>
        </w:tc>
        <w:tc>
          <w:tcPr>
            <w:tcW w:w="426" w:type="dxa"/>
            <w:tcBorders>
              <w:top w:val="single" w:sz="6" w:space="0" w:color="auto"/>
              <w:left w:val="single" w:sz="6" w:space="0" w:color="auto"/>
              <w:bottom w:val="single" w:sz="6" w:space="0" w:color="auto"/>
              <w:right w:val="single" w:sz="6" w:space="0" w:color="auto"/>
            </w:tcBorders>
          </w:tcPr>
          <w:p w14:paraId="2C17CDEA" w14:textId="77777777" w:rsidR="000D32D9" w:rsidRDefault="000D32D9" w:rsidP="007F7038">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0D32D9" w:rsidRDefault="000D32D9" w:rsidP="007F7038">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0D32D9" w:rsidRDefault="000D32D9" w:rsidP="007F7038">
            <w:pPr>
              <w:pStyle w:val="TAL"/>
              <w:rPr>
                <w:lang w:eastAsia="zh-CN"/>
              </w:rPr>
            </w:pPr>
            <w:r>
              <w:rPr>
                <w:lang w:eastAsia="zh-CN"/>
              </w:rPr>
              <w:t>Indicates the area where the provided ML model applies.</w:t>
            </w:r>
          </w:p>
          <w:p w14:paraId="268EEAC1" w14:textId="77777777" w:rsidR="000D32D9" w:rsidRDefault="000D32D9" w:rsidP="007F7038">
            <w:pPr>
              <w:pStyle w:val="TAL"/>
              <w:rPr>
                <w:lang w:eastAsia="zh-CN"/>
              </w:rPr>
            </w:pPr>
          </w:p>
          <w:p w14:paraId="53D0B059" w14:textId="77777777" w:rsidR="000D32D9" w:rsidRDefault="000D32D9" w:rsidP="007F7038">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0D32D9" w:rsidRPr="0016361A" w:rsidRDefault="000D32D9" w:rsidP="007F7038">
            <w:pPr>
              <w:pStyle w:val="TAL"/>
              <w:rPr>
                <w:rFonts w:cs="Arial"/>
                <w:szCs w:val="18"/>
              </w:rPr>
            </w:pPr>
          </w:p>
        </w:tc>
      </w:tr>
      <w:tr w:rsidR="000D32D9" w:rsidRPr="0016361A" w14:paraId="16CA64EE"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0D32D9" w:rsidRDefault="000D32D9" w:rsidP="007F7038">
            <w:pPr>
              <w:pStyle w:val="TAL"/>
              <w:rPr>
                <w:lang w:eastAsia="zh-CN"/>
              </w:rPr>
            </w:pPr>
            <w:r>
              <w:t>repRatio</w:t>
            </w:r>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0D32D9" w:rsidRDefault="000D32D9" w:rsidP="007F7038">
            <w:pPr>
              <w:pStyle w:val="TAL"/>
              <w:rPr>
                <w:lang w:eastAsia="zh-CN"/>
              </w:rPr>
            </w:pPr>
            <w:r>
              <w:t>Uinteger</w:t>
            </w:r>
          </w:p>
        </w:tc>
        <w:tc>
          <w:tcPr>
            <w:tcW w:w="426" w:type="dxa"/>
            <w:tcBorders>
              <w:top w:val="single" w:sz="6" w:space="0" w:color="auto"/>
              <w:left w:val="single" w:sz="6" w:space="0" w:color="auto"/>
              <w:bottom w:val="single" w:sz="6" w:space="0" w:color="auto"/>
              <w:right w:val="single" w:sz="6" w:space="0" w:color="auto"/>
            </w:tcBorders>
          </w:tcPr>
          <w:p w14:paraId="0E7FEE5F" w14:textId="77777777" w:rsidR="000D32D9" w:rsidRDefault="000D32D9" w:rsidP="007F7038">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0D32D9" w:rsidRDefault="000D32D9" w:rsidP="007F7038">
            <w:pPr>
              <w:pStyle w:val="TAC"/>
            </w:pPr>
            <w:r>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0D32D9" w:rsidRDefault="000D32D9" w:rsidP="007F7038">
            <w:pPr>
              <w:pStyle w:val="TAL"/>
            </w:pPr>
            <w:r>
              <w:t>Minimum percentage of UEs whose data is used for training an ML model when the target of ML model reporting is a group of UEs.</w:t>
            </w:r>
          </w:p>
          <w:p w14:paraId="6293A28F" w14:textId="77777777" w:rsidR="000D32D9" w:rsidRDefault="000D32D9" w:rsidP="007F7038">
            <w:pPr>
              <w:pStyle w:val="TAL"/>
            </w:pPr>
          </w:p>
          <w:p w14:paraId="54D03D10" w14:textId="77777777" w:rsidR="000D32D9" w:rsidRDefault="000D32D9" w:rsidP="007F7038">
            <w:pPr>
              <w:pStyle w:val="TAL"/>
              <w:rPr>
                <w:lang w:eastAsia="zh-CN"/>
              </w:rPr>
            </w:pPr>
            <w:r>
              <w:rPr>
                <w:lang w:eastAsia="zh-CN"/>
              </w:rPr>
              <w:t>Minimum = 0. Maximum = 100.</w:t>
            </w:r>
          </w:p>
          <w:p w14:paraId="53C364FB" w14:textId="77777777" w:rsidR="000D32D9" w:rsidRDefault="000D32D9" w:rsidP="007F7038">
            <w:pPr>
              <w:pStyle w:val="TAL"/>
              <w:rPr>
                <w:lang w:eastAsia="zh-CN"/>
              </w:rPr>
            </w:pPr>
          </w:p>
          <w:p w14:paraId="0A05C6AE" w14:textId="77777777" w:rsidR="000D32D9" w:rsidRDefault="000D32D9" w:rsidP="007F7038">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0D32D9" w:rsidRPr="0016361A" w:rsidRDefault="000D32D9" w:rsidP="007F7038">
            <w:pPr>
              <w:pStyle w:val="TAL"/>
              <w:rPr>
                <w:rFonts w:cs="Arial"/>
                <w:szCs w:val="18"/>
              </w:rPr>
            </w:pPr>
          </w:p>
        </w:tc>
      </w:tr>
      <w:tr w:rsidR="000D32D9" w:rsidRPr="0016361A" w14:paraId="103A2E13"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0D32D9" w:rsidRDefault="000D32D9" w:rsidP="007F7038">
            <w:pPr>
              <w:pStyle w:val="TAL"/>
            </w:pPr>
            <w:r>
              <w:rPr>
                <w:lang w:eastAsia="zh-CN"/>
              </w:rPr>
              <w:t>accMLModel</w:t>
            </w:r>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0D32D9" w:rsidRDefault="000D32D9" w:rsidP="007F7038">
            <w:pPr>
              <w:pStyle w:val="TAL"/>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02BA2911" w14:textId="77777777" w:rsidR="000D32D9" w:rsidRDefault="000D32D9" w:rsidP="007F7038">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0D32D9" w:rsidRDefault="000D32D9" w:rsidP="007F7038">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0D32D9" w:rsidRDefault="000D32D9" w:rsidP="007F7038">
            <w:pPr>
              <w:pStyle w:val="TAL"/>
              <w:rPr>
                <w:rFonts w:cs="Arial"/>
                <w:szCs w:val="18"/>
                <w:lang w:eastAsia="zh-CN"/>
              </w:rPr>
            </w:pPr>
            <w:r>
              <w:t>Indicates the accuracy value of the ML model.</w:t>
            </w:r>
          </w:p>
          <w:p w14:paraId="6C52DA21" w14:textId="77777777" w:rsidR="000D32D9" w:rsidRDefault="000D32D9" w:rsidP="007F7038">
            <w:pPr>
              <w:pStyle w:val="TAL"/>
              <w:rPr>
                <w:lang w:eastAsia="zh-CN"/>
              </w:rPr>
            </w:pPr>
            <w:r>
              <w:rPr>
                <w:lang w:eastAsia="zh-CN"/>
              </w:rPr>
              <w:t>Minimum = 0. Maximum = 100.</w:t>
            </w:r>
          </w:p>
          <w:p w14:paraId="418702B3" w14:textId="77777777" w:rsidR="000D32D9" w:rsidRDefault="000D32D9" w:rsidP="007F7038">
            <w:pPr>
              <w:pStyle w:val="TAL"/>
              <w:rPr>
                <w:lang w:eastAsia="zh-CN"/>
              </w:rPr>
            </w:pPr>
          </w:p>
          <w:p w14:paraId="737F5747" w14:textId="77777777" w:rsidR="000D32D9" w:rsidRDefault="000D32D9" w:rsidP="007F7038">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0D32D9" w:rsidRPr="0016361A" w:rsidRDefault="000D32D9" w:rsidP="007F7038">
            <w:pPr>
              <w:pStyle w:val="TAL"/>
              <w:rPr>
                <w:rFonts w:cs="Arial"/>
                <w:szCs w:val="18"/>
              </w:rPr>
            </w:pPr>
          </w:p>
        </w:tc>
      </w:tr>
      <w:tr w:rsidR="000D32D9" w:rsidRPr="0016361A"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0D32D9" w:rsidRDefault="000D32D9" w:rsidP="007F7038">
            <w:pPr>
              <w:pStyle w:val="TAL"/>
              <w:rPr>
                <w:lang w:eastAsia="zh-CN"/>
              </w:rPr>
            </w:pPr>
            <w:r>
              <w:rPr>
                <w:rFonts w:hint="eastAsia"/>
                <w:lang w:eastAsia="zh-CN"/>
              </w:rPr>
              <w:t>t</w:t>
            </w:r>
            <w:r>
              <w:rPr>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0D32D9" w:rsidRDefault="000D32D9" w:rsidP="007F7038">
            <w:pPr>
              <w:pStyle w:val="TAL"/>
              <w:rPr>
                <w:lang w:eastAsia="zh-CN"/>
              </w:rPr>
            </w:pPr>
            <w:r>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0D32D9" w:rsidRDefault="000D32D9" w:rsidP="007F7038">
            <w:pPr>
              <w:pStyle w:val="TAC"/>
              <w:rPr>
                <w:rFonts w:cs="Arial"/>
                <w:szCs w:val="18"/>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0D32D9" w:rsidRDefault="000D32D9" w:rsidP="007F7038">
            <w:pPr>
              <w:pStyle w:val="TAC"/>
              <w:rPr>
                <w:rFonts w:cs="Arial"/>
                <w:szCs w:val="18"/>
                <w:lang w:eastAsia="zh-CN"/>
              </w:rPr>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0D32D9" w:rsidRDefault="000D32D9" w:rsidP="007F7038">
            <w:pPr>
              <w:pStyle w:val="TAL"/>
              <w:rPr>
                <w:lang w:eastAsia="zh-CN"/>
              </w:rPr>
            </w:pPr>
            <w:r>
              <w:rPr>
                <w:lang w:eastAsia="zh-CN"/>
              </w:rPr>
              <w:t>Contains the termination cause.</w:t>
            </w:r>
          </w:p>
          <w:p w14:paraId="2838D34F" w14:textId="77777777" w:rsidR="000D32D9" w:rsidRDefault="000D32D9" w:rsidP="007F7038">
            <w:pPr>
              <w:pStyle w:val="TAL"/>
              <w:rPr>
                <w:lang w:eastAsia="zh-CN"/>
              </w:rPr>
            </w:pPr>
          </w:p>
          <w:p w14:paraId="270F5631" w14:textId="77777777" w:rsidR="000D32D9" w:rsidRDefault="000D32D9" w:rsidP="007F7038">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0D32D9" w:rsidRPr="0016361A" w:rsidRDefault="000D32D9" w:rsidP="007F7038">
            <w:pPr>
              <w:pStyle w:val="TAL"/>
              <w:rPr>
                <w:rFonts w:cs="Arial"/>
                <w:szCs w:val="18"/>
              </w:rPr>
            </w:pPr>
          </w:p>
        </w:tc>
      </w:tr>
      <w:tr w:rsidR="000D32D9" w:rsidRPr="00E15946" w14:paraId="5F0427B8" w14:textId="77777777" w:rsidTr="007F7038">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793E1DA4" w14:textId="77777777" w:rsidR="000D32D9" w:rsidRPr="00E15946" w:rsidRDefault="000D32D9" w:rsidP="007F7038">
            <w:pPr>
              <w:pStyle w:val="TAN"/>
            </w:pPr>
            <w:r>
              <w:t>NOTE:</w:t>
            </w:r>
            <w:r>
              <w:tab/>
              <w:t>If the "termCause" attribute is present, this attribute shall not be present.</w:t>
            </w:r>
          </w:p>
        </w:tc>
      </w:tr>
    </w:tbl>
    <w:p w14:paraId="3D74A386" w14:textId="77777777" w:rsidR="000D32D9" w:rsidRPr="00933AFC" w:rsidRDefault="000D32D9" w:rsidP="000D32D9"/>
    <w:p w14:paraId="3EB211D0" w14:textId="77777777" w:rsidR="000D32D9" w:rsidRDefault="000D32D9" w:rsidP="000D32D9">
      <w:pPr>
        <w:pStyle w:val="41"/>
        <w:rPr>
          <w:lang w:val="en-US"/>
        </w:rPr>
      </w:pPr>
      <w:bookmarkStart w:id="1216" w:name="_Toc207824877"/>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6"/>
    </w:p>
    <w:p w14:paraId="50623300" w14:textId="77777777" w:rsidR="000D32D9" w:rsidRPr="00384E92" w:rsidRDefault="000D32D9" w:rsidP="000D32D9">
      <w:pPr>
        <w:pStyle w:val="51"/>
      </w:pPr>
      <w:bookmarkStart w:id="1217" w:name="_Toc207824878"/>
      <w:r>
        <w:t>6.3.6.3.1</w:t>
      </w:r>
      <w:r w:rsidRPr="00384E92">
        <w:tab/>
        <w:t>Introduction</w:t>
      </w:r>
      <w:bookmarkEnd w:id="1217"/>
    </w:p>
    <w:p w14:paraId="624B6A0E" w14:textId="77777777" w:rsidR="000D32D9" w:rsidRPr="00384E92" w:rsidRDefault="000D32D9" w:rsidP="000D32D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23079E0" w14:textId="77777777" w:rsidR="000D32D9" w:rsidRPr="00384E92" w:rsidRDefault="000D32D9" w:rsidP="000D32D9">
      <w:pPr>
        <w:pStyle w:val="51"/>
      </w:pPr>
      <w:bookmarkStart w:id="1218" w:name="_Toc207824879"/>
      <w:r>
        <w:t>6.3.6.3.2</w:t>
      </w:r>
      <w:r w:rsidRPr="00384E92">
        <w:tab/>
        <w:t>Simple data types</w:t>
      </w:r>
      <w:bookmarkEnd w:id="1218"/>
    </w:p>
    <w:p w14:paraId="18C0313D" w14:textId="77777777" w:rsidR="000D32D9" w:rsidRPr="00384E92" w:rsidRDefault="000D32D9" w:rsidP="000D32D9">
      <w:r w:rsidRPr="00384E92">
        <w:t>The simple data types defined in table</w:t>
      </w:r>
      <w:r>
        <w:t> 6.3.6.3.2-1</w:t>
      </w:r>
      <w:r w:rsidRPr="00384E92">
        <w:t xml:space="preserve"> shall be supported.</w:t>
      </w:r>
    </w:p>
    <w:p w14:paraId="202DA0BF" w14:textId="77777777" w:rsidR="000D32D9" w:rsidRPr="00384E92" w:rsidRDefault="000D32D9" w:rsidP="000D32D9">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B54FF5" w14:paraId="346EA2ED" w14:textId="77777777" w:rsidTr="007F7038">
        <w:trPr>
          <w:jc w:val="center"/>
        </w:trPr>
        <w:tc>
          <w:tcPr>
            <w:tcW w:w="847" w:type="pct"/>
            <w:shd w:val="clear" w:color="auto" w:fill="C0C0C0"/>
            <w:tcMar>
              <w:top w:w="0" w:type="dxa"/>
              <w:left w:w="108" w:type="dxa"/>
              <w:bottom w:w="0" w:type="dxa"/>
              <w:right w:w="108" w:type="dxa"/>
            </w:tcMar>
          </w:tcPr>
          <w:p w14:paraId="117C709E" w14:textId="77777777" w:rsidR="000D32D9" w:rsidRPr="0016361A" w:rsidRDefault="000D32D9" w:rsidP="007F7038">
            <w:pPr>
              <w:pStyle w:val="TAH"/>
            </w:pPr>
            <w:r w:rsidRPr="0016361A">
              <w:t>Type Name</w:t>
            </w:r>
          </w:p>
        </w:tc>
        <w:tc>
          <w:tcPr>
            <w:tcW w:w="837" w:type="pct"/>
            <w:shd w:val="clear" w:color="auto" w:fill="C0C0C0"/>
            <w:tcMar>
              <w:top w:w="0" w:type="dxa"/>
              <w:left w:w="108" w:type="dxa"/>
              <w:bottom w:w="0" w:type="dxa"/>
              <w:right w:w="108" w:type="dxa"/>
            </w:tcMar>
          </w:tcPr>
          <w:p w14:paraId="6DF91DD6" w14:textId="77777777" w:rsidR="000D32D9" w:rsidRPr="0016361A" w:rsidRDefault="000D32D9" w:rsidP="007F7038">
            <w:pPr>
              <w:pStyle w:val="TAH"/>
            </w:pPr>
            <w:r w:rsidRPr="0016361A">
              <w:t>Type Definition</w:t>
            </w:r>
          </w:p>
        </w:tc>
        <w:tc>
          <w:tcPr>
            <w:tcW w:w="2051" w:type="pct"/>
            <w:shd w:val="clear" w:color="auto" w:fill="C0C0C0"/>
          </w:tcPr>
          <w:p w14:paraId="08FA7CAD" w14:textId="77777777" w:rsidR="000D32D9" w:rsidRPr="0016361A" w:rsidRDefault="000D32D9" w:rsidP="007F7038">
            <w:pPr>
              <w:pStyle w:val="TAH"/>
            </w:pPr>
            <w:r w:rsidRPr="0016361A">
              <w:t>Description</w:t>
            </w:r>
          </w:p>
        </w:tc>
        <w:tc>
          <w:tcPr>
            <w:tcW w:w="1265" w:type="pct"/>
            <w:shd w:val="clear" w:color="auto" w:fill="C0C0C0"/>
          </w:tcPr>
          <w:p w14:paraId="0C8DBBE9" w14:textId="77777777" w:rsidR="000D32D9" w:rsidRPr="0016361A" w:rsidRDefault="000D32D9" w:rsidP="007F7038">
            <w:pPr>
              <w:pStyle w:val="TAH"/>
            </w:pPr>
            <w:r w:rsidRPr="0016361A">
              <w:t>Applicability</w:t>
            </w:r>
          </w:p>
        </w:tc>
      </w:tr>
      <w:tr w:rsidR="000D32D9" w:rsidRPr="00B54FF5" w14:paraId="2DA76C7B" w14:textId="77777777" w:rsidTr="007F7038">
        <w:trPr>
          <w:jc w:val="center"/>
        </w:trPr>
        <w:tc>
          <w:tcPr>
            <w:tcW w:w="847" w:type="pct"/>
            <w:tcMar>
              <w:top w:w="0" w:type="dxa"/>
              <w:left w:w="108" w:type="dxa"/>
              <w:bottom w:w="0" w:type="dxa"/>
              <w:right w:w="108" w:type="dxa"/>
            </w:tcMar>
          </w:tcPr>
          <w:p w14:paraId="136D2A4E" w14:textId="77777777" w:rsidR="000D32D9" w:rsidRPr="0016361A" w:rsidRDefault="000D32D9" w:rsidP="007F7038">
            <w:pPr>
              <w:pStyle w:val="TAL"/>
            </w:pPr>
          </w:p>
        </w:tc>
        <w:tc>
          <w:tcPr>
            <w:tcW w:w="837" w:type="pct"/>
            <w:tcMar>
              <w:top w:w="0" w:type="dxa"/>
              <w:left w:w="108" w:type="dxa"/>
              <w:bottom w:w="0" w:type="dxa"/>
              <w:right w:w="108" w:type="dxa"/>
            </w:tcMar>
          </w:tcPr>
          <w:p w14:paraId="5DFC9B65" w14:textId="77777777" w:rsidR="000D32D9" w:rsidRPr="0016361A" w:rsidRDefault="000D32D9" w:rsidP="007F7038">
            <w:pPr>
              <w:pStyle w:val="TAL"/>
            </w:pPr>
          </w:p>
        </w:tc>
        <w:tc>
          <w:tcPr>
            <w:tcW w:w="2051" w:type="pct"/>
          </w:tcPr>
          <w:p w14:paraId="3EE26036" w14:textId="77777777" w:rsidR="000D32D9" w:rsidRPr="0016361A" w:rsidRDefault="000D32D9" w:rsidP="007F7038">
            <w:pPr>
              <w:pStyle w:val="TAL"/>
            </w:pPr>
          </w:p>
        </w:tc>
        <w:tc>
          <w:tcPr>
            <w:tcW w:w="1265" w:type="pct"/>
          </w:tcPr>
          <w:p w14:paraId="0D91CE63" w14:textId="77777777" w:rsidR="000D32D9" w:rsidRPr="0016361A" w:rsidRDefault="000D32D9" w:rsidP="007F7038">
            <w:pPr>
              <w:pStyle w:val="TAL"/>
            </w:pPr>
          </w:p>
        </w:tc>
      </w:tr>
    </w:tbl>
    <w:p w14:paraId="0AF96D39" w14:textId="77777777" w:rsidR="000D32D9" w:rsidRPr="00384E92" w:rsidRDefault="000D32D9" w:rsidP="000D32D9"/>
    <w:p w14:paraId="1DDFE293" w14:textId="77777777" w:rsidR="000D32D9" w:rsidRDefault="000D32D9" w:rsidP="000D32D9">
      <w:pPr>
        <w:pStyle w:val="41"/>
        <w:rPr>
          <w:lang w:val="en-US"/>
        </w:rPr>
      </w:pPr>
      <w:bookmarkStart w:id="1219" w:name="_Toc207824880"/>
      <w:r w:rsidRPr="00445F4F">
        <w:rPr>
          <w:lang w:val="en-US"/>
        </w:rPr>
        <w:lastRenderedPageBreak/>
        <w:t>6.</w:t>
      </w:r>
      <w:r>
        <w:rPr>
          <w:lang w:val="en-US"/>
        </w:rPr>
        <w:t>3.6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19"/>
    </w:p>
    <w:p w14:paraId="3103E417" w14:textId="77777777" w:rsidR="000D32D9" w:rsidRDefault="000D32D9" w:rsidP="000D32D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7D521327" w14:textId="77777777" w:rsidR="000D32D9" w:rsidRDefault="000D32D9" w:rsidP="000D32D9">
      <w:pPr>
        <w:pStyle w:val="41"/>
      </w:pPr>
      <w:bookmarkStart w:id="1220" w:name="_Toc207824881"/>
      <w:r>
        <w:t>6.3.6.5</w:t>
      </w:r>
      <w:r>
        <w:tab/>
        <w:t>Binary data</w:t>
      </w:r>
      <w:bookmarkEnd w:id="1220"/>
    </w:p>
    <w:p w14:paraId="50B5C657" w14:textId="77777777" w:rsidR="000D32D9" w:rsidRDefault="000D32D9" w:rsidP="000D32D9">
      <w:pPr>
        <w:pStyle w:val="51"/>
      </w:pPr>
      <w:bookmarkStart w:id="1221" w:name="_Toc207824882"/>
      <w:r>
        <w:t>6.3.6.5.1</w:t>
      </w:r>
      <w:r>
        <w:tab/>
        <w:t>Binary Data Types</w:t>
      </w:r>
      <w:bookmarkEnd w:id="1221"/>
    </w:p>
    <w:p w14:paraId="6886C527" w14:textId="77777777" w:rsidR="000D32D9" w:rsidRPr="00A04126" w:rsidRDefault="000D32D9" w:rsidP="000D32D9">
      <w:pPr>
        <w:pStyle w:val="TH"/>
      </w:pPr>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B54FF5" w14:paraId="0CE03242" w14:textId="77777777" w:rsidTr="007F7038">
        <w:trPr>
          <w:jc w:val="center"/>
        </w:trPr>
        <w:tc>
          <w:tcPr>
            <w:tcW w:w="2718" w:type="dxa"/>
            <w:shd w:val="clear" w:color="auto" w:fill="C0C0C0"/>
          </w:tcPr>
          <w:p w14:paraId="1546694C" w14:textId="77777777" w:rsidR="000D32D9" w:rsidRPr="0016361A" w:rsidRDefault="000D32D9" w:rsidP="007F7038">
            <w:pPr>
              <w:pStyle w:val="TAH"/>
            </w:pPr>
            <w:r w:rsidRPr="0016361A">
              <w:t>Name</w:t>
            </w:r>
          </w:p>
        </w:tc>
        <w:tc>
          <w:tcPr>
            <w:tcW w:w="1378" w:type="dxa"/>
            <w:shd w:val="clear" w:color="auto" w:fill="C0C0C0"/>
          </w:tcPr>
          <w:p w14:paraId="49425350" w14:textId="77777777" w:rsidR="000D32D9" w:rsidRPr="0016361A" w:rsidRDefault="000D32D9" w:rsidP="007F7038">
            <w:pPr>
              <w:pStyle w:val="TAH"/>
            </w:pPr>
            <w:r w:rsidRPr="0016361A">
              <w:t>Clause defined</w:t>
            </w:r>
          </w:p>
        </w:tc>
        <w:tc>
          <w:tcPr>
            <w:tcW w:w="4381" w:type="dxa"/>
            <w:shd w:val="clear" w:color="auto" w:fill="C0C0C0"/>
          </w:tcPr>
          <w:p w14:paraId="10830194" w14:textId="77777777" w:rsidR="000D32D9" w:rsidRPr="0016361A" w:rsidRDefault="000D32D9" w:rsidP="007F7038">
            <w:pPr>
              <w:pStyle w:val="TAH"/>
            </w:pPr>
            <w:r w:rsidRPr="0016361A">
              <w:t>Content type</w:t>
            </w:r>
          </w:p>
        </w:tc>
      </w:tr>
      <w:tr w:rsidR="000D32D9" w:rsidRPr="00B54FF5" w14:paraId="6EAB7646" w14:textId="77777777" w:rsidTr="007F7038">
        <w:trPr>
          <w:jc w:val="center"/>
        </w:trPr>
        <w:tc>
          <w:tcPr>
            <w:tcW w:w="2718" w:type="dxa"/>
          </w:tcPr>
          <w:p w14:paraId="0FF4B6E4" w14:textId="77777777" w:rsidR="000D32D9" w:rsidRPr="0016361A" w:rsidRDefault="000D32D9" w:rsidP="007F7038">
            <w:pPr>
              <w:pStyle w:val="TAL"/>
            </w:pPr>
          </w:p>
        </w:tc>
        <w:tc>
          <w:tcPr>
            <w:tcW w:w="1378" w:type="dxa"/>
          </w:tcPr>
          <w:p w14:paraId="3A19030C" w14:textId="77777777" w:rsidR="000D32D9" w:rsidRPr="0016361A" w:rsidRDefault="000D32D9" w:rsidP="007F7038">
            <w:pPr>
              <w:pStyle w:val="TAC"/>
            </w:pPr>
          </w:p>
        </w:tc>
        <w:tc>
          <w:tcPr>
            <w:tcW w:w="4381" w:type="dxa"/>
          </w:tcPr>
          <w:p w14:paraId="6C96C25E" w14:textId="77777777" w:rsidR="000D32D9" w:rsidRPr="0016361A" w:rsidRDefault="000D32D9" w:rsidP="007F7038">
            <w:pPr>
              <w:pStyle w:val="TAL"/>
              <w:rPr>
                <w:rFonts w:cs="Arial"/>
                <w:szCs w:val="18"/>
              </w:rPr>
            </w:pPr>
          </w:p>
        </w:tc>
      </w:tr>
    </w:tbl>
    <w:p w14:paraId="42E54B73" w14:textId="77777777" w:rsidR="000D32D9" w:rsidRPr="00A04126" w:rsidRDefault="000D32D9" w:rsidP="000D32D9"/>
    <w:p w14:paraId="718C4388" w14:textId="77777777" w:rsidR="000D32D9" w:rsidRDefault="000D32D9" w:rsidP="000D32D9">
      <w:pPr>
        <w:pStyle w:val="31"/>
      </w:pPr>
      <w:bookmarkStart w:id="1222" w:name="_Toc207824883"/>
      <w:r>
        <w:t>6.3.7</w:t>
      </w:r>
      <w:r>
        <w:tab/>
        <w:t>Error Handling</w:t>
      </w:r>
      <w:bookmarkEnd w:id="1222"/>
    </w:p>
    <w:p w14:paraId="2D07A08F" w14:textId="77777777" w:rsidR="000D32D9" w:rsidRPr="00971458" w:rsidRDefault="000D32D9" w:rsidP="000D32D9">
      <w:pPr>
        <w:pStyle w:val="41"/>
      </w:pPr>
      <w:bookmarkStart w:id="1223" w:name="_Toc207824884"/>
      <w:r w:rsidRPr="00971458">
        <w:t>6.</w:t>
      </w:r>
      <w:r>
        <w:t>3</w:t>
      </w:r>
      <w:r w:rsidRPr="00971458">
        <w:t>.7.1</w:t>
      </w:r>
      <w:r w:rsidRPr="00971458">
        <w:tab/>
        <w:t>General</w:t>
      </w:r>
      <w:bookmarkEnd w:id="1223"/>
    </w:p>
    <w:p w14:paraId="18A75403" w14:textId="77777777" w:rsidR="000D32D9" w:rsidRDefault="000D32D9" w:rsidP="000D32D9">
      <w:r>
        <w:t>For the Naf_Training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971458" w:rsidRDefault="000D32D9" w:rsidP="000D32D9">
      <w:pPr>
        <w:rPr>
          <w:rFonts w:eastAsia="Calibri"/>
        </w:rPr>
      </w:pPr>
      <w:r>
        <w:t>In addition, the requirements in the following clauses are applicable for the Naf_Training API.</w:t>
      </w:r>
    </w:p>
    <w:p w14:paraId="71FDF956" w14:textId="77777777" w:rsidR="000D32D9" w:rsidRPr="00971458" w:rsidRDefault="000D32D9" w:rsidP="000D32D9">
      <w:pPr>
        <w:pStyle w:val="41"/>
      </w:pPr>
      <w:bookmarkStart w:id="1224" w:name="_Toc207824885"/>
      <w:r w:rsidRPr="00971458">
        <w:t>6.</w:t>
      </w:r>
      <w:r>
        <w:t>3</w:t>
      </w:r>
      <w:r w:rsidRPr="00971458">
        <w:t>.7.2</w:t>
      </w:r>
      <w:r w:rsidRPr="00971458">
        <w:tab/>
        <w:t>Protocol Errors</w:t>
      </w:r>
      <w:bookmarkEnd w:id="1224"/>
    </w:p>
    <w:p w14:paraId="37535D04" w14:textId="77777777" w:rsidR="000D32D9" w:rsidRPr="00971458" w:rsidRDefault="000D32D9" w:rsidP="000D32D9">
      <w:r>
        <w:t>No specific procedures for the Naf_Training service are specified.</w:t>
      </w:r>
    </w:p>
    <w:p w14:paraId="14243733" w14:textId="77777777" w:rsidR="000D32D9" w:rsidRDefault="000D32D9" w:rsidP="000D32D9">
      <w:pPr>
        <w:pStyle w:val="41"/>
      </w:pPr>
      <w:bookmarkStart w:id="1225" w:name="_Toc207824886"/>
      <w:r>
        <w:t>6.3.7.3</w:t>
      </w:r>
      <w:r>
        <w:tab/>
        <w:t>Application Errors</w:t>
      </w:r>
      <w:bookmarkEnd w:id="1225"/>
    </w:p>
    <w:p w14:paraId="4C6663B6" w14:textId="77777777" w:rsidR="000D32D9" w:rsidRDefault="000D32D9" w:rsidP="000D32D9">
      <w:r>
        <w:t>The application errors defined for the Naf_Training</w:t>
      </w:r>
      <w:r w:rsidRPr="002002FF">
        <w:rPr>
          <w:lang w:eastAsia="zh-CN"/>
        </w:rPr>
        <w:t xml:space="preserve"> </w:t>
      </w:r>
      <w:r>
        <w:t>service are listed in Table 6.1.7.3-1.</w:t>
      </w:r>
    </w:p>
    <w:p w14:paraId="0F0C2233" w14:textId="77777777" w:rsidR="000D32D9" w:rsidRDefault="000D32D9" w:rsidP="000D32D9">
      <w:pPr>
        <w:pStyle w:val="TH"/>
      </w:pPr>
      <w:r>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0D32D9" w:rsidRPr="00B54FF5" w14:paraId="67DA55C9" w14:textId="77777777" w:rsidTr="007F7038">
        <w:trPr>
          <w:jc w:val="center"/>
        </w:trPr>
        <w:tc>
          <w:tcPr>
            <w:tcW w:w="1790" w:type="dxa"/>
            <w:shd w:val="clear" w:color="auto" w:fill="C0C0C0"/>
            <w:hideMark/>
          </w:tcPr>
          <w:p w14:paraId="5F88B346" w14:textId="77777777" w:rsidR="000D32D9" w:rsidRPr="0016361A" w:rsidRDefault="000D32D9" w:rsidP="007F7038">
            <w:pPr>
              <w:pStyle w:val="TAH"/>
            </w:pPr>
            <w:r w:rsidRPr="0016361A">
              <w:t>Application Error</w:t>
            </w:r>
          </w:p>
        </w:tc>
        <w:tc>
          <w:tcPr>
            <w:tcW w:w="1238" w:type="dxa"/>
            <w:shd w:val="clear" w:color="auto" w:fill="C0C0C0"/>
            <w:hideMark/>
          </w:tcPr>
          <w:p w14:paraId="1A527FD7" w14:textId="77777777" w:rsidR="000D32D9" w:rsidRPr="0016361A" w:rsidRDefault="000D32D9" w:rsidP="007F7038">
            <w:pPr>
              <w:pStyle w:val="TAH"/>
            </w:pPr>
            <w:r w:rsidRPr="0016361A">
              <w:t>HTTP status code</w:t>
            </w:r>
          </w:p>
        </w:tc>
        <w:tc>
          <w:tcPr>
            <w:tcW w:w="5328" w:type="dxa"/>
            <w:shd w:val="clear" w:color="auto" w:fill="C0C0C0"/>
            <w:hideMark/>
          </w:tcPr>
          <w:p w14:paraId="69FF14CC" w14:textId="77777777" w:rsidR="000D32D9" w:rsidRPr="0016361A" w:rsidRDefault="000D32D9" w:rsidP="007F7038">
            <w:pPr>
              <w:pStyle w:val="TAH"/>
            </w:pPr>
            <w:r w:rsidRPr="0016361A">
              <w:t>Description</w:t>
            </w:r>
          </w:p>
        </w:tc>
        <w:tc>
          <w:tcPr>
            <w:tcW w:w="1267" w:type="dxa"/>
            <w:shd w:val="clear" w:color="auto" w:fill="C0C0C0"/>
          </w:tcPr>
          <w:p w14:paraId="79CDD110" w14:textId="77777777" w:rsidR="000D32D9" w:rsidRPr="0016361A" w:rsidRDefault="000D32D9" w:rsidP="007F7038">
            <w:pPr>
              <w:pStyle w:val="TAH"/>
            </w:pPr>
            <w:r>
              <w:t>Applicability</w:t>
            </w:r>
          </w:p>
        </w:tc>
      </w:tr>
      <w:tr w:rsidR="000D32D9" w:rsidRPr="00B54FF5" w14:paraId="3EF16B3F" w14:textId="77777777" w:rsidTr="007F7038">
        <w:trPr>
          <w:jc w:val="center"/>
        </w:trPr>
        <w:tc>
          <w:tcPr>
            <w:tcW w:w="1790" w:type="dxa"/>
          </w:tcPr>
          <w:p w14:paraId="3E19ED57" w14:textId="77777777" w:rsidR="000D32D9" w:rsidRPr="0016361A" w:rsidRDefault="000D32D9" w:rsidP="007F7038">
            <w:pPr>
              <w:pStyle w:val="TAL"/>
            </w:pPr>
            <w:r w:rsidRPr="00333E40">
              <w:rPr>
                <w:rFonts w:cs="Arial"/>
                <w:szCs w:val="18"/>
                <w:lang w:eastAsia="zh-CN"/>
              </w:rPr>
              <w:t>OVERLOAD</w:t>
            </w:r>
          </w:p>
        </w:tc>
        <w:tc>
          <w:tcPr>
            <w:tcW w:w="1238" w:type="dxa"/>
          </w:tcPr>
          <w:p w14:paraId="03B2FCF9" w14:textId="77777777" w:rsidR="000D32D9" w:rsidRPr="0016361A" w:rsidRDefault="000D32D9" w:rsidP="007F7038">
            <w:pPr>
              <w:pStyle w:val="TAL"/>
            </w:pPr>
            <w:r w:rsidRPr="00333E40">
              <w:rPr>
                <w:rFonts w:cs="Arial"/>
                <w:szCs w:val="18"/>
                <w:lang w:eastAsia="zh-CN"/>
              </w:rPr>
              <w:t>403 Forbidden</w:t>
            </w:r>
          </w:p>
        </w:tc>
        <w:tc>
          <w:tcPr>
            <w:tcW w:w="5328" w:type="dxa"/>
          </w:tcPr>
          <w:p w14:paraId="049F922F" w14:textId="77777777" w:rsidR="000D32D9" w:rsidRPr="0016361A" w:rsidRDefault="000D32D9" w:rsidP="007F7038">
            <w:pPr>
              <w:pStyle w:val="TAL"/>
              <w:rPr>
                <w:rFonts w:cs="Arial"/>
                <w:szCs w:val="18"/>
              </w:rPr>
            </w:pPr>
            <w:r w:rsidRPr="00333E40">
              <w:rPr>
                <w:rFonts w:cs="Arial"/>
                <w:szCs w:val="18"/>
                <w:lang w:eastAsia="zh-CN"/>
              </w:rPr>
              <w:t>Indicates the AF is overloaded</w:t>
            </w:r>
            <w:r w:rsidRPr="00333E40">
              <w:rPr>
                <w:rStyle w:val="ui-provider"/>
                <w:rFonts w:cs="Arial"/>
                <w:szCs w:val="18"/>
              </w:rPr>
              <w:t>.</w:t>
            </w:r>
          </w:p>
        </w:tc>
        <w:tc>
          <w:tcPr>
            <w:tcW w:w="1267" w:type="dxa"/>
          </w:tcPr>
          <w:p w14:paraId="78B7D19D" w14:textId="77777777" w:rsidR="000D32D9" w:rsidRPr="0016361A" w:rsidRDefault="000D32D9" w:rsidP="007F7038">
            <w:pPr>
              <w:pStyle w:val="TAL"/>
              <w:rPr>
                <w:rFonts w:cs="Arial"/>
                <w:szCs w:val="18"/>
              </w:rPr>
            </w:pPr>
          </w:p>
        </w:tc>
      </w:tr>
      <w:tr w:rsidR="000D32D9" w:rsidRPr="006F467B" w14:paraId="3DBE16C3" w14:textId="77777777" w:rsidTr="007F7038">
        <w:trPr>
          <w:jc w:val="center"/>
        </w:trPr>
        <w:tc>
          <w:tcPr>
            <w:tcW w:w="9623" w:type="dxa"/>
            <w:gridSpan w:val="4"/>
          </w:tcPr>
          <w:p w14:paraId="4EAC296D" w14:textId="77777777" w:rsidR="000D32D9" w:rsidRPr="006F467B" w:rsidRDefault="000D32D9" w:rsidP="007F7038">
            <w:pPr>
              <w:pStyle w:val="TAN"/>
              <w:rPr>
                <w:rFonts w:eastAsia="等线"/>
              </w:rPr>
            </w:pPr>
            <w:r w:rsidRPr="006F467B">
              <w:rPr>
                <w:rFonts w:eastAsia="等线"/>
              </w:rPr>
              <w:t>NOTE:</w:t>
            </w:r>
            <w:r w:rsidRPr="006F467B">
              <w:rPr>
                <w:rFonts w:eastAsia="等线"/>
              </w:rPr>
              <w:tab/>
              <w:t>Including a "ProblemDetails" data structure with the "cause" attribute in the HTTP response is optional unless explicitly mandated in the service operation clauses.</w:t>
            </w:r>
          </w:p>
        </w:tc>
      </w:tr>
    </w:tbl>
    <w:p w14:paraId="407BFA5A" w14:textId="77777777" w:rsidR="000D32D9" w:rsidRDefault="000D32D9" w:rsidP="000D32D9"/>
    <w:p w14:paraId="6F401B6B" w14:textId="77777777" w:rsidR="000D32D9" w:rsidRPr="0023018E" w:rsidRDefault="000D32D9" w:rsidP="000D32D9">
      <w:pPr>
        <w:pStyle w:val="31"/>
        <w:rPr>
          <w:lang w:eastAsia="zh-CN"/>
        </w:rPr>
      </w:pPr>
      <w:bookmarkStart w:id="1226" w:name="_Toc207824887"/>
      <w:r>
        <w:t>6.3.8</w:t>
      </w:r>
      <w:r w:rsidRPr="0023018E">
        <w:rPr>
          <w:lang w:eastAsia="zh-CN"/>
        </w:rPr>
        <w:tab/>
        <w:t>Feature negotiation</w:t>
      </w:r>
      <w:bookmarkEnd w:id="1226"/>
    </w:p>
    <w:p w14:paraId="0968D814" w14:textId="77777777" w:rsidR="000D32D9" w:rsidRDefault="000D32D9" w:rsidP="000D32D9">
      <w:r>
        <w:t>The optional features in table 6.1.8-1 are defined for the Naf_Training</w:t>
      </w:r>
      <w:r w:rsidRPr="002002FF">
        <w:rPr>
          <w:lang w:eastAsia="zh-CN"/>
        </w:rPr>
        <w:t xml:space="preserve"> API</w:t>
      </w:r>
      <w:r>
        <w:rPr>
          <w:lang w:eastAsia="zh-CN"/>
        </w:rPr>
        <w:t xml:space="preserve">. They shall be negotiated using the </w:t>
      </w:r>
      <w:r>
        <w:t>extensibility mechanism defined in clause 6.6 of 3GPP TS 29.500 [4].</w:t>
      </w:r>
    </w:p>
    <w:p w14:paraId="163622A7" w14:textId="77777777" w:rsidR="000D32D9" w:rsidRPr="002002FF" w:rsidRDefault="000D32D9" w:rsidP="000D32D9">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B54FF5" w14:paraId="48A4C9F7" w14:textId="77777777" w:rsidTr="007F7038">
        <w:trPr>
          <w:jc w:val="center"/>
        </w:trPr>
        <w:tc>
          <w:tcPr>
            <w:tcW w:w="1529" w:type="dxa"/>
            <w:shd w:val="clear" w:color="auto" w:fill="C0C0C0"/>
            <w:hideMark/>
          </w:tcPr>
          <w:p w14:paraId="35DC1AAA" w14:textId="77777777" w:rsidR="000D32D9" w:rsidRPr="0016361A" w:rsidRDefault="000D32D9" w:rsidP="007F7038">
            <w:pPr>
              <w:pStyle w:val="TAH"/>
            </w:pPr>
            <w:r w:rsidRPr="0016361A">
              <w:t>Feature number</w:t>
            </w:r>
          </w:p>
        </w:tc>
        <w:tc>
          <w:tcPr>
            <w:tcW w:w="2207" w:type="dxa"/>
            <w:shd w:val="clear" w:color="auto" w:fill="C0C0C0"/>
            <w:hideMark/>
          </w:tcPr>
          <w:p w14:paraId="57F7B5DC" w14:textId="77777777" w:rsidR="000D32D9" w:rsidRPr="0016361A" w:rsidRDefault="000D32D9" w:rsidP="007F7038">
            <w:pPr>
              <w:pStyle w:val="TAH"/>
            </w:pPr>
            <w:r w:rsidRPr="0016361A">
              <w:t>Feature Name</w:t>
            </w:r>
          </w:p>
        </w:tc>
        <w:tc>
          <w:tcPr>
            <w:tcW w:w="5758" w:type="dxa"/>
            <w:shd w:val="clear" w:color="auto" w:fill="C0C0C0"/>
            <w:hideMark/>
          </w:tcPr>
          <w:p w14:paraId="5508AB69" w14:textId="77777777" w:rsidR="000D32D9" w:rsidRPr="0016361A" w:rsidRDefault="000D32D9" w:rsidP="007F7038">
            <w:pPr>
              <w:pStyle w:val="TAH"/>
            </w:pPr>
            <w:r w:rsidRPr="0016361A">
              <w:t>Description</w:t>
            </w:r>
          </w:p>
        </w:tc>
      </w:tr>
      <w:tr w:rsidR="000D32D9" w:rsidRPr="00B54FF5" w14:paraId="310BE39F" w14:textId="77777777" w:rsidTr="007F7038">
        <w:trPr>
          <w:jc w:val="center"/>
        </w:trPr>
        <w:tc>
          <w:tcPr>
            <w:tcW w:w="1529" w:type="dxa"/>
          </w:tcPr>
          <w:p w14:paraId="74E4D501" w14:textId="77777777" w:rsidR="000D32D9" w:rsidRPr="0016361A" w:rsidRDefault="000D32D9" w:rsidP="007F7038">
            <w:pPr>
              <w:pStyle w:val="TAL"/>
            </w:pPr>
          </w:p>
        </w:tc>
        <w:tc>
          <w:tcPr>
            <w:tcW w:w="2207" w:type="dxa"/>
          </w:tcPr>
          <w:p w14:paraId="09CC841F" w14:textId="77777777" w:rsidR="000D32D9" w:rsidRPr="0016361A" w:rsidRDefault="000D32D9" w:rsidP="007F7038">
            <w:pPr>
              <w:pStyle w:val="TAL"/>
            </w:pPr>
          </w:p>
        </w:tc>
        <w:tc>
          <w:tcPr>
            <w:tcW w:w="5758" w:type="dxa"/>
          </w:tcPr>
          <w:p w14:paraId="05F55D60" w14:textId="77777777" w:rsidR="000D32D9" w:rsidRPr="0016361A" w:rsidRDefault="000D32D9" w:rsidP="007F7038">
            <w:pPr>
              <w:pStyle w:val="TAL"/>
              <w:rPr>
                <w:rFonts w:cs="Arial"/>
                <w:szCs w:val="18"/>
              </w:rPr>
            </w:pPr>
          </w:p>
        </w:tc>
      </w:tr>
    </w:tbl>
    <w:p w14:paraId="302829FF" w14:textId="77777777" w:rsidR="000D32D9" w:rsidRDefault="000D32D9" w:rsidP="000D32D9"/>
    <w:p w14:paraId="0FDFF04F" w14:textId="77777777" w:rsidR="000D32D9" w:rsidRPr="001E7573" w:rsidRDefault="000D32D9" w:rsidP="000D32D9">
      <w:pPr>
        <w:pStyle w:val="31"/>
      </w:pPr>
      <w:bookmarkStart w:id="1227" w:name="_Toc207824888"/>
      <w:r>
        <w:lastRenderedPageBreak/>
        <w:t>6.3.9</w:t>
      </w:r>
      <w:r w:rsidRPr="001E7573">
        <w:tab/>
        <w:t>Security</w:t>
      </w:r>
      <w:bookmarkEnd w:id="1227"/>
    </w:p>
    <w:p w14:paraId="1D12C3EB" w14:textId="77777777" w:rsidR="000D32D9" w:rsidRPr="00642D3E" w:rsidRDefault="000D32D9" w:rsidP="000D32D9">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t>Naf_Training</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73F2D134" w14:textId="77777777" w:rsidR="000D32D9" w:rsidRPr="00642D3E" w:rsidRDefault="000D32D9" w:rsidP="000D32D9">
      <w:r>
        <w:t>If OAuth2 is used, a</w:t>
      </w:r>
      <w:r w:rsidRPr="00642D3E">
        <w:t xml:space="preserve">n NF Service Consumer, prior to consuming services offered by the </w:t>
      </w:r>
      <w:r>
        <w:t>Naf_Training</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clause</w:t>
      </w:r>
      <w:r w:rsidRPr="00642D3E">
        <w:t> 5.4.2.2</w:t>
      </w:r>
      <w:r>
        <w:t xml:space="preserve"> of 3GPP TS</w:t>
      </w:r>
      <w:r w:rsidRPr="00642D3E">
        <w:t> 29.510 [</w:t>
      </w:r>
      <w:r>
        <w:t>10</w:t>
      </w:r>
      <w:r w:rsidRPr="00642D3E">
        <w:t>].</w:t>
      </w:r>
    </w:p>
    <w:p w14:paraId="4550B8FE" w14:textId="77777777" w:rsidR="000D32D9" w:rsidRPr="00642D3E" w:rsidRDefault="000D32D9" w:rsidP="000D32D9">
      <w:pPr>
        <w:pStyle w:val="NO"/>
      </w:pPr>
      <w:r w:rsidRPr="00642D3E">
        <w:t>NOTE:</w:t>
      </w:r>
      <w:r w:rsidRPr="00642D3E">
        <w:tab/>
        <w:t xml:space="preserve">When multiple NRFs are deployed in a network, the NRF used as authorization server is the same NRF that the NF Service Consumer used for discovering the </w:t>
      </w:r>
      <w:r>
        <w:t>Naf_Training</w:t>
      </w:r>
      <w:r w:rsidRPr="00986E88">
        <w:rPr>
          <w:noProof/>
          <w:lang w:eastAsia="zh-CN"/>
        </w:rPr>
        <w:t xml:space="preserve"> </w:t>
      </w:r>
      <w:r w:rsidRPr="00642D3E">
        <w:t>service.</w:t>
      </w:r>
    </w:p>
    <w:p w14:paraId="44D5C0EA" w14:textId="77777777" w:rsidR="000D32D9" w:rsidRDefault="000D32D9" w:rsidP="000D32D9">
      <w:pPr>
        <w:rPr>
          <w:lang w:val="en-US"/>
        </w:rPr>
      </w:pPr>
      <w:r>
        <w:rPr>
          <w:lang w:val="en-US"/>
        </w:rPr>
        <w:t xml:space="preserve">The </w:t>
      </w:r>
      <w:r>
        <w:t>Naf_Training</w:t>
      </w:r>
      <w:r w:rsidRPr="00986E88">
        <w:rPr>
          <w:noProof/>
          <w:lang w:eastAsia="zh-CN"/>
        </w:rPr>
        <w:t xml:space="preserve"> </w:t>
      </w:r>
      <w:r>
        <w:rPr>
          <w:lang w:val="en-US"/>
        </w:rPr>
        <w:t>API defines a single scope "naf-train" for the entire service, and it does not define any additional scopes at resource or operation level.</w:t>
      </w:r>
    </w:p>
    <w:p w14:paraId="5756A646" w14:textId="77777777" w:rsidR="000D32D9" w:rsidRDefault="000D32D9" w:rsidP="000D32D9">
      <w:pPr>
        <w:pStyle w:val="31"/>
        <w:rPr>
          <w:lang w:val="en-US"/>
        </w:rPr>
      </w:pPr>
      <w:bookmarkStart w:id="1228" w:name="_Toc207824889"/>
      <w:r>
        <w:rPr>
          <w:lang w:val="en-US"/>
        </w:rPr>
        <w:t>6.3.10</w:t>
      </w:r>
      <w:r>
        <w:rPr>
          <w:lang w:val="en-US"/>
        </w:rPr>
        <w:tab/>
        <w:t>HTTP redirection</w:t>
      </w:r>
      <w:bookmarkEnd w:id="1228"/>
    </w:p>
    <w:p w14:paraId="3235C065" w14:textId="77777777" w:rsidR="000D32D9" w:rsidRDefault="000D32D9" w:rsidP="000D32D9">
      <w:pPr>
        <w:rPr>
          <w:lang w:val="en-US"/>
        </w:rPr>
      </w:pPr>
      <w:r>
        <w:rPr>
          <w:lang w:val="en-US"/>
        </w:rPr>
        <w:t>An HTTP request may be redirected to a different AF service instance when using direct or indirect communications (see 3GPP TS 29.500 [4]).</w:t>
      </w:r>
    </w:p>
    <w:p w14:paraId="5322AAEC" w14:textId="77777777" w:rsidR="000D32D9" w:rsidRDefault="000D32D9" w:rsidP="000D32D9">
      <w:pPr>
        <w:rPr>
          <w:lang w:val="en-US"/>
        </w:rPr>
      </w:pPr>
      <w:r>
        <w:rPr>
          <w:lang w:val="en-US"/>
        </w:rPr>
        <w:t>An SCP that reselects a different AF producer instance will return the NF Instance ID of the new AF producer instance in the 3gpp-Sbi-Producer-Id header, as specified in clause 6.10.3.4 of 3GPP TS 29.500 [4].</w:t>
      </w:r>
    </w:p>
    <w:p w14:paraId="7403FD78" w14:textId="77777777" w:rsidR="000D32D9" w:rsidRDefault="000D32D9" w:rsidP="000D32D9">
      <w:pPr>
        <w:rPr>
          <w:lang w:val="en-US"/>
        </w:rPr>
      </w:pPr>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99D806F" w14:textId="2768A177" w:rsidR="00DB6282" w:rsidDel="00F134DD" w:rsidRDefault="00DB6282" w:rsidP="00DB6282">
      <w:pPr>
        <w:pStyle w:val="21"/>
        <w:rPr>
          <w:del w:id="1229" w:author="C3-254556" w:date="2025-10-22T15:38:00Z"/>
        </w:rPr>
      </w:pPr>
      <w:bookmarkStart w:id="1230" w:name="_Toc207824890"/>
      <w:del w:id="1231" w:author="C3-254556" w:date="2025-10-22T15:38:00Z">
        <w:r w:rsidDel="00F134DD">
          <w:delText>6.4</w:delText>
        </w:r>
        <w:r w:rsidDel="00F134DD">
          <w:tab/>
        </w:r>
        <w:r w:rsidDel="00F134DD">
          <w:rPr>
            <w:lang w:eastAsia="ja-JP"/>
          </w:rPr>
          <w:delText>Naf_Inference</w:delText>
        </w:r>
        <w:r w:rsidDel="00F134DD">
          <w:delText xml:space="preserve"> Service API</w:delText>
        </w:r>
        <w:bookmarkEnd w:id="1230"/>
      </w:del>
    </w:p>
    <w:p w14:paraId="1B56F3D1" w14:textId="77777777" w:rsidR="00362CAB" w:rsidRDefault="00362CAB" w:rsidP="00362CAB">
      <w:pPr>
        <w:pStyle w:val="21"/>
      </w:pPr>
      <w:bookmarkStart w:id="1232" w:name="_Toc207824891"/>
      <w:r>
        <w:t>6.4</w:t>
      </w:r>
      <w:r>
        <w:tab/>
        <w:t>Naf_Inference Service API</w:t>
      </w:r>
      <w:bookmarkEnd w:id="1232"/>
    </w:p>
    <w:p w14:paraId="71D45803" w14:textId="77777777" w:rsidR="00362CAB" w:rsidRDefault="00362CAB" w:rsidP="00362CAB">
      <w:pPr>
        <w:pStyle w:val="31"/>
      </w:pPr>
      <w:bookmarkStart w:id="1233" w:name="_Toc207824892"/>
      <w:r>
        <w:t>6.4.1</w:t>
      </w:r>
      <w:r>
        <w:tab/>
        <w:t>Introduction</w:t>
      </w:r>
      <w:bookmarkEnd w:id="1233"/>
    </w:p>
    <w:p w14:paraId="7A41690B" w14:textId="77777777" w:rsidR="00362CAB" w:rsidRDefault="00362CAB" w:rsidP="00362CAB">
      <w:pPr>
        <w:rPr>
          <w:noProof/>
          <w:lang w:eastAsia="zh-CN"/>
        </w:rPr>
      </w:pPr>
      <w:r w:rsidRPr="00E23840">
        <w:rPr>
          <w:noProof/>
        </w:rPr>
        <w:t>The</w:t>
      </w:r>
      <w:r>
        <w:rPr>
          <w:noProof/>
        </w:rPr>
        <w:t xml:space="preserve"> Naf_Inference service</w:t>
      </w:r>
      <w:r w:rsidRPr="00E23840">
        <w:rPr>
          <w:noProof/>
        </w:rPr>
        <w:t xml:space="preserve"> shall use the</w:t>
      </w:r>
      <w:r>
        <w:rPr>
          <w:noProof/>
        </w:rPr>
        <w:t xml:space="preserve"> Naf_Inference</w:t>
      </w:r>
      <w:r w:rsidRPr="00E23840">
        <w:rPr>
          <w:noProof/>
        </w:rPr>
        <w:t xml:space="preserve"> </w:t>
      </w:r>
      <w:r w:rsidRPr="00E23840">
        <w:rPr>
          <w:noProof/>
          <w:lang w:eastAsia="zh-CN"/>
        </w:rPr>
        <w:t>API.</w:t>
      </w:r>
    </w:p>
    <w:p w14:paraId="3A67B1E0" w14:textId="77777777" w:rsidR="00362CAB" w:rsidRDefault="00362CAB" w:rsidP="00362CAB">
      <w:pPr>
        <w:rPr>
          <w:noProof/>
          <w:lang w:eastAsia="zh-CN"/>
        </w:rPr>
      </w:pPr>
      <w:r>
        <w:rPr>
          <w:rFonts w:hint="eastAsia"/>
          <w:noProof/>
          <w:lang w:eastAsia="zh-CN"/>
        </w:rPr>
        <w:t xml:space="preserve">The API URI of the </w:t>
      </w:r>
      <w:r>
        <w:rPr>
          <w:noProof/>
          <w:lang w:eastAsia="zh-CN"/>
        </w:rPr>
        <w:t>Naf_Inference</w:t>
      </w:r>
      <w:r w:rsidRPr="00E23840">
        <w:rPr>
          <w:noProof/>
        </w:rPr>
        <w:t xml:space="preserve"> </w:t>
      </w:r>
      <w:r w:rsidRPr="00E23840">
        <w:rPr>
          <w:noProof/>
          <w:lang w:eastAsia="zh-CN"/>
        </w:rPr>
        <w:t>API</w:t>
      </w:r>
      <w:r>
        <w:rPr>
          <w:rFonts w:hint="eastAsia"/>
          <w:noProof/>
          <w:lang w:eastAsia="zh-CN"/>
        </w:rPr>
        <w:t xml:space="preserve"> shall be:</w:t>
      </w:r>
    </w:p>
    <w:p w14:paraId="371FA0FD" w14:textId="77777777" w:rsidR="00362CAB" w:rsidRPr="00E23840" w:rsidRDefault="00362CAB" w:rsidP="00362CAB">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36FCFBE" w14:textId="77777777" w:rsidR="00362CAB" w:rsidRPr="00E23840" w:rsidRDefault="00362CAB" w:rsidP="00362CAB">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038190F5" w14:textId="77777777" w:rsidR="00362CAB" w:rsidRPr="00E23840" w:rsidRDefault="00362CAB" w:rsidP="00362CAB">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CA2ADD2" w14:textId="77777777" w:rsidR="00362CAB" w:rsidRPr="00E23840" w:rsidRDefault="00362CAB" w:rsidP="00362CAB">
      <w:pPr>
        <w:rPr>
          <w:noProof/>
          <w:lang w:eastAsia="zh-CN"/>
        </w:rPr>
      </w:pPr>
      <w:r w:rsidRPr="00E23840">
        <w:rPr>
          <w:noProof/>
          <w:lang w:eastAsia="zh-CN"/>
        </w:rPr>
        <w:t>with the following components:</w:t>
      </w:r>
    </w:p>
    <w:p w14:paraId="27F30837" w14:textId="77777777" w:rsidR="00362CAB" w:rsidRPr="00E23840" w:rsidRDefault="00362CAB" w:rsidP="00362CAB">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318EDEED" w14:textId="77777777" w:rsidR="00362CAB" w:rsidRPr="00E23840" w:rsidRDefault="00362CAB" w:rsidP="00362CAB">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"naf-inference"</w:t>
      </w:r>
      <w:r w:rsidRPr="00E23840">
        <w:rPr>
          <w:noProof/>
        </w:rPr>
        <w:t>.</w:t>
      </w:r>
    </w:p>
    <w:p w14:paraId="510B05BC" w14:textId="77777777" w:rsidR="00362CAB" w:rsidRPr="00E23840" w:rsidRDefault="00362CAB" w:rsidP="00362CAB">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EE7DCC2" w14:textId="77777777" w:rsidR="00362CAB" w:rsidRPr="00E23840" w:rsidRDefault="00362CAB" w:rsidP="00362CAB">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6.4.3</w:t>
      </w:r>
      <w:r w:rsidRPr="00E23840">
        <w:rPr>
          <w:noProof/>
        </w:rPr>
        <w:t>.</w:t>
      </w:r>
    </w:p>
    <w:p w14:paraId="100CC1B1" w14:textId="77777777" w:rsidR="00362CAB" w:rsidRDefault="00362CAB" w:rsidP="00362CAB">
      <w:pPr>
        <w:pStyle w:val="31"/>
      </w:pPr>
      <w:bookmarkStart w:id="1234" w:name="_Toc207824893"/>
      <w:r>
        <w:lastRenderedPageBreak/>
        <w:t>6.4.2</w:t>
      </w:r>
      <w:r>
        <w:tab/>
        <w:t>Usage of HTTP</w:t>
      </w:r>
      <w:bookmarkEnd w:id="1234"/>
    </w:p>
    <w:p w14:paraId="546F5427" w14:textId="77777777" w:rsidR="00362CAB" w:rsidRPr="000C5200" w:rsidRDefault="00362CAB" w:rsidP="00362CAB">
      <w:pPr>
        <w:pStyle w:val="41"/>
      </w:pPr>
      <w:bookmarkStart w:id="1235" w:name="_Toc207824894"/>
      <w:r>
        <w:t>6.4.2.1</w:t>
      </w:r>
      <w:r>
        <w:tab/>
        <w:t>General</w:t>
      </w:r>
      <w:bookmarkEnd w:id="1235"/>
    </w:p>
    <w:p w14:paraId="4DFC467E" w14:textId="0AA82446" w:rsidR="00362CAB" w:rsidRDefault="00362CAB" w:rsidP="00362CAB">
      <w:pPr>
        <w:rPr>
          <w:noProof/>
        </w:rPr>
      </w:pPr>
      <w:r>
        <w:rPr>
          <w:noProof/>
          <w:lang w:val="en-US"/>
        </w:rPr>
        <w:t>If the AF is untrusted</w:t>
      </w:r>
      <w:r>
        <w:t>, support of HTTP/1.1 (IETF RFC 9112 [</w:t>
      </w:r>
      <w:r w:rsidR="003E23F6">
        <w:t>19</w:t>
      </w:r>
      <w:r>
        <w:t>], IETF RFC 9110 [</w:t>
      </w:r>
      <w:r w:rsidR="003E23F6">
        <w:t>20</w:t>
      </w:r>
      <w:r>
        <w:t>] and IETF RFC 9111[</w:t>
      </w:r>
      <w:r w:rsidR="002C104B">
        <w:t>21</w:t>
      </w:r>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p>
    <w:p w14:paraId="62291FF2" w14:textId="77777777" w:rsidR="00362CAB" w:rsidRDefault="00362CAB" w:rsidP="00362CAB">
      <w:pPr>
        <w:rPr>
          <w:noProof/>
        </w:rPr>
      </w:pPr>
      <w:r>
        <w:rPr>
          <w:noProof/>
        </w:rPr>
        <w:t>If the AF is trusted, HTTP</w:t>
      </w:r>
      <w:r>
        <w:rPr>
          <w:noProof/>
          <w:lang w:eastAsia="zh-CN"/>
        </w:rPr>
        <w:t xml:space="preserve">/2, IETF RFC 9113 [11], </w:t>
      </w:r>
      <w:r>
        <w:rPr>
          <w:noProof/>
        </w:rPr>
        <w:t>shall be used as specified in clause 5.2 of 3GPP TS 29.500 [4].</w:t>
      </w:r>
    </w:p>
    <w:p w14:paraId="5EBB6E63" w14:textId="77777777" w:rsidR="00362CAB" w:rsidRPr="00986E88" w:rsidRDefault="00362CAB" w:rsidP="00362CAB">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5786C63F" w14:textId="77777777" w:rsidR="00362CAB" w:rsidRPr="00986E88" w:rsidRDefault="00362CAB" w:rsidP="00362CAB">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w:t>
      </w:r>
      <w:r>
        <w:rPr>
          <w:noProof/>
        </w:rPr>
        <w:t>5.5</w:t>
      </w:r>
      <w:r w:rsidRPr="00986E88">
        <w:rPr>
          <w:noProof/>
        </w:rPr>
        <w:t xml:space="preserve"> of </w:t>
      </w:r>
      <w:r>
        <w:rPr>
          <w:noProof/>
        </w:rPr>
        <w:t>3GPP TS</w:t>
      </w:r>
      <w:r w:rsidRPr="00986E88">
        <w:rPr>
          <w:noProof/>
        </w:rPr>
        <w:t> 29.500 [4].</w:t>
      </w:r>
    </w:p>
    <w:p w14:paraId="68704982" w14:textId="77777777" w:rsidR="00362CAB" w:rsidRPr="00986E88" w:rsidRDefault="00362CAB" w:rsidP="00362CAB">
      <w:pPr>
        <w:rPr>
          <w:noProof/>
        </w:rPr>
      </w:pPr>
      <w:r w:rsidRPr="00986E88">
        <w:rPr>
          <w:noProof/>
        </w:rPr>
        <w:t>The OpenAPI [</w:t>
      </w:r>
      <w:r>
        <w:rPr>
          <w:noProof/>
        </w:rPr>
        <w:t>6</w:t>
      </w:r>
      <w:r w:rsidRPr="00986E88">
        <w:rPr>
          <w:noProof/>
        </w:rPr>
        <w:t xml:space="preserve">] specification of HTTP messages and content bodies for the </w:t>
      </w:r>
      <w:r>
        <w:rPr>
          <w:noProof/>
        </w:rPr>
        <w:t>Naf_Inference API</w:t>
      </w:r>
      <w:r w:rsidRPr="00986E88">
        <w:rPr>
          <w:noProof/>
        </w:rPr>
        <w:t xml:space="preserve"> is contained in Annex A.</w:t>
      </w:r>
    </w:p>
    <w:p w14:paraId="36C0EC46" w14:textId="77777777" w:rsidR="00362CAB" w:rsidRPr="000C5200" w:rsidRDefault="00362CAB" w:rsidP="00362CAB">
      <w:pPr>
        <w:pStyle w:val="41"/>
      </w:pPr>
      <w:bookmarkStart w:id="1236" w:name="_Toc207824895"/>
      <w:r>
        <w:t>6.4.2.2</w:t>
      </w:r>
      <w:r>
        <w:tab/>
        <w:t>HTTP standard headers</w:t>
      </w:r>
      <w:bookmarkEnd w:id="1236"/>
    </w:p>
    <w:p w14:paraId="2235106C" w14:textId="77777777" w:rsidR="00362CAB" w:rsidRDefault="00362CAB" w:rsidP="00362CAB">
      <w:pPr>
        <w:pStyle w:val="51"/>
        <w:rPr>
          <w:lang w:eastAsia="zh-CN"/>
        </w:rPr>
      </w:pPr>
      <w:bookmarkStart w:id="1237" w:name="_Toc207824896"/>
      <w:r>
        <w:t>6.4.2.2.1</w:t>
      </w:r>
      <w:r>
        <w:rPr>
          <w:rFonts w:hint="eastAsia"/>
          <w:lang w:eastAsia="zh-CN"/>
        </w:rPr>
        <w:tab/>
      </w:r>
      <w:r>
        <w:rPr>
          <w:lang w:eastAsia="zh-CN"/>
        </w:rPr>
        <w:t>General</w:t>
      </w:r>
      <w:bookmarkEnd w:id="1237"/>
    </w:p>
    <w:p w14:paraId="68C3D4A7" w14:textId="1DC17E18" w:rsidR="00362CAB" w:rsidRPr="00986E88" w:rsidRDefault="00362CAB" w:rsidP="00362CAB">
      <w:pPr>
        <w:rPr>
          <w:noProof/>
        </w:rPr>
      </w:pPr>
      <w:r w:rsidRPr="00986E88">
        <w:rPr>
          <w:noProof/>
        </w:rPr>
        <w:t xml:space="preserve">See </w:t>
      </w:r>
      <w:r>
        <w:rPr>
          <w:noProof/>
        </w:rPr>
        <w:t>clause</w:t>
      </w:r>
      <w:r w:rsidRPr="00986E88">
        <w:rPr>
          <w:noProof/>
        </w:rPr>
        <w:t> </w:t>
      </w:r>
      <w:r>
        <w:rPr>
          <w:noProof/>
        </w:rPr>
        <w:t>5.</w:t>
      </w:r>
      <w:del w:id="1238" w:author="C3-254127" w:date="2025-10-22T15:34:00Z">
        <w:r w:rsidDel="000A1220">
          <w:rPr>
            <w:noProof/>
          </w:rPr>
          <w:delText>5</w:delText>
        </w:r>
      </w:del>
      <w:ins w:id="1239" w:author="C3-254127" w:date="2025-10-22T15:34:00Z">
        <w:r w:rsidR="000A1220">
          <w:rPr>
            <w:noProof/>
          </w:rPr>
          <w:t>2</w:t>
        </w:r>
      </w:ins>
      <w:r w:rsidRPr="00986E88">
        <w:rPr>
          <w:noProof/>
        </w:rPr>
        <w:t xml:space="preserve">.2 of </w:t>
      </w:r>
      <w:r>
        <w:rPr>
          <w:noProof/>
        </w:rPr>
        <w:t>3GPP TS</w:t>
      </w:r>
      <w:r w:rsidRPr="00986E88">
        <w:rPr>
          <w:noProof/>
        </w:rPr>
        <w:t> 29.500 [4] for the usage of HTTP standard headers.</w:t>
      </w:r>
    </w:p>
    <w:p w14:paraId="3BC1E734" w14:textId="77777777" w:rsidR="00362CAB" w:rsidRDefault="00362CAB" w:rsidP="00362CAB">
      <w:pPr>
        <w:pStyle w:val="51"/>
      </w:pPr>
      <w:bookmarkStart w:id="1240" w:name="_Toc207824897"/>
      <w:r>
        <w:t>6.4.2.2.2</w:t>
      </w:r>
      <w:r>
        <w:tab/>
        <w:t>Content type</w:t>
      </w:r>
      <w:bookmarkEnd w:id="1240"/>
    </w:p>
    <w:p w14:paraId="18CF9C3F" w14:textId="77777777" w:rsidR="00362CAB" w:rsidRDefault="00362CAB" w:rsidP="00362CAB">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6FA9D501" w14:textId="77777777" w:rsidR="00362CAB" w:rsidRPr="00986E88" w:rsidRDefault="00362CAB" w:rsidP="00362CAB">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615D8970" w14:textId="77777777" w:rsidR="00362CAB" w:rsidRPr="000C5200" w:rsidRDefault="00362CAB" w:rsidP="00362CAB">
      <w:pPr>
        <w:pStyle w:val="41"/>
      </w:pPr>
      <w:bookmarkStart w:id="1241" w:name="_Toc207824898"/>
      <w:r>
        <w:t>6.4.2.3</w:t>
      </w:r>
      <w:r>
        <w:tab/>
        <w:t>HTTP custom headers</w:t>
      </w:r>
      <w:bookmarkEnd w:id="1241"/>
    </w:p>
    <w:p w14:paraId="5C6E741D" w14:textId="77777777" w:rsidR="00362CAB" w:rsidRDefault="00362CAB" w:rsidP="00362CAB">
      <w:pPr>
        <w:rPr>
          <w:noProof/>
        </w:rPr>
      </w:pPr>
      <w:r>
        <w:rPr>
          <w:noProof/>
        </w:rPr>
        <w:t xml:space="preserve">The mandatory </w:t>
      </w:r>
      <w:r w:rsidRPr="00F55C40">
        <w:rPr>
          <w:noProof/>
        </w:rPr>
        <w:t>HTTP custom heade</w:t>
      </w:r>
      <w:r>
        <w:rPr>
          <w:noProof/>
        </w:rPr>
        <w:t>r fields specified in clause 5.5</w:t>
      </w:r>
      <w:r w:rsidRPr="00F55C40">
        <w:rPr>
          <w:noProof/>
        </w:rPr>
        <w:t xml:space="preserve">.3.2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5.5</w:t>
      </w:r>
      <w:r w:rsidRPr="00810C4F">
        <w:rPr>
          <w:noProof/>
        </w:rPr>
        <w:t xml:space="preserve">.3.3 of </w:t>
      </w:r>
      <w:r>
        <w:rPr>
          <w:noProof/>
        </w:rPr>
        <w:t>3GPP TS </w:t>
      </w:r>
      <w:r w:rsidRPr="00810C4F">
        <w:rPr>
          <w:noProof/>
        </w:rPr>
        <w:t>29.500</w:t>
      </w:r>
      <w:r>
        <w:rPr>
          <w:noProof/>
        </w:rPr>
        <w:t> </w:t>
      </w:r>
      <w:r w:rsidRPr="00810C4F">
        <w:rPr>
          <w:noProof/>
        </w:rPr>
        <w:t>[4]</w:t>
      </w:r>
      <w:r>
        <w:rPr>
          <w:noProof/>
        </w:rPr>
        <w:t xml:space="preserve"> may be supported.</w:t>
      </w:r>
    </w:p>
    <w:p w14:paraId="146961FE" w14:textId="77777777" w:rsidR="00362CAB" w:rsidRDefault="00362CAB" w:rsidP="00362CAB">
      <w:pPr>
        <w:rPr>
          <w:lang w:eastAsia="zh-CN"/>
        </w:rPr>
      </w:pPr>
      <w:r>
        <w:rPr>
          <w:lang w:eastAsia="zh-CN"/>
        </w:rPr>
        <w:t xml:space="preserve">In this Release </w:t>
      </w:r>
      <w:r>
        <w:t xml:space="preserve">of the specification, no specific custom headers are defined for the Naf_Inference </w:t>
      </w:r>
      <w:r>
        <w:rPr>
          <w:lang w:eastAsia="zh-CN"/>
        </w:rPr>
        <w:t>API</w:t>
      </w:r>
      <w:r>
        <w:t>.</w:t>
      </w:r>
    </w:p>
    <w:p w14:paraId="29E0FE81" w14:textId="77777777" w:rsidR="00362CAB" w:rsidRDefault="00362CAB" w:rsidP="00362CAB">
      <w:pPr>
        <w:pStyle w:val="31"/>
      </w:pPr>
      <w:bookmarkStart w:id="1242" w:name="_Toc207824899"/>
      <w:r>
        <w:t>6.4.3</w:t>
      </w:r>
      <w:r>
        <w:tab/>
        <w:t>Resources</w:t>
      </w:r>
      <w:bookmarkEnd w:id="1242"/>
    </w:p>
    <w:p w14:paraId="37905B4D" w14:textId="77777777" w:rsidR="00362CAB" w:rsidRPr="000A7435" w:rsidRDefault="00362CAB" w:rsidP="00362CAB">
      <w:pPr>
        <w:pStyle w:val="41"/>
      </w:pPr>
      <w:bookmarkStart w:id="1243" w:name="_Toc207824900"/>
      <w:r>
        <w:t>6.4.3.1</w:t>
      </w:r>
      <w:r>
        <w:tab/>
        <w:t>Overview</w:t>
      </w:r>
      <w:bookmarkEnd w:id="1243"/>
    </w:p>
    <w:p w14:paraId="380B7AE8" w14:textId="77777777" w:rsidR="00362CAB" w:rsidRDefault="00362CAB" w:rsidP="00362CAB">
      <w:r>
        <w:t>This clause describes the structure for the Resource URIs and the resources and methods used for the service.</w:t>
      </w:r>
    </w:p>
    <w:p w14:paraId="2B76D945" w14:textId="77777777" w:rsidR="00362CAB" w:rsidRDefault="00362CAB" w:rsidP="00362CAB">
      <w:r>
        <w:t>Figure 6.4.3.1-1 depicts the resource URIs structure for the Naf_Inference API.</w:t>
      </w:r>
    </w:p>
    <w:p w14:paraId="0979EE62" w14:textId="77777777" w:rsidR="00362CAB" w:rsidRPr="0085686F" w:rsidRDefault="00362CAB" w:rsidP="00362CAB">
      <w:pPr>
        <w:pStyle w:val="EX"/>
      </w:pPr>
      <w:r w:rsidRPr="0085686F">
        <w:t>Example:</w:t>
      </w:r>
    </w:p>
    <w:p w14:paraId="25BACF90" w14:textId="77777777" w:rsidR="00362CAB" w:rsidRPr="00A258AF" w:rsidRDefault="00362CAB" w:rsidP="00362CAB">
      <w:pPr>
        <w:rPr>
          <w:lang w:val="en-US"/>
        </w:rPr>
      </w:pPr>
      <w:r w:rsidRPr="0069718D">
        <w:object w:dxaOrig="11310" w:dyaOrig="5436" w14:anchorId="117046C0">
          <v:shape id="_x0000_i1055" type="#_x0000_t75" style="width:410.65pt;height:194.65pt" o:ole="">
            <v:imagedata r:id="rId66" o:title=""/>
          </v:shape>
          <o:OLEObject Type="Embed" ProgID="Visio.Drawing.11" ShapeID="_x0000_i1055" DrawAspect="Content" ObjectID="_1822666609" r:id="rId67"/>
        </w:object>
      </w:r>
    </w:p>
    <w:p w14:paraId="0AB9965E" w14:textId="77777777" w:rsidR="00362CAB" w:rsidRPr="008C18E3" w:rsidRDefault="00362CAB" w:rsidP="00362CAB">
      <w:pPr>
        <w:pStyle w:val="TF"/>
      </w:pPr>
      <w:r w:rsidRPr="008C18E3">
        <w:t>Figure</w:t>
      </w:r>
      <w:r>
        <w:t> 6.4.3.1</w:t>
      </w:r>
      <w:r w:rsidRPr="008C18E3">
        <w:t xml:space="preserve">-1: </w:t>
      </w:r>
      <w:r>
        <w:t xml:space="preserve">Resource </w:t>
      </w:r>
      <w:r w:rsidRPr="008C18E3">
        <w:t xml:space="preserve">URI structure of the </w:t>
      </w:r>
      <w:r>
        <w:t>Naf_Inference</w:t>
      </w:r>
      <w:r w:rsidRPr="008C18E3">
        <w:t xml:space="preserve"> API</w:t>
      </w:r>
    </w:p>
    <w:p w14:paraId="0CCA3977" w14:textId="77777777" w:rsidR="00362CAB" w:rsidRDefault="00362CAB" w:rsidP="00362CAB">
      <w:r>
        <w:t>Table 6.4.3.1-1 provides an overview of the resources and applicable HTTP methods.</w:t>
      </w:r>
    </w:p>
    <w:p w14:paraId="450B4F3D" w14:textId="77777777" w:rsidR="00362CAB" w:rsidRPr="00384E92" w:rsidRDefault="00362CAB" w:rsidP="00362CAB">
      <w:pPr>
        <w:pStyle w:val="TH"/>
      </w:pPr>
      <w:r w:rsidRPr="00384E92">
        <w:t>Table</w:t>
      </w:r>
      <w:r>
        <w:t> 6.4.3.1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B54FF5" w14:paraId="1D9429AE" w14:textId="77777777" w:rsidTr="007F7038">
        <w:trPr>
          <w:jc w:val="center"/>
        </w:trPr>
        <w:tc>
          <w:tcPr>
            <w:tcW w:w="1227" w:type="pct"/>
            <w:shd w:val="clear" w:color="auto" w:fill="C0C0C0"/>
            <w:vAlign w:val="center"/>
            <w:hideMark/>
          </w:tcPr>
          <w:p w14:paraId="5DEBBC29" w14:textId="77777777" w:rsidR="00362CAB" w:rsidRPr="0016361A" w:rsidRDefault="00362CAB" w:rsidP="007F7038">
            <w:pPr>
              <w:pStyle w:val="TAH"/>
            </w:pPr>
            <w:r w:rsidRPr="008C18E3">
              <w:t xml:space="preserve">Resource </w:t>
            </w:r>
            <w:r>
              <w:t>purpose/</w:t>
            </w:r>
            <w:r w:rsidRPr="008C18E3">
              <w:t>name</w:t>
            </w:r>
          </w:p>
        </w:tc>
        <w:tc>
          <w:tcPr>
            <w:tcW w:w="1390" w:type="pct"/>
            <w:shd w:val="clear" w:color="auto" w:fill="C0C0C0"/>
            <w:vAlign w:val="center"/>
            <w:hideMark/>
          </w:tcPr>
          <w:p w14:paraId="379E6B67" w14:textId="77777777" w:rsidR="00362CAB" w:rsidRPr="0016361A" w:rsidRDefault="00362CAB" w:rsidP="007F7038">
            <w:pPr>
              <w:pStyle w:val="TAH"/>
            </w:pPr>
            <w:r w:rsidRPr="008C18E3">
              <w:t>Resource URI</w:t>
            </w:r>
            <w:r>
              <w:t xml:space="preserve"> (relative path after API URI)</w:t>
            </w:r>
          </w:p>
        </w:tc>
        <w:tc>
          <w:tcPr>
            <w:tcW w:w="837" w:type="pct"/>
            <w:shd w:val="clear" w:color="auto" w:fill="C0C0C0"/>
            <w:vAlign w:val="center"/>
            <w:hideMark/>
          </w:tcPr>
          <w:p w14:paraId="538B2795" w14:textId="77777777" w:rsidR="00362CAB" w:rsidRPr="0016361A" w:rsidRDefault="00362CAB" w:rsidP="007F7038">
            <w:pPr>
              <w:pStyle w:val="TAH"/>
            </w:pPr>
            <w:r w:rsidRPr="008C18E3">
              <w:t>HTTP method</w:t>
            </w:r>
            <w:r>
              <w:t xml:space="preserve"> or custom operation</w:t>
            </w:r>
          </w:p>
        </w:tc>
        <w:tc>
          <w:tcPr>
            <w:tcW w:w="1546" w:type="pct"/>
            <w:shd w:val="clear" w:color="auto" w:fill="C0C0C0"/>
            <w:vAlign w:val="center"/>
            <w:hideMark/>
          </w:tcPr>
          <w:p w14:paraId="1C7A5ED1" w14:textId="77777777" w:rsidR="00362CAB" w:rsidRPr="0016361A" w:rsidRDefault="00362CAB" w:rsidP="007F7038">
            <w:pPr>
              <w:pStyle w:val="TAH"/>
            </w:pPr>
            <w:r>
              <w:t>Description (service operation)</w:t>
            </w:r>
          </w:p>
        </w:tc>
      </w:tr>
      <w:tr w:rsidR="00362CAB" w:rsidRPr="00B54FF5" w14:paraId="353CA475" w14:textId="77777777" w:rsidTr="007F7038">
        <w:trPr>
          <w:jc w:val="center"/>
        </w:trPr>
        <w:tc>
          <w:tcPr>
            <w:tcW w:w="0" w:type="auto"/>
          </w:tcPr>
          <w:p w14:paraId="580FC310" w14:textId="77777777" w:rsidR="00362CAB" w:rsidRPr="0016361A" w:rsidRDefault="00362CAB" w:rsidP="007F7038">
            <w:pPr>
              <w:pStyle w:val="TAL"/>
            </w:pPr>
            <w:r>
              <w:t>AF Inference Subscriptions</w:t>
            </w:r>
          </w:p>
        </w:tc>
        <w:tc>
          <w:tcPr>
            <w:tcW w:w="0" w:type="auto"/>
          </w:tcPr>
          <w:p w14:paraId="6FBB2842" w14:textId="77777777" w:rsidR="00362CAB" w:rsidRPr="0016361A" w:rsidRDefault="00362CAB" w:rsidP="007F7038">
            <w:pPr>
              <w:pStyle w:val="TAL"/>
            </w:pPr>
            <w:r>
              <w:t>/subscriptions</w:t>
            </w:r>
          </w:p>
        </w:tc>
        <w:tc>
          <w:tcPr>
            <w:tcW w:w="837" w:type="pct"/>
          </w:tcPr>
          <w:p w14:paraId="7A0457F2" w14:textId="77777777" w:rsidR="00362CAB" w:rsidRPr="0016361A" w:rsidDel="00D520C6" w:rsidRDefault="00362CAB" w:rsidP="007F7038">
            <w:pPr>
              <w:pStyle w:val="TAL"/>
            </w:pPr>
            <w:r>
              <w:t>POST</w:t>
            </w:r>
          </w:p>
        </w:tc>
        <w:tc>
          <w:tcPr>
            <w:tcW w:w="1546" w:type="pct"/>
          </w:tcPr>
          <w:p w14:paraId="13AED561" w14:textId="77777777" w:rsidR="00362CAB" w:rsidRPr="0016361A" w:rsidDel="00D520C6" w:rsidRDefault="00362CAB" w:rsidP="007F7038">
            <w:pPr>
              <w:pStyle w:val="TAL"/>
            </w:pPr>
            <w:r>
              <w:rPr>
                <w:szCs w:val="18"/>
              </w:rPr>
              <w:t>Creates a new Individual AF Inference Subscription resource.</w:t>
            </w:r>
          </w:p>
        </w:tc>
      </w:tr>
      <w:tr w:rsidR="00362CAB" w:rsidRPr="00B54FF5" w14:paraId="35E84B0B" w14:textId="77777777" w:rsidTr="007F7038">
        <w:trPr>
          <w:jc w:val="center"/>
        </w:trPr>
        <w:tc>
          <w:tcPr>
            <w:tcW w:w="0" w:type="auto"/>
            <w:vMerge w:val="restart"/>
          </w:tcPr>
          <w:p w14:paraId="727DFB83" w14:textId="77777777" w:rsidR="00362CAB" w:rsidRPr="0016361A" w:rsidRDefault="00362CAB" w:rsidP="007F7038">
            <w:pPr>
              <w:pStyle w:val="TAL"/>
            </w:pPr>
            <w:r>
              <w:t>Individual AF Inference Subscription</w:t>
            </w:r>
          </w:p>
        </w:tc>
        <w:tc>
          <w:tcPr>
            <w:tcW w:w="0" w:type="auto"/>
            <w:vMerge w:val="restart"/>
          </w:tcPr>
          <w:p w14:paraId="6626B6B7" w14:textId="77777777" w:rsidR="00362CAB" w:rsidRPr="0016361A" w:rsidRDefault="00362CAB" w:rsidP="007F7038">
            <w:pPr>
              <w:pStyle w:val="TAL"/>
            </w:pPr>
            <w:r>
              <w:t>/subscriptions/{subscriptionId}</w:t>
            </w:r>
          </w:p>
        </w:tc>
        <w:tc>
          <w:tcPr>
            <w:tcW w:w="837" w:type="pct"/>
          </w:tcPr>
          <w:p w14:paraId="763C7A7F" w14:textId="77777777" w:rsidR="00362CAB" w:rsidRPr="0016361A" w:rsidDel="00D520C6" w:rsidRDefault="00362CAB" w:rsidP="007F7038">
            <w:pPr>
              <w:pStyle w:val="TAL"/>
            </w:pPr>
            <w:r>
              <w:t>PUT</w:t>
            </w:r>
          </w:p>
        </w:tc>
        <w:tc>
          <w:tcPr>
            <w:tcW w:w="1546" w:type="pct"/>
          </w:tcPr>
          <w:p w14:paraId="0934492F" w14:textId="77777777" w:rsidR="00362CAB" w:rsidRPr="0016361A" w:rsidDel="00D520C6" w:rsidRDefault="00362CAB" w:rsidP="007F7038">
            <w:pPr>
              <w:pStyle w:val="TAL"/>
            </w:pPr>
            <w:r>
              <w:rPr>
                <w:szCs w:val="18"/>
              </w:rPr>
              <w:t>Updates an existing Individual AF Inference Subscription identified by subresource {subscriptionId}.</w:t>
            </w:r>
            <w:r>
              <w:t>.</w:t>
            </w:r>
          </w:p>
        </w:tc>
      </w:tr>
      <w:tr w:rsidR="00362CAB" w:rsidRPr="00B54FF5" w14:paraId="55C62D42" w14:textId="77777777" w:rsidTr="007F7038">
        <w:trPr>
          <w:jc w:val="center"/>
        </w:trPr>
        <w:tc>
          <w:tcPr>
            <w:tcW w:w="0" w:type="auto"/>
            <w:vMerge/>
          </w:tcPr>
          <w:p w14:paraId="2B93BCF7" w14:textId="77777777" w:rsidR="00362CAB" w:rsidRPr="0016361A" w:rsidRDefault="00362CAB" w:rsidP="007F7038">
            <w:pPr>
              <w:pStyle w:val="TAL"/>
            </w:pPr>
          </w:p>
        </w:tc>
        <w:tc>
          <w:tcPr>
            <w:tcW w:w="0" w:type="auto"/>
            <w:vMerge/>
          </w:tcPr>
          <w:p w14:paraId="5DC50CA5" w14:textId="77777777" w:rsidR="00362CAB" w:rsidRPr="0016361A" w:rsidRDefault="00362CAB" w:rsidP="007F7038">
            <w:pPr>
              <w:pStyle w:val="TAL"/>
            </w:pPr>
          </w:p>
        </w:tc>
        <w:tc>
          <w:tcPr>
            <w:tcW w:w="837" w:type="pct"/>
          </w:tcPr>
          <w:p w14:paraId="6B8309A1" w14:textId="77777777" w:rsidR="00362CAB" w:rsidRPr="0016361A" w:rsidDel="00D520C6" w:rsidRDefault="00362CAB" w:rsidP="007F7038">
            <w:pPr>
              <w:pStyle w:val="TAL"/>
            </w:pPr>
            <w:r>
              <w:t>PATCH</w:t>
            </w:r>
          </w:p>
        </w:tc>
        <w:tc>
          <w:tcPr>
            <w:tcW w:w="1546" w:type="pct"/>
          </w:tcPr>
          <w:p w14:paraId="1D1550B7" w14:textId="77777777" w:rsidR="00362CAB" w:rsidRPr="0016361A" w:rsidDel="00D520C6" w:rsidRDefault="00362CAB" w:rsidP="007F7038">
            <w:pPr>
              <w:pStyle w:val="TAL"/>
            </w:pPr>
            <w:r>
              <w:rPr>
                <w:szCs w:val="18"/>
              </w:rPr>
              <w:t>Modifies an existing Individual AF Inference Subscription identified by subresource {subscriptionId}.</w:t>
            </w:r>
          </w:p>
        </w:tc>
      </w:tr>
      <w:tr w:rsidR="00362CAB" w:rsidRPr="00B54FF5" w14:paraId="7032DE30" w14:textId="77777777" w:rsidTr="007F7038">
        <w:trPr>
          <w:jc w:val="center"/>
        </w:trPr>
        <w:tc>
          <w:tcPr>
            <w:tcW w:w="0" w:type="auto"/>
            <w:vMerge/>
          </w:tcPr>
          <w:p w14:paraId="2EC32055" w14:textId="77777777" w:rsidR="00362CAB" w:rsidRPr="0016361A" w:rsidRDefault="00362CAB" w:rsidP="007F7038">
            <w:pPr>
              <w:pStyle w:val="TAL"/>
            </w:pPr>
          </w:p>
        </w:tc>
        <w:tc>
          <w:tcPr>
            <w:tcW w:w="0" w:type="auto"/>
            <w:vMerge/>
          </w:tcPr>
          <w:p w14:paraId="0EBC312D" w14:textId="77777777" w:rsidR="00362CAB" w:rsidRPr="0016361A" w:rsidRDefault="00362CAB" w:rsidP="007F7038">
            <w:pPr>
              <w:pStyle w:val="TAL"/>
            </w:pPr>
          </w:p>
        </w:tc>
        <w:tc>
          <w:tcPr>
            <w:tcW w:w="837" w:type="pct"/>
          </w:tcPr>
          <w:p w14:paraId="64B74C15" w14:textId="77777777" w:rsidR="00362CAB" w:rsidRPr="0016361A" w:rsidDel="00D520C6" w:rsidRDefault="00362CAB" w:rsidP="007F7038">
            <w:pPr>
              <w:pStyle w:val="TAL"/>
            </w:pPr>
            <w:r>
              <w:t>DELETE</w:t>
            </w:r>
          </w:p>
        </w:tc>
        <w:tc>
          <w:tcPr>
            <w:tcW w:w="1546" w:type="pct"/>
          </w:tcPr>
          <w:p w14:paraId="66EEBF6E" w14:textId="77777777" w:rsidR="00362CAB" w:rsidRPr="0016361A" w:rsidDel="00D520C6" w:rsidRDefault="00362CAB" w:rsidP="007F7038">
            <w:pPr>
              <w:pStyle w:val="TAL"/>
            </w:pPr>
            <w:r>
              <w:rPr>
                <w:szCs w:val="18"/>
              </w:rPr>
              <w:t>Deletes an Individual AF Inference Subscription identified by subresource {subscriptionId}.</w:t>
            </w:r>
          </w:p>
        </w:tc>
      </w:tr>
    </w:tbl>
    <w:p w14:paraId="6A82C19C" w14:textId="77777777" w:rsidR="00362CAB" w:rsidRPr="00D60474" w:rsidRDefault="00362CAB" w:rsidP="00362CAB"/>
    <w:p w14:paraId="354A6659" w14:textId="77777777" w:rsidR="00362CAB" w:rsidRDefault="00362CAB" w:rsidP="00362CAB">
      <w:pPr>
        <w:pStyle w:val="41"/>
      </w:pPr>
      <w:bookmarkStart w:id="1244" w:name="_Toc207824901"/>
      <w:r>
        <w:t>6.4.3.2</w:t>
      </w:r>
      <w:r>
        <w:tab/>
        <w:t>Resource: AF Inference subscriptions</w:t>
      </w:r>
      <w:bookmarkEnd w:id="1244"/>
    </w:p>
    <w:p w14:paraId="024534A9" w14:textId="77777777" w:rsidR="00362CAB" w:rsidRDefault="00362CAB" w:rsidP="00362CAB">
      <w:pPr>
        <w:pStyle w:val="51"/>
      </w:pPr>
      <w:bookmarkStart w:id="1245" w:name="_Toc207824902"/>
      <w:r>
        <w:t>6.4.3.2.1</w:t>
      </w:r>
      <w:r>
        <w:tab/>
        <w:t>Description</w:t>
      </w:r>
      <w:bookmarkEnd w:id="1245"/>
    </w:p>
    <w:p w14:paraId="3401E015" w14:textId="77777777" w:rsidR="00362CAB" w:rsidRDefault="00362CAB" w:rsidP="00362CAB">
      <w:r>
        <w:t>The AF Inference Subscriptions resource represents all Inference subscriptions to the Naf_Inference service at a given AF. The resource allows an NF service consumer to create a new Individual AF Inference Subscription resource.</w:t>
      </w:r>
    </w:p>
    <w:p w14:paraId="46FE514F" w14:textId="77777777" w:rsidR="00362CAB" w:rsidRDefault="00362CAB" w:rsidP="00362CAB">
      <w:pPr>
        <w:pStyle w:val="51"/>
      </w:pPr>
      <w:bookmarkStart w:id="1246" w:name="_Toc207824903"/>
      <w:r>
        <w:t>6.4.3.2.2</w:t>
      </w:r>
      <w:r>
        <w:tab/>
        <w:t>Resource Definition</w:t>
      </w:r>
      <w:bookmarkEnd w:id="1246"/>
    </w:p>
    <w:p w14:paraId="25821FB7" w14:textId="77777777" w:rsidR="00362CAB" w:rsidRDefault="00362CAB" w:rsidP="00362CAB">
      <w:r>
        <w:t xml:space="preserve">Resource URI: </w:t>
      </w:r>
      <w:r w:rsidRPr="00E23840">
        <w:rPr>
          <w:b/>
          <w:noProof/>
        </w:rPr>
        <w:t>{apiRoot}/</w:t>
      </w:r>
      <w:r>
        <w:rPr>
          <w:b/>
          <w:noProof/>
        </w:rPr>
        <w:t>naf-inference</w:t>
      </w:r>
      <w:r w:rsidRPr="00E23840">
        <w:rPr>
          <w:b/>
          <w:noProof/>
        </w:rPr>
        <w:t>/</w:t>
      </w:r>
      <w:r>
        <w:rPr>
          <w:b/>
          <w:noProof/>
        </w:rPr>
        <w:t>&lt;apiVersion&gt;</w:t>
      </w:r>
      <w:r w:rsidRPr="00E23840">
        <w:rPr>
          <w:b/>
          <w:noProof/>
        </w:rPr>
        <w:t>/</w:t>
      </w:r>
      <w:r>
        <w:rPr>
          <w:b/>
          <w:noProof/>
        </w:rPr>
        <w:t>subscriptions</w:t>
      </w:r>
    </w:p>
    <w:p w14:paraId="0C07650F" w14:textId="77777777" w:rsidR="00362CAB" w:rsidRDefault="00362CAB" w:rsidP="00362CAB">
      <w:pPr>
        <w:rPr>
          <w:rFonts w:ascii="Arial" w:hAnsi="Arial" w:cs="Arial"/>
        </w:rPr>
      </w:pPr>
      <w:r w:rsidRPr="00F112E4">
        <w:t>This resource shall support the resource URI variables defined in table </w:t>
      </w:r>
      <w:r>
        <w:t>6.4</w:t>
      </w:r>
      <w:r w:rsidRPr="00F112E4">
        <w:t>.3.2.2-1.</w:t>
      </w:r>
    </w:p>
    <w:p w14:paraId="12BC9F0F" w14:textId="77777777" w:rsidR="00362CAB" w:rsidRDefault="00362CAB" w:rsidP="00362CAB">
      <w:pPr>
        <w:pStyle w:val="TH"/>
        <w:rPr>
          <w:rFonts w:cs="Arial"/>
        </w:rPr>
      </w:pPr>
      <w:r>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B54FF5" w14:paraId="4F93CF3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16361A" w:rsidRDefault="00362CAB" w:rsidP="007F703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16361A" w:rsidRDefault="00362CAB" w:rsidP="007F703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16361A" w:rsidRDefault="00362CAB" w:rsidP="007F7038">
            <w:pPr>
              <w:pStyle w:val="TAH"/>
            </w:pPr>
            <w:r w:rsidRPr="0016361A">
              <w:t>Definition</w:t>
            </w:r>
          </w:p>
        </w:tc>
      </w:tr>
      <w:tr w:rsidR="00362CAB" w:rsidRPr="00B54FF5" w14:paraId="686ADBC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16361A" w:rsidRDefault="00362CAB" w:rsidP="007F703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B519018" w14:textId="77777777" w:rsidR="00362CAB" w:rsidRPr="0016361A" w:rsidRDefault="00362CAB" w:rsidP="007F703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16361A" w:rsidRDefault="00362CAB" w:rsidP="007F7038">
            <w:pPr>
              <w:pStyle w:val="TAL"/>
            </w:pPr>
            <w:r w:rsidRPr="0016361A">
              <w:t>See clause</w:t>
            </w:r>
            <w:r w:rsidRPr="0016361A">
              <w:rPr>
                <w:lang w:val="en-US" w:eastAsia="zh-CN"/>
              </w:rPr>
              <w:t> </w:t>
            </w:r>
            <w:r>
              <w:t>6.4</w:t>
            </w:r>
            <w:r w:rsidRPr="0016361A">
              <w:t>.1</w:t>
            </w:r>
          </w:p>
        </w:tc>
      </w:tr>
    </w:tbl>
    <w:p w14:paraId="667DAF04" w14:textId="77777777" w:rsidR="00362CAB" w:rsidRPr="00384E92" w:rsidRDefault="00362CAB" w:rsidP="00362CAB"/>
    <w:p w14:paraId="7EB00ADC" w14:textId="77777777" w:rsidR="00362CAB" w:rsidRDefault="00362CAB" w:rsidP="00362CAB">
      <w:pPr>
        <w:pStyle w:val="51"/>
      </w:pPr>
      <w:bookmarkStart w:id="1247" w:name="_Toc207824904"/>
      <w:r>
        <w:lastRenderedPageBreak/>
        <w:t>6.4.3.2.3</w:t>
      </w:r>
      <w:r>
        <w:tab/>
        <w:t>Resource Standard Methods</w:t>
      </w:r>
      <w:bookmarkEnd w:id="1247"/>
    </w:p>
    <w:p w14:paraId="429D9507" w14:textId="77777777" w:rsidR="00362CAB" w:rsidRPr="00384E92" w:rsidRDefault="00362CAB" w:rsidP="00362CAB">
      <w:pPr>
        <w:pStyle w:val="H6"/>
      </w:pPr>
      <w:r>
        <w:t>6.4.3.2.3</w:t>
      </w:r>
      <w:r w:rsidRPr="00384E92">
        <w:t>.1</w:t>
      </w:r>
      <w:r w:rsidRPr="00384E92">
        <w:tab/>
      </w:r>
      <w:r>
        <w:t>POST</w:t>
      </w:r>
    </w:p>
    <w:p w14:paraId="326B182B" w14:textId="77777777" w:rsidR="00362CAB" w:rsidRDefault="00362CAB" w:rsidP="00362CAB">
      <w:r>
        <w:t>This method shall support the URI query parameters specified in table 6.4.3.2.3.1-1.</w:t>
      </w:r>
    </w:p>
    <w:p w14:paraId="518AEF4E" w14:textId="77777777" w:rsidR="00362CAB" w:rsidRPr="00384E92" w:rsidRDefault="00362CAB" w:rsidP="00362CAB">
      <w:pPr>
        <w:pStyle w:val="TH"/>
        <w:rPr>
          <w:rFonts w:cs="Arial"/>
        </w:rPr>
      </w:pPr>
      <w:r w:rsidRPr="00384E92">
        <w:t>Table</w:t>
      </w:r>
      <w:r>
        <w:t> 6.4.3.2.3.1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B54FF5" w14:paraId="084BDEF0" w14:textId="77777777" w:rsidTr="007F7038">
        <w:trPr>
          <w:jc w:val="center"/>
        </w:trPr>
        <w:tc>
          <w:tcPr>
            <w:tcW w:w="825" w:type="pct"/>
            <w:shd w:val="clear" w:color="auto" w:fill="C0C0C0"/>
          </w:tcPr>
          <w:p w14:paraId="5A0B5A54" w14:textId="77777777" w:rsidR="00362CAB" w:rsidRPr="0016361A" w:rsidRDefault="00362CAB" w:rsidP="007F7038">
            <w:pPr>
              <w:pStyle w:val="TAH"/>
            </w:pPr>
            <w:r w:rsidRPr="0016361A">
              <w:t>Name</w:t>
            </w:r>
          </w:p>
        </w:tc>
        <w:tc>
          <w:tcPr>
            <w:tcW w:w="731" w:type="pct"/>
            <w:shd w:val="clear" w:color="auto" w:fill="C0C0C0"/>
          </w:tcPr>
          <w:p w14:paraId="00951DF0" w14:textId="77777777" w:rsidR="00362CAB" w:rsidRPr="0016361A" w:rsidRDefault="00362CAB" w:rsidP="007F7038">
            <w:pPr>
              <w:pStyle w:val="TAH"/>
            </w:pPr>
            <w:r w:rsidRPr="0016361A">
              <w:t>Data type</w:t>
            </w:r>
          </w:p>
        </w:tc>
        <w:tc>
          <w:tcPr>
            <w:tcW w:w="215" w:type="pct"/>
            <w:shd w:val="clear" w:color="auto" w:fill="C0C0C0"/>
          </w:tcPr>
          <w:p w14:paraId="73AA365C" w14:textId="77777777" w:rsidR="00362CAB" w:rsidRPr="0016361A" w:rsidRDefault="00362CAB" w:rsidP="007F7038">
            <w:pPr>
              <w:pStyle w:val="TAH"/>
            </w:pPr>
            <w:r w:rsidRPr="0016361A">
              <w:t>P</w:t>
            </w:r>
          </w:p>
        </w:tc>
        <w:tc>
          <w:tcPr>
            <w:tcW w:w="580" w:type="pct"/>
            <w:shd w:val="clear" w:color="auto" w:fill="C0C0C0"/>
          </w:tcPr>
          <w:p w14:paraId="63F44DC6" w14:textId="77777777" w:rsidR="00362CAB" w:rsidRPr="0016361A" w:rsidRDefault="00362CAB" w:rsidP="007F7038">
            <w:pPr>
              <w:pStyle w:val="TAH"/>
            </w:pPr>
            <w:r w:rsidRPr="0016361A">
              <w:t>Cardinality</w:t>
            </w:r>
          </w:p>
        </w:tc>
        <w:tc>
          <w:tcPr>
            <w:tcW w:w="1852" w:type="pct"/>
            <w:shd w:val="clear" w:color="auto" w:fill="C0C0C0"/>
            <w:vAlign w:val="center"/>
          </w:tcPr>
          <w:p w14:paraId="2E588EF4" w14:textId="77777777" w:rsidR="00362CAB" w:rsidRPr="0016361A" w:rsidRDefault="00362CAB" w:rsidP="007F7038">
            <w:pPr>
              <w:pStyle w:val="TAH"/>
            </w:pPr>
            <w:r w:rsidRPr="0016361A">
              <w:t>Description</w:t>
            </w:r>
          </w:p>
        </w:tc>
        <w:tc>
          <w:tcPr>
            <w:tcW w:w="796" w:type="pct"/>
            <w:shd w:val="clear" w:color="auto" w:fill="C0C0C0"/>
          </w:tcPr>
          <w:p w14:paraId="1671014F" w14:textId="77777777" w:rsidR="00362CAB" w:rsidRPr="0016361A" w:rsidRDefault="00362CAB" w:rsidP="007F7038">
            <w:pPr>
              <w:pStyle w:val="TAH"/>
            </w:pPr>
            <w:r w:rsidRPr="0016361A">
              <w:t>Applicability</w:t>
            </w:r>
          </w:p>
        </w:tc>
      </w:tr>
      <w:tr w:rsidR="00362CAB" w:rsidRPr="00B54FF5" w14:paraId="7F44B98D" w14:textId="77777777" w:rsidTr="007F7038">
        <w:trPr>
          <w:jc w:val="center"/>
        </w:trPr>
        <w:tc>
          <w:tcPr>
            <w:tcW w:w="825" w:type="pct"/>
            <w:shd w:val="clear" w:color="auto" w:fill="auto"/>
          </w:tcPr>
          <w:p w14:paraId="61B4493E" w14:textId="77777777" w:rsidR="00362CAB" w:rsidRPr="0016361A" w:rsidRDefault="00362CAB" w:rsidP="007F7038">
            <w:pPr>
              <w:pStyle w:val="TAL"/>
            </w:pPr>
            <w:del w:id="1248" w:author="Rapporteur" w:date="2025-10-22T18:27:00Z">
              <w:r w:rsidRPr="0016361A" w:rsidDel="00EE273F">
                <w:delText xml:space="preserve"> </w:delText>
              </w:r>
            </w:del>
            <w:r w:rsidRPr="0016361A">
              <w:t>n/a</w:t>
            </w:r>
          </w:p>
        </w:tc>
        <w:tc>
          <w:tcPr>
            <w:tcW w:w="731" w:type="pct"/>
          </w:tcPr>
          <w:p w14:paraId="5C6AC83B" w14:textId="77777777" w:rsidR="00362CAB" w:rsidRPr="0016361A" w:rsidRDefault="00362CAB" w:rsidP="007F7038">
            <w:pPr>
              <w:pStyle w:val="TAL"/>
            </w:pPr>
          </w:p>
        </w:tc>
        <w:tc>
          <w:tcPr>
            <w:tcW w:w="215" w:type="pct"/>
          </w:tcPr>
          <w:p w14:paraId="0790712E" w14:textId="77777777" w:rsidR="00362CAB" w:rsidRPr="0016361A" w:rsidRDefault="00362CAB" w:rsidP="007F7038">
            <w:pPr>
              <w:pStyle w:val="TAC"/>
            </w:pPr>
          </w:p>
        </w:tc>
        <w:tc>
          <w:tcPr>
            <w:tcW w:w="580" w:type="pct"/>
          </w:tcPr>
          <w:p w14:paraId="4B529AD9" w14:textId="77777777" w:rsidR="00362CAB" w:rsidRPr="0016361A" w:rsidRDefault="00362CAB" w:rsidP="007F7038">
            <w:pPr>
              <w:pStyle w:val="TAL"/>
            </w:pPr>
          </w:p>
        </w:tc>
        <w:tc>
          <w:tcPr>
            <w:tcW w:w="1852" w:type="pct"/>
            <w:shd w:val="clear" w:color="auto" w:fill="auto"/>
            <w:vAlign w:val="center"/>
          </w:tcPr>
          <w:p w14:paraId="3B0B45F5" w14:textId="77777777" w:rsidR="00362CAB" w:rsidRPr="0016361A" w:rsidRDefault="00362CAB" w:rsidP="007F7038">
            <w:pPr>
              <w:pStyle w:val="TAL"/>
            </w:pPr>
          </w:p>
        </w:tc>
        <w:tc>
          <w:tcPr>
            <w:tcW w:w="796" w:type="pct"/>
          </w:tcPr>
          <w:p w14:paraId="3A879AA7" w14:textId="77777777" w:rsidR="00362CAB" w:rsidRPr="0016361A" w:rsidRDefault="00362CAB" w:rsidP="007F7038">
            <w:pPr>
              <w:pStyle w:val="TAL"/>
            </w:pPr>
          </w:p>
        </w:tc>
      </w:tr>
    </w:tbl>
    <w:p w14:paraId="0A8F61F8" w14:textId="77777777" w:rsidR="00362CAB" w:rsidRDefault="00362CAB" w:rsidP="00362CAB"/>
    <w:p w14:paraId="39AE116E" w14:textId="77777777" w:rsidR="00362CAB" w:rsidRPr="00384E92" w:rsidRDefault="00362CAB" w:rsidP="00362CAB">
      <w:r>
        <w:t>This method shall support the request data structures specified in table 6.4.3.2.3.1-2 and the response data structures and response codes specified in table 6.4.3.2.3.1-3.</w:t>
      </w:r>
    </w:p>
    <w:p w14:paraId="65DF747D" w14:textId="77777777" w:rsidR="00362CAB" w:rsidRPr="001769FF" w:rsidRDefault="00362CAB" w:rsidP="00362CAB">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B54FF5" w14:paraId="4160ADA9" w14:textId="77777777" w:rsidTr="007F7038">
        <w:trPr>
          <w:jc w:val="center"/>
        </w:trPr>
        <w:tc>
          <w:tcPr>
            <w:tcW w:w="1602" w:type="dxa"/>
            <w:shd w:val="clear" w:color="auto" w:fill="C0C0C0"/>
          </w:tcPr>
          <w:p w14:paraId="4884BCD8" w14:textId="77777777" w:rsidR="00362CAB" w:rsidRPr="0016361A" w:rsidRDefault="00362CAB" w:rsidP="007F7038">
            <w:pPr>
              <w:pStyle w:val="TAH"/>
            </w:pPr>
            <w:r w:rsidRPr="0016361A">
              <w:t>Data type</w:t>
            </w:r>
          </w:p>
        </w:tc>
        <w:tc>
          <w:tcPr>
            <w:tcW w:w="421" w:type="dxa"/>
            <w:shd w:val="clear" w:color="auto" w:fill="C0C0C0"/>
          </w:tcPr>
          <w:p w14:paraId="274D97B7" w14:textId="77777777" w:rsidR="00362CAB" w:rsidRPr="0016361A" w:rsidRDefault="00362CAB" w:rsidP="007F7038">
            <w:pPr>
              <w:pStyle w:val="TAH"/>
            </w:pPr>
            <w:r w:rsidRPr="0016361A">
              <w:t>P</w:t>
            </w:r>
          </w:p>
        </w:tc>
        <w:tc>
          <w:tcPr>
            <w:tcW w:w="1257" w:type="dxa"/>
            <w:shd w:val="clear" w:color="auto" w:fill="C0C0C0"/>
          </w:tcPr>
          <w:p w14:paraId="66C21AE0" w14:textId="77777777" w:rsidR="00362CAB" w:rsidRPr="0016361A" w:rsidRDefault="00362CAB" w:rsidP="007F7038">
            <w:pPr>
              <w:pStyle w:val="TAH"/>
            </w:pPr>
            <w:r w:rsidRPr="0016361A">
              <w:t>Cardinality</w:t>
            </w:r>
          </w:p>
        </w:tc>
        <w:tc>
          <w:tcPr>
            <w:tcW w:w="6343" w:type="dxa"/>
            <w:shd w:val="clear" w:color="auto" w:fill="C0C0C0"/>
            <w:vAlign w:val="center"/>
          </w:tcPr>
          <w:p w14:paraId="3F8DE395" w14:textId="77777777" w:rsidR="00362CAB" w:rsidRPr="0016361A" w:rsidRDefault="00362CAB" w:rsidP="007F7038">
            <w:pPr>
              <w:pStyle w:val="TAH"/>
            </w:pPr>
            <w:r w:rsidRPr="0016361A">
              <w:t>Description</w:t>
            </w:r>
          </w:p>
        </w:tc>
      </w:tr>
      <w:tr w:rsidR="00362CAB" w:rsidRPr="00B54FF5" w14:paraId="4482C8EB" w14:textId="77777777" w:rsidTr="007F7038">
        <w:trPr>
          <w:jc w:val="center"/>
        </w:trPr>
        <w:tc>
          <w:tcPr>
            <w:tcW w:w="1602" w:type="dxa"/>
            <w:shd w:val="clear" w:color="auto" w:fill="auto"/>
          </w:tcPr>
          <w:p w14:paraId="34F300C4" w14:textId="77777777" w:rsidR="00362CAB" w:rsidRPr="0016361A" w:rsidRDefault="00362CAB" w:rsidP="007F7038">
            <w:pPr>
              <w:pStyle w:val="TAL"/>
            </w:pPr>
            <w:r>
              <w:rPr>
                <w:rFonts w:cs="Arial"/>
              </w:rPr>
              <w:t>InferEventSubsc</w:t>
            </w:r>
          </w:p>
        </w:tc>
        <w:tc>
          <w:tcPr>
            <w:tcW w:w="421" w:type="dxa"/>
          </w:tcPr>
          <w:p w14:paraId="697126E8" w14:textId="77777777" w:rsidR="00362CAB" w:rsidRPr="0016361A" w:rsidRDefault="00362CAB" w:rsidP="007F7038">
            <w:pPr>
              <w:pStyle w:val="TAC"/>
            </w:pPr>
            <w:r w:rsidRPr="008201B7">
              <w:rPr>
                <w:rFonts w:cs="Arial"/>
              </w:rPr>
              <w:t>M</w:t>
            </w:r>
          </w:p>
        </w:tc>
        <w:tc>
          <w:tcPr>
            <w:tcW w:w="1257" w:type="dxa"/>
          </w:tcPr>
          <w:p w14:paraId="34EE8BF7" w14:textId="77777777" w:rsidR="00362CAB" w:rsidRPr="0016361A" w:rsidRDefault="00362CAB" w:rsidP="007F7038">
            <w:pPr>
              <w:pStyle w:val="TAL"/>
            </w:pPr>
            <w:r w:rsidRPr="008201B7">
              <w:rPr>
                <w:rFonts w:cs="Arial"/>
              </w:rPr>
              <w:t>1</w:t>
            </w:r>
          </w:p>
        </w:tc>
        <w:tc>
          <w:tcPr>
            <w:tcW w:w="6343" w:type="dxa"/>
            <w:shd w:val="clear" w:color="auto" w:fill="auto"/>
          </w:tcPr>
          <w:p w14:paraId="3E7C5BF8" w14:textId="77777777" w:rsidR="00362CAB" w:rsidRDefault="00362CAB" w:rsidP="007F7038">
            <w:pPr>
              <w:pStyle w:val="TAL"/>
              <w:rPr>
                <w:rFonts w:cs="Arial"/>
              </w:rPr>
            </w:pPr>
            <w:r w:rsidRPr="008201B7">
              <w:rPr>
                <w:rFonts w:cs="Arial"/>
              </w:rPr>
              <w:t xml:space="preserve">Contains the information required for the creation of a new </w:t>
            </w:r>
            <w:r>
              <w:rPr>
                <w:rFonts w:cs="Arial"/>
              </w:rPr>
              <w:t>Individual AF Inference Subscription</w:t>
            </w:r>
            <w:r w:rsidRPr="008201B7">
              <w:rPr>
                <w:rFonts w:cs="Arial"/>
              </w:rPr>
              <w:t xml:space="preserve"> resource.</w:t>
            </w:r>
          </w:p>
          <w:p w14:paraId="43E11FBF" w14:textId="77777777" w:rsidR="00362CAB" w:rsidRDefault="00362CAB" w:rsidP="007F7038">
            <w:pPr>
              <w:pStyle w:val="TAL"/>
              <w:rPr>
                <w:rFonts w:cs="Arial"/>
              </w:rPr>
            </w:pPr>
          </w:p>
          <w:p w14:paraId="2E8BB662" w14:textId="77777777" w:rsidR="00362CAB" w:rsidRDefault="00362CAB" w:rsidP="007F7038">
            <w:pPr>
              <w:pStyle w:val="TAL"/>
              <w:rPr>
                <w:rFonts w:cs="Arial"/>
              </w:rPr>
            </w:pPr>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p>
          <w:p w14:paraId="40E098D4" w14:textId="77777777" w:rsidR="00362CAB" w:rsidRPr="000A3A48" w:rsidRDefault="00362CAB" w:rsidP="007F7038">
            <w:pPr>
              <w:pStyle w:val="TAL"/>
              <w:rPr>
                <w:rFonts w:cs="Arial"/>
              </w:rPr>
            </w:pPr>
          </w:p>
          <w:p w14:paraId="0353E4F2" w14:textId="77777777" w:rsidR="00362CAB" w:rsidRPr="0016361A" w:rsidRDefault="00362CAB" w:rsidP="007F7038">
            <w:pPr>
              <w:pStyle w:val="TAL"/>
            </w:pPr>
            <w:r w:rsidRPr="000A3A48">
              <w:rPr>
                <w:rFonts w:cs="Arial"/>
              </w:rPr>
              <w:t>"exterGroupIds" and "gpsis" target identities on "</w:t>
            </w:r>
            <w:r>
              <w:rPr>
                <w:rFonts w:cs="Arial"/>
              </w:rPr>
              <w:t>i</w:t>
            </w:r>
            <w:r w:rsidRPr="000A3A48">
              <w:rPr>
                <w:rFonts w:cs="Arial"/>
              </w:rPr>
              <w:t>nferAnaSub" attribute under this structure are not applicable to this API if the NF consumer is an NWDAF, i.e., the AF is a trusted AF.</w:t>
            </w:r>
          </w:p>
        </w:tc>
      </w:tr>
    </w:tbl>
    <w:p w14:paraId="6862B145" w14:textId="77777777" w:rsidR="00362CAB" w:rsidRDefault="00362CAB" w:rsidP="00362CAB"/>
    <w:p w14:paraId="2D378301" w14:textId="77777777" w:rsidR="00362CAB" w:rsidRPr="001769FF" w:rsidRDefault="00362CAB" w:rsidP="00362CAB">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2CAB" w:rsidRPr="00B54FF5" w14:paraId="3B82083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16361A" w:rsidRDefault="00362CAB" w:rsidP="007F703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16361A" w:rsidRDefault="00362CAB" w:rsidP="007F703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16361A" w:rsidRDefault="00362CAB" w:rsidP="007F703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16361A" w:rsidRDefault="00362CAB" w:rsidP="007F7038">
            <w:pPr>
              <w:pStyle w:val="TAH"/>
            </w:pPr>
            <w:r w:rsidRPr="0016361A">
              <w:t>Response</w:t>
            </w:r>
          </w:p>
          <w:p w14:paraId="310BAA6D" w14:textId="77777777" w:rsidR="00362CAB" w:rsidRPr="0016361A" w:rsidRDefault="00362CAB" w:rsidP="007F703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16361A" w:rsidRDefault="00362CAB" w:rsidP="007F7038">
            <w:pPr>
              <w:pStyle w:val="TAH"/>
            </w:pPr>
            <w:r w:rsidRPr="0016361A">
              <w:t>Description</w:t>
            </w:r>
          </w:p>
        </w:tc>
      </w:tr>
      <w:tr w:rsidR="00362CAB" w:rsidRPr="00B54FF5" w14:paraId="0D30F92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681BD96" w14:textId="77777777" w:rsidR="00362CAB" w:rsidRPr="0016361A" w:rsidRDefault="00362CAB" w:rsidP="007F7038">
            <w:pPr>
              <w:pStyle w:val="TAL"/>
            </w:pPr>
            <w:r>
              <w:rPr>
                <w:rFonts w:cs="Arial"/>
              </w:rPr>
              <w:t>InferEventSubsc</w:t>
            </w:r>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16361A" w:rsidRDefault="00362CAB" w:rsidP="007F7038">
            <w:pPr>
              <w:pStyle w:val="TAC"/>
            </w:pPr>
            <w:r w:rsidRPr="008201B7">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16361A" w:rsidRDefault="00362CAB" w:rsidP="007F7038">
            <w:pPr>
              <w:pStyle w:val="TAL"/>
            </w:pPr>
            <w:r w:rsidRPr="008201B7">
              <w:rPr>
                <w:rFonts w:cs="Arial"/>
              </w:rPr>
              <w:t>1</w:t>
            </w:r>
          </w:p>
        </w:tc>
        <w:tc>
          <w:tcPr>
            <w:tcW w:w="583" w:type="pct"/>
            <w:tcBorders>
              <w:top w:val="single" w:sz="6" w:space="0" w:color="auto"/>
              <w:left w:val="single" w:sz="6" w:space="0" w:color="auto"/>
              <w:bottom w:val="single" w:sz="6" w:space="0" w:color="auto"/>
              <w:right w:val="single" w:sz="6" w:space="0" w:color="auto"/>
            </w:tcBorders>
          </w:tcPr>
          <w:p w14:paraId="55245775" w14:textId="77777777" w:rsidR="00362CAB" w:rsidRPr="0016361A" w:rsidRDefault="00362CAB" w:rsidP="007F7038">
            <w:pPr>
              <w:pStyle w:val="TAL"/>
            </w:pPr>
            <w:r w:rsidRPr="008201B7">
              <w:rPr>
                <w:rFonts w:cs="Arial"/>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E3BF4F3" w14:textId="77777777" w:rsidR="00362CAB" w:rsidRPr="0016361A" w:rsidRDefault="00362CAB" w:rsidP="007F7038">
            <w:pPr>
              <w:pStyle w:val="TAL"/>
            </w:pPr>
            <w:r w:rsidRPr="008201B7">
              <w:rPr>
                <w:rFonts w:cs="Arial"/>
              </w:rPr>
              <w:t xml:space="preserve">Contains the representation of the </w:t>
            </w:r>
            <w:r>
              <w:rPr>
                <w:rFonts w:cs="Arial"/>
              </w:rPr>
              <w:t>Individual AF Inference Subscription</w:t>
            </w:r>
            <w:r w:rsidRPr="008201B7">
              <w:rPr>
                <w:rFonts w:cs="Arial"/>
              </w:rPr>
              <w:t xml:space="preserve"> resource.</w:t>
            </w:r>
          </w:p>
        </w:tc>
      </w:tr>
      <w:tr w:rsidR="00362CAB" w:rsidRPr="00B54FF5" w14:paraId="65FAFC0C"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AD21B5D" w14:textId="77777777" w:rsidR="00362CAB" w:rsidRPr="0016361A" w:rsidRDefault="00362CAB" w:rsidP="007F7038">
            <w:pPr>
              <w:pStyle w:val="TAL"/>
            </w:pPr>
            <w:r w:rsidRPr="008201B7">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16361A" w:rsidRDefault="00362CAB" w:rsidP="007F7038">
            <w:pPr>
              <w:pStyle w:val="TAC"/>
            </w:pPr>
            <w:r w:rsidRPr="008201B7">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16361A" w:rsidRDefault="00362CAB" w:rsidP="007F7038">
            <w:pPr>
              <w:pStyle w:val="TAL"/>
            </w:pPr>
            <w:r w:rsidRPr="008201B7">
              <w:rPr>
                <w:rFonts w:cs="Arial"/>
              </w:rPr>
              <w:t>0..1</w:t>
            </w:r>
          </w:p>
        </w:tc>
        <w:tc>
          <w:tcPr>
            <w:tcW w:w="583" w:type="pct"/>
            <w:tcBorders>
              <w:top w:val="single" w:sz="6" w:space="0" w:color="auto"/>
              <w:left w:val="single" w:sz="6" w:space="0" w:color="auto"/>
              <w:bottom w:val="single" w:sz="6" w:space="0" w:color="auto"/>
              <w:right w:val="single" w:sz="6" w:space="0" w:color="auto"/>
            </w:tcBorders>
          </w:tcPr>
          <w:p w14:paraId="5C9D7A5B" w14:textId="77777777" w:rsidR="00362CAB" w:rsidRPr="0016361A" w:rsidRDefault="00362CAB" w:rsidP="007F7038">
            <w:pPr>
              <w:pStyle w:val="TAL"/>
            </w:pPr>
            <w:r w:rsidRPr="008201B7">
              <w:rPr>
                <w:rFonts w:cs="Arial"/>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06BE348" w14:textId="77777777" w:rsidR="00362CAB" w:rsidRPr="0016361A" w:rsidRDefault="00362CAB" w:rsidP="007F7038">
            <w:pPr>
              <w:pStyle w:val="TAL"/>
            </w:pPr>
            <w:r w:rsidRPr="008201B7">
              <w:rPr>
                <w:rFonts w:cs="Arial"/>
              </w:rPr>
              <w:t>(NOTE 2)</w:t>
            </w:r>
          </w:p>
        </w:tc>
      </w:tr>
      <w:tr w:rsidR="00362CAB" w:rsidRPr="00B54FF5" w14:paraId="633B96D6" w14:textId="77777777" w:rsidTr="007F703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A44FB8" w14:textId="77777777" w:rsidR="00362CAB" w:rsidRDefault="00362CAB" w:rsidP="007F7038">
            <w:pPr>
              <w:pStyle w:val="TAN"/>
            </w:pPr>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5.5</w:t>
            </w:r>
            <w:r w:rsidRPr="0016361A">
              <w:t>.7.1-1 of 3GPP TS 29.500 [4] also apply.</w:t>
            </w:r>
          </w:p>
          <w:p w14:paraId="02932D40" w14:textId="77777777" w:rsidR="00362CAB" w:rsidRPr="0016361A" w:rsidRDefault="00362CAB" w:rsidP="007F7038">
            <w:pPr>
              <w:pStyle w:val="TAN"/>
            </w:pPr>
            <w:r w:rsidRPr="008201B7">
              <w:t>NOTE 2:</w:t>
            </w:r>
            <w:r w:rsidRPr="008201B7">
              <w:tab/>
              <w:t xml:space="preserve">Failure cases are described in clause </w:t>
            </w:r>
            <w:r>
              <w:t>6.4.</w:t>
            </w:r>
            <w:r w:rsidRPr="008201B7">
              <w:t>7.</w:t>
            </w:r>
          </w:p>
        </w:tc>
      </w:tr>
    </w:tbl>
    <w:p w14:paraId="00167E7E" w14:textId="77777777" w:rsidR="00362CAB" w:rsidRDefault="00362CAB" w:rsidP="00362CAB"/>
    <w:p w14:paraId="79FF5DB8" w14:textId="77777777" w:rsidR="00362CAB" w:rsidRDefault="00362CAB" w:rsidP="00362CAB">
      <w:pPr>
        <w:pStyle w:val="TH"/>
      </w:pPr>
      <w:r>
        <w:t>Table</w:t>
      </w:r>
      <w:r>
        <w:rPr>
          <w:lang w:val="en-US"/>
        </w:rPr>
        <w:t> </w:t>
      </w:r>
      <w:r>
        <w:t>6.4.3.2.</w:t>
      </w:r>
      <w:r w:rsidRPr="001769FF">
        <w:t>3.1</w:t>
      </w:r>
      <w:r>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14:paraId="12CDAB1F" w14:textId="77777777" w:rsidTr="007F7038">
        <w:trPr>
          <w:jc w:val="center"/>
        </w:trPr>
        <w:tc>
          <w:tcPr>
            <w:tcW w:w="1832" w:type="dxa"/>
            <w:tcBorders>
              <w:bottom w:val="single" w:sz="6" w:space="0" w:color="auto"/>
            </w:tcBorders>
            <w:shd w:val="clear" w:color="auto" w:fill="C0C0C0"/>
          </w:tcPr>
          <w:p w14:paraId="54BB53A8" w14:textId="77777777" w:rsidR="00362CAB" w:rsidRDefault="00362CAB" w:rsidP="007F7038">
            <w:pPr>
              <w:pStyle w:val="TAH"/>
            </w:pPr>
            <w:r>
              <w:t>Name</w:t>
            </w:r>
          </w:p>
        </w:tc>
        <w:tc>
          <w:tcPr>
            <w:tcW w:w="1559" w:type="dxa"/>
            <w:tcBorders>
              <w:bottom w:val="single" w:sz="6" w:space="0" w:color="auto"/>
            </w:tcBorders>
            <w:shd w:val="clear" w:color="auto" w:fill="C0C0C0"/>
          </w:tcPr>
          <w:p w14:paraId="3185263B" w14:textId="77777777" w:rsidR="00362CAB" w:rsidRDefault="00362CAB" w:rsidP="007F7038">
            <w:pPr>
              <w:pStyle w:val="TAH"/>
            </w:pPr>
            <w:r>
              <w:t>Data type</w:t>
            </w:r>
          </w:p>
        </w:tc>
        <w:tc>
          <w:tcPr>
            <w:tcW w:w="426" w:type="dxa"/>
            <w:tcBorders>
              <w:bottom w:val="single" w:sz="6" w:space="0" w:color="auto"/>
            </w:tcBorders>
            <w:shd w:val="clear" w:color="auto" w:fill="C0C0C0"/>
          </w:tcPr>
          <w:p w14:paraId="5C1862E0" w14:textId="77777777" w:rsidR="00362CAB" w:rsidRDefault="00362CAB" w:rsidP="007F7038">
            <w:pPr>
              <w:pStyle w:val="TAH"/>
            </w:pPr>
            <w:r>
              <w:t>P</w:t>
            </w:r>
          </w:p>
        </w:tc>
        <w:tc>
          <w:tcPr>
            <w:tcW w:w="1275" w:type="dxa"/>
            <w:tcBorders>
              <w:bottom w:val="single" w:sz="6" w:space="0" w:color="auto"/>
            </w:tcBorders>
            <w:shd w:val="clear" w:color="auto" w:fill="C0C0C0"/>
          </w:tcPr>
          <w:p w14:paraId="2E96031E" w14:textId="77777777" w:rsidR="00362CAB" w:rsidRDefault="00362CAB" w:rsidP="007F7038">
            <w:pPr>
              <w:pStyle w:val="TAH"/>
            </w:pPr>
            <w:r>
              <w:t>Cardinality</w:t>
            </w:r>
          </w:p>
        </w:tc>
        <w:tc>
          <w:tcPr>
            <w:tcW w:w="4524" w:type="dxa"/>
            <w:tcBorders>
              <w:bottom w:val="single" w:sz="6" w:space="0" w:color="auto"/>
            </w:tcBorders>
            <w:shd w:val="clear" w:color="auto" w:fill="C0C0C0"/>
            <w:vAlign w:val="center"/>
          </w:tcPr>
          <w:p w14:paraId="4C026446" w14:textId="77777777" w:rsidR="00362CAB" w:rsidRDefault="00362CAB" w:rsidP="007F7038">
            <w:pPr>
              <w:pStyle w:val="TAH"/>
            </w:pPr>
            <w:r>
              <w:t>Description</w:t>
            </w:r>
          </w:p>
        </w:tc>
      </w:tr>
      <w:tr w:rsidR="00362CAB" w14:paraId="210CA1E1" w14:textId="77777777" w:rsidTr="007F7038">
        <w:trPr>
          <w:jc w:val="center"/>
        </w:trPr>
        <w:tc>
          <w:tcPr>
            <w:tcW w:w="1832" w:type="dxa"/>
            <w:tcBorders>
              <w:top w:val="single" w:sz="6" w:space="0" w:color="auto"/>
            </w:tcBorders>
          </w:tcPr>
          <w:p w14:paraId="772A87FE" w14:textId="77777777" w:rsidR="00362CAB" w:rsidRDefault="00362CAB" w:rsidP="007F7038">
            <w:pPr>
              <w:pStyle w:val="TAL"/>
            </w:pPr>
            <w:r>
              <w:t>Location</w:t>
            </w:r>
          </w:p>
        </w:tc>
        <w:tc>
          <w:tcPr>
            <w:tcW w:w="1559" w:type="dxa"/>
            <w:tcBorders>
              <w:top w:val="single" w:sz="6" w:space="0" w:color="auto"/>
            </w:tcBorders>
          </w:tcPr>
          <w:p w14:paraId="35B02345" w14:textId="77777777" w:rsidR="00362CAB" w:rsidRDefault="00362CAB" w:rsidP="007F7038">
            <w:pPr>
              <w:pStyle w:val="TAL"/>
            </w:pPr>
            <w:r>
              <w:t>string</w:t>
            </w:r>
          </w:p>
        </w:tc>
        <w:tc>
          <w:tcPr>
            <w:tcW w:w="426" w:type="dxa"/>
            <w:tcBorders>
              <w:top w:val="single" w:sz="6" w:space="0" w:color="auto"/>
            </w:tcBorders>
          </w:tcPr>
          <w:p w14:paraId="4145DB9E" w14:textId="77777777" w:rsidR="00362CAB" w:rsidRDefault="00362CAB" w:rsidP="007F7038">
            <w:pPr>
              <w:pStyle w:val="TAC"/>
            </w:pPr>
            <w:r>
              <w:t>M</w:t>
            </w:r>
          </w:p>
        </w:tc>
        <w:tc>
          <w:tcPr>
            <w:tcW w:w="1275" w:type="dxa"/>
            <w:tcBorders>
              <w:top w:val="single" w:sz="6" w:space="0" w:color="auto"/>
            </w:tcBorders>
          </w:tcPr>
          <w:p w14:paraId="3007162A" w14:textId="77777777" w:rsidR="00362CAB" w:rsidRDefault="00362CAB" w:rsidP="007F7038">
            <w:pPr>
              <w:pStyle w:val="TAL"/>
            </w:pPr>
            <w:r>
              <w:t>1</w:t>
            </w:r>
          </w:p>
        </w:tc>
        <w:tc>
          <w:tcPr>
            <w:tcW w:w="4524" w:type="dxa"/>
            <w:tcBorders>
              <w:top w:val="single" w:sz="6" w:space="0" w:color="auto"/>
            </w:tcBorders>
            <w:vAlign w:val="center"/>
          </w:tcPr>
          <w:p w14:paraId="1AEA13F7" w14:textId="77777777" w:rsidR="00362CAB" w:rsidRDefault="00362CAB" w:rsidP="007F7038">
            <w:pPr>
              <w:pStyle w:val="TAL"/>
            </w:pPr>
            <w:r>
              <w:t>Contains the URI of the newly created resource, according to the structure: {apiRoot}/naf-inference/&lt;apiVersion&gt;/subscriptions/{subscriptionId}</w:t>
            </w:r>
          </w:p>
        </w:tc>
      </w:tr>
    </w:tbl>
    <w:p w14:paraId="7CAB0296" w14:textId="77777777" w:rsidR="00362CAB" w:rsidRDefault="00362CAB" w:rsidP="00362CAB"/>
    <w:p w14:paraId="478F2A21" w14:textId="77777777" w:rsidR="00362CAB" w:rsidRDefault="00362CAB" w:rsidP="00362CAB">
      <w:pPr>
        <w:pStyle w:val="51"/>
      </w:pPr>
      <w:bookmarkStart w:id="1249" w:name="_Toc207824905"/>
      <w:r>
        <w:t>6.4.3.2.4</w:t>
      </w:r>
      <w:r>
        <w:tab/>
        <w:t>Resource Custom Operations</w:t>
      </w:r>
      <w:bookmarkEnd w:id="1249"/>
    </w:p>
    <w:p w14:paraId="5A5014B8" w14:textId="77777777" w:rsidR="00362CAB" w:rsidRPr="00BA07C2" w:rsidRDefault="00362CAB" w:rsidP="00362CAB">
      <w:r w:rsidRPr="00BA07C2">
        <w:t>There are no resource custom operations defined for this resource in this release of the specification.</w:t>
      </w:r>
    </w:p>
    <w:p w14:paraId="4D37C3CA" w14:textId="77777777" w:rsidR="00362CAB" w:rsidRDefault="00362CAB" w:rsidP="00362CAB">
      <w:pPr>
        <w:pStyle w:val="41"/>
      </w:pPr>
      <w:bookmarkStart w:id="1250" w:name="_Toc207824906"/>
      <w:r>
        <w:t>6.4.3.3</w:t>
      </w:r>
      <w:r>
        <w:tab/>
        <w:t>Resource: Individual AF Inference subscriptions</w:t>
      </w:r>
      <w:bookmarkEnd w:id="1250"/>
    </w:p>
    <w:p w14:paraId="6F5EFA44" w14:textId="77777777" w:rsidR="00362CAB" w:rsidRDefault="00362CAB" w:rsidP="00362CAB">
      <w:pPr>
        <w:pStyle w:val="51"/>
      </w:pPr>
      <w:bookmarkStart w:id="1251" w:name="_Toc207824907"/>
      <w:r>
        <w:t>6.4.3.3.1</w:t>
      </w:r>
      <w:r>
        <w:tab/>
        <w:t>Description</w:t>
      </w:r>
      <w:bookmarkEnd w:id="1251"/>
    </w:p>
    <w:p w14:paraId="29B3F366" w14:textId="77777777" w:rsidR="00362CAB" w:rsidRDefault="00362CAB" w:rsidP="00362CAB">
      <w:r>
        <w:t>The Individual AF Inference Subscription resource represents a single inference subscription to the Naf_Inference service at a given AF.</w:t>
      </w:r>
    </w:p>
    <w:p w14:paraId="778D4AB8" w14:textId="77777777" w:rsidR="00362CAB" w:rsidRDefault="00362CAB" w:rsidP="00362CAB">
      <w:pPr>
        <w:pStyle w:val="51"/>
      </w:pPr>
      <w:bookmarkStart w:id="1252" w:name="_Toc207824908"/>
      <w:r>
        <w:lastRenderedPageBreak/>
        <w:t>6.4.3.3.2</w:t>
      </w:r>
      <w:r>
        <w:tab/>
        <w:t>Resource Definition</w:t>
      </w:r>
      <w:bookmarkEnd w:id="1252"/>
    </w:p>
    <w:p w14:paraId="02787DAB" w14:textId="77777777" w:rsidR="00362CAB" w:rsidRDefault="00362CAB" w:rsidP="00362CAB">
      <w:r>
        <w:t xml:space="preserve">Resource URI: </w:t>
      </w:r>
      <w:r w:rsidRPr="00E23840">
        <w:rPr>
          <w:b/>
          <w:noProof/>
        </w:rPr>
        <w:t>{apiRoot}/</w:t>
      </w:r>
      <w:r>
        <w:rPr>
          <w:b/>
          <w:noProof/>
        </w:rPr>
        <w:t>naf-inference</w:t>
      </w:r>
      <w:r w:rsidRPr="00E23840">
        <w:rPr>
          <w:b/>
          <w:noProof/>
        </w:rPr>
        <w:t>/</w:t>
      </w:r>
      <w:r>
        <w:rPr>
          <w:b/>
          <w:noProof/>
        </w:rPr>
        <w:t>&lt;apiVersion&gt;</w:t>
      </w:r>
      <w:r w:rsidRPr="00E23840">
        <w:rPr>
          <w:b/>
          <w:noProof/>
        </w:rPr>
        <w:t>/</w:t>
      </w:r>
      <w:r>
        <w:rPr>
          <w:b/>
          <w:noProof/>
        </w:rPr>
        <w:t>subscriptions</w:t>
      </w:r>
      <w:r>
        <w:rPr>
          <w:b/>
        </w:rPr>
        <w:t>/{subscriptionId}</w:t>
      </w:r>
    </w:p>
    <w:p w14:paraId="6379B04F" w14:textId="77777777" w:rsidR="00362CAB" w:rsidRDefault="00362CAB" w:rsidP="00362CAB">
      <w:pPr>
        <w:rPr>
          <w:rFonts w:ascii="Arial" w:hAnsi="Arial" w:cs="Arial"/>
        </w:rPr>
      </w:pPr>
      <w:r w:rsidRPr="00F112E4">
        <w:t>This resource shall support the resource URI variables defined in table </w:t>
      </w:r>
      <w:r>
        <w:t>6.4</w:t>
      </w:r>
      <w:r w:rsidRPr="00F112E4">
        <w:t>.3.</w:t>
      </w:r>
      <w:r>
        <w:t>3</w:t>
      </w:r>
      <w:r w:rsidRPr="00F112E4">
        <w:t>.2-1.</w:t>
      </w:r>
    </w:p>
    <w:p w14:paraId="4E6DA077" w14:textId="77777777" w:rsidR="00362CAB" w:rsidRDefault="00362CAB" w:rsidP="00362CAB">
      <w:pPr>
        <w:pStyle w:val="TH"/>
        <w:rPr>
          <w:rFonts w:cs="Arial"/>
        </w:rPr>
      </w:pPr>
      <w:r>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B54FF5" w14:paraId="778F3C3D"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16361A" w:rsidRDefault="00362CAB" w:rsidP="007F703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16361A" w:rsidRDefault="00362CAB" w:rsidP="007F703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16361A" w:rsidRDefault="00362CAB" w:rsidP="007F7038">
            <w:pPr>
              <w:pStyle w:val="TAH"/>
            </w:pPr>
            <w:r w:rsidRPr="0016361A">
              <w:t>Definition</w:t>
            </w:r>
          </w:p>
        </w:tc>
      </w:tr>
      <w:tr w:rsidR="00362CAB" w:rsidRPr="00B54FF5" w14:paraId="31DAA4CF"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16361A" w:rsidRDefault="00362CAB" w:rsidP="007F703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16361A" w:rsidRDefault="00362CAB" w:rsidP="007F703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16361A" w:rsidRDefault="00362CAB" w:rsidP="007F7038">
            <w:pPr>
              <w:pStyle w:val="TAL"/>
            </w:pPr>
            <w:r w:rsidRPr="0016361A">
              <w:t>See clause</w:t>
            </w:r>
            <w:r w:rsidRPr="0016361A">
              <w:rPr>
                <w:lang w:val="en-US" w:eastAsia="zh-CN"/>
              </w:rPr>
              <w:t> </w:t>
            </w:r>
            <w:r>
              <w:t>6.4</w:t>
            </w:r>
            <w:r w:rsidRPr="0016361A">
              <w:t>.1</w:t>
            </w:r>
          </w:p>
        </w:tc>
      </w:tr>
      <w:tr w:rsidR="00362CAB" w:rsidRPr="00B54FF5" w14:paraId="01FF9145"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16361A" w:rsidRDefault="00362CAB" w:rsidP="007F7038">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16361A" w:rsidRDefault="00362CAB" w:rsidP="007F7038">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16361A" w:rsidRDefault="00362CAB" w:rsidP="007F7038">
            <w:pPr>
              <w:pStyle w:val="TAL"/>
            </w:pPr>
            <w:r>
              <w:rPr>
                <w:rFonts w:eastAsia="Batang"/>
              </w:rPr>
              <w:t>Identifies an inference subscription to the Naf_Inference service.</w:t>
            </w:r>
          </w:p>
        </w:tc>
      </w:tr>
    </w:tbl>
    <w:p w14:paraId="4474B585" w14:textId="77777777" w:rsidR="00362CAB" w:rsidRDefault="00362CAB" w:rsidP="00362CAB"/>
    <w:p w14:paraId="4C6484A9" w14:textId="77777777" w:rsidR="00362CAB" w:rsidRDefault="00362CAB" w:rsidP="00362CAB">
      <w:pPr>
        <w:pStyle w:val="51"/>
      </w:pPr>
      <w:bookmarkStart w:id="1253" w:name="_Toc207824909"/>
      <w:r>
        <w:t>6.4.3.3.3</w:t>
      </w:r>
      <w:r>
        <w:tab/>
        <w:t>Resource Standard Methods</w:t>
      </w:r>
      <w:bookmarkEnd w:id="1253"/>
    </w:p>
    <w:p w14:paraId="474233F7" w14:textId="77777777" w:rsidR="00362CAB" w:rsidRPr="008201B7" w:rsidRDefault="00362CAB" w:rsidP="00362CAB">
      <w:pPr>
        <w:pStyle w:val="H6"/>
        <w:ind w:left="0" w:firstLine="0"/>
      </w:pPr>
      <w:bookmarkStart w:id="1254" w:name="_Toc524425223"/>
      <w:bookmarkStart w:id="1255" w:name="_Toc532198041"/>
      <w:bookmarkStart w:id="1256" w:name="_Toc19865091"/>
      <w:bookmarkStart w:id="1257" w:name="_Toc34228216"/>
      <w:bookmarkStart w:id="1258" w:name="_Toc36041619"/>
      <w:bookmarkStart w:id="1259" w:name="_Toc36041775"/>
      <w:bookmarkStart w:id="1260" w:name="_Toc44680212"/>
      <w:bookmarkStart w:id="1261" w:name="_Toc45134809"/>
      <w:bookmarkStart w:id="1262" w:name="_Toc49583694"/>
      <w:bookmarkStart w:id="1263" w:name="_Toc51764131"/>
      <w:bookmarkStart w:id="1264" w:name="_Toc58838806"/>
      <w:bookmarkStart w:id="1265" w:name="_Toc59020121"/>
      <w:bookmarkStart w:id="1266" w:name="_Toc59020208"/>
      <w:bookmarkStart w:id="1267" w:name="_Toc68170872"/>
      <w:bookmarkStart w:id="1268" w:name="_Toc136524036"/>
      <w:bookmarkStart w:id="1269" w:name="_Toc200974237"/>
      <w:bookmarkStart w:id="1270" w:name="_Toc34228215"/>
      <w:bookmarkStart w:id="1271" w:name="_Toc36041618"/>
      <w:bookmarkStart w:id="1272" w:name="_Toc36041774"/>
      <w:bookmarkStart w:id="1273" w:name="_Toc44680211"/>
      <w:bookmarkStart w:id="1274" w:name="_Toc45134808"/>
      <w:bookmarkStart w:id="1275" w:name="_Toc49583693"/>
      <w:bookmarkStart w:id="1276" w:name="_Toc51764130"/>
      <w:bookmarkStart w:id="1277" w:name="_Toc58838805"/>
      <w:bookmarkStart w:id="1278" w:name="_Toc59020120"/>
      <w:bookmarkStart w:id="1279" w:name="_Toc59020207"/>
      <w:bookmarkStart w:id="1280" w:name="_Toc68170871"/>
      <w:bookmarkStart w:id="1281" w:name="_Toc136524035"/>
      <w:bookmarkStart w:id="1282" w:name="_Toc200974236"/>
      <w:r>
        <w:t>6.4.3.3.3.1</w:t>
      </w:r>
      <w:r w:rsidRPr="008201B7">
        <w:tab/>
        <w:t>PUT</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51D06C23" w14:textId="77777777" w:rsidR="00362CAB" w:rsidRPr="008201B7" w:rsidRDefault="00362CAB" w:rsidP="00362CAB">
      <w:pPr>
        <w:rPr>
          <w:noProof/>
        </w:rPr>
      </w:pPr>
      <w:r w:rsidRPr="008201B7">
        <w:rPr>
          <w:noProof/>
        </w:rPr>
        <w:t>This method shall support the URI query parameters specified in table </w:t>
      </w:r>
      <w:r>
        <w:rPr>
          <w:noProof/>
        </w:rPr>
        <w:t>6.4.3.3.3.1</w:t>
      </w:r>
      <w:r w:rsidRPr="008201B7">
        <w:rPr>
          <w:noProof/>
        </w:rPr>
        <w:t>-1.</w:t>
      </w:r>
    </w:p>
    <w:p w14:paraId="43D159A6" w14:textId="77777777" w:rsidR="00362CAB" w:rsidRPr="0038121B" w:rsidRDefault="00362CAB" w:rsidP="00362CAB">
      <w:pPr>
        <w:pStyle w:val="TH"/>
      </w:pPr>
      <w:r w:rsidRPr="0038121B">
        <w:t>Table </w:t>
      </w:r>
      <w:r>
        <w:t>6.4.3.3.3</w:t>
      </w:r>
      <w:r w:rsidRPr="0038121B">
        <w:t>.1-1: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8201B7" w14:paraId="2743947D" w14:textId="77777777" w:rsidTr="007F7038">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8201B7" w:rsidRDefault="00362CAB" w:rsidP="007F7038">
            <w:pPr>
              <w:keepNext/>
              <w:keepLines/>
              <w:spacing w:after="0"/>
              <w:jc w:val="center"/>
              <w:rPr>
                <w:rFonts w:ascii="Arial" w:hAnsi="Arial"/>
                <w:b/>
                <w:noProof/>
                <w:sz w:val="18"/>
              </w:rPr>
            </w:pPr>
            <w:r w:rsidRPr="008201B7">
              <w:rPr>
                <w:rFonts w:ascii="Arial" w:hAnsi="Arial" w:cs="Arial"/>
                <w:b/>
                <w:noProof/>
                <w:sz w:val="18"/>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Description</w:t>
            </w:r>
          </w:p>
        </w:tc>
      </w:tr>
      <w:tr w:rsidR="00362CAB" w:rsidRPr="008201B7" w14:paraId="51146D26" w14:textId="77777777" w:rsidTr="007F7038">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8201B7" w:rsidRDefault="00362CAB" w:rsidP="007F7038">
            <w:pPr>
              <w:keepNext/>
              <w:keepLines/>
              <w:spacing w:after="0"/>
              <w:rPr>
                <w:rFonts w:ascii="Arial" w:hAnsi="Arial" w:cs="Arial"/>
                <w:noProof/>
                <w:sz w:val="18"/>
              </w:rPr>
            </w:pPr>
            <w:r w:rsidRPr="008201B7">
              <w:rPr>
                <w:rFonts w:ascii="Arial" w:hAnsi="Arial" w:cs="Arial"/>
                <w:noProof/>
                <w:sz w:val="18"/>
              </w:rPr>
              <w:t>n/a</w:t>
            </w:r>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8201B7" w:rsidRDefault="00362CAB" w:rsidP="007F7038">
            <w:pPr>
              <w:keepNext/>
              <w:keepLines/>
              <w:spacing w:after="0"/>
              <w:rPr>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8201B7" w:rsidRDefault="00362CAB" w:rsidP="007F7038">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8201B7" w:rsidRDefault="00362CAB" w:rsidP="007F7038">
            <w:pPr>
              <w:keepNext/>
              <w:keepLines/>
              <w:spacing w:after="0"/>
              <w:jc w:val="center"/>
              <w:rPr>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8201B7" w:rsidRDefault="00362CAB" w:rsidP="007F7038">
            <w:pPr>
              <w:keepNext/>
              <w:keepLines/>
              <w:spacing w:after="0"/>
              <w:rPr>
                <w:rFonts w:ascii="Arial" w:hAnsi="Arial" w:cs="Arial"/>
                <w:noProof/>
                <w:sz w:val="18"/>
              </w:rPr>
            </w:pPr>
          </w:p>
        </w:tc>
      </w:tr>
    </w:tbl>
    <w:p w14:paraId="17AC1B5B" w14:textId="77777777" w:rsidR="00362CAB" w:rsidRPr="008201B7" w:rsidRDefault="00362CAB" w:rsidP="00362CAB">
      <w:pPr>
        <w:rPr>
          <w:noProof/>
        </w:rPr>
      </w:pPr>
    </w:p>
    <w:p w14:paraId="40A22FA6" w14:textId="77777777" w:rsidR="00362CAB" w:rsidRPr="008201B7" w:rsidRDefault="00362CAB" w:rsidP="00362CAB">
      <w:pPr>
        <w:rPr>
          <w:noProof/>
        </w:rPr>
      </w:pPr>
      <w:r w:rsidRPr="008201B7">
        <w:rPr>
          <w:noProof/>
        </w:rPr>
        <w:t>This method shall support the request data structures specified in table </w:t>
      </w:r>
      <w:r>
        <w:rPr>
          <w:noProof/>
        </w:rPr>
        <w:t>6.4.3.3.3.1</w:t>
      </w:r>
      <w:r w:rsidRPr="008201B7">
        <w:rPr>
          <w:noProof/>
        </w:rPr>
        <w:t>-2 and the response data structures and response codes specified in table </w:t>
      </w:r>
      <w:r>
        <w:rPr>
          <w:noProof/>
        </w:rPr>
        <w:t>6.4.3.3.3.1</w:t>
      </w:r>
      <w:r w:rsidRPr="008201B7">
        <w:rPr>
          <w:noProof/>
        </w:rPr>
        <w:t>-3.</w:t>
      </w:r>
    </w:p>
    <w:p w14:paraId="290AD8FC" w14:textId="77777777" w:rsidR="00362CAB" w:rsidRPr="0038121B" w:rsidRDefault="00362CAB" w:rsidP="00362CAB">
      <w:pPr>
        <w:pStyle w:val="TH"/>
      </w:pPr>
      <w:r w:rsidRPr="0038121B">
        <w:t>Table </w:t>
      </w:r>
      <w:r>
        <w:t>6.4.3.3.3</w:t>
      </w:r>
      <w:r w:rsidRPr="0038121B">
        <w:t>.1-2: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8201B7" w14:paraId="4E46578D"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Description</w:t>
            </w:r>
          </w:p>
        </w:tc>
      </w:tr>
      <w:tr w:rsidR="00362CAB" w:rsidRPr="008201B7" w14:paraId="1C2129C8" w14:textId="77777777" w:rsidTr="007F7038">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8201B7" w:rsidRDefault="00362CAB" w:rsidP="007F7038">
            <w:pPr>
              <w:keepNext/>
              <w:keepLines/>
              <w:spacing w:after="0"/>
              <w:rPr>
                <w:rFonts w:ascii="Arial" w:hAnsi="Arial" w:cs="Arial"/>
                <w:noProof/>
                <w:sz w:val="18"/>
              </w:rPr>
            </w:pPr>
            <w:r>
              <w:rPr>
                <w:rFonts w:ascii="Arial" w:hAnsi="Arial" w:cs="Arial"/>
                <w:sz w:val="18"/>
              </w:rPr>
              <w:t>InferEventSubsc</w:t>
            </w:r>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8201B7" w:rsidRDefault="00362CAB" w:rsidP="007F7038">
            <w:pPr>
              <w:keepNext/>
              <w:keepLines/>
              <w:spacing w:after="0"/>
              <w:jc w:val="center"/>
              <w:rPr>
                <w:rFonts w:ascii="Arial" w:hAnsi="Arial" w:cs="Arial"/>
                <w:noProof/>
                <w:sz w:val="18"/>
              </w:rPr>
            </w:pPr>
            <w:r w:rsidRPr="008201B7">
              <w:rPr>
                <w:rFonts w:ascii="Arial" w:hAnsi="Arial" w:cs="Arial"/>
                <w:noProof/>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8201B7" w:rsidRDefault="00362CAB" w:rsidP="007F7038">
            <w:pPr>
              <w:keepNext/>
              <w:keepLines/>
              <w:spacing w:after="0"/>
              <w:jc w:val="center"/>
              <w:rPr>
                <w:rFonts w:ascii="Arial" w:hAnsi="Arial" w:cs="Arial"/>
                <w:noProof/>
                <w:sz w:val="18"/>
              </w:rPr>
            </w:pPr>
            <w:r w:rsidRPr="008201B7">
              <w:rPr>
                <w:rFonts w:ascii="Arial" w:hAnsi="Arial" w:cs="Arial"/>
                <w:noProof/>
                <w:sz w:val="18"/>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77777777" w:rsidR="00362CAB" w:rsidRPr="007E1A9E" w:rsidRDefault="00362CAB" w:rsidP="007F7038">
            <w:pPr>
              <w:keepNext/>
              <w:keepLines/>
              <w:spacing w:after="0"/>
              <w:rPr>
                <w:rFonts w:ascii="Arial" w:hAnsi="Arial" w:cs="Arial"/>
                <w:noProof/>
                <w:sz w:val="18"/>
                <w:szCs w:val="18"/>
              </w:rPr>
            </w:pPr>
            <w:r w:rsidRPr="00574905">
              <w:rPr>
                <w:rFonts w:ascii="Arial" w:hAnsi="Arial" w:cs="Arial"/>
                <w:sz w:val="18"/>
                <w:szCs w:val="18"/>
              </w:rPr>
              <w:t xml:space="preserve">Parameters to replace a subscription to AF </w:t>
            </w:r>
            <w:r>
              <w:rPr>
                <w:rFonts w:ascii="Arial" w:hAnsi="Arial" w:cs="Arial"/>
                <w:sz w:val="18"/>
                <w:szCs w:val="18"/>
              </w:rPr>
              <w:t>Inference</w:t>
            </w:r>
            <w:r w:rsidRPr="00574905">
              <w:rPr>
                <w:rFonts w:ascii="Arial" w:hAnsi="Arial" w:cs="Arial"/>
                <w:sz w:val="18"/>
                <w:szCs w:val="18"/>
              </w:rPr>
              <w:t xml:space="preserve"> Subscription resource.</w:t>
            </w:r>
          </w:p>
        </w:tc>
      </w:tr>
    </w:tbl>
    <w:p w14:paraId="3F4CA92F" w14:textId="77777777" w:rsidR="00362CAB" w:rsidRPr="008201B7" w:rsidRDefault="00362CAB" w:rsidP="00362CAB">
      <w:pPr>
        <w:rPr>
          <w:noProof/>
        </w:rPr>
      </w:pPr>
    </w:p>
    <w:p w14:paraId="7B034D82" w14:textId="77777777" w:rsidR="00362CAB" w:rsidRPr="0038121B" w:rsidRDefault="00362CAB" w:rsidP="00362CAB">
      <w:pPr>
        <w:pStyle w:val="TH"/>
      </w:pPr>
      <w:r w:rsidRPr="0038121B">
        <w:t>Table </w:t>
      </w:r>
      <w:r>
        <w:t>6.4.3.3.3</w:t>
      </w:r>
      <w:r w:rsidRPr="0038121B">
        <w:t>.1-3: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362CAB" w:rsidRPr="008201B7" w14:paraId="5AEB163F"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Cardinality</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6A023A80"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hideMark/>
          </w:tcPr>
          <w:p w14:paraId="07C165BA" w14:textId="77777777" w:rsidR="00362CAB" w:rsidRPr="008201B7" w:rsidRDefault="00362CAB" w:rsidP="007F7038">
            <w:pPr>
              <w:keepNext/>
              <w:keepLines/>
              <w:spacing w:after="0"/>
              <w:rPr>
                <w:rFonts w:ascii="Arial" w:hAnsi="Arial" w:cs="Arial"/>
                <w:sz w:val="18"/>
              </w:rPr>
            </w:pPr>
            <w:r>
              <w:rPr>
                <w:rFonts w:ascii="Arial" w:hAnsi="Arial" w:cs="Arial"/>
                <w:sz w:val="18"/>
              </w:rPr>
              <w:t>InferEventSubsc</w:t>
            </w:r>
          </w:p>
        </w:tc>
        <w:tc>
          <w:tcPr>
            <w:tcW w:w="283" w:type="dxa"/>
            <w:tcBorders>
              <w:top w:val="single" w:sz="6" w:space="0" w:color="auto"/>
              <w:left w:val="single" w:sz="6" w:space="0" w:color="auto"/>
              <w:bottom w:val="single" w:sz="6" w:space="0" w:color="auto"/>
              <w:right w:val="single" w:sz="6" w:space="0" w:color="auto"/>
            </w:tcBorders>
            <w:hideMark/>
          </w:tcPr>
          <w:p w14:paraId="21684732"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noProof/>
                <w:sz w:val="18"/>
              </w:rPr>
              <w:t>M</w:t>
            </w:r>
          </w:p>
        </w:tc>
        <w:tc>
          <w:tcPr>
            <w:tcW w:w="1100" w:type="dxa"/>
            <w:tcBorders>
              <w:top w:val="single" w:sz="6" w:space="0" w:color="auto"/>
              <w:left w:val="single" w:sz="6" w:space="0" w:color="auto"/>
              <w:bottom w:val="single" w:sz="6" w:space="0" w:color="auto"/>
              <w:right w:val="single" w:sz="6" w:space="0" w:color="auto"/>
            </w:tcBorders>
            <w:hideMark/>
          </w:tcPr>
          <w:p w14:paraId="38800C9A"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noProof/>
                <w:sz w:val="18"/>
              </w:rPr>
              <w:t>1</w:t>
            </w:r>
          </w:p>
        </w:tc>
        <w:tc>
          <w:tcPr>
            <w:tcW w:w="1594" w:type="dxa"/>
            <w:tcBorders>
              <w:top w:val="single" w:sz="6" w:space="0" w:color="auto"/>
              <w:left w:val="single" w:sz="6" w:space="0" w:color="auto"/>
              <w:bottom w:val="single" w:sz="6" w:space="0" w:color="auto"/>
              <w:right w:val="single" w:sz="6" w:space="0" w:color="auto"/>
            </w:tcBorders>
            <w:hideMark/>
          </w:tcPr>
          <w:p w14:paraId="237035B5" w14:textId="77777777" w:rsidR="00362CAB" w:rsidRPr="008201B7" w:rsidRDefault="00362CAB" w:rsidP="007F7038">
            <w:pPr>
              <w:keepNext/>
              <w:keepLines/>
              <w:spacing w:after="0"/>
              <w:rPr>
                <w:rFonts w:ascii="Arial" w:hAnsi="Arial" w:cs="Arial"/>
                <w:sz w:val="18"/>
              </w:rPr>
            </w:pPr>
            <w:r w:rsidRPr="008201B7">
              <w:rPr>
                <w:rFonts w:ascii="Arial" w:hAnsi="Arial" w:cs="Arial"/>
                <w:noProof/>
                <w:sz w:val="18"/>
              </w:rPr>
              <w:t>200 OK</w:t>
            </w:r>
          </w:p>
        </w:tc>
        <w:tc>
          <w:tcPr>
            <w:tcW w:w="4556" w:type="dxa"/>
            <w:tcBorders>
              <w:top w:val="single" w:sz="6" w:space="0" w:color="auto"/>
              <w:left w:val="single" w:sz="6" w:space="0" w:color="auto"/>
              <w:bottom w:val="single" w:sz="6" w:space="0" w:color="auto"/>
              <w:right w:val="single" w:sz="6" w:space="0" w:color="auto"/>
            </w:tcBorders>
            <w:hideMark/>
          </w:tcPr>
          <w:p w14:paraId="22C9185A"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Successful case.</w:t>
            </w:r>
          </w:p>
          <w:p w14:paraId="17B805FF" w14:textId="77777777" w:rsidR="00362CAB" w:rsidRDefault="00362CAB" w:rsidP="007F7038">
            <w:pPr>
              <w:keepNext/>
              <w:keepLines/>
              <w:spacing w:after="0"/>
              <w:rPr>
                <w:rFonts w:ascii="Arial" w:hAnsi="Arial" w:cs="Arial"/>
                <w:sz w:val="18"/>
              </w:rPr>
            </w:pPr>
            <w:r w:rsidRPr="008201B7">
              <w:rPr>
                <w:rFonts w:ascii="Arial" w:hAnsi="Arial" w:cs="Arial"/>
                <w:sz w:val="18"/>
              </w:rPr>
              <w:t xml:space="preserve">The </w:t>
            </w:r>
            <w:r>
              <w:rPr>
                <w:rFonts w:ascii="Arial" w:hAnsi="Arial" w:cs="Arial"/>
                <w:sz w:val="18"/>
              </w:rPr>
              <w:t>Individual AF Inference Subscription</w:t>
            </w:r>
            <w:r w:rsidRPr="008201B7">
              <w:rPr>
                <w:rFonts w:ascii="Arial" w:hAnsi="Arial" w:cs="Arial"/>
                <w:sz w:val="18"/>
              </w:rPr>
              <w:t xml:space="preserve"> resource was modified </w:t>
            </w:r>
            <w:r>
              <w:rPr>
                <w:rFonts w:ascii="Arial" w:hAnsi="Arial" w:cs="Arial"/>
                <w:sz w:val="18"/>
              </w:rPr>
              <w:t xml:space="preserve">successfully </w:t>
            </w:r>
            <w:r w:rsidRPr="008201B7">
              <w:rPr>
                <w:rFonts w:ascii="Arial" w:hAnsi="Arial" w:cs="Arial"/>
                <w:sz w:val="18"/>
              </w:rPr>
              <w:t>and a representation is returned.</w:t>
            </w:r>
          </w:p>
          <w:p w14:paraId="09CABE30" w14:textId="77777777" w:rsidR="00362CAB" w:rsidRDefault="00362CAB" w:rsidP="007F7038">
            <w:pPr>
              <w:keepNext/>
              <w:keepLines/>
              <w:spacing w:after="0"/>
              <w:rPr>
                <w:rFonts w:ascii="Arial" w:hAnsi="Arial" w:cs="Arial"/>
                <w:sz w:val="18"/>
              </w:rPr>
            </w:pPr>
          </w:p>
          <w:p w14:paraId="41EEF3E8" w14:textId="77777777" w:rsidR="00362CAB" w:rsidRDefault="00362CAB" w:rsidP="007F7038">
            <w:pPr>
              <w:pStyle w:val="TAL"/>
              <w:rPr>
                <w:rFonts w:cs="Arial"/>
              </w:rPr>
            </w:pPr>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p>
          <w:p w14:paraId="070FD52A" w14:textId="77777777" w:rsidR="00362CAB" w:rsidRPr="000A3A48" w:rsidRDefault="00362CAB" w:rsidP="007F7038">
            <w:pPr>
              <w:pStyle w:val="TAL"/>
              <w:rPr>
                <w:rFonts w:cs="Arial"/>
              </w:rPr>
            </w:pPr>
          </w:p>
          <w:p w14:paraId="0571637C" w14:textId="77777777" w:rsidR="00362CAB" w:rsidRPr="008201B7" w:rsidRDefault="00362CAB" w:rsidP="007F7038">
            <w:pPr>
              <w:keepNext/>
              <w:keepLines/>
              <w:spacing w:after="0"/>
              <w:rPr>
                <w:rFonts w:ascii="Arial" w:hAnsi="Arial" w:cs="Arial"/>
                <w:sz w:val="18"/>
              </w:rPr>
            </w:pPr>
            <w:r w:rsidRPr="00AE539F">
              <w:rPr>
                <w:rFonts w:ascii="Arial" w:hAnsi="Arial" w:cs="Arial"/>
                <w:sz w:val="18"/>
              </w:rPr>
              <w:t>"exterGroupIds" and "gpsis" target identities on "inferAnaSub" attribute under this structure are not applicable to this API if the NF consumer is an NWDAF, i.e., the AF is a trusted AF.</w:t>
            </w:r>
          </w:p>
        </w:tc>
      </w:tr>
      <w:tr w:rsidR="00362CAB" w:rsidRPr="008201B7" w14:paraId="3B6DFE12"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hideMark/>
          </w:tcPr>
          <w:p w14:paraId="728B3203"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zh-CN"/>
              </w:rPr>
              <w:t>n/a</w:t>
            </w:r>
          </w:p>
        </w:tc>
        <w:tc>
          <w:tcPr>
            <w:tcW w:w="283" w:type="dxa"/>
            <w:tcBorders>
              <w:top w:val="single" w:sz="6" w:space="0" w:color="auto"/>
              <w:left w:val="single" w:sz="6" w:space="0" w:color="auto"/>
              <w:bottom w:val="single" w:sz="6" w:space="0" w:color="auto"/>
              <w:right w:val="single" w:sz="6" w:space="0" w:color="auto"/>
            </w:tcBorders>
          </w:tcPr>
          <w:p w14:paraId="610AA469" w14:textId="77777777" w:rsidR="00362CAB" w:rsidRPr="008201B7" w:rsidRDefault="00362CAB" w:rsidP="007F7038">
            <w:pPr>
              <w:keepNext/>
              <w:keepLines/>
              <w:spacing w:after="0"/>
              <w:jc w:val="center"/>
              <w:rPr>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70522BC7" w14:textId="77777777" w:rsidR="00362CAB" w:rsidRPr="008201B7" w:rsidRDefault="00362CAB" w:rsidP="007F7038">
            <w:pPr>
              <w:keepNext/>
              <w:keepLines/>
              <w:spacing w:after="0"/>
              <w:jc w:val="center"/>
              <w:rPr>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1B66771E" w14:textId="77777777" w:rsidR="00362CAB" w:rsidRPr="008201B7" w:rsidRDefault="00362CAB" w:rsidP="007F7038">
            <w:pPr>
              <w:keepNext/>
              <w:keepLines/>
              <w:spacing w:after="0"/>
              <w:rPr>
                <w:rFonts w:ascii="Arial" w:hAnsi="Arial" w:cs="Arial"/>
                <w:noProof/>
                <w:sz w:val="18"/>
              </w:rPr>
            </w:pPr>
            <w:r w:rsidRPr="008201B7">
              <w:rPr>
                <w:rFonts w:ascii="Arial" w:hAnsi="Arial" w:cs="Arial"/>
                <w:noProof/>
                <w:sz w:val="18"/>
                <w:lang w:eastAsia="zh-CN"/>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44F47D42" w14:textId="77777777" w:rsidR="00362CAB" w:rsidRPr="008201B7" w:rsidRDefault="00362CAB" w:rsidP="007F7038">
            <w:pPr>
              <w:keepNext/>
              <w:keepLines/>
              <w:spacing w:after="0"/>
              <w:rPr>
                <w:rFonts w:ascii="Arial" w:hAnsi="Arial" w:cs="Arial"/>
                <w:noProof/>
                <w:sz w:val="18"/>
              </w:rPr>
            </w:pPr>
            <w:r w:rsidRPr="008201B7">
              <w:rPr>
                <w:rFonts w:ascii="Arial" w:hAnsi="Arial" w:cs="Arial"/>
                <w:noProof/>
                <w:sz w:val="18"/>
              </w:rPr>
              <w:t>Successful case.</w:t>
            </w:r>
          </w:p>
          <w:p w14:paraId="72763221" w14:textId="77777777" w:rsidR="00362CAB" w:rsidRPr="008201B7" w:rsidRDefault="00362CAB" w:rsidP="007F7038">
            <w:pPr>
              <w:keepNext/>
              <w:keepLines/>
              <w:spacing w:after="0"/>
              <w:rPr>
                <w:rFonts w:ascii="Arial" w:hAnsi="Arial" w:cs="Arial"/>
                <w:noProof/>
                <w:sz w:val="18"/>
              </w:rPr>
            </w:pPr>
            <w:r w:rsidRPr="008201B7">
              <w:rPr>
                <w:rFonts w:ascii="Arial" w:hAnsi="Arial" w:cs="Arial"/>
                <w:noProof/>
                <w:sz w:val="18"/>
              </w:rPr>
              <w:t xml:space="preserve">The </w:t>
            </w:r>
            <w:r>
              <w:rPr>
                <w:rFonts w:ascii="Arial" w:hAnsi="Arial" w:cs="Arial"/>
                <w:sz w:val="18"/>
              </w:rPr>
              <w:t>Individual AF Inference Subscription</w:t>
            </w:r>
            <w:r w:rsidRPr="008201B7">
              <w:rPr>
                <w:rFonts w:ascii="Arial" w:hAnsi="Arial" w:cs="Arial"/>
                <w:sz w:val="18"/>
              </w:rPr>
              <w:t xml:space="preserve"> resource</w:t>
            </w:r>
            <w:r w:rsidRPr="008201B7">
              <w:rPr>
                <w:rFonts w:ascii="Arial" w:hAnsi="Arial" w:cs="Arial"/>
                <w:noProof/>
                <w:sz w:val="18"/>
              </w:rPr>
              <w:t xml:space="preserve"> was modified</w:t>
            </w:r>
            <w:r>
              <w:rPr>
                <w:rFonts w:ascii="Arial" w:hAnsi="Arial" w:cs="Arial"/>
                <w:noProof/>
                <w:sz w:val="18"/>
              </w:rPr>
              <w:t xml:space="preserve"> successfully</w:t>
            </w:r>
            <w:r w:rsidRPr="008201B7">
              <w:rPr>
                <w:rFonts w:ascii="Arial" w:hAnsi="Arial" w:cs="Arial"/>
                <w:noProof/>
                <w:sz w:val="18"/>
              </w:rPr>
              <w:t>.</w:t>
            </w:r>
          </w:p>
        </w:tc>
      </w:tr>
      <w:tr w:rsidR="00362CAB" w:rsidRPr="008201B7" w14:paraId="7B4BA96F"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hideMark/>
          </w:tcPr>
          <w:p w14:paraId="05B8C98A" w14:textId="77777777" w:rsidR="00362CAB" w:rsidRPr="008201B7" w:rsidRDefault="00362CAB" w:rsidP="007F7038">
            <w:pPr>
              <w:keepNext/>
              <w:keepLines/>
              <w:spacing w:after="0"/>
              <w:rPr>
                <w:rFonts w:ascii="Arial" w:hAnsi="Arial" w:cs="Arial"/>
                <w:sz w:val="18"/>
                <w:lang w:eastAsia="zh-CN"/>
              </w:rPr>
            </w:pPr>
            <w:r w:rsidRPr="008201B7">
              <w:rPr>
                <w:rFonts w:ascii="Arial" w:hAnsi="Arial" w:cs="Arial"/>
                <w:sz w:val="18"/>
              </w:rPr>
              <w:t>RedirectResponse</w:t>
            </w:r>
          </w:p>
        </w:tc>
        <w:tc>
          <w:tcPr>
            <w:tcW w:w="283" w:type="dxa"/>
            <w:tcBorders>
              <w:top w:val="single" w:sz="6" w:space="0" w:color="auto"/>
              <w:left w:val="single" w:sz="6" w:space="0" w:color="auto"/>
              <w:bottom w:val="single" w:sz="6" w:space="0" w:color="auto"/>
              <w:right w:val="single" w:sz="6" w:space="0" w:color="auto"/>
            </w:tcBorders>
            <w:hideMark/>
          </w:tcPr>
          <w:p w14:paraId="1D18742C" w14:textId="77777777" w:rsidR="00362CAB" w:rsidRPr="008201B7" w:rsidRDefault="00362CAB" w:rsidP="007F7038">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4E2D88EF" w14:textId="77777777" w:rsidR="00362CAB" w:rsidRPr="008201B7" w:rsidRDefault="00362CAB" w:rsidP="007F7038">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43EB2791" w14:textId="77777777" w:rsidR="00362CAB" w:rsidRPr="008201B7" w:rsidRDefault="00362CAB" w:rsidP="007F7038">
            <w:pPr>
              <w:keepNext/>
              <w:keepLines/>
              <w:spacing w:after="0"/>
              <w:rPr>
                <w:rFonts w:ascii="Arial" w:hAnsi="Arial" w:cs="Arial"/>
                <w:noProof/>
                <w:sz w:val="18"/>
                <w:lang w:eastAsia="zh-CN"/>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2F59D159"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Temporary redirection.</w:t>
            </w:r>
          </w:p>
          <w:p w14:paraId="23C11DD9" w14:textId="77777777" w:rsidR="00362CAB" w:rsidRPr="008201B7" w:rsidRDefault="00362CAB" w:rsidP="007F7038">
            <w:pPr>
              <w:keepNext/>
              <w:keepLines/>
              <w:spacing w:after="0"/>
              <w:rPr>
                <w:rFonts w:ascii="Arial" w:hAnsi="Arial" w:cs="Arial"/>
                <w:sz w:val="18"/>
              </w:rPr>
            </w:pPr>
          </w:p>
          <w:p w14:paraId="42A2D17E" w14:textId="77777777" w:rsidR="00362CAB" w:rsidRPr="008201B7" w:rsidRDefault="00362CAB" w:rsidP="007F7038">
            <w:pPr>
              <w:keepNext/>
              <w:keepLines/>
              <w:spacing w:after="0"/>
              <w:rPr>
                <w:rFonts w:ascii="Arial" w:hAnsi="Arial" w:cs="Arial"/>
                <w:noProof/>
                <w:sz w:val="18"/>
              </w:rPr>
            </w:pPr>
            <w:r w:rsidRPr="008201B7">
              <w:rPr>
                <w:rFonts w:ascii="Arial" w:hAnsi="Arial" w:cs="Arial"/>
                <w:sz w:val="18"/>
              </w:rPr>
              <w:t>(NOTE </w:t>
            </w:r>
            <w:r>
              <w:rPr>
                <w:rFonts w:ascii="Arial" w:hAnsi="Arial" w:cs="Arial"/>
                <w:sz w:val="18"/>
              </w:rPr>
              <w:t>2</w:t>
            </w:r>
            <w:r w:rsidRPr="008201B7">
              <w:rPr>
                <w:rFonts w:ascii="Arial" w:hAnsi="Arial" w:cs="Arial"/>
                <w:sz w:val="18"/>
              </w:rPr>
              <w:t>)</w:t>
            </w:r>
          </w:p>
        </w:tc>
      </w:tr>
      <w:tr w:rsidR="00362CAB" w:rsidRPr="008201B7" w14:paraId="778BE717"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hideMark/>
          </w:tcPr>
          <w:p w14:paraId="20AFFF49" w14:textId="77777777" w:rsidR="00362CAB" w:rsidRPr="008201B7" w:rsidRDefault="00362CAB" w:rsidP="007F7038">
            <w:pPr>
              <w:keepNext/>
              <w:keepLines/>
              <w:spacing w:after="0"/>
              <w:rPr>
                <w:rFonts w:ascii="Arial" w:hAnsi="Arial" w:cs="Arial"/>
                <w:sz w:val="18"/>
                <w:lang w:eastAsia="zh-CN"/>
              </w:rPr>
            </w:pPr>
            <w:r w:rsidRPr="008201B7">
              <w:rPr>
                <w:rFonts w:ascii="Arial" w:hAnsi="Arial" w:cs="Arial"/>
                <w:sz w:val="18"/>
              </w:rPr>
              <w:t>RedirectResponse</w:t>
            </w:r>
          </w:p>
        </w:tc>
        <w:tc>
          <w:tcPr>
            <w:tcW w:w="283" w:type="dxa"/>
            <w:tcBorders>
              <w:top w:val="single" w:sz="6" w:space="0" w:color="auto"/>
              <w:left w:val="single" w:sz="6" w:space="0" w:color="auto"/>
              <w:bottom w:val="single" w:sz="6" w:space="0" w:color="auto"/>
              <w:right w:val="single" w:sz="6" w:space="0" w:color="auto"/>
            </w:tcBorders>
            <w:hideMark/>
          </w:tcPr>
          <w:p w14:paraId="1AE16605" w14:textId="77777777" w:rsidR="00362CAB" w:rsidRPr="008201B7" w:rsidRDefault="00362CAB" w:rsidP="007F7038">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541380C4" w14:textId="77777777" w:rsidR="00362CAB" w:rsidRPr="008201B7" w:rsidRDefault="00362CAB" w:rsidP="007F7038">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0B3FCCD4" w14:textId="77777777" w:rsidR="00362CAB" w:rsidRPr="008201B7" w:rsidRDefault="00362CAB" w:rsidP="007F7038">
            <w:pPr>
              <w:keepNext/>
              <w:keepLines/>
              <w:spacing w:after="0"/>
              <w:rPr>
                <w:rFonts w:ascii="Arial" w:hAnsi="Arial" w:cs="Arial"/>
                <w:noProof/>
                <w:sz w:val="18"/>
                <w:lang w:eastAsia="zh-CN"/>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29A18A87"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Permanent redirection.</w:t>
            </w:r>
          </w:p>
          <w:p w14:paraId="354C28A6" w14:textId="77777777" w:rsidR="00362CAB" w:rsidRPr="008201B7" w:rsidRDefault="00362CAB" w:rsidP="007F7038">
            <w:pPr>
              <w:keepNext/>
              <w:keepLines/>
              <w:spacing w:after="0"/>
              <w:rPr>
                <w:rFonts w:ascii="Arial" w:hAnsi="Arial" w:cs="Arial"/>
                <w:sz w:val="18"/>
              </w:rPr>
            </w:pPr>
          </w:p>
          <w:p w14:paraId="45C02658" w14:textId="77777777" w:rsidR="00362CAB" w:rsidRPr="008201B7" w:rsidRDefault="00362CAB" w:rsidP="007F7038">
            <w:pPr>
              <w:keepNext/>
              <w:keepLines/>
              <w:spacing w:after="0"/>
              <w:rPr>
                <w:rFonts w:ascii="Arial" w:hAnsi="Arial" w:cs="Arial"/>
                <w:noProof/>
                <w:sz w:val="18"/>
              </w:rPr>
            </w:pPr>
            <w:r w:rsidRPr="008201B7">
              <w:rPr>
                <w:rFonts w:ascii="Arial" w:hAnsi="Arial" w:cs="Arial"/>
                <w:sz w:val="18"/>
              </w:rPr>
              <w:t>(NOTE </w:t>
            </w:r>
            <w:r>
              <w:rPr>
                <w:rFonts w:ascii="Arial" w:hAnsi="Arial" w:cs="Arial"/>
                <w:sz w:val="18"/>
              </w:rPr>
              <w:t>2</w:t>
            </w:r>
            <w:r w:rsidRPr="008201B7">
              <w:rPr>
                <w:rFonts w:ascii="Arial" w:hAnsi="Arial" w:cs="Arial"/>
                <w:sz w:val="18"/>
              </w:rPr>
              <w:t>)</w:t>
            </w:r>
          </w:p>
        </w:tc>
      </w:tr>
      <w:tr w:rsidR="00362CAB" w:rsidRPr="008201B7" w14:paraId="20F4D3C0"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362CAB" w:rsidRPr="008201B7" w:rsidRDefault="00362CAB" w:rsidP="007F7038">
            <w:pPr>
              <w:pStyle w:val="TAN"/>
            </w:pPr>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p>
          <w:p w14:paraId="5F82333F" w14:textId="77777777" w:rsidR="00362CAB" w:rsidRPr="008201B7" w:rsidRDefault="00362CAB" w:rsidP="007F7038">
            <w:pPr>
              <w:pStyle w:val="TAN"/>
              <w:rPr>
                <w:noProof/>
              </w:rPr>
            </w:pPr>
            <w:r w:rsidRPr="008201B7">
              <w:rPr>
                <w:noProof/>
              </w:rPr>
              <w:t>NOTE 2:</w:t>
            </w:r>
            <w:r w:rsidRPr="008201B7">
              <w:rPr>
                <w:noProof/>
              </w:rPr>
              <w:tab/>
            </w:r>
            <w:r w:rsidRPr="008201B7">
              <w:t>The RedirectResponse data structure may be provided by an SCP (cf. clause 6.10.9.1 of 3GPP TS 29.500 [</w:t>
            </w:r>
            <w:r>
              <w:t>4</w:t>
            </w:r>
            <w:r w:rsidRPr="008201B7">
              <w:t>]).</w:t>
            </w:r>
          </w:p>
        </w:tc>
      </w:tr>
    </w:tbl>
    <w:p w14:paraId="6B6C3ABF" w14:textId="77777777" w:rsidR="00362CAB" w:rsidRPr="008201B7" w:rsidRDefault="00362CAB" w:rsidP="00362CAB"/>
    <w:p w14:paraId="3216B4F6" w14:textId="77777777" w:rsidR="00362CAB" w:rsidRPr="0038121B" w:rsidRDefault="00362CAB" w:rsidP="00362CAB">
      <w:pPr>
        <w:pStyle w:val="TH"/>
      </w:pPr>
      <w:r w:rsidRPr="0038121B">
        <w:lastRenderedPageBreak/>
        <w:t>Table </w:t>
      </w:r>
      <w:r>
        <w:t>6.4.3.3.3</w:t>
      </w:r>
      <w:r w:rsidRPr="0038121B">
        <w:t>.1-4: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3A6DD70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65CA6A4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574905" w:rsidRDefault="00362CAB" w:rsidP="007F7038">
            <w:pPr>
              <w:keepNext/>
              <w:keepLines/>
              <w:spacing w:after="0"/>
              <w:rPr>
                <w:rFonts w:ascii="Arial" w:hAnsi="Arial" w:cs="Arial"/>
                <w:sz w:val="18"/>
              </w:rPr>
            </w:pPr>
            <w:r w:rsidRPr="00574905">
              <w:rPr>
                <w:rFonts w:ascii="Arial" w:hAnsi="Arial" w:cs="Arial"/>
                <w:sz w:val="18"/>
              </w:rPr>
              <w:t>Contains an alternative URI of the resource located in an alternative AF (service) instance towards which the request is redirected.</w:t>
            </w:r>
          </w:p>
          <w:p w14:paraId="1F5CC6D2" w14:textId="77777777" w:rsidR="00362CAB" w:rsidRPr="00574905" w:rsidRDefault="00362CAB" w:rsidP="007F7038">
            <w:pPr>
              <w:keepNext/>
              <w:keepLines/>
              <w:spacing w:after="0"/>
              <w:rPr>
                <w:rFonts w:ascii="Arial" w:hAnsi="Arial" w:cs="Arial"/>
                <w:sz w:val="18"/>
              </w:rPr>
            </w:pPr>
          </w:p>
          <w:p w14:paraId="45443C4F" w14:textId="77777777" w:rsidR="00362CAB" w:rsidRPr="008201B7" w:rsidRDefault="00362CAB" w:rsidP="007F7038">
            <w:pPr>
              <w:keepNext/>
              <w:keepLines/>
              <w:spacing w:after="0"/>
              <w:rPr>
                <w:rFonts w:ascii="Arial" w:hAnsi="Arial" w:cs="Arial"/>
                <w:sz w:val="18"/>
              </w:rPr>
            </w:pPr>
            <w:r w:rsidRPr="00574905">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574905">
              <w:rPr>
                <w:rFonts w:ascii="Arial" w:hAnsi="Arial" w:cs="Arial"/>
                <w:sz w:val="18"/>
              </w:rPr>
              <w:t>].</w:t>
            </w:r>
          </w:p>
        </w:tc>
      </w:tr>
      <w:tr w:rsidR="00362CAB" w:rsidRPr="008201B7" w14:paraId="7DB70BE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8201B7" w:rsidRDefault="00362CAB" w:rsidP="007F7038">
            <w:pPr>
              <w:keepNext/>
              <w:keepLines/>
              <w:spacing w:after="0"/>
              <w:rPr>
                <w:rFonts w:ascii="Arial" w:hAnsi="Arial" w:cs="Arial"/>
                <w:sz w:val="18"/>
              </w:rPr>
            </w:pPr>
            <w:r w:rsidRPr="00574905">
              <w:rPr>
                <w:rFonts w:ascii="Arial" w:hAnsi="Arial" w:cs="Arial"/>
                <w:sz w:val="18"/>
              </w:rPr>
              <w:t>Contains the identifier of the target NF (service) instance towards which the request is redirected</w:t>
            </w:r>
            <w:r w:rsidRPr="008201B7">
              <w:rPr>
                <w:rFonts w:ascii="Arial" w:hAnsi="Arial" w:cs="Arial"/>
                <w:sz w:val="18"/>
              </w:rPr>
              <w:t>.</w:t>
            </w:r>
          </w:p>
        </w:tc>
      </w:tr>
    </w:tbl>
    <w:p w14:paraId="72509387" w14:textId="77777777" w:rsidR="00362CAB" w:rsidRPr="008201B7" w:rsidRDefault="00362CAB" w:rsidP="00362CAB"/>
    <w:p w14:paraId="18389091" w14:textId="77777777" w:rsidR="00362CAB" w:rsidRPr="0038121B" w:rsidRDefault="00362CAB" w:rsidP="00362CAB">
      <w:pPr>
        <w:pStyle w:val="TH"/>
      </w:pPr>
      <w:r w:rsidRPr="0038121B">
        <w:t>Table </w:t>
      </w:r>
      <w:r>
        <w:t>6.4.3.3.3</w:t>
      </w:r>
      <w:r w:rsidRPr="0038121B">
        <w:t>.1-5: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5D2E2EDA"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42B444CF"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E65996" w:rsidRDefault="00362CAB" w:rsidP="007F7038">
            <w:pPr>
              <w:keepNext/>
              <w:keepLines/>
              <w:spacing w:after="0"/>
              <w:rPr>
                <w:rFonts w:ascii="Arial" w:hAnsi="Arial" w:cs="Arial"/>
                <w:sz w:val="18"/>
              </w:rPr>
            </w:pPr>
            <w:r w:rsidRPr="00E65996">
              <w:rPr>
                <w:rFonts w:ascii="Arial" w:hAnsi="Arial" w:cs="Arial"/>
                <w:sz w:val="18"/>
              </w:rPr>
              <w:t>Contains an alternative URI of the resource located in an alternative AF (service) instance towards which the request is redirected.</w:t>
            </w:r>
          </w:p>
          <w:p w14:paraId="1E229530" w14:textId="77777777" w:rsidR="00362CAB" w:rsidRPr="00E65996" w:rsidRDefault="00362CAB" w:rsidP="007F7038">
            <w:pPr>
              <w:keepNext/>
              <w:keepLines/>
              <w:spacing w:after="0"/>
              <w:rPr>
                <w:rFonts w:ascii="Arial" w:hAnsi="Arial" w:cs="Arial"/>
                <w:sz w:val="18"/>
              </w:rPr>
            </w:pPr>
          </w:p>
          <w:p w14:paraId="2FC20E88" w14:textId="77777777" w:rsidR="00362CAB" w:rsidRPr="008201B7" w:rsidRDefault="00362CAB" w:rsidP="007F7038">
            <w:pPr>
              <w:keepNext/>
              <w:keepLines/>
              <w:spacing w:after="0"/>
              <w:rPr>
                <w:rFonts w:ascii="Arial" w:hAnsi="Arial" w:cs="Arial"/>
                <w:sz w:val="18"/>
              </w:rPr>
            </w:pPr>
            <w:r w:rsidRPr="00E65996">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E65996">
              <w:rPr>
                <w:rFonts w:ascii="Arial" w:hAnsi="Arial" w:cs="Arial"/>
                <w:sz w:val="18"/>
              </w:rPr>
              <w:t>].</w:t>
            </w:r>
          </w:p>
        </w:tc>
      </w:tr>
      <w:tr w:rsidR="00362CAB" w:rsidRPr="008201B7" w14:paraId="4BB88DC2"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8201B7" w:rsidRDefault="00362CAB" w:rsidP="007F7038">
            <w:pPr>
              <w:keepNext/>
              <w:keepLines/>
              <w:spacing w:after="0"/>
              <w:rPr>
                <w:rFonts w:ascii="Arial" w:hAnsi="Arial" w:cs="Arial"/>
                <w:sz w:val="18"/>
              </w:rPr>
            </w:pPr>
            <w:r w:rsidRPr="00E65996">
              <w:rPr>
                <w:rFonts w:ascii="Arial" w:hAnsi="Arial" w:cs="Arial"/>
                <w:sz w:val="18"/>
              </w:rPr>
              <w:t>Contains the identifier of the target NF (service) instance towards which the request is redirected</w:t>
            </w:r>
            <w:r w:rsidRPr="008201B7">
              <w:rPr>
                <w:rFonts w:ascii="Arial" w:hAnsi="Arial" w:cs="Arial"/>
                <w:sz w:val="18"/>
              </w:rPr>
              <w:t>.</w:t>
            </w:r>
          </w:p>
        </w:tc>
      </w:tr>
    </w:tbl>
    <w:p w14:paraId="02232758" w14:textId="77777777" w:rsidR="00362CAB" w:rsidRPr="008201B7" w:rsidRDefault="00362CAB" w:rsidP="00362CAB">
      <w:bookmarkStart w:id="1283" w:name="_Toc200974390"/>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19A9029C" w14:textId="77777777" w:rsidR="00362CAB" w:rsidRDefault="00362CAB" w:rsidP="00362CAB">
      <w:pPr>
        <w:pStyle w:val="H6"/>
        <w:ind w:left="0" w:firstLine="0"/>
      </w:pPr>
      <w:r>
        <w:t>6.4.3.3.3.2</w:t>
      </w:r>
      <w:r>
        <w:tab/>
        <w:t>PATCH</w:t>
      </w:r>
      <w:bookmarkEnd w:id="1283"/>
    </w:p>
    <w:p w14:paraId="03D5D187" w14:textId="77777777" w:rsidR="00362CAB" w:rsidRPr="002178AD" w:rsidRDefault="00362CAB" w:rsidP="00362CAB">
      <w:pPr>
        <w:rPr>
          <w:rFonts w:eastAsia="等线"/>
        </w:rPr>
      </w:pPr>
      <w:r w:rsidRPr="002178AD">
        <w:rPr>
          <w:rFonts w:eastAsia="等线"/>
        </w:rPr>
        <w:t>This method shall support the URI query parameters specified in table </w:t>
      </w:r>
      <w:r>
        <w:rPr>
          <w:noProof/>
        </w:rPr>
        <w:t>6.4.3.3.3.2</w:t>
      </w:r>
      <w:r w:rsidRPr="002178AD">
        <w:rPr>
          <w:rFonts w:eastAsia="等线"/>
        </w:rPr>
        <w:t>-1.</w:t>
      </w:r>
    </w:p>
    <w:p w14:paraId="3CD3CAA9" w14:textId="77777777" w:rsidR="00362CAB" w:rsidRPr="002178AD" w:rsidRDefault="00362CAB" w:rsidP="00362CAB">
      <w:pPr>
        <w:pStyle w:val="TH"/>
        <w:rPr>
          <w:rFonts w:cs="Arial"/>
        </w:rPr>
      </w:pPr>
      <w:r w:rsidRPr="002178AD">
        <w:t>Table </w:t>
      </w:r>
      <w:r>
        <w:rPr>
          <w:noProof/>
        </w:rPr>
        <w:t>6.4.3.3.3.2</w:t>
      </w:r>
      <w:r w:rsidRPr="002178AD">
        <w:t>-1: URI query parameters supported by the P</w:t>
      </w:r>
      <w:r>
        <w:t>ATCH</w:t>
      </w:r>
      <w:r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2178AD" w14:paraId="08020F60" w14:textId="77777777" w:rsidTr="007F7038">
        <w:trPr>
          <w:jc w:val="center"/>
        </w:trPr>
        <w:tc>
          <w:tcPr>
            <w:tcW w:w="825" w:type="pct"/>
            <w:tcBorders>
              <w:bottom w:val="single" w:sz="6" w:space="0" w:color="auto"/>
            </w:tcBorders>
            <w:shd w:val="clear" w:color="auto" w:fill="C0C0C0"/>
            <w:hideMark/>
          </w:tcPr>
          <w:p w14:paraId="24128C17" w14:textId="77777777" w:rsidR="00362CAB" w:rsidRPr="002178AD" w:rsidRDefault="00362CAB" w:rsidP="007F7038">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69507E6" w14:textId="77777777" w:rsidR="00362CAB" w:rsidRPr="002178AD" w:rsidRDefault="00362CAB" w:rsidP="007F7038">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4E5CEF93" w14:textId="77777777" w:rsidR="00362CAB" w:rsidRPr="002178AD" w:rsidRDefault="00362CAB" w:rsidP="007F7038">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E5FBF54" w14:textId="77777777" w:rsidR="00362CAB" w:rsidRPr="002178AD" w:rsidRDefault="00362CAB" w:rsidP="007F7038">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A3BED0F" w14:textId="77777777" w:rsidR="00362CAB" w:rsidRPr="002178AD" w:rsidRDefault="00362CAB" w:rsidP="007F7038">
            <w:pPr>
              <w:keepNext/>
              <w:keepLines/>
              <w:spacing w:after="0"/>
              <w:jc w:val="center"/>
              <w:rPr>
                <w:rFonts w:ascii="Arial" w:eastAsia="等线" w:hAnsi="Arial"/>
                <w:b/>
                <w:sz w:val="18"/>
              </w:rPr>
            </w:pPr>
            <w:r w:rsidRPr="002178AD">
              <w:rPr>
                <w:rFonts w:ascii="Arial" w:eastAsia="等线" w:hAnsi="Arial"/>
                <w:b/>
                <w:sz w:val="18"/>
              </w:rPr>
              <w:t>Description</w:t>
            </w:r>
          </w:p>
        </w:tc>
      </w:tr>
      <w:tr w:rsidR="00362CAB" w:rsidRPr="002178AD" w14:paraId="261F1D47" w14:textId="77777777" w:rsidTr="007F7038">
        <w:trPr>
          <w:jc w:val="center"/>
        </w:trPr>
        <w:tc>
          <w:tcPr>
            <w:tcW w:w="825" w:type="pct"/>
            <w:tcBorders>
              <w:top w:val="single" w:sz="6" w:space="0" w:color="auto"/>
            </w:tcBorders>
            <w:hideMark/>
          </w:tcPr>
          <w:p w14:paraId="52148ED2" w14:textId="77777777" w:rsidR="00362CAB" w:rsidRPr="002178AD" w:rsidRDefault="00362CAB" w:rsidP="007F7038">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9B7E9EC" w14:textId="77777777" w:rsidR="00362CAB" w:rsidRPr="002178AD" w:rsidRDefault="00362CAB" w:rsidP="007F7038">
            <w:pPr>
              <w:keepNext/>
              <w:keepLines/>
              <w:spacing w:after="0"/>
              <w:rPr>
                <w:rFonts w:ascii="Arial" w:eastAsia="等线" w:hAnsi="Arial"/>
                <w:sz w:val="18"/>
              </w:rPr>
            </w:pPr>
          </w:p>
        </w:tc>
        <w:tc>
          <w:tcPr>
            <w:tcW w:w="217" w:type="pct"/>
            <w:tcBorders>
              <w:top w:val="single" w:sz="6" w:space="0" w:color="auto"/>
            </w:tcBorders>
          </w:tcPr>
          <w:p w14:paraId="1F96088F" w14:textId="77777777" w:rsidR="00362CAB" w:rsidRPr="002178AD" w:rsidRDefault="00362CAB" w:rsidP="007F7038">
            <w:pPr>
              <w:keepNext/>
              <w:keepLines/>
              <w:spacing w:after="0"/>
              <w:jc w:val="center"/>
              <w:rPr>
                <w:rFonts w:ascii="Arial" w:eastAsia="等线" w:hAnsi="Arial"/>
                <w:sz w:val="18"/>
              </w:rPr>
            </w:pPr>
          </w:p>
        </w:tc>
        <w:tc>
          <w:tcPr>
            <w:tcW w:w="581" w:type="pct"/>
            <w:tcBorders>
              <w:top w:val="single" w:sz="6" w:space="0" w:color="auto"/>
            </w:tcBorders>
          </w:tcPr>
          <w:p w14:paraId="59D3194F" w14:textId="77777777" w:rsidR="00362CAB" w:rsidRPr="002178AD" w:rsidRDefault="00362CAB" w:rsidP="007F7038">
            <w:pPr>
              <w:keepNext/>
              <w:keepLines/>
              <w:spacing w:after="0"/>
              <w:rPr>
                <w:rFonts w:ascii="Arial" w:eastAsia="等线" w:hAnsi="Arial"/>
                <w:sz w:val="18"/>
              </w:rPr>
            </w:pPr>
          </w:p>
        </w:tc>
        <w:tc>
          <w:tcPr>
            <w:tcW w:w="2646" w:type="pct"/>
            <w:tcBorders>
              <w:top w:val="single" w:sz="6" w:space="0" w:color="auto"/>
            </w:tcBorders>
            <w:vAlign w:val="center"/>
          </w:tcPr>
          <w:p w14:paraId="127ED0DB" w14:textId="77777777" w:rsidR="00362CAB" w:rsidRPr="002178AD" w:rsidRDefault="00362CAB" w:rsidP="007F7038">
            <w:pPr>
              <w:keepNext/>
              <w:keepLines/>
              <w:spacing w:after="0"/>
              <w:rPr>
                <w:rFonts w:ascii="Arial" w:eastAsia="等线" w:hAnsi="Arial"/>
                <w:sz w:val="18"/>
              </w:rPr>
            </w:pPr>
          </w:p>
        </w:tc>
      </w:tr>
    </w:tbl>
    <w:p w14:paraId="12B2FDB8" w14:textId="77777777" w:rsidR="00362CAB" w:rsidRPr="002178AD" w:rsidRDefault="00362CAB" w:rsidP="00362CAB">
      <w:pPr>
        <w:rPr>
          <w:rFonts w:eastAsia="等线"/>
        </w:rPr>
      </w:pPr>
    </w:p>
    <w:p w14:paraId="77BC35E9" w14:textId="77777777" w:rsidR="00362CAB" w:rsidRPr="002178AD" w:rsidRDefault="00362CAB" w:rsidP="00362CAB">
      <w:pPr>
        <w:rPr>
          <w:rFonts w:eastAsia="等线"/>
        </w:rPr>
      </w:pPr>
      <w:r w:rsidRPr="002178AD">
        <w:rPr>
          <w:rFonts w:eastAsia="等线"/>
        </w:rPr>
        <w:t>This method shall support the request data structures specified in table </w:t>
      </w:r>
      <w:r>
        <w:rPr>
          <w:noProof/>
        </w:rPr>
        <w:t>6.4.3.3.3.2</w:t>
      </w:r>
      <w:r w:rsidRPr="002178AD">
        <w:rPr>
          <w:rFonts w:eastAsia="等线"/>
        </w:rPr>
        <w:t>-2 and the response data structures and response codes specified in table </w:t>
      </w:r>
      <w:r>
        <w:rPr>
          <w:noProof/>
        </w:rPr>
        <w:t>6.4.3.3.3.2</w:t>
      </w:r>
      <w:r w:rsidRPr="002178AD">
        <w:rPr>
          <w:rFonts w:eastAsia="等线"/>
        </w:rPr>
        <w:t>-3.</w:t>
      </w:r>
    </w:p>
    <w:p w14:paraId="0A6D2315" w14:textId="77777777" w:rsidR="00362CAB" w:rsidRPr="002178AD" w:rsidRDefault="00362CAB" w:rsidP="00362CAB">
      <w:pPr>
        <w:pStyle w:val="TH"/>
      </w:pPr>
      <w:r w:rsidRPr="002178AD">
        <w:t>Table </w:t>
      </w:r>
      <w:r>
        <w:rPr>
          <w:noProof/>
        </w:rPr>
        <w:t>6.4.3.3.3.2</w:t>
      </w:r>
      <w:r w:rsidRPr="002178AD">
        <w:t>-2: Data structures supported by the P</w:t>
      </w:r>
      <w:r>
        <w:t>ATCH</w:t>
      </w:r>
      <w:r w:rsidRPr="002178AD">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62CAB" w:rsidRPr="002178AD" w14:paraId="0DA40396" w14:textId="77777777" w:rsidTr="007F7038">
        <w:trPr>
          <w:jc w:val="center"/>
        </w:trPr>
        <w:tc>
          <w:tcPr>
            <w:tcW w:w="1612" w:type="dxa"/>
            <w:tcBorders>
              <w:bottom w:val="single" w:sz="6" w:space="0" w:color="auto"/>
            </w:tcBorders>
            <w:shd w:val="clear" w:color="auto" w:fill="C0C0C0"/>
            <w:hideMark/>
          </w:tcPr>
          <w:p w14:paraId="17E7A4CA" w14:textId="77777777" w:rsidR="00362CAB" w:rsidRPr="002178AD" w:rsidRDefault="00362CAB" w:rsidP="007F7038">
            <w:pPr>
              <w:pStyle w:val="TAH"/>
            </w:pPr>
            <w:r w:rsidRPr="002178AD">
              <w:t>Data type</w:t>
            </w:r>
          </w:p>
        </w:tc>
        <w:tc>
          <w:tcPr>
            <w:tcW w:w="422" w:type="dxa"/>
            <w:tcBorders>
              <w:bottom w:val="single" w:sz="6" w:space="0" w:color="auto"/>
            </w:tcBorders>
            <w:shd w:val="clear" w:color="auto" w:fill="C0C0C0"/>
            <w:hideMark/>
          </w:tcPr>
          <w:p w14:paraId="2CA989CA" w14:textId="77777777" w:rsidR="00362CAB" w:rsidRPr="002178AD" w:rsidRDefault="00362CAB" w:rsidP="007F7038">
            <w:pPr>
              <w:pStyle w:val="TAH"/>
            </w:pPr>
            <w:r w:rsidRPr="002178AD">
              <w:t>P</w:t>
            </w:r>
          </w:p>
        </w:tc>
        <w:tc>
          <w:tcPr>
            <w:tcW w:w="1264" w:type="dxa"/>
            <w:tcBorders>
              <w:bottom w:val="single" w:sz="6" w:space="0" w:color="auto"/>
            </w:tcBorders>
            <w:shd w:val="clear" w:color="auto" w:fill="C0C0C0"/>
            <w:hideMark/>
          </w:tcPr>
          <w:p w14:paraId="7F17CAE4" w14:textId="77777777" w:rsidR="00362CAB" w:rsidRPr="002178AD" w:rsidRDefault="00362CAB" w:rsidP="007F7038">
            <w:pPr>
              <w:pStyle w:val="TAH"/>
            </w:pPr>
            <w:r w:rsidRPr="002178AD">
              <w:t>Cardinality</w:t>
            </w:r>
          </w:p>
        </w:tc>
        <w:tc>
          <w:tcPr>
            <w:tcW w:w="6381" w:type="dxa"/>
            <w:tcBorders>
              <w:bottom w:val="single" w:sz="6" w:space="0" w:color="auto"/>
            </w:tcBorders>
            <w:shd w:val="clear" w:color="auto" w:fill="C0C0C0"/>
            <w:vAlign w:val="center"/>
            <w:hideMark/>
          </w:tcPr>
          <w:p w14:paraId="4ECF9C17" w14:textId="77777777" w:rsidR="00362CAB" w:rsidRPr="002178AD" w:rsidRDefault="00362CAB" w:rsidP="007F7038">
            <w:pPr>
              <w:pStyle w:val="TAH"/>
            </w:pPr>
            <w:r w:rsidRPr="002178AD">
              <w:t>Description</w:t>
            </w:r>
          </w:p>
        </w:tc>
      </w:tr>
      <w:tr w:rsidR="00362CAB" w:rsidRPr="002178AD" w14:paraId="49212D13" w14:textId="77777777" w:rsidTr="007F7038">
        <w:trPr>
          <w:jc w:val="center"/>
        </w:trPr>
        <w:tc>
          <w:tcPr>
            <w:tcW w:w="1612" w:type="dxa"/>
            <w:tcBorders>
              <w:top w:val="single" w:sz="6" w:space="0" w:color="auto"/>
            </w:tcBorders>
            <w:hideMark/>
          </w:tcPr>
          <w:p w14:paraId="682A542D" w14:textId="77777777" w:rsidR="00362CAB" w:rsidRPr="002178AD" w:rsidRDefault="00362CAB" w:rsidP="007F7038">
            <w:pPr>
              <w:pStyle w:val="TAL"/>
              <w:rPr>
                <w:rFonts w:eastAsia="等线"/>
              </w:rPr>
            </w:pPr>
            <w:r>
              <w:t>InferEventSubscPatch</w:t>
            </w:r>
          </w:p>
        </w:tc>
        <w:tc>
          <w:tcPr>
            <w:tcW w:w="422" w:type="dxa"/>
            <w:tcBorders>
              <w:top w:val="single" w:sz="6" w:space="0" w:color="auto"/>
            </w:tcBorders>
            <w:hideMark/>
          </w:tcPr>
          <w:p w14:paraId="3AEC3583" w14:textId="77777777" w:rsidR="00362CAB" w:rsidRPr="002178AD" w:rsidRDefault="00362CAB" w:rsidP="007F7038">
            <w:pPr>
              <w:pStyle w:val="TAC"/>
              <w:rPr>
                <w:rFonts w:eastAsia="等线"/>
              </w:rPr>
            </w:pPr>
            <w:r w:rsidRPr="002178AD">
              <w:rPr>
                <w:lang w:eastAsia="zh-CN"/>
              </w:rPr>
              <w:t>M</w:t>
            </w:r>
          </w:p>
        </w:tc>
        <w:tc>
          <w:tcPr>
            <w:tcW w:w="1264" w:type="dxa"/>
            <w:tcBorders>
              <w:top w:val="single" w:sz="6" w:space="0" w:color="auto"/>
            </w:tcBorders>
            <w:hideMark/>
          </w:tcPr>
          <w:p w14:paraId="12CDC366" w14:textId="77777777" w:rsidR="00362CAB" w:rsidRPr="002178AD" w:rsidRDefault="00362CAB" w:rsidP="007F7038">
            <w:pPr>
              <w:pStyle w:val="TAL"/>
              <w:rPr>
                <w:rFonts w:eastAsia="等线"/>
              </w:rPr>
            </w:pPr>
            <w:r w:rsidRPr="002178AD">
              <w:rPr>
                <w:lang w:eastAsia="zh-CN"/>
              </w:rPr>
              <w:t>1</w:t>
            </w:r>
          </w:p>
        </w:tc>
        <w:tc>
          <w:tcPr>
            <w:tcW w:w="6381" w:type="dxa"/>
            <w:tcBorders>
              <w:top w:val="single" w:sz="6" w:space="0" w:color="auto"/>
            </w:tcBorders>
            <w:hideMark/>
          </w:tcPr>
          <w:p w14:paraId="7ACDED9A" w14:textId="77777777" w:rsidR="00362CAB" w:rsidRPr="002178AD" w:rsidRDefault="00362CAB" w:rsidP="007F7038">
            <w:pPr>
              <w:pStyle w:val="TAL"/>
              <w:rPr>
                <w:rFonts w:eastAsia="等线"/>
              </w:rPr>
            </w:pPr>
            <w:r>
              <w:t>Partial update of parameters to a subscription to AF Inference Subscription resource</w:t>
            </w:r>
          </w:p>
        </w:tc>
      </w:tr>
    </w:tbl>
    <w:p w14:paraId="18CAFCC2" w14:textId="77777777" w:rsidR="00362CAB" w:rsidRPr="002178AD" w:rsidRDefault="00362CAB" w:rsidP="00362CAB">
      <w:pPr>
        <w:rPr>
          <w:rFonts w:eastAsia="等线"/>
        </w:rPr>
      </w:pPr>
    </w:p>
    <w:p w14:paraId="3E4F6390" w14:textId="77777777" w:rsidR="00362CAB" w:rsidRPr="002178AD" w:rsidRDefault="00362CAB" w:rsidP="00362CAB">
      <w:pPr>
        <w:pStyle w:val="TH"/>
      </w:pPr>
      <w:r w:rsidRPr="002178AD">
        <w:lastRenderedPageBreak/>
        <w:t>Table </w:t>
      </w:r>
      <w:r>
        <w:rPr>
          <w:noProof/>
        </w:rPr>
        <w:t>6.4.3.3.3.2</w:t>
      </w:r>
      <w:r w:rsidRPr="002178AD">
        <w:t>-3: Data structures supported by the P</w:t>
      </w:r>
      <w:r>
        <w:t>ATCH</w:t>
      </w:r>
      <w:r w:rsidRPr="002178AD">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362CAB" w:rsidRPr="002178AD" w14:paraId="696C3F8D" w14:textId="77777777" w:rsidTr="007F7038">
        <w:trPr>
          <w:jc w:val="center"/>
        </w:trPr>
        <w:tc>
          <w:tcPr>
            <w:tcW w:w="1597" w:type="dxa"/>
            <w:tcBorders>
              <w:bottom w:val="single" w:sz="6" w:space="0" w:color="auto"/>
            </w:tcBorders>
            <w:shd w:val="clear" w:color="auto" w:fill="C0C0C0"/>
            <w:hideMark/>
          </w:tcPr>
          <w:p w14:paraId="06AB50ED" w14:textId="77777777" w:rsidR="00362CAB" w:rsidRPr="002178AD" w:rsidRDefault="00362CAB" w:rsidP="007F7038">
            <w:pPr>
              <w:pStyle w:val="TAH"/>
            </w:pPr>
            <w:r w:rsidRPr="002178AD">
              <w:t>Data type</w:t>
            </w:r>
          </w:p>
        </w:tc>
        <w:tc>
          <w:tcPr>
            <w:tcW w:w="441" w:type="dxa"/>
            <w:tcBorders>
              <w:bottom w:val="single" w:sz="6" w:space="0" w:color="auto"/>
            </w:tcBorders>
            <w:shd w:val="clear" w:color="auto" w:fill="C0C0C0"/>
            <w:hideMark/>
          </w:tcPr>
          <w:p w14:paraId="754C3DC1" w14:textId="77777777" w:rsidR="00362CAB" w:rsidRPr="002178AD" w:rsidRDefault="00362CAB" w:rsidP="007F7038">
            <w:pPr>
              <w:pStyle w:val="TAH"/>
            </w:pPr>
            <w:r w:rsidRPr="002178AD">
              <w:t>P</w:t>
            </w:r>
          </w:p>
        </w:tc>
        <w:tc>
          <w:tcPr>
            <w:tcW w:w="1100" w:type="dxa"/>
            <w:tcBorders>
              <w:bottom w:val="single" w:sz="6" w:space="0" w:color="auto"/>
            </w:tcBorders>
            <w:shd w:val="clear" w:color="auto" w:fill="C0C0C0"/>
            <w:hideMark/>
          </w:tcPr>
          <w:p w14:paraId="08EA1505" w14:textId="77777777" w:rsidR="00362CAB" w:rsidRPr="002178AD" w:rsidRDefault="00362CAB" w:rsidP="007F7038">
            <w:pPr>
              <w:pStyle w:val="TAH"/>
            </w:pPr>
            <w:r w:rsidRPr="002178AD">
              <w:t>Cardinality</w:t>
            </w:r>
          </w:p>
        </w:tc>
        <w:tc>
          <w:tcPr>
            <w:tcW w:w="1559" w:type="dxa"/>
            <w:tcBorders>
              <w:bottom w:val="single" w:sz="6" w:space="0" w:color="auto"/>
            </w:tcBorders>
            <w:shd w:val="clear" w:color="auto" w:fill="C0C0C0"/>
            <w:hideMark/>
          </w:tcPr>
          <w:p w14:paraId="173516B1" w14:textId="77777777" w:rsidR="00362CAB" w:rsidRPr="002178AD" w:rsidRDefault="00362CAB" w:rsidP="007F7038">
            <w:pPr>
              <w:pStyle w:val="TAH"/>
            </w:pPr>
            <w:r w:rsidRPr="002178AD">
              <w:t>Response</w:t>
            </w:r>
          </w:p>
          <w:p w14:paraId="6AB44EC7" w14:textId="77777777" w:rsidR="00362CAB" w:rsidRPr="002178AD" w:rsidRDefault="00362CAB" w:rsidP="007F7038">
            <w:pPr>
              <w:pStyle w:val="TAH"/>
            </w:pPr>
            <w:r w:rsidRPr="002178AD">
              <w:t>codes</w:t>
            </w:r>
          </w:p>
        </w:tc>
        <w:tc>
          <w:tcPr>
            <w:tcW w:w="4982" w:type="dxa"/>
            <w:tcBorders>
              <w:bottom w:val="single" w:sz="6" w:space="0" w:color="auto"/>
            </w:tcBorders>
            <w:shd w:val="clear" w:color="auto" w:fill="C0C0C0"/>
            <w:hideMark/>
          </w:tcPr>
          <w:p w14:paraId="223F1744" w14:textId="77777777" w:rsidR="00362CAB" w:rsidRPr="002178AD" w:rsidRDefault="00362CAB" w:rsidP="007F7038">
            <w:pPr>
              <w:pStyle w:val="TAH"/>
            </w:pPr>
            <w:r w:rsidRPr="002178AD">
              <w:t>Description</w:t>
            </w:r>
          </w:p>
        </w:tc>
      </w:tr>
      <w:tr w:rsidR="00362CAB" w:rsidRPr="002178AD" w14:paraId="1971F595" w14:textId="77777777" w:rsidTr="007F7038">
        <w:trPr>
          <w:jc w:val="center"/>
        </w:trPr>
        <w:tc>
          <w:tcPr>
            <w:tcW w:w="1597" w:type="dxa"/>
            <w:tcBorders>
              <w:top w:val="single" w:sz="6" w:space="0" w:color="auto"/>
            </w:tcBorders>
            <w:hideMark/>
          </w:tcPr>
          <w:p w14:paraId="78CEF8BC" w14:textId="77777777" w:rsidR="00362CAB" w:rsidRPr="002178AD" w:rsidRDefault="00362CAB" w:rsidP="007F7038">
            <w:pPr>
              <w:pStyle w:val="TAL"/>
              <w:rPr>
                <w:rFonts w:eastAsia="等线"/>
              </w:rPr>
            </w:pPr>
            <w:r>
              <w:t>InferEventSubsc</w:t>
            </w:r>
          </w:p>
        </w:tc>
        <w:tc>
          <w:tcPr>
            <w:tcW w:w="441" w:type="dxa"/>
            <w:tcBorders>
              <w:top w:val="single" w:sz="6" w:space="0" w:color="auto"/>
            </w:tcBorders>
            <w:hideMark/>
          </w:tcPr>
          <w:p w14:paraId="37292F72" w14:textId="77777777" w:rsidR="00362CAB" w:rsidRPr="002178AD" w:rsidRDefault="00362CAB" w:rsidP="007F7038">
            <w:pPr>
              <w:pStyle w:val="TAC"/>
              <w:rPr>
                <w:rFonts w:eastAsia="等线"/>
              </w:rPr>
            </w:pPr>
            <w:r w:rsidRPr="002178AD">
              <w:rPr>
                <w:lang w:eastAsia="zh-CN"/>
              </w:rPr>
              <w:t>M</w:t>
            </w:r>
          </w:p>
        </w:tc>
        <w:tc>
          <w:tcPr>
            <w:tcW w:w="1100" w:type="dxa"/>
            <w:tcBorders>
              <w:top w:val="single" w:sz="6" w:space="0" w:color="auto"/>
            </w:tcBorders>
            <w:hideMark/>
          </w:tcPr>
          <w:p w14:paraId="420DF8AA" w14:textId="77777777" w:rsidR="00362CAB" w:rsidRPr="002178AD" w:rsidRDefault="00362CAB" w:rsidP="007F7038">
            <w:pPr>
              <w:pStyle w:val="TAL"/>
              <w:rPr>
                <w:rFonts w:eastAsia="等线"/>
              </w:rPr>
            </w:pPr>
            <w:r w:rsidRPr="002178AD">
              <w:rPr>
                <w:lang w:eastAsia="zh-CN"/>
              </w:rPr>
              <w:t>1</w:t>
            </w:r>
          </w:p>
        </w:tc>
        <w:tc>
          <w:tcPr>
            <w:tcW w:w="1559" w:type="dxa"/>
            <w:tcBorders>
              <w:top w:val="single" w:sz="6" w:space="0" w:color="auto"/>
            </w:tcBorders>
            <w:hideMark/>
          </w:tcPr>
          <w:p w14:paraId="2D0959D7" w14:textId="77777777" w:rsidR="00362CAB" w:rsidRPr="002178AD" w:rsidRDefault="00362CAB" w:rsidP="007F7038">
            <w:pPr>
              <w:pStyle w:val="TAL"/>
              <w:rPr>
                <w:rFonts w:eastAsia="等线"/>
              </w:rPr>
            </w:pPr>
            <w:r w:rsidRPr="002178AD">
              <w:rPr>
                <w:lang w:eastAsia="zh-CN"/>
              </w:rPr>
              <w:t>200 OK</w:t>
            </w:r>
          </w:p>
        </w:tc>
        <w:tc>
          <w:tcPr>
            <w:tcW w:w="4982" w:type="dxa"/>
            <w:tcBorders>
              <w:top w:val="single" w:sz="6" w:space="0" w:color="auto"/>
            </w:tcBorders>
            <w:hideMark/>
          </w:tcPr>
          <w:p w14:paraId="5AC85CE7" w14:textId="77777777" w:rsidR="00362CAB" w:rsidRDefault="00362CAB" w:rsidP="007F7038">
            <w:pPr>
              <w:pStyle w:val="TAL"/>
            </w:pPr>
            <w:r w:rsidRPr="00B1632D">
              <w:t xml:space="preserve">The Individual AF </w:t>
            </w:r>
            <w:r>
              <w:t>Inference</w:t>
            </w:r>
            <w:r w:rsidRPr="00B1632D">
              <w:t xml:space="preserve"> Subscription resource was partial modified successfully and a representation of that resource is returned.</w:t>
            </w:r>
          </w:p>
          <w:p w14:paraId="53A0F4EA" w14:textId="77777777" w:rsidR="00362CAB" w:rsidRDefault="00362CAB" w:rsidP="007F7038">
            <w:pPr>
              <w:pStyle w:val="TAL"/>
            </w:pPr>
          </w:p>
          <w:p w14:paraId="60E09D88" w14:textId="77777777" w:rsidR="00362CAB" w:rsidRDefault="00362CAB" w:rsidP="007F7038">
            <w:pPr>
              <w:pStyle w:val="TAL"/>
              <w:rPr>
                <w:rFonts w:cs="Arial"/>
              </w:rPr>
            </w:pPr>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p>
          <w:p w14:paraId="24085328" w14:textId="77777777" w:rsidR="00362CAB" w:rsidRPr="000A3A48" w:rsidRDefault="00362CAB" w:rsidP="007F7038">
            <w:pPr>
              <w:pStyle w:val="TAL"/>
              <w:rPr>
                <w:rFonts w:cs="Arial"/>
              </w:rPr>
            </w:pPr>
          </w:p>
          <w:p w14:paraId="6E6AFCD2" w14:textId="77777777" w:rsidR="00362CAB" w:rsidRPr="002178AD" w:rsidRDefault="00362CAB" w:rsidP="007F7038">
            <w:pPr>
              <w:pStyle w:val="TAL"/>
              <w:rPr>
                <w:rFonts w:eastAsia="等线"/>
              </w:rPr>
            </w:pPr>
            <w:r w:rsidRPr="00AE539F">
              <w:rPr>
                <w:rFonts w:cs="Arial"/>
              </w:rPr>
              <w:t>"exterGroupIds" and "gpsis" target identities on "inferAnaSub" attribute under this structure are not applicable to this API if the NF consumer is an NWDAF, i.e., the AF is a trusted AF.</w:t>
            </w:r>
          </w:p>
        </w:tc>
      </w:tr>
      <w:tr w:rsidR="00362CAB" w:rsidRPr="002178AD" w14:paraId="5BF079D0" w14:textId="77777777" w:rsidTr="007F7038">
        <w:trPr>
          <w:jc w:val="center"/>
        </w:trPr>
        <w:tc>
          <w:tcPr>
            <w:tcW w:w="1597" w:type="dxa"/>
          </w:tcPr>
          <w:p w14:paraId="43E7212E" w14:textId="77777777" w:rsidR="00362CAB" w:rsidRPr="002178AD" w:rsidRDefault="00362CAB" w:rsidP="007F7038">
            <w:pPr>
              <w:pStyle w:val="TAL"/>
              <w:rPr>
                <w:lang w:eastAsia="zh-CN"/>
              </w:rPr>
            </w:pPr>
            <w:r w:rsidRPr="002178AD">
              <w:rPr>
                <w:lang w:eastAsia="zh-CN"/>
              </w:rPr>
              <w:t>n/a</w:t>
            </w:r>
          </w:p>
        </w:tc>
        <w:tc>
          <w:tcPr>
            <w:tcW w:w="441" w:type="dxa"/>
          </w:tcPr>
          <w:p w14:paraId="14F0C991" w14:textId="77777777" w:rsidR="00362CAB" w:rsidRPr="002178AD" w:rsidRDefault="00362CAB" w:rsidP="007F7038">
            <w:pPr>
              <w:pStyle w:val="TAC"/>
              <w:rPr>
                <w:lang w:eastAsia="zh-CN"/>
              </w:rPr>
            </w:pPr>
          </w:p>
        </w:tc>
        <w:tc>
          <w:tcPr>
            <w:tcW w:w="1100" w:type="dxa"/>
          </w:tcPr>
          <w:p w14:paraId="747169B5" w14:textId="77777777" w:rsidR="00362CAB" w:rsidRPr="002178AD" w:rsidRDefault="00362CAB" w:rsidP="007F7038">
            <w:pPr>
              <w:pStyle w:val="TAL"/>
              <w:rPr>
                <w:lang w:eastAsia="zh-CN"/>
              </w:rPr>
            </w:pPr>
          </w:p>
        </w:tc>
        <w:tc>
          <w:tcPr>
            <w:tcW w:w="1559" w:type="dxa"/>
          </w:tcPr>
          <w:p w14:paraId="3DF14123" w14:textId="77777777" w:rsidR="00362CAB" w:rsidRPr="002178AD" w:rsidRDefault="00362CAB" w:rsidP="007F7038">
            <w:pPr>
              <w:pStyle w:val="TAL"/>
              <w:rPr>
                <w:lang w:eastAsia="zh-CN"/>
              </w:rPr>
            </w:pPr>
            <w:r w:rsidRPr="002178AD">
              <w:t>204 No Content</w:t>
            </w:r>
          </w:p>
        </w:tc>
        <w:tc>
          <w:tcPr>
            <w:tcW w:w="4982" w:type="dxa"/>
          </w:tcPr>
          <w:p w14:paraId="6B5CA345" w14:textId="77777777" w:rsidR="00362CAB" w:rsidRPr="002178AD" w:rsidRDefault="00362CAB" w:rsidP="007F7038">
            <w:pPr>
              <w:pStyle w:val="TAL"/>
            </w:pPr>
            <w:r w:rsidRPr="00B1632D">
              <w:t xml:space="preserve">The Individual AF </w:t>
            </w:r>
            <w:r>
              <w:t>Inference</w:t>
            </w:r>
            <w:r w:rsidRPr="00B1632D">
              <w:t xml:space="preserve"> Subscription resource was partial modified successfully.</w:t>
            </w:r>
          </w:p>
        </w:tc>
      </w:tr>
      <w:tr w:rsidR="00362CAB" w:rsidRPr="002178AD" w14:paraId="2469C0DC" w14:textId="77777777" w:rsidTr="007F7038">
        <w:trPr>
          <w:jc w:val="center"/>
        </w:trPr>
        <w:tc>
          <w:tcPr>
            <w:tcW w:w="1597" w:type="dxa"/>
          </w:tcPr>
          <w:p w14:paraId="337E0232" w14:textId="77777777" w:rsidR="00362CAB" w:rsidRPr="002178AD" w:rsidRDefault="00362CAB" w:rsidP="007F7038">
            <w:pPr>
              <w:pStyle w:val="TAL"/>
              <w:rPr>
                <w:lang w:eastAsia="zh-CN"/>
              </w:rPr>
            </w:pPr>
            <w:r>
              <w:t>RedirectResponse</w:t>
            </w:r>
          </w:p>
        </w:tc>
        <w:tc>
          <w:tcPr>
            <w:tcW w:w="441" w:type="dxa"/>
          </w:tcPr>
          <w:p w14:paraId="042705A5" w14:textId="77777777" w:rsidR="00362CAB" w:rsidRPr="002178AD" w:rsidRDefault="00362CAB" w:rsidP="007F7038">
            <w:pPr>
              <w:pStyle w:val="TAC"/>
              <w:rPr>
                <w:lang w:eastAsia="zh-CN"/>
              </w:rPr>
            </w:pPr>
            <w:r>
              <w:t>O</w:t>
            </w:r>
          </w:p>
        </w:tc>
        <w:tc>
          <w:tcPr>
            <w:tcW w:w="1100" w:type="dxa"/>
          </w:tcPr>
          <w:p w14:paraId="6810375F" w14:textId="77777777" w:rsidR="00362CAB" w:rsidRPr="002178AD" w:rsidRDefault="00362CAB" w:rsidP="007F7038">
            <w:pPr>
              <w:pStyle w:val="TAL"/>
              <w:rPr>
                <w:lang w:eastAsia="zh-CN"/>
              </w:rPr>
            </w:pPr>
            <w:r>
              <w:t>0..1</w:t>
            </w:r>
          </w:p>
        </w:tc>
        <w:tc>
          <w:tcPr>
            <w:tcW w:w="1559" w:type="dxa"/>
          </w:tcPr>
          <w:p w14:paraId="51292CB3" w14:textId="77777777" w:rsidR="00362CAB" w:rsidRPr="002178AD" w:rsidRDefault="00362CAB" w:rsidP="007F7038">
            <w:pPr>
              <w:pStyle w:val="TAL"/>
            </w:pPr>
            <w:r w:rsidRPr="008B1C02">
              <w:t>307 Temporary Redirect</w:t>
            </w:r>
          </w:p>
        </w:tc>
        <w:tc>
          <w:tcPr>
            <w:tcW w:w="4982" w:type="dxa"/>
          </w:tcPr>
          <w:p w14:paraId="33A4AC2A" w14:textId="77777777" w:rsidR="00362CAB" w:rsidRDefault="00362CAB" w:rsidP="007F7038">
            <w:pPr>
              <w:pStyle w:val="TAL"/>
            </w:pPr>
            <w:r>
              <w:t>Temporary redirection.</w:t>
            </w:r>
          </w:p>
          <w:p w14:paraId="4F6D98A1" w14:textId="77777777" w:rsidR="00362CAB" w:rsidRDefault="00362CAB" w:rsidP="007F7038">
            <w:pPr>
              <w:pStyle w:val="TAL"/>
            </w:pPr>
          </w:p>
          <w:p w14:paraId="3A853C5E" w14:textId="77777777" w:rsidR="00362CAB" w:rsidRPr="002178AD" w:rsidRDefault="00362CAB" w:rsidP="007F7038">
            <w:pPr>
              <w:pStyle w:val="TAL"/>
            </w:pPr>
            <w:r>
              <w:t>(NOTE 2)</w:t>
            </w:r>
          </w:p>
        </w:tc>
      </w:tr>
      <w:tr w:rsidR="00362CAB" w:rsidRPr="002178AD" w14:paraId="38B2CF66" w14:textId="77777777" w:rsidTr="007F7038">
        <w:trPr>
          <w:jc w:val="center"/>
        </w:trPr>
        <w:tc>
          <w:tcPr>
            <w:tcW w:w="1597" w:type="dxa"/>
          </w:tcPr>
          <w:p w14:paraId="0818822E" w14:textId="77777777" w:rsidR="00362CAB" w:rsidRPr="002178AD" w:rsidRDefault="00362CAB" w:rsidP="007F7038">
            <w:pPr>
              <w:pStyle w:val="TAL"/>
              <w:rPr>
                <w:lang w:eastAsia="zh-CN"/>
              </w:rPr>
            </w:pPr>
            <w:r>
              <w:t>RedirectResponse</w:t>
            </w:r>
          </w:p>
        </w:tc>
        <w:tc>
          <w:tcPr>
            <w:tcW w:w="441" w:type="dxa"/>
          </w:tcPr>
          <w:p w14:paraId="2F46D26A" w14:textId="77777777" w:rsidR="00362CAB" w:rsidRPr="002178AD" w:rsidRDefault="00362CAB" w:rsidP="007F7038">
            <w:pPr>
              <w:pStyle w:val="TAC"/>
              <w:rPr>
                <w:lang w:eastAsia="zh-CN"/>
              </w:rPr>
            </w:pPr>
            <w:r>
              <w:t>O</w:t>
            </w:r>
          </w:p>
        </w:tc>
        <w:tc>
          <w:tcPr>
            <w:tcW w:w="1100" w:type="dxa"/>
          </w:tcPr>
          <w:p w14:paraId="4B02ECB9" w14:textId="77777777" w:rsidR="00362CAB" w:rsidRPr="002178AD" w:rsidRDefault="00362CAB" w:rsidP="007F7038">
            <w:pPr>
              <w:pStyle w:val="TAL"/>
              <w:rPr>
                <w:lang w:eastAsia="zh-CN"/>
              </w:rPr>
            </w:pPr>
            <w:r>
              <w:t>0..1</w:t>
            </w:r>
          </w:p>
        </w:tc>
        <w:tc>
          <w:tcPr>
            <w:tcW w:w="1559" w:type="dxa"/>
          </w:tcPr>
          <w:p w14:paraId="4A40423C" w14:textId="77777777" w:rsidR="00362CAB" w:rsidRPr="002178AD" w:rsidRDefault="00362CAB" w:rsidP="007F7038">
            <w:pPr>
              <w:pStyle w:val="TAL"/>
            </w:pPr>
            <w:r w:rsidRPr="008B1C02">
              <w:t>308 Permanent Redirect</w:t>
            </w:r>
          </w:p>
        </w:tc>
        <w:tc>
          <w:tcPr>
            <w:tcW w:w="4982" w:type="dxa"/>
          </w:tcPr>
          <w:p w14:paraId="1E39C726" w14:textId="77777777" w:rsidR="00362CAB" w:rsidRDefault="00362CAB" w:rsidP="007F7038">
            <w:pPr>
              <w:pStyle w:val="TAL"/>
            </w:pPr>
            <w:r>
              <w:t>Permanent redirection.</w:t>
            </w:r>
          </w:p>
          <w:p w14:paraId="2999BDFE" w14:textId="77777777" w:rsidR="00362CAB" w:rsidRDefault="00362CAB" w:rsidP="007F7038">
            <w:pPr>
              <w:pStyle w:val="TAL"/>
            </w:pPr>
          </w:p>
          <w:p w14:paraId="0A1A942A" w14:textId="77777777" w:rsidR="00362CAB" w:rsidRPr="002178AD" w:rsidRDefault="00362CAB" w:rsidP="007F7038">
            <w:pPr>
              <w:pStyle w:val="TAL"/>
            </w:pPr>
            <w:r>
              <w:t>(NOTE 2)</w:t>
            </w:r>
          </w:p>
        </w:tc>
      </w:tr>
      <w:tr w:rsidR="00362CAB" w:rsidRPr="002178AD" w14:paraId="1822DB8B" w14:textId="77777777" w:rsidTr="007F7038">
        <w:trPr>
          <w:jc w:val="center"/>
        </w:trPr>
        <w:tc>
          <w:tcPr>
            <w:tcW w:w="9679" w:type="dxa"/>
            <w:gridSpan w:val="5"/>
          </w:tcPr>
          <w:p w14:paraId="3ECB421D" w14:textId="77777777" w:rsidR="00362CAB" w:rsidRPr="002239BA" w:rsidRDefault="00362CAB" w:rsidP="007F7038">
            <w:pPr>
              <w:pStyle w:val="TAN"/>
            </w:pPr>
            <w:r w:rsidRPr="002239BA">
              <w:t>NOTE 1:</w:t>
            </w:r>
            <w:r w:rsidRPr="002239BA">
              <w:tab/>
              <w:t>The mandatory HTTP error status codes for the PATCH method listed in table 5.2.7.1-1 of 3GPP TS 29.500 [</w:t>
            </w:r>
            <w:r>
              <w:t>4</w:t>
            </w:r>
            <w:r w:rsidRPr="002239BA">
              <w:t>] also apply.</w:t>
            </w:r>
          </w:p>
          <w:p w14:paraId="16B42602" w14:textId="77777777" w:rsidR="00362CAB" w:rsidRPr="002178AD" w:rsidRDefault="00362CAB" w:rsidP="007F7038">
            <w:pPr>
              <w:pStyle w:val="TAN"/>
            </w:pPr>
            <w:r w:rsidRPr="002239BA">
              <w:t>NOTE 2:</w:t>
            </w:r>
            <w:r w:rsidRPr="002239BA">
              <w:tab/>
              <w:t>The RedirectResponse data structure may be provided by an SCP (cf. clause 6.10.9.1 of 3GPP TS 29.500 [</w:t>
            </w:r>
            <w:r>
              <w:t>4</w:t>
            </w:r>
            <w:r w:rsidRPr="002239BA">
              <w:t>]).</w:t>
            </w:r>
          </w:p>
        </w:tc>
      </w:tr>
    </w:tbl>
    <w:p w14:paraId="0C4D1B8C" w14:textId="77777777" w:rsidR="00362CAB" w:rsidRDefault="00362CAB" w:rsidP="00362CAB">
      <w:pPr>
        <w:rPr>
          <w:noProof/>
        </w:rPr>
      </w:pPr>
    </w:p>
    <w:p w14:paraId="0526783E" w14:textId="77777777" w:rsidR="00362CAB" w:rsidRDefault="00362CAB" w:rsidP="00362CAB">
      <w:pPr>
        <w:pStyle w:val="TH"/>
      </w:pPr>
      <w:r>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14:paraId="6698FB16" w14:textId="77777777" w:rsidTr="007F7038">
        <w:trPr>
          <w:jc w:val="center"/>
        </w:trPr>
        <w:tc>
          <w:tcPr>
            <w:tcW w:w="825" w:type="pct"/>
            <w:tcBorders>
              <w:bottom w:val="single" w:sz="6" w:space="0" w:color="auto"/>
            </w:tcBorders>
            <w:shd w:val="clear" w:color="auto" w:fill="C0C0C0"/>
          </w:tcPr>
          <w:p w14:paraId="2FDFA6B6" w14:textId="77777777" w:rsidR="00362CAB" w:rsidRDefault="00362CAB" w:rsidP="007F7038">
            <w:pPr>
              <w:pStyle w:val="TAH"/>
            </w:pPr>
            <w:r>
              <w:t>Name</w:t>
            </w:r>
          </w:p>
        </w:tc>
        <w:tc>
          <w:tcPr>
            <w:tcW w:w="732" w:type="pct"/>
            <w:tcBorders>
              <w:bottom w:val="single" w:sz="6" w:space="0" w:color="auto"/>
            </w:tcBorders>
            <w:shd w:val="clear" w:color="auto" w:fill="C0C0C0"/>
          </w:tcPr>
          <w:p w14:paraId="320B52D5" w14:textId="77777777" w:rsidR="00362CAB" w:rsidRDefault="00362CAB" w:rsidP="007F7038">
            <w:pPr>
              <w:pStyle w:val="TAH"/>
            </w:pPr>
            <w:r>
              <w:t>Data type</w:t>
            </w:r>
          </w:p>
        </w:tc>
        <w:tc>
          <w:tcPr>
            <w:tcW w:w="217" w:type="pct"/>
            <w:tcBorders>
              <w:bottom w:val="single" w:sz="6" w:space="0" w:color="auto"/>
            </w:tcBorders>
            <w:shd w:val="clear" w:color="auto" w:fill="C0C0C0"/>
          </w:tcPr>
          <w:p w14:paraId="7775907D" w14:textId="77777777" w:rsidR="00362CAB" w:rsidRDefault="00362CAB" w:rsidP="007F7038">
            <w:pPr>
              <w:pStyle w:val="TAH"/>
            </w:pPr>
            <w:r>
              <w:t>P</w:t>
            </w:r>
          </w:p>
        </w:tc>
        <w:tc>
          <w:tcPr>
            <w:tcW w:w="581" w:type="pct"/>
            <w:tcBorders>
              <w:bottom w:val="single" w:sz="6" w:space="0" w:color="auto"/>
            </w:tcBorders>
            <w:shd w:val="clear" w:color="auto" w:fill="C0C0C0"/>
          </w:tcPr>
          <w:p w14:paraId="743506D0" w14:textId="77777777" w:rsidR="00362CAB" w:rsidRDefault="00362CAB" w:rsidP="007F7038">
            <w:pPr>
              <w:pStyle w:val="TAH"/>
            </w:pPr>
            <w:r>
              <w:t>Cardinality</w:t>
            </w:r>
          </w:p>
        </w:tc>
        <w:tc>
          <w:tcPr>
            <w:tcW w:w="2645" w:type="pct"/>
            <w:tcBorders>
              <w:bottom w:val="single" w:sz="6" w:space="0" w:color="auto"/>
            </w:tcBorders>
            <w:shd w:val="clear" w:color="auto" w:fill="C0C0C0"/>
            <w:vAlign w:val="center"/>
          </w:tcPr>
          <w:p w14:paraId="3153600F" w14:textId="77777777" w:rsidR="00362CAB" w:rsidRDefault="00362CAB" w:rsidP="007F7038">
            <w:pPr>
              <w:pStyle w:val="TAH"/>
            </w:pPr>
            <w:r>
              <w:t>Description</w:t>
            </w:r>
          </w:p>
        </w:tc>
      </w:tr>
      <w:tr w:rsidR="00362CAB" w14:paraId="7005871C" w14:textId="77777777" w:rsidTr="007F7038">
        <w:trPr>
          <w:jc w:val="center"/>
        </w:trPr>
        <w:tc>
          <w:tcPr>
            <w:tcW w:w="825" w:type="pct"/>
            <w:tcBorders>
              <w:top w:val="single" w:sz="6" w:space="0" w:color="auto"/>
            </w:tcBorders>
            <w:shd w:val="clear" w:color="auto" w:fill="auto"/>
          </w:tcPr>
          <w:p w14:paraId="15E55A74" w14:textId="77777777" w:rsidR="00362CAB" w:rsidRDefault="00362CAB" w:rsidP="007F7038">
            <w:pPr>
              <w:pStyle w:val="TAL"/>
            </w:pPr>
            <w:r>
              <w:t>Location</w:t>
            </w:r>
          </w:p>
        </w:tc>
        <w:tc>
          <w:tcPr>
            <w:tcW w:w="732" w:type="pct"/>
            <w:tcBorders>
              <w:top w:val="single" w:sz="6" w:space="0" w:color="auto"/>
            </w:tcBorders>
          </w:tcPr>
          <w:p w14:paraId="1ACBD75B" w14:textId="77777777" w:rsidR="00362CAB" w:rsidRDefault="00362CAB" w:rsidP="007F7038">
            <w:pPr>
              <w:pStyle w:val="TAL"/>
            </w:pPr>
            <w:r>
              <w:t>string</w:t>
            </w:r>
          </w:p>
        </w:tc>
        <w:tc>
          <w:tcPr>
            <w:tcW w:w="217" w:type="pct"/>
            <w:tcBorders>
              <w:top w:val="single" w:sz="6" w:space="0" w:color="auto"/>
            </w:tcBorders>
          </w:tcPr>
          <w:p w14:paraId="19116EEA" w14:textId="77777777" w:rsidR="00362CAB" w:rsidRDefault="00362CAB" w:rsidP="007F7038">
            <w:pPr>
              <w:pStyle w:val="TAC"/>
            </w:pPr>
            <w:r>
              <w:t>M</w:t>
            </w:r>
          </w:p>
        </w:tc>
        <w:tc>
          <w:tcPr>
            <w:tcW w:w="581" w:type="pct"/>
            <w:tcBorders>
              <w:top w:val="single" w:sz="6" w:space="0" w:color="auto"/>
            </w:tcBorders>
          </w:tcPr>
          <w:p w14:paraId="4CD8CAF8" w14:textId="77777777" w:rsidR="00362CAB" w:rsidRDefault="00362CAB" w:rsidP="007F7038">
            <w:pPr>
              <w:pStyle w:val="TAC"/>
            </w:pPr>
            <w:r>
              <w:t>1</w:t>
            </w:r>
          </w:p>
        </w:tc>
        <w:tc>
          <w:tcPr>
            <w:tcW w:w="2645" w:type="pct"/>
            <w:tcBorders>
              <w:top w:val="single" w:sz="6" w:space="0" w:color="auto"/>
            </w:tcBorders>
            <w:shd w:val="clear" w:color="auto" w:fill="auto"/>
            <w:vAlign w:val="center"/>
          </w:tcPr>
          <w:p w14:paraId="33EF5C45" w14:textId="77777777" w:rsidR="00362CAB" w:rsidRDefault="00362CAB" w:rsidP="007F7038">
            <w:pPr>
              <w:pStyle w:val="TAL"/>
            </w:pPr>
            <w:r>
              <w:t>Contains an alternative URI of the resource located in an alternative AF (service) instance</w:t>
            </w:r>
            <w:r>
              <w:rPr>
                <w:lang w:eastAsia="fr-FR"/>
              </w:rPr>
              <w:t xml:space="preserve"> towards which the request is redirected</w:t>
            </w:r>
            <w:r>
              <w:t>.</w:t>
            </w:r>
          </w:p>
          <w:p w14:paraId="00B3842F" w14:textId="77777777" w:rsidR="00362CAB" w:rsidRDefault="00362CAB" w:rsidP="007F7038">
            <w:pPr>
              <w:pStyle w:val="TAL"/>
            </w:pPr>
          </w:p>
          <w:p w14:paraId="01E2ACA2" w14:textId="77777777" w:rsidR="00362CAB" w:rsidRDefault="00362CAB" w:rsidP="007F7038">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362CAB" w14:paraId="28AC13F6" w14:textId="77777777" w:rsidTr="007F7038">
        <w:trPr>
          <w:jc w:val="center"/>
        </w:trPr>
        <w:tc>
          <w:tcPr>
            <w:tcW w:w="825" w:type="pct"/>
            <w:shd w:val="clear" w:color="auto" w:fill="auto"/>
          </w:tcPr>
          <w:p w14:paraId="1F1D34B8" w14:textId="77777777" w:rsidR="00362CAB" w:rsidRDefault="00362CAB" w:rsidP="007F7038">
            <w:pPr>
              <w:pStyle w:val="TAL"/>
            </w:pPr>
            <w:r>
              <w:rPr>
                <w:lang w:eastAsia="zh-CN"/>
              </w:rPr>
              <w:t>3gpp-Sbi-Target-Nf-Id</w:t>
            </w:r>
          </w:p>
        </w:tc>
        <w:tc>
          <w:tcPr>
            <w:tcW w:w="732" w:type="pct"/>
          </w:tcPr>
          <w:p w14:paraId="3E7C4598" w14:textId="77777777" w:rsidR="00362CAB" w:rsidRDefault="00362CAB" w:rsidP="007F7038">
            <w:pPr>
              <w:pStyle w:val="TAL"/>
            </w:pPr>
            <w:r>
              <w:rPr>
                <w:lang w:eastAsia="fr-FR"/>
              </w:rPr>
              <w:t>string</w:t>
            </w:r>
          </w:p>
        </w:tc>
        <w:tc>
          <w:tcPr>
            <w:tcW w:w="217" w:type="pct"/>
          </w:tcPr>
          <w:p w14:paraId="4086AE63" w14:textId="77777777" w:rsidR="00362CAB" w:rsidRDefault="00362CAB" w:rsidP="007F7038">
            <w:pPr>
              <w:pStyle w:val="TAC"/>
            </w:pPr>
            <w:r>
              <w:rPr>
                <w:lang w:eastAsia="fr-FR"/>
              </w:rPr>
              <w:t>O</w:t>
            </w:r>
          </w:p>
        </w:tc>
        <w:tc>
          <w:tcPr>
            <w:tcW w:w="581" w:type="pct"/>
          </w:tcPr>
          <w:p w14:paraId="09DCE176" w14:textId="77777777" w:rsidR="00362CAB" w:rsidRDefault="00362CAB" w:rsidP="007F7038">
            <w:pPr>
              <w:pStyle w:val="TAC"/>
            </w:pPr>
            <w:r>
              <w:rPr>
                <w:lang w:eastAsia="fr-FR"/>
              </w:rPr>
              <w:t>0..1</w:t>
            </w:r>
          </w:p>
        </w:tc>
        <w:tc>
          <w:tcPr>
            <w:tcW w:w="2645" w:type="pct"/>
            <w:shd w:val="clear" w:color="auto" w:fill="auto"/>
            <w:vAlign w:val="center"/>
          </w:tcPr>
          <w:p w14:paraId="79C22901" w14:textId="77777777" w:rsidR="00362CAB" w:rsidRDefault="00362CAB" w:rsidP="007F7038">
            <w:pPr>
              <w:pStyle w:val="TAL"/>
            </w:pPr>
            <w:r>
              <w:rPr>
                <w:lang w:eastAsia="fr-FR"/>
              </w:rPr>
              <w:t>Contains the identifier of the target NF (service) instance towards which the request is redirected</w:t>
            </w:r>
            <w:r>
              <w:t>.</w:t>
            </w:r>
          </w:p>
        </w:tc>
      </w:tr>
    </w:tbl>
    <w:p w14:paraId="6C867CF0" w14:textId="77777777" w:rsidR="00362CAB" w:rsidRDefault="00362CAB" w:rsidP="00362CAB"/>
    <w:p w14:paraId="7E73E258" w14:textId="77777777" w:rsidR="00362CAB" w:rsidRDefault="00362CAB" w:rsidP="00362CAB">
      <w:pPr>
        <w:pStyle w:val="TH"/>
      </w:pPr>
      <w:r>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14:paraId="4B8AF614" w14:textId="77777777" w:rsidTr="007F7038">
        <w:trPr>
          <w:jc w:val="center"/>
        </w:trPr>
        <w:tc>
          <w:tcPr>
            <w:tcW w:w="825" w:type="pct"/>
            <w:tcBorders>
              <w:bottom w:val="single" w:sz="6" w:space="0" w:color="auto"/>
            </w:tcBorders>
            <w:shd w:val="clear" w:color="auto" w:fill="C0C0C0"/>
          </w:tcPr>
          <w:p w14:paraId="3EBF3E2F" w14:textId="77777777" w:rsidR="00362CAB" w:rsidRDefault="00362CAB" w:rsidP="007F7038">
            <w:pPr>
              <w:pStyle w:val="TAH"/>
            </w:pPr>
            <w:r>
              <w:t>Name</w:t>
            </w:r>
          </w:p>
        </w:tc>
        <w:tc>
          <w:tcPr>
            <w:tcW w:w="732" w:type="pct"/>
            <w:tcBorders>
              <w:bottom w:val="single" w:sz="6" w:space="0" w:color="auto"/>
            </w:tcBorders>
            <w:shd w:val="clear" w:color="auto" w:fill="C0C0C0"/>
          </w:tcPr>
          <w:p w14:paraId="49C1606C" w14:textId="77777777" w:rsidR="00362CAB" w:rsidRDefault="00362CAB" w:rsidP="007F7038">
            <w:pPr>
              <w:pStyle w:val="TAH"/>
            </w:pPr>
            <w:r>
              <w:t>Data type</w:t>
            </w:r>
          </w:p>
        </w:tc>
        <w:tc>
          <w:tcPr>
            <w:tcW w:w="217" w:type="pct"/>
            <w:tcBorders>
              <w:bottom w:val="single" w:sz="6" w:space="0" w:color="auto"/>
            </w:tcBorders>
            <w:shd w:val="clear" w:color="auto" w:fill="C0C0C0"/>
          </w:tcPr>
          <w:p w14:paraId="1A9CF6CA" w14:textId="77777777" w:rsidR="00362CAB" w:rsidRDefault="00362CAB" w:rsidP="007F7038">
            <w:pPr>
              <w:pStyle w:val="TAH"/>
            </w:pPr>
            <w:r>
              <w:t>P</w:t>
            </w:r>
          </w:p>
        </w:tc>
        <w:tc>
          <w:tcPr>
            <w:tcW w:w="581" w:type="pct"/>
            <w:tcBorders>
              <w:bottom w:val="single" w:sz="6" w:space="0" w:color="auto"/>
            </w:tcBorders>
            <w:shd w:val="clear" w:color="auto" w:fill="C0C0C0"/>
          </w:tcPr>
          <w:p w14:paraId="12B457E9" w14:textId="77777777" w:rsidR="00362CAB" w:rsidRDefault="00362CAB" w:rsidP="007F7038">
            <w:pPr>
              <w:pStyle w:val="TAH"/>
            </w:pPr>
            <w:r>
              <w:t>Cardinality</w:t>
            </w:r>
          </w:p>
        </w:tc>
        <w:tc>
          <w:tcPr>
            <w:tcW w:w="2645" w:type="pct"/>
            <w:tcBorders>
              <w:bottom w:val="single" w:sz="6" w:space="0" w:color="auto"/>
            </w:tcBorders>
            <w:shd w:val="clear" w:color="auto" w:fill="C0C0C0"/>
            <w:vAlign w:val="center"/>
          </w:tcPr>
          <w:p w14:paraId="2B9D45C9" w14:textId="77777777" w:rsidR="00362CAB" w:rsidRDefault="00362CAB" w:rsidP="007F7038">
            <w:pPr>
              <w:pStyle w:val="TAH"/>
            </w:pPr>
            <w:r>
              <w:t>Description</w:t>
            </w:r>
          </w:p>
        </w:tc>
      </w:tr>
      <w:tr w:rsidR="00362CAB" w14:paraId="35C8ED5C" w14:textId="77777777" w:rsidTr="007F7038">
        <w:trPr>
          <w:jc w:val="center"/>
        </w:trPr>
        <w:tc>
          <w:tcPr>
            <w:tcW w:w="825" w:type="pct"/>
            <w:tcBorders>
              <w:top w:val="single" w:sz="6" w:space="0" w:color="auto"/>
            </w:tcBorders>
            <w:shd w:val="clear" w:color="auto" w:fill="auto"/>
          </w:tcPr>
          <w:p w14:paraId="2D0F30BD" w14:textId="77777777" w:rsidR="00362CAB" w:rsidRDefault="00362CAB" w:rsidP="007F7038">
            <w:pPr>
              <w:pStyle w:val="TAL"/>
            </w:pPr>
            <w:r>
              <w:t>Location</w:t>
            </w:r>
          </w:p>
        </w:tc>
        <w:tc>
          <w:tcPr>
            <w:tcW w:w="732" w:type="pct"/>
            <w:tcBorders>
              <w:top w:val="single" w:sz="6" w:space="0" w:color="auto"/>
            </w:tcBorders>
          </w:tcPr>
          <w:p w14:paraId="3ACD8379" w14:textId="77777777" w:rsidR="00362CAB" w:rsidRDefault="00362CAB" w:rsidP="007F7038">
            <w:pPr>
              <w:pStyle w:val="TAL"/>
            </w:pPr>
            <w:r>
              <w:t>string</w:t>
            </w:r>
          </w:p>
        </w:tc>
        <w:tc>
          <w:tcPr>
            <w:tcW w:w="217" w:type="pct"/>
            <w:tcBorders>
              <w:top w:val="single" w:sz="6" w:space="0" w:color="auto"/>
            </w:tcBorders>
          </w:tcPr>
          <w:p w14:paraId="7939975D" w14:textId="77777777" w:rsidR="00362CAB" w:rsidRDefault="00362CAB" w:rsidP="007F7038">
            <w:pPr>
              <w:pStyle w:val="TAC"/>
            </w:pPr>
            <w:r>
              <w:t>M</w:t>
            </w:r>
          </w:p>
        </w:tc>
        <w:tc>
          <w:tcPr>
            <w:tcW w:w="581" w:type="pct"/>
            <w:tcBorders>
              <w:top w:val="single" w:sz="6" w:space="0" w:color="auto"/>
            </w:tcBorders>
          </w:tcPr>
          <w:p w14:paraId="3170C5E5" w14:textId="77777777" w:rsidR="00362CAB" w:rsidRDefault="00362CAB" w:rsidP="007F7038">
            <w:pPr>
              <w:pStyle w:val="TAC"/>
            </w:pPr>
            <w:r>
              <w:t>1</w:t>
            </w:r>
          </w:p>
        </w:tc>
        <w:tc>
          <w:tcPr>
            <w:tcW w:w="2645" w:type="pct"/>
            <w:tcBorders>
              <w:top w:val="single" w:sz="6" w:space="0" w:color="auto"/>
            </w:tcBorders>
            <w:shd w:val="clear" w:color="auto" w:fill="auto"/>
            <w:vAlign w:val="center"/>
          </w:tcPr>
          <w:p w14:paraId="4E64A673" w14:textId="77777777" w:rsidR="00362CAB" w:rsidRDefault="00362CAB" w:rsidP="007F7038">
            <w:pPr>
              <w:pStyle w:val="TAL"/>
            </w:pPr>
            <w:r>
              <w:t>Contains an alternative URI of the resource located in an alternative AF (service) instance</w:t>
            </w:r>
            <w:r>
              <w:rPr>
                <w:lang w:eastAsia="fr-FR"/>
              </w:rPr>
              <w:t xml:space="preserve"> towards which the request is redirected</w:t>
            </w:r>
            <w:r>
              <w:t>.</w:t>
            </w:r>
          </w:p>
          <w:p w14:paraId="065275D4" w14:textId="77777777" w:rsidR="00362CAB" w:rsidRDefault="00362CAB" w:rsidP="007F7038">
            <w:pPr>
              <w:pStyle w:val="TAL"/>
            </w:pPr>
          </w:p>
          <w:p w14:paraId="247EF6A5" w14:textId="77777777" w:rsidR="00362CAB" w:rsidRDefault="00362CAB" w:rsidP="007F7038">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362CAB" w14:paraId="569D7C11" w14:textId="77777777" w:rsidTr="007F7038">
        <w:trPr>
          <w:jc w:val="center"/>
        </w:trPr>
        <w:tc>
          <w:tcPr>
            <w:tcW w:w="825" w:type="pct"/>
            <w:shd w:val="clear" w:color="auto" w:fill="auto"/>
          </w:tcPr>
          <w:p w14:paraId="7846BEF5" w14:textId="77777777" w:rsidR="00362CAB" w:rsidRDefault="00362CAB" w:rsidP="007F7038">
            <w:pPr>
              <w:pStyle w:val="TAL"/>
            </w:pPr>
            <w:r>
              <w:rPr>
                <w:lang w:eastAsia="zh-CN"/>
              </w:rPr>
              <w:t>3gpp-Sbi-Target-Nf-Id</w:t>
            </w:r>
          </w:p>
        </w:tc>
        <w:tc>
          <w:tcPr>
            <w:tcW w:w="732" w:type="pct"/>
          </w:tcPr>
          <w:p w14:paraId="4D18A35B" w14:textId="77777777" w:rsidR="00362CAB" w:rsidRDefault="00362CAB" w:rsidP="007F7038">
            <w:pPr>
              <w:pStyle w:val="TAL"/>
            </w:pPr>
            <w:r>
              <w:rPr>
                <w:lang w:eastAsia="fr-FR"/>
              </w:rPr>
              <w:t>string</w:t>
            </w:r>
          </w:p>
        </w:tc>
        <w:tc>
          <w:tcPr>
            <w:tcW w:w="217" w:type="pct"/>
          </w:tcPr>
          <w:p w14:paraId="453FB8B1" w14:textId="77777777" w:rsidR="00362CAB" w:rsidRDefault="00362CAB" w:rsidP="007F7038">
            <w:pPr>
              <w:pStyle w:val="TAC"/>
            </w:pPr>
            <w:r>
              <w:rPr>
                <w:lang w:eastAsia="fr-FR"/>
              </w:rPr>
              <w:t>O</w:t>
            </w:r>
          </w:p>
        </w:tc>
        <w:tc>
          <w:tcPr>
            <w:tcW w:w="581" w:type="pct"/>
          </w:tcPr>
          <w:p w14:paraId="389D47F3" w14:textId="77777777" w:rsidR="00362CAB" w:rsidRDefault="00362CAB" w:rsidP="007F7038">
            <w:pPr>
              <w:pStyle w:val="TAC"/>
            </w:pPr>
            <w:r>
              <w:rPr>
                <w:lang w:eastAsia="fr-FR"/>
              </w:rPr>
              <w:t>0..1</w:t>
            </w:r>
          </w:p>
        </w:tc>
        <w:tc>
          <w:tcPr>
            <w:tcW w:w="2645" w:type="pct"/>
            <w:shd w:val="clear" w:color="auto" w:fill="auto"/>
            <w:vAlign w:val="center"/>
          </w:tcPr>
          <w:p w14:paraId="04DE1377" w14:textId="77777777" w:rsidR="00362CAB" w:rsidRDefault="00362CAB" w:rsidP="007F7038">
            <w:pPr>
              <w:pStyle w:val="TAL"/>
            </w:pPr>
            <w:r>
              <w:rPr>
                <w:lang w:eastAsia="fr-FR"/>
              </w:rPr>
              <w:t>Contains the identifier of the target NF (service) instance towards which the request is redirected</w:t>
            </w:r>
            <w:r>
              <w:t>.</w:t>
            </w:r>
          </w:p>
        </w:tc>
      </w:tr>
    </w:tbl>
    <w:p w14:paraId="72AD8F16" w14:textId="77777777" w:rsidR="00362CAB" w:rsidRDefault="00362CAB" w:rsidP="00362CAB"/>
    <w:p w14:paraId="075722F3" w14:textId="77777777" w:rsidR="00362CAB" w:rsidRPr="008201B7" w:rsidRDefault="00362CAB" w:rsidP="00362CAB">
      <w:pPr>
        <w:pStyle w:val="H6"/>
        <w:ind w:left="0" w:firstLine="0"/>
      </w:pPr>
      <w:r>
        <w:t>6.4.3.3.3</w:t>
      </w:r>
      <w:r w:rsidRPr="008201B7">
        <w:t>.3</w:t>
      </w:r>
      <w:r w:rsidRPr="008201B7">
        <w:tab/>
        <w:t>DELETE</w:t>
      </w:r>
    </w:p>
    <w:p w14:paraId="34E483BE" w14:textId="77777777" w:rsidR="00362CAB" w:rsidRPr="008201B7" w:rsidRDefault="00362CAB" w:rsidP="00362CAB">
      <w:pPr>
        <w:rPr>
          <w:noProof/>
        </w:rPr>
      </w:pPr>
      <w:r w:rsidRPr="008201B7">
        <w:rPr>
          <w:noProof/>
        </w:rPr>
        <w:t>This method shall support the URI query parameters specified in table </w:t>
      </w:r>
      <w:r>
        <w:rPr>
          <w:noProof/>
        </w:rPr>
        <w:t>6.4.3.3.3</w:t>
      </w:r>
      <w:r w:rsidRPr="008201B7">
        <w:rPr>
          <w:noProof/>
        </w:rPr>
        <w:t>.3-1.</w:t>
      </w:r>
    </w:p>
    <w:p w14:paraId="3D9EE418" w14:textId="77777777" w:rsidR="00362CAB" w:rsidRPr="008201B7" w:rsidRDefault="00362CAB" w:rsidP="00362CAB">
      <w:pPr>
        <w:keepNext/>
        <w:keepLines/>
        <w:spacing w:before="60"/>
        <w:jc w:val="center"/>
        <w:rPr>
          <w:rFonts w:ascii="Arial" w:hAnsi="Arial" w:cs="Arial"/>
          <w:b/>
          <w:noProof/>
        </w:rPr>
      </w:pPr>
      <w:r w:rsidRPr="008201B7">
        <w:rPr>
          <w:rFonts w:ascii="Arial" w:hAnsi="Arial" w:cs="Arial"/>
          <w:b/>
          <w:noProof/>
        </w:rPr>
        <w:lastRenderedPageBreak/>
        <w:t>Table </w:t>
      </w:r>
      <w:r>
        <w:rPr>
          <w:rFonts w:ascii="Arial" w:hAnsi="Arial" w:cs="Arial"/>
          <w:b/>
          <w:noProof/>
        </w:rPr>
        <w:t>6.4.3.3.3</w:t>
      </w:r>
      <w:r w:rsidRPr="008201B7">
        <w:rPr>
          <w:rFonts w:ascii="Arial" w:hAnsi="Arial" w:cs="Arial"/>
          <w:b/>
          <w:noProof/>
        </w:rPr>
        <w:t>.3-1: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8201B7" w14:paraId="64EEA2EF" w14:textId="77777777" w:rsidTr="007F7038">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8201B7" w:rsidRDefault="00362CAB" w:rsidP="007F7038">
            <w:pPr>
              <w:keepNext/>
              <w:keepLines/>
              <w:spacing w:after="0"/>
              <w:jc w:val="center"/>
              <w:rPr>
                <w:rFonts w:ascii="Arial" w:hAnsi="Arial"/>
                <w:b/>
                <w:noProof/>
                <w:sz w:val="18"/>
              </w:rPr>
            </w:pPr>
            <w:r w:rsidRPr="008201B7">
              <w:rPr>
                <w:rFonts w:ascii="Arial" w:hAnsi="Arial" w:cs="Arial"/>
                <w:b/>
                <w:noProof/>
                <w:sz w:val="18"/>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Description</w:t>
            </w:r>
          </w:p>
        </w:tc>
      </w:tr>
      <w:tr w:rsidR="00362CAB" w:rsidRPr="008201B7" w14:paraId="447E78BE" w14:textId="77777777" w:rsidTr="007F7038">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8201B7" w:rsidRDefault="00362CAB" w:rsidP="007F7038">
            <w:pPr>
              <w:keepNext/>
              <w:keepLines/>
              <w:spacing w:after="0"/>
              <w:rPr>
                <w:rFonts w:ascii="Arial" w:hAnsi="Arial" w:cs="Arial"/>
                <w:noProof/>
                <w:sz w:val="18"/>
              </w:rPr>
            </w:pPr>
            <w:r w:rsidRPr="008201B7">
              <w:rPr>
                <w:rFonts w:ascii="Arial" w:hAnsi="Arial" w:cs="Arial"/>
                <w:noProof/>
                <w:sz w:val="18"/>
              </w:rPr>
              <w:t>n/a</w:t>
            </w:r>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8201B7" w:rsidRDefault="00362CAB" w:rsidP="007F7038">
            <w:pPr>
              <w:keepNext/>
              <w:keepLines/>
              <w:spacing w:after="0"/>
              <w:rPr>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8201B7" w:rsidRDefault="00362CAB" w:rsidP="007F7038">
            <w:pPr>
              <w:keepNext/>
              <w:keepLines/>
              <w:spacing w:after="0"/>
              <w:jc w:val="center"/>
              <w:rPr>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8201B7" w:rsidRDefault="00362CAB" w:rsidP="007F7038">
            <w:pPr>
              <w:keepNext/>
              <w:keepLines/>
              <w:spacing w:after="0"/>
              <w:jc w:val="center"/>
              <w:rPr>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8201B7" w:rsidRDefault="00362CAB" w:rsidP="007F7038">
            <w:pPr>
              <w:keepNext/>
              <w:keepLines/>
              <w:spacing w:after="0"/>
              <w:rPr>
                <w:rFonts w:ascii="Arial" w:hAnsi="Arial" w:cs="Arial"/>
                <w:noProof/>
                <w:sz w:val="18"/>
              </w:rPr>
            </w:pPr>
          </w:p>
        </w:tc>
      </w:tr>
    </w:tbl>
    <w:p w14:paraId="42EAE013" w14:textId="77777777" w:rsidR="00362CAB" w:rsidRPr="008201B7" w:rsidRDefault="00362CAB" w:rsidP="00362CAB">
      <w:pPr>
        <w:rPr>
          <w:noProof/>
        </w:rPr>
      </w:pPr>
    </w:p>
    <w:p w14:paraId="47A30494" w14:textId="77777777" w:rsidR="00362CAB" w:rsidRPr="008201B7" w:rsidRDefault="00362CAB" w:rsidP="00362CAB">
      <w:pPr>
        <w:rPr>
          <w:noProof/>
        </w:rPr>
      </w:pPr>
      <w:r w:rsidRPr="008201B7">
        <w:rPr>
          <w:noProof/>
        </w:rPr>
        <w:t>This method shall support the request data structures specified in table </w:t>
      </w:r>
      <w:r>
        <w:rPr>
          <w:noProof/>
        </w:rPr>
        <w:t>6.4.3.3.3</w:t>
      </w:r>
      <w:r w:rsidRPr="008201B7">
        <w:rPr>
          <w:noProof/>
        </w:rPr>
        <w:t>.3-2 and the response data structures and response codes specified in table </w:t>
      </w:r>
      <w:r>
        <w:rPr>
          <w:noProof/>
        </w:rPr>
        <w:t>6.4.3.3.3</w:t>
      </w:r>
      <w:r w:rsidRPr="008201B7">
        <w:rPr>
          <w:noProof/>
        </w:rPr>
        <w:t>.3-3.</w:t>
      </w:r>
    </w:p>
    <w:p w14:paraId="53F38D23" w14:textId="77777777" w:rsidR="00362CAB" w:rsidRPr="008201B7" w:rsidRDefault="00362CAB" w:rsidP="00362CAB">
      <w:pPr>
        <w:keepNext/>
        <w:keepLines/>
        <w:spacing w:before="60"/>
        <w:jc w:val="center"/>
        <w:rPr>
          <w:rFonts w:ascii="Arial" w:hAnsi="Arial" w:cs="Arial"/>
          <w:b/>
          <w:noProof/>
        </w:rPr>
      </w:pPr>
      <w:r w:rsidRPr="008201B7">
        <w:rPr>
          <w:rFonts w:ascii="Arial" w:hAnsi="Arial" w:cs="Arial"/>
          <w:b/>
          <w:noProof/>
        </w:rPr>
        <w:t>Table </w:t>
      </w:r>
      <w:r>
        <w:rPr>
          <w:rFonts w:ascii="Arial" w:hAnsi="Arial" w:cs="Arial"/>
          <w:b/>
          <w:noProof/>
        </w:rPr>
        <w:t>6.4.3.3.3</w:t>
      </w:r>
      <w:r w:rsidRPr="008201B7">
        <w:rPr>
          <w:rFonts w:ascii="Arial" w:hAnsi="Arial" w:cs="Arial"/>
          <w:b/>
          <w:noProof/>
        </w:rPr>
        <w:t>.3-2: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8201B7" w14:paraId="705E5F9B" w14:textId="77777777" w:rsidTr="007F7038">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Description</w:t>
            </w:r>
          </w:p>
        </w:tc>
      </w:tr>
      <w:tr w:rsidR="00362CAB" w:rsidRPr="008201B7" w14:paraId="615F33F1" w14:textId="77777777" w:rsidTr="007F7038">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8201B7" w:rsidRDefault="00362CAB" w:rsidP="007F7038">
            <w:pPr>
              <w:keepNext/>
              <w:keepLines/>
              <w:spacing w:after="0"/>
              <w:rPr>
                <w:rFonts w:ascii="Arial" w:hAnsi="Arial" w:cs="Arial"/>
                <w:noProof/>
                <w:sz w:val="18"/>
              </w:rPr>
            </w:pPr>
            <w:r w:rsidRPr="008201B7">
              <w:rPr>
                <w:rFonts w:ascii="Arial" w:hAnsi="Arial" w:cs="Arial"/>
                <w:noProof/>
                <w:sz w:val="18"/>
              </w:rPr>
              <w:t>n/a</w:t>
            </w:r>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8201B7" w:rsidRDefault="00362CAB" w:rsidP="007F7038">
            <w:pPr>
              <w:keepNext/>
              <w:keepLines/>
              <w:spacing w:after="0"/>
              <w:jc w:val="center"/>
              <w:rPr>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8201B7" w:rsidRDefault="00362CAB" w:rsidP="007F7038">
            <w:pPr>
              <w:keepNext/>
              <w:keepLines/>
              <w:spacing w:after="0"/>
              <w:jc w:val="center"/>
              <w:rPr>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8201B7" w:rsidRDefault="00362CAB" w:rsidP="007F7038">
            <w:pPr>
              <w:keepNext/>
              <w:keepLines/>
              <w:spacing w:after="0"/>
              <w:rPr>
                <w:rFonts w:ascii="Arial" w:hAnsi="Arial" w:cs="Arial"/>
                <w:noProof/>
                <w:sz w:val="18"/>
              </w:rPr>
            </w:pPr>
          </w:p>
        </w:tc>
      </w:tr>
    </w:tbl>
    <w:p w14:paraId="1C587DA5" w14:textId="77777777" w:rsidR="00362CAB" w:rsidRPr="008201B7" w:rsidRDefault="00362CAB" w:rsidP="00362CAB">
      <w:pPr>
        <w:rPr>
          <w:noProof/>
        </w:rPr>
      </w:pPr>
    </w:p>
    <w:p w14:paraId="09D8D54C" w14:textId="77777777" w:rsidR="00362CAB" w:rsidRPr="008201B7" w:rsidRDefault="00362CAB" w:rsidP="00362CAB">
      <w:pPr>
        <w:keepNext/>
        <w:keepLines/>
        <w:spacing w:before="60"/>
        <w:jc w:val="center"/>
        <w:rPr>
          <w:rFonts w:ascii="Arial" w:hAnsi="Arial" w:cs="Arial"/>
          <w:b/>
          <w:noProof/>
        </w:rPr>
      </w:pPr>
      <w:r w:rsidRPr="008201B7">
        <w:rPr>
          <w:rFonts w:ascii="Arial" w:hAnsi="Arial" w:cs="Arial"/>
          <w:b/>
          <w:noProof/>
        </w:rPr>
        <w:t>Table </w:t>
      </w:r>
      <w:r>
        <w:rPr>
          <w:rFonts w:ascii="Arial" w:hAnsi="Arial" w:cs="Arial"/>
          <w:b/>
          <w:noProof/>
        </w:rPr>
        <w:t>6.4.3.3.3</w:t>
      </w:r>
      <w:r w:rsidRPr="008201B7">
        <w:rPr>
          <w:rFonts w:ascii="Arial" w:hAnsi="Arial" w:cs="Arial"/>
          <w:b/>
          <w:noProof/>
        </w:rPr>
        <w:t>.3-3: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362CAB" w:rsidRPr="008201B7" w14:paraId="4396A661" w14:textId="77777777" w:rsidTr="007F7038">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P</w:t>
            </w:r>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Cardinality</w:t>
            </w:r>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78BF5A6C" w14:textId="77777777" w:rsidTr="007F7038">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8201B7" w:rsidRDefault="00362CAB" w:rsidP="007F7038">
            <w:pPr>
              <w:keepNext/>
              <w:keepLines/>
              <w:spacing w:after="0"/>
              <w:rPr>
                <w:rFonts w:ascii="Arial" w:hAnsi="Arial" w:cs="Arial"/>
                <w:sz w:val="18"/>
              </w:rPr>
            </w:pPr>
            <w:r w:rsidRPr="008201B7">
              <w:rPr>
                <w:rFonts w:ascii="Arial" w:hAnsi="Arial" w:cs="Arial"/>
                <w:noProof/>
                <w:sz w:val="18"/>
              </w:rPr>
              <w:t>n/a</w:t>
            </w:r>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8201B7" w:rsidRDefault="00362CAB" w:rsidP="007F7038">
            <w:pPr>
              <w:keepNext/>
              <w:keepLines/>
              <w:spacing w:after="0"/>
              <w:jc w:val="center"/>
              <w:rPr>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7C4693CA" w14:textId="77777777" w:rsidR="00362CAB" w:rsidRPr="008201B7" w:rsidRDefault="00362CAB" w:rsidP="007F7038">
            <w:pPr>
              <w:keepNext/>
              <w:keepLines/>
              <w:spacing w:after="0"/>
              <w:jc w:val="center"/>
              <w:rPr>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3AA096A2" w14:textId="77777777" w:rsidR="00362CAB" w:rsidRPr="008201B7" w:rsidRDefault="00362CAB" w:rsidP="007F7038">
            <w:pPr>
              <w:keepNext/>
              <w:keepLines/>
              <w:spacing w:after="0"/>
              <w:rPr>
                <w:rFonts w:ascii="Arial" w:hAnsi="Arial" w:cs="Arial"/>
                <w:sz w:val="18"/>
              </w:rPr>
            </w:pPr>
            <w:r w:rsidRPr="008201B7">
              <w:rPr>
                <w:rFonts w:ascii="Arial" w:hAnsi="Arial" w:cs="Arial"/>
                <w:noProof/>
                <w:sz w:val="18"/>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77777777" w:rsidR="00362CAB" w:rsidRPr="008201B7" w:rsidRDefault="00362CAB" w:rsidP="007F7038">
            <w:pPr>
              <w:keepNext/>
              <w:keepLines/>
              <w:spacing w:after="0"/>
              <w:rPr>
                <w:rFonts w:ascii="Arial" w:hAnsi="Arial" w:cs="Arial"/>
                <w:sz w:val="18"/>
              </w:rPr>
            </w:pPr>
            <w:r w:rsidRPr="008201B7">
              <w:rPr>
                <w:rFonts w:ascii="Arial" w:hAnsi="Arial" w:cs="Arial"/>
                <w:noProof/>
                <w:sz w:val="18"/>
              </w:rPr>
              <w:t xml:space="preserve">Successful case. The </w:t>
            </w:r>
            <w:r>
              <w:rPr>
                <w:rFonts w:ascii="Arial" w:hAnsi="Arial" w:cs="Arial"/>
                <w:noProof/>
                <w:sz w:val="18"/>
              </w:rPr>
              <w:t>Individual AF Inference Subscription</w:t>
            </w:r>
            <w:r w:rsidRPr="008201B7">
              <w:rPr>
                <w:rFonts w:ascii="Arial" w:hAnsi="Arial" w:cs="Arial"/>
                <w:noProof/>
                <w:sz w:val="18"/>
              </w:rPr>
              <w:t xml:space="preserve"> resource matching the subscriptionId was deleted.</w:t>
            </w:r>
          </w:p>
        </w:tc>
      </w:tr>
      <w:tr w:rsidR="00362CAB" w:rsidRPr="008201B7" w14:paraId="4CA1FA65" w14:textId="77777777" w:rsidTr="007F7038">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8201B7" w:rsidRDefault="00362CAB" w:rsidP="007F7038">
            <w:pPr>
              <w:keepNext/>
              <w:keepLines/>
              <w:spacing w:after="0"/>
              <w:rPr>
                <w:rFonts w:ascii="Arial" w:hAnsi="Arial" w:cs="Arial"/>
                <w:noProof/>
                <w:sz w:val="18"/>
              </w:rPr>
            </w:pPr>
            <w:r w:rsidRPr="008201B7">
              <w:rPr>
                <w:rFonts w:ascii="Arial" w:hAnsi="Arial" w:cs="Arial"/>
                <w:sz w:val="18"/>
              </w:rPr>
              <w:t>RedirectResponse</w:t>
            </w:r>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3707DEE5"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43FEC558" w14:textId="77777777" w:rsidR="00362CAB" w:rsidRPr="008201B7" w:rsidRDefault="00362CAB" w:rsidP="007F7038">
            <w:pPr>
              <w:keepNext/>
              <w:keepLines/>
              <w:spacing w:after="0"/>
              <w:rPr>
                <w:rFonts w:ascii="Arial" w:hAnsi="Arial" w:cs="Arial"/>
                <w:noProof/>
                <w:sz w:val="18"/>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Temporary redirection.</w:t>
            </w:r>
          </w:p>
          <w:p w14:paraId="4500D96D" w14:textId="77777777" w:rsidR="00362CAB" w:rsidRPr="008201B7" w:rsidRDefault="00362CAB" w:rsidP="007F7038">
            <w:pPr>
              <w:keepNext/>
              <w:keepLines/>
              <w:spacing w:after="0"/>
              <w:rPr>
                <w:rFonts w:ascii="Arial" w:hAnsi="Arial" w:cs="Arial"/>
                <w:noProof/>
                <w:sz w:val="18"/>
              </w:rPr>
            </w:pPr>
            <w:r w:rsidRPr="008201B7">
              <w:rPr>
                <w:rFonts w:ascii="Arial" w:hAnsi="Arial" w:cs="Arial"/>
                <w:sz w:val="18"/>
              </w:rPr>
              <w:t>(NOTE 2)</w:t>
            </w:r>
          </w:p>
        </w:tc>
      </w:tr>
      <w:tr w:rsidR="00362CAB" w:rsidRPr="008201B7" w14:paraId="766408EE" w14:textId="77777777" w:rsidTr="007F7038">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8201B7" w:rsidRDefault="00362CAB" w:rsidP="007F7038">
            <w:pPr>
              <w:keepNext/>
              <w:keepLines/>
              <w:spacing w:after="0"/>
              <w:rPr>
                <w:rFonts w:ascii="Arial" w:hAnsi="Arial" w:cs="Arial"/>
                <w:noProof/>
                <w:sz w:val="18"/>
              </w:rPr>
            </w:pPr>
            <w:r w:rsidRPr="008201B7">
              <w:rPr>
                <w:rFonts w:ascii="Arial" w:hAnsi="Arial" w:cs="Arial"/>
                <w:sz w:val="18"/>
              </w:rPr>
              <w:t>RedirectResponse</w:t>
            </w:r>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172CD6B2"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2E352290" w14:textId="77777777" w:rsidR="00362CAB" w:rsidRPr="008201B7" w:rsidRDefault="00362CAB" w:rsidP="007F7038">
            <w:pPr>
              <w:keepNext/>
              <w:keepLines/>
              <w:spacing w:after="0"/>
              <w:rPr>
                <w:rFonts w:ascii="Arial" w:hAnsi="Arial" w:cs="Arial"/>
                <w:noProof/>
                <w:sz w:val="18"/>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Permanent redirection.</w:t>
            </w:r>
          </w:p>
          <w:p w14:paraId="6FE032B0" w14:textId="77777777" w:rsidR="00362CAB" w:rsidRPr="008201B7" w:rsidRDefault="00362CAB" w:rsidP="007F7038">
            <w:pPr>
              <w:keepNext/>
              <w:keepLines/>
              <w:spacing w:after="0"/>
              <w:rPr>
                <w:rFonts w:ascii="Arial" w:hAnsi="Arial" w:cs="Arial"/>
                <w:sz w:val="18"/>
              </w:rPr>
            </w:pPr>
          </w:p>
          <w:p w14:paraId="07056E45" w14:textId="77777777" w:rsidR="00362CAB" w:rsidRPr="008201B7" w:rsidRDefault="00362CAB" w:rsidP="007F7038">
            <w:pPr>
              <w:keepNext/>
              <w:keepLines/>
              <w:spacing w:after="0"/>
              <w:rPr>
                <w:rFonts w:ascii="Arial" w:hAnsi="Arial" w:cs="Arial"/>
                <w:noProof/>
                <w:sz w:val="18"/>
              </w:rPr>
            </w:pPr>
            <w:r w:rsidRPr="008201B7">
              <w:rPr>
                <w:rFonts w:ascii="Arial" w:hAnsi="Arial" w:cs="Arial"/>
                <w:sz w:val="18"/>
              </w:rPr>
              <w:t>(NOTE 2)</w:t>
            </w:r>
          </w:p>
        </w:tc>
      </w:tr>
      <w:tr w:rsidR="00362CAB" w:rsidRPr="008201B7" w14:paraId="2E87ACD8"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8201B7" w:rsidRDefault="00362CAB" w:rsidP="007F7038">
            <w:pPr>
              <w:pStyle w:val="TAN"/>
            </w:pPr>
            <w:r w:rsidRPr="008201B7">
              <w:t>NOTE 1:</w:t>
            </w:r>
            <w:r w:rsidRPr="008201B7">
              <w:tab/>
              <w:t xml:space="preserve">The mandatory HTTP error status code for the DELETE method listed in table 5.2.7.1-1 of </w:t>
            </w:r>
            <w:r w:rsidRPr="008201B7">
              <w:rPr>
                <w:noProof/>
              </w:rPr>
              <w:t>3GPP </w:t>
            </w:r>
            <w:r w:rsidRPr="008201B7">
              <w:t>TS 29.500 [</w:t>
            </w:r>
            <w:r>
              <w:t>4</w:t>
            </w:r>
            <w:r w:rsidRPr="008201B7">
              <w:t>] also apply.</w:t>
            </w:r>
          </w:p>
          <w:p w14:paraId="7C42ECE9" w14:textId="77777777" w:rsidR="00362CAB" w:rsidRPr="008201B7" w:rsidRDefault="00362CAB" w:rsidP="007F7038">
            <w:pPr>
              <w:pStyle w:val="TAN"/>
            </w:pPr>
            <w:r w:rsidRPr="008201B7">
              <w:t>NOTE 2:</w:t>
            </w:r>
            <w:r w:rsidRPr="008201B7">
              <w:tab/>
              <w:t>The RedirectResponse data structure may be provided by an SCP (cf. clause 6.10.9.1 of 3GPP TS 29.500 [</w:t>
            </w:r>
            <w:r>
              <w:t>4</w:t>
            </w:r>
            <w:r w:rsidRPr="008201B7">
              <w:t>]).</w:t>
            </w:r>
          </w:p>
        </w:tc>
      </w:tr>
    </w:tbl>
    <w:p w14:paraId="25FE9A3C" w14:textId="77777777" w:rsidR="00362CAB" w:rsidRPr="008201B7" w:rsidRDefault="00362CAB" w:rsidP="00362CAB"/>
    <w:p w14:paraId="336FB961" w14:textId="77777777" w:rsidR="00362CAB" w:rsidRPr="008201B7" w:rsidRDefault="00362CAB" w:rsidP="00362CAB">
      <w:pPr>
        <w:keepNext/>
        <w:keepLines/>
        <w:spacing w:before="60"/>
        <w:jc w:val="center"/>
        <w:rPr>
          <w:rFonts w:ascii="Arial" w:hAnsi="Arial" w:cs="Arial"/>
          <w:b/>
        </w:rPr>
      </w:pPr>
      <w:r w:rsidRPr="008201B7">
        <w:rPr>
          <w:rFonts w:ascii="Arial" w:hAnsi="Arial" w:cs="Arial"/>
          <w:b/>
        </w:rPr>
        <w:t>Table </w:t>
      </w:r>
      <w:r>
        <w:rPr>
          <w:rFonts w:ascii="Arial" w:hAnsi="Arial" w:cs="Arial"/>
          <w:b/>
        </w:rPr>
        <w:t>6.4.3.3.3</w:t>
      </w:r>
      <w:r w:rsidRPr="008201B7">
        <w:rPr>
          <w:rFonts w:ascii="Arial" w:hAnsi="Arial" w:cs="Arial"/>
          <w:b/>
        </w:rPr>
        <w:t>.3-4: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56AA47A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271215AB"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 xml:space="preserve">Contains an alternative URI of the resource located in an alternative </w:t>
            </w:r>
            <w:r>
              <w:rPr>
                <w:rFonts w:ascii="Arial" w:hAnsi="Arial" w:cs="Arial"/>
                <w:sz w:val="18"/>
              </w:rPr>
              <w:t>AF</w:t>
            </w:r>
            <w:r w:rsidRPr="008201B7">
              <w:rPr>
                <w:rFonts w:ascii="Arial" w:hAnsi="Arial" w:cs="Arial"/>
                <w:sz w:val="18"/>
              </w:rPr>
              <w:t xml:space="preserve">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43334215" w14:textId="77777777" w:rsidR="00362CAB" w:rsidRPr="008201B7" w:rsidRDefault="00362CAB" w:rsidP="007F7038">
            <w:pPr>
              <w:keepNext/>
              <w:keepLines/>
              <w:spacing w:after="0"/>
              <w:rPr>
                <w:rFonts w:ascii="Arial" w:hAnsi="Arial" w:cs="Arial"/>
                <w:sz w:val="18"/>
              </w:rPr>
            </w:pPr>
          </w:p>
          <w:p w14:paraId="207AEE3B"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p>
        </w:tc>
      </w:tr>
      <w:tr w:rsidR="00362CAB" w:rsidRPr="008201B7" w14:paraId="766BFA3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Identifier of the target N</w:t>
            </w:r>
            <w:r>
              <w:rPr>
                <w:rFonts w:ascii="Arial" w:hAnsi="Arial" w:cs="Arial"/>
                <w:sz w:val="18"/>
                <w:lang w:eastAsia="fr-FR"/>
              </w:rPr>
              <w:t>F</w:t>
            </w:r>
            <w:r w:rsidRPr="008201B7">
              <w:rPr>
                <w:rFonts w:ascii="Arial" w:hAnsi="Arial" w:cs="Arial"/>
                <w:sz w:val="18"/>
                <w:lang w:eastAsia="fr-FR"/>
              </w:rPr>
              <w:t xml:space="preserve"> (service) instance towards which the request is redirected.</w:t>
            </w:r>
          </w:p>
        </w:tc>
      </w:tr>
    </w:tbl>
    <w:p w14:paraId="2769F1F5" w14:textId="77777777" w:rsidR="00362CAB" w:rsidRPr="008201B7" w:rsidRDefault="00362CAB" w:rsidP="00362CAB"/>
    <w:p w14:paraId="26741AD9" w14:textId="77777777" w:rsidR="00362CAB" w:rsidRPr="008201B7" w:rsidRDefault="00362CAB" w:rsidP="00362CAB">
      <w:pPr>
        <w:keepNext/>
        <w:keepLines/>
        <w:spacing w:before="60"/>
        <w:jc w:val="center"/>
        <w:rPr>
          <w:rFonts w:ascii="Arial" w:hAnsi="Arial" w:cs="Arial"/>
          <w:b/>
        </w:rPr>
      </w:pPr>
      <w:r w:rsidRPr="008201B7">
        <w:rPr>
          <w:rFonts w:ascii="Arial" w:hAnsi="Arial" w:cs="Arial"/>
          <w:b/>
        </w:rPr>
        <w:t>Table </w:t>
      </w:r>
      <w:r>
        <w:rPr>
          <w:rFonts w:ascii="Arial" w:hAnsi="Arial" w:cs="Arial"/>
          <w:b/>
        </w:rPr>
        <w:t>6.4.3.3.3</w:t>
      </w:r>
      <w:r w:rsidRPr="008201B7">
        <w:rPr>
          <w:rFonts w:ascii="Arial" w:hAnsi="Arial" w:cs="Arial"/>
          <w:b/>
        </w:rPr>
        <w:t>.3-5: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2ED5B674"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5574653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 xml:space="preserve">Contains an alternative URI of the resource located in an alternative </w:t>
            </w:r>
            <w:r>
              <w:rPr>
                <w:rFonts w:ascii="Arial" w:hAnsi="Arial" w:cs="Arial"/>
                <w:sz w:val="18"/>
              </w:rPr>
              <w:t>AF</w:t>
            </w:r>
            <w:r w:rsidRPr="008201B7">
              <w:rPr>
                <w:rFonts w:ascii="Arial" w:hAnsi="Arial" w:cs="Arial"/>
                <w:sz w:val="18"/>
              </w:rPr>
              <w:t xml:space="preserve">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266C6E0A" w14:textId="77777777" w:rsidR="00362CAB" w:rsidRPr="008201B7" w:rsidRDefault="00362CAB" w:rsidP="007F7038">
            <w:pPr>
              <w:keepNext/>
              <w:keepLines/>
              <w:spacing w:after="0"/>
              <w:rPr>
                <w:rFonts w:ascii="Arial" w:hAnsi="Arial" w:cs="Arial"/>
                <w:sz w:val="18"/>
              </w:rPr>
            </w:pPr>
          </w:p>
          <w:p w14:paraId="28C62B35"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p>
        </w:tc>
      </w:tr>
      <w:tr w:rsidR="00362CAB" w:rsidRPr="008201B7" w14:paraId="1A5156B3"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Identifier of the target NF (service) instance towards which the request is redirected.</w:t>
            </w:r>
          </w:p>
        </w:tc>
      </w:tr>
    </w:tbl>
    <w:p w14:paraId="3D77DF8D" w14:textId="77777777" w:rsidR="00362CAB" w:rsidRDefault="00362CAB" w:rsidP="00362CAB"/>
    <w:p w14:paraId="3AC80BD9" w14:textId="77777777" w:rsidR="00362CAB" w:rsidRDefault="00362CAB" w:rsidP="00362CAB">
      <w:pPr>
        <w:pStyle w:val="51"/>
      </w:pPr>
      <w:bookmarkStart w:id="1284" w:name="_Toc207824910"/>
      <w:r>
        <w:t>6.4.3.2.4</w:t>
      </w:r>
      <w:r>
        <w:tab/>
        <w:t>Resource Custom Operations</w:t>
      </w:r>
      <w:bookmarkEnd w:id="1284"/>
    </w:p>
    <w:p w14:paraId="277B65B1" w14:textId="77777777" w:rsidR="00362CAB" w:rsidRPr="00832AE7" w:rsidRDefault="00362CAB" w:rsidP="00362CAB">
      <w:r w:rsidRPr="00832AE7">
        <w:t>There are no resource custom operations defined for this resource in this release of the specification.</w:t>
      </w:r>
    </w:p>
    <w:p w14:paraId="43F8F352" w14:textId="77777777" w:rsidR="00362CAB" w:rsidRDefault="00362CAB" w:rsidP="00362CAB">
      <w:pPr>
        <w:pStyle w:val="31"/>
      </w:pPr>
      <w:bookmarkStart w:id="1285" w:name="_Toc207824911"/>
      <w:r>
        <w:lastRenderedPageBreak/>
        <w:t>6.4.4</w:t>
      </w:r>
      <w:r>
        <w:tab/>
        <w:t>Custom Operations without associated resources</w:t>
      </w:r>
      <w:bookmarkEnd w:id="1285"/>
    </w:p>
    <w:p w14:paraId="409B5739" w14:textId="77777777" w:rsidR="00362CAB" w:rsidRPr="00A203C4" w:rsidRDefault="00362CAB" w:rsidP="00362CAB">
      <w:r w:rsidRPr="00A203C4">
        <w:t>There are no custom operations defined for this resource in this release of the specification.</w:t>
      </w:r>
    </w:p>
    <w:p w14:paraId="226DF5A8" w14:textId="77777777" w:rsidR="00362CAB" w:rsidRDefault="00362CAB" w:rsidP="00362CAB">
      <w:pPr>
        <w:pStyle w:val="31"/>
      </w:pPr>
      <w:bookmarkStart w:id="1286" w:name="_Toc207824912"/>
      <w:r>
        <w:t>6.4.5</w:t>
      </w:r>
      <w:r>
        <w:tab/>
        <w:t>Notifications</w:t>
      </w:r>
      <w:bookmarkEnd w:id="1286"/>
    </w:p>
    <w:p w14:paraId="6F76009A" w14:textId="77777777" w:rsidR="00362CAB" w:rsidRPr="000A7435" w:rsidRDefault="00362CAB" w:rsidP="00362CAB">
      <w:pPr>
        <w:pStyle w:val="41"/>
      </w:pPr>
      <w:bookmarkStart w:id="1287" w:name="_Toc207824913"/>
      <w:r>
        <w:t>6.4.5.1</w:t>
      </w:r>
      <w:r>
        <w:tab/>
        <w:t>General</w:t>
      </w:r>
      <w:bookmarkEnd w:id="1287"/>
    </w:p>
    <w:p w14:paraId="1D01F43B" w14:textId="77777777" w:rsidR="00362CAB" w:rsidRDefault="00362CAB" w:rsidP="00362CAB">
      <w:pPr>
        <w:rPr>
          <w:noProof/>
        </w:rPr>
      </w:pPr>
      <w:r w:rsidRPr="00986E88">
        <w:rPr>
          <w:noProof/>
        </w:rPr>
        <w:t xml:space="preserve">Notifications shall comply to </w:t>
      </w:r>
      <w:r>
        <w:rPr>
          <w:noProof/>
        </w:rPr>
        <w:t>clause</w:t>
      </w:r>
      <w:r w:rsidRPr="00986E88">
        <w:rPr>
          <w:noProof/>
        </w:rPr>
        <w:t> </w:t>
      </w:r>
      <w:r>
        <w:rPr>
          <w:noProof/>
        </w:rPr>
        <w:t>6.4</w:t>
      </w:r>
      <w:r w:rsidRPr="00986E88">
        <w:rPr>
          <w:noProof/>
        </w:rPr>
        <w:t xml:space="preserve"> of 3GPP TS 29.500 [</w:t>
      </w:r>
      <w:r>
        <w:rPr>
          <w:noProof/>
        </w:rPr>
        <w:t>4</w:t>
      </w:r>
      <w:r w:rsidRPr="00986E88">
        <w:rPr>
          <w:noProof/>
        </w:rPr>
        <w:t xml:space="preserve">] and </w:t>
      </w:r>
      <w:r>
        <w:rPr>
          <w:noProof/>
        </w:rPr>
        <w:t>clause</w:t>
      </w:r>
      <w:r w:rsidRPr="00986E88">
        <w:rPr>
          <w:noProof/>
        </w:rPr>
        <w:t> 4.</w:t>
      </w:r>
      <w:r>
        <w:rPr>
          <w:noProof/>
        </w:rPr>
        <w:t>6.4</w:t>
      </w:r>
      <w:r w:rsidRPr="00986E88">
        <w:rPr>
          <w:noProof/>
        </w:rPr>
        <w:t>.3 of 3GPP TS 29.501 [</w:t>
      </w:r>
      <w:r>
        <w:rPr>
          <w:noProof/>
        </w:rPr>
        <w:t>5</w:t>
      </w:r>
      <w:r w:rsidRPr="00986E88">
        <w:rPr>
          <w:noProof/>
        </w:rPr>
        <w:t>].</w:t>
      </w:r>
    </w:p>
    <w:p w14:paraId="6F033EA4" w14:textId="77777777" w:rsidR="00362CAB" w:rsidRPr="00A04126" w:rsidRDefault="00362CAB" w:rsidP="00362CAB">
      <w:pPr>
        <w:pStyle w:val="TH"/>
      </w:pPr>
      <w:r w:rsidRPr="00A04126">
        <w:t>Table</w:t>
      </w:r>
      <w:r>
        <w:t> 6.4</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62CAB" w:rsidRPr="00B54FF5" w14:paraId="1B528D70" w14:textId="77777777" w:rsidTr="007F7038">
        <w:trPr>
          <w:jc w:val="center"/>
        </w:trPr>
        <w:tc>
          <w:tcPr>
            <w:tcW w:w="1092" w:type="pct"/>
            <w:shd w:val="clear" w:color="auto" w:fill="C0C0C0"/>
            <w:vAlign w:val="center"/>
            <w:hideMark/>
          </w:tcPr>
          <w:p w14:paraId="6A871728" w14:textId="77777777" w:rsidR="00362CAB" w:rsidRPr="0016361A" w:rsidRDefault="00362CAB" w:rsidP="007F7038">
            <w:pPr>
              <w:pStyle w:val="TAH"/>
            </w:pPr>
            <w:r w:rsidRPr="0016361A">
              <w:t>Notification</w:t>
            </w:r>
          </w:p>
        </w:tc>
        <w:tc>
          <w:tcPr>
            <w:tcW w:w="2083" w:type="pct"/>
            <w:shd w:val="clear" w:color="auto" w:fill="C0C0C0"/>
            <w:vAlign w:val="center"/>
            <w:hideMark/>
          </w:tcPr>
          <w:p w14:paraId="5B9043DA" w14:textId="77777777" w:rsidR="00362CAB" w:rsidRPr="0016361A" w:rsidRDefault="00362CAB" w:rsidP="007F7038">
            <w:pPr>
              <w:pStyle w:val="TAH"/>
            </w:pPr>
            <w:r>
              <w:t>Callback</w:t>
            </w:r>
            <w:r w:rsidRPr="0016361A">
              <w:t xml:space="preserve"> URI</w:t>
            </w:r>
          </w:p>
        </w:tc>
        <w:tc>
          <w:tcPr>
            <w:tcW w:w="709" w:type="pct"/>
            <w:shd w:val="clear" w:color="auto" w:fill="C0C0C0"/>
            <w:vAlign w:val="center"/>
            <w:hideMark/>
          </w:tcPr>
          <w:p w14:paraId="4887F8BB" w14:textId="77777777" w:rsidR="00362CAB" w:rsidRPr="0016361A" w:rsidRDefault="00362CAB" w:rsidP="007F7038">
            <w:pPr>
              <w:pStyle w:val="TAH"/>
            </w:pPr>
            <w:r w:rsidRPr="0016361A">
              <w:t>HTTP method or custom operation</w:t>
            </w:r>
          </w:p>
        </w:tc>
        <w:tc>
          <w:tcPr>
            <w:tcW w:w="1116" w:type="pct"/>
            <w:shd w:val="clear" w:color="auto" w:fill="C0C0C0"/>
            <w:vAlign w:val="center"/>
            <w:hideMark/>
          </w:tcPr>
          <w:p w14:paraId="235E0569" w14:textId="77777777" w:rsidR="00362CAB" w:rsidRPr="0016361A" w:rsidRDefault="00362CAB" w:rsidP="007F7038">
            <w:pPr>
              <w:pStyle w:val="TAH"/>
            </w:pPr>
            <w:r w:rsidRPr="0016361A">
              <w:t>Description</w:t>
            </w:r>
          </w:p>
          <w:p w14:paraId="69026110" w14:textId="77777777" w:rsidR="00362CAB" w:rsidRPr="0016361A" w:rsidRDefault="00362CAB" w:rsidP="007F7038">
            <w:pPr>
              <w:pStyle w:val="TAH"/>
            </w:pPr>
            <w:r w:rsidRPr="0016361A">
              <w:t>(service operation)</w:t>
            </w:r>
          </w:p>
        </w:tc>
      </w:tr>
      <w:tr w:rsidR="00362CAB" w:rsidRPr="00B54FF5" w14:paraId="36408AA7" w14:textId="77777777" w:rsidTr="007F7038">
        <w:trPr>
          <w:jc w:val="center"/>
        </w:trPr>
        <w:tc>
          <w:tcPr>
            <w:tcW w:w="1092" w:type="pct"/>
          </w:tcPr>
          <w:p w14:paraId="4908C75F" w14:textId="77777777" w:rsidR="00362CAB" w:rsidRPr="0016361A" w:rsidRDefault="00362CAB" w:rsidP="007F7038">
            <w:pPr>
              <w:pStyle w:val="TAC"/>
              <w:rPr>
                <w:lang w:val="en-US"/>
              </w:rPr>
            </w:pPr>
            <w:r>
              <w:rPr>
                <w:rFonts w:cs="Arial"/>
              </w:rPr>
              <w:t>Inference</w:t>
            </w:r>
            <w:r w:rsidRPr="008201B7">
              <w:rPr>
                <w:rFonts w:cs="Arial"/>
              </w:rPr>
              <w:t xml:space="preserve"> Notification</w:t>
            </w:r>
          </w:p>
        </w:tc>
        <w:tc>
          <w:tcPr>
            <w:tcW w:w="2083" w:type="pct"/>
          </w:tcPr>
          <w:p w14:paraId="70D55E80" w14:textId="77777777" w:rsidR="00362CAB" w:rsidRPr="0016361A" w:rsidRDefault="00362CAB" w:rsidP="007F7038">
            <w:pPr>
              <w:pStyle w:val="TAL"/>
              <w:rPr>
                <w:lang w:val="en-US"/>
              </w:rPr>
            </w:pPr>
            <w:r w:rsidRPr="008201B7">
              <w:rPr>
                <w:rFonts w:cs="Arial"/>
              </w:rPr>
              <w:t>{notifUri}</w:t>
            </w:r>
          </w:p>
        </w:tc>
        <w:tc>
          <w:tcPr>
            <w:tcW w:w="709" w:type="pct"/>
          </w:tcPr>
          <w:p w14:paraId="44975048" w14:textId="77777777" w:rsidR="00362CAB" w:rsidRPr="0016361A" w:rsidRDefault="00362CAB" w:rsidP="007F7038">
            <w:pPr>
              <w:pStyle w:val="TAC"/>
              <w:rPr>
                <w:lang w:val="fr-FR"/>
              </w:rPr>
            </w:pPr>
            <w:r w:rsidRPr="008201B7">
              <w:rPr>
                <w:rFonts w:cs="Arial"/>
                <w:noProof/>
              </w:rPr>
              <w:t>POST</w:t>
            </w:r>
          </w:p>
        </w:tc>
        <w:tc>
          <w:tcPr>
            <w:tcW w:w="1116" w:type="pct"/>
          </w:tcPr>
          <w:p w14:paraId="7BEFB6B0" w14:textId="77777777" w:rsidR="00362CAB" w:rsidRPr="0016361A" w:rsidRDefault="00362CAB" w:rsidP="007F7038">
            <w:pPr>
              <w:pStyle w:val="TAL"/>
              <w:rPr>
                <w:lang w:val="en-US"/>
              </w:rPr>
            </w:pPr>
            <w:r w:rsidRPr="008201B7">
              <w:rPr>
                <w:rFonts w:cs="Arial"/>
              </w:rPr>
              <w:t>Provides Information about observed events.</w:t>
            </w:r>
          </w:p>
        </w:tc>
      </w:tr>
    </w:tbl>
    <w:p w14:paraId="6514074D" w14:textId="77777777" w:rsidR="00362CAB" w:rsidRPr="00986E88" w:rsidRDefault="00362CAB" w:rsidP="00362CAB">
      <w:pPr>
        <w:rPr>
          <w:noProof/>
        </w:rPr>
      </w:pPr>
    </w:p>
    <w:p w14:paraId="4C68FE9F" w14:textId="77777777" w:rsidR="00362CAB" w:rsidRDefault="00362CAB" w:rsidP="00362CAB">
      <w:pPr>
        <w:pStyle w:val="41"/>
      </w:pPr>
      <w:bookmarkStart w:id="1288" w:name="_Toc207824914"/>
      <w:r>
        <w:t>6.4.5.5</w:t>
      </w:r>
      <w:r>
        <w:tab/>
        <w:t>Inference notification</w:t>
      </w:r>
      <w:bookmarkEnd w:id="1288"/>
    </w:p>
    <w:p w14:paraId="72FCF7F2" w14:textId="77777777" w:rsidR="00362CAB" w:rsidRPr="00986E88" w:rsidRDefault="00362CAB" w:rsidP="00362CAB">
      <w:pPr>
        <w:pStyle w:val="51"/>
        <w:rPr>
          <w:noProof/>
        </w:rPr>
      </w:pPr>
      <w:bookmarkStart w:id="1289" w:name="_Toc207824915"/>
      <w:r>
        <w:t>6.4.5.5</w:t>
      </w:r>
      <w:r w:rsidRPr="00986E88">
        <w:rPr>
          <w:noProof/>
        </w:rPr>
        <w:t>.1</w:t>
      </w:r>
      <w:r w:rsidRPr="00986E88">
        <w:rPr>
          <w:noProof/>
        </w:rPr>
        <w:tab/>
        <w:t>Description</w:t>
      </w:r>
      <w:bookmarkEnd w:id="1289"/>
    </w:p>
    <w:p w14:paraId="6DC0E51D" w14:textId="77777777" w:rsidR="00362CAB" w:rsidRDefault="00362CAB" w:rsidP="00362CAB">
      <w:r>
        <w:t>The Inference Event Notification is used by the AF to report one or several observed Inference Events to a NF service consumer that has subscribed to such Notifications via the Individual AF Inference Subscription Resource.</w:t>
      </w:r>
    </w:p>
    <w:p w14:paraId="1C228073" w14:textId="77777777" w:rsidR="00362CAB" w:rsidRPr="00986E88" w:rsidRDefault="00362CAB" w:rsidP="00362CAB">
      <w:pPr>
        <w:pStyle w:val="51"/>
        <w:rPr>
          <w:noProof/>
        </w:rPr>
      </w:pPr>
      <w:bookmarkStart w:id="1290" w:name="_Toc207824916"/>
      <w:r>
        <w:t>6.4.5.5</w:t>
      </w:r>
      <w:r w:rsidRPr="00986E88">
        <w:rPr>
          <w:noProof/>
        </w:rPr>
        <w:t>.2</w:t>
      </w:r>
      <w:r w:rsidRPr="00986E88">
        <w:rPr>
          <w:noProof/>
        </w:rPr>
        <w:tab/>
        <w:t>Target URI</w:t>
      </w:r>
      <w:bookmarkEnd w:id="1290"/>
    </w:p>
    <w:p w14:paraId="72A67971" w14:textId="77777777" w:rsidR="00362CAB" w:rsidRPr="00986E88" w:rsidRDefault="00362CAB" w:rsidP="00362CA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6.4</w:t>
      </w:r>
      <w:r w:rsidRPr="00F112E4">
        <w:t>.</w:t>
      </w:r>
      <w:r>
        <w:t>5.5</w:t>
      </w:r>
      <w:r w:rsidRPr="00F112E4">
        <w:t>.2-1.</w:t>
      </w:r>
    </w:p>
    <w:p w14:paraId="778DD0B2" w14:textId="77777777" w:rsidR="00362CAB" w:rsidRPr="00986E88" w:rsidRDefault="00362CAB" w:rsidP="00362CAB">
      <w:pPr>
        <w:pStyle w:val="TH"/>
        <w:rPr>
          <w:rFonts w:cs="Arial"/>
          <w:noProof/>
        </w:rPr>
      </w:pPr>
      <w:r w:rsidRPr="00986E88">
        <w:rPr>
          <w:noProof/>
        </w:rPr>
        <w:t>Table </w:t>
      </w:r>
      <w:r>
        <w:t>6.4.5.5</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B54FF5" w14:paraId="339A679A" w14:textId="77777777" w:rsidTr="007F7038">
        <w:trPr>
          <w:jc w:val="center"/>
        </w:trPr>
        <w:tc>
          <w:tcPr>
            <w:tcW w:w="1924" w:type="dxa"/>
            <w:shd w:val="clear" w:color="auto" w:fill="C0C0C0"/>
            <w:hideMark/>
          </w:tcPr>
          <w:p w14:paraId="168C2531" w14:textId="77777777" w:rsidR="00362CAB" w:rsidRPr="0016361A" w:rsidRDefault="00362CAB" w:rsidP="007F7038">
            <w:pPr>
              <w:pStyle w:val="TAH"/>
              <w:rPr>
                <w:noProof/>
              </w:rPr>
            </w:pPr>
            <w:r w:rsidRPr="0016361A">
              <w:rPr>
                <w:noProof/>
              </w:rPr>
              <w:t>Name</w:t>
            </w:r>
          </w:p>
        </w:tc>
        <w:tc>
          <w:tcPr>
            <w:tcW w:w="7814" w:type="dxa"/>
            <w:shd w:val="clear" w:color="auto" w:fill="C0C0C0"/>
            <w:vAlign w:val="center"/>
            <w:hideMark/>
          </w:tcPr>
          <w:p w14:paraId="197B8B44" w14:textId="77777777" w:rsidR="00362CAB" w:rsidRPr="0016361A" w:rsidRDefault="00362CAB" w:rsidP="007F7038">
            <w:pPr>
              <w:pStyle w:val="TAH"/>
              <w:rPr>
                <w:noProof/>
              </w:rPr>
            </w:pPr>
            <w:r w:rsidRPr="0016361A">
              <w:rPr>
                <w:noProof/>
              </w:rPr>
              <w:t>Definition</w:t>
            </w:r>
          </w:p>
        </w:tc>
      </w:tr>
      <w:tr w:rsidR="00362CAB" w:rsidRPr="00B54FF5" w14:paraId="1F2D9777" w14:textId="77777777" w:rsidTr="007F7038">
        <w:trPr>
          <w:jc w:val="center"/>
        </w:trPr>
        <w:tc>
          <w:tcPr>
            <w:tcW w:w="1924" w:type="dxa"/>
            <w:hideMark/>
          </w:tcPr>
          <w:p w14:paraId="458545C1" w14:textId="77777777" w:rsidR="00362CAB" w:rsidRPr="0016361A" w:rsidRDefault="00362CAB" w:rsidP="007F7038">
            <w:pPr>
              <w:pStyle w:val="TAL"/>
              <w:rPr>
                <w:noProof/>
              </w:rPr>
            </w:pPr>
            <w:r w:rsidRPr="0016361A">
              <w:rPr>
                <w:noProof/>
              </w:rPr>
              <w:t>notifUri</w:t>
            </w:r>
          </w:p>
        </w:tc>
        <w:tc>
          <w:tcPr>
            <w:tcW w:w="7814" w:type="dxa"/>
            <w:vAlign w:val="center"/>
            <w:hideMark/>
          </w:tcPr>
          <w:p w14:paraId="24D1C98B" w14:textId="77777777" w:rsidR="00362CAB" w:rsidRPr="0016361A" w:rsidRDefault="00362CAB" w:rsidP="007F7038">
            <w:pPr>
              <w:pStyle w:val="TAL"/>
              <w:rPr>
                <w:noProof/>
              </w:rPr>
            </w:pPr>
            <w:r w:rsidRPr="0016361A">
              <w:rPr>
                <w:noProof/>
              </w:rPr>
              <w:t xml:space="preserve">String formatted as URI with the </w:t>
            </w:r>
            <w:r>
              <w:rPr>
                <w:noProof/>
              </w:rPr>
              <w:t>Callback</w:t>
            </w:r>
            <w:r w:rsidRPr="0016361A">
              <w:rPr>
                <w:noProof/>
              </w:rPr>
              <w:t xml:space="preserve"> Uri</w:t>
            </w:r>
          </w:p>
        </w:tc>
      </w:tr>
    </w:tbl>
    <w:p w14:paraId="33186C06" w14:textId="77777777" w:rsidR="00362CAB" w:rsidRPr="00986E88" w:rsidRDefault="00362CAB" w:rsidP="00362CAB">
      <w:pPr>
        <w:rPr>
          <w:noProof/>
        </w:rPr>
      </w:pPr>
    </w:p>
    <w:p w14:paraId="4AF4FA12" w14:textId="77777777" w:rsidR="00362CAB" w:rsidRPr="00986E88" w:rsidRDefault="00362CAB" w:rsidP="00362CAB">
      <w:pPr>
        <w:pStyle w:val="51"/>
        <w:rPr>
          <w:noProof/>
        </w:rPr>
      </w:pPr>
      <w:bookmarkStart w:id="1291" w:name="_Toc207824917"/>
      <w:r>
        <w:t>6.4.5.5</w:t>
      </w:r>
      <w:r w:rsidRPr="00986E88">
        <w:rPr>
          <w:noProof/>
        </w:rPr>
        <w:t>.3</w:t>
      </w:r>
      <w:r w:rsidRPr="00986E88">
        <w:rPr>
          <w:noProof/>
        </w:rPr>
        <w:tab/>
        <w:t>Standard Methods</w:t>
      </w:r>
      <w:bookmarkEnd w:id="1291"/>
    </w:p>
    <w:p w14:paraId="332A60DA" w14:textId="77777777" w:rsidR="00362CAB" w:rsidRPr="00986E88" w:rsidRDefault="00362CAB" w:rsidP="00362CAB">
      <w:pPr>
        <w:pStyle w:val="H6"/>
        <w:rPr>
          <w:noProof/>
        </w:rPr>
      </w:pPr>
      <w:r>
        <w:t>6.4.5.5.3</w:t>
      </w:r>
      <w:r w:rsidRPr="00986E88">
        <w:rPr>
          <w:noProof/>
        </w:rPr>
        <w:t>.1</w:t>
      </w:r>
      <w:r w:rsidRPr="00986E88">
        <w:rPr>
          <w:noProof/>
        </w:rPr>
        <w:tab/>
        <w:t>POST</w:t>
      </w:r>
    </w:p>
    <w:p w14:paraId="7BD25CA4" w14:textId="77777777" w:rsidR="00362CAB" w:rsidRPr="00986E88" w:rsidRDefault="00362CAB" w:rsidP="00362CAB">
      <w:pPr>
        <w:rPr>
          <w:noProof/>
        </w:rPr>
      </w:pPr>
      <w:r w:rsidRPr="00986E88">
        <w:rPr>
          <w:noProof/>
        </w:rPr>
        <w:t>This method shall support the request data structures specified in table </w:t>
      </w:r>
      <w:r>
        <w:t>6.4.5.5</w:t>
      </w:r>
      <w:r w:rsidRPr="00986E88">
        <w:rPr>
          <w:noProof/>
        </w:rPr>
        <w:t>.3.1-</w:t>
      </w:r>
      <w:r>
        <w:rPr>
          <w:noProof/>
        </w:rPr>
        <w:t>1</w:t>
      </w:r>
      <w:r w:rsidRPr="00986E88">
        <w:rPr>
          <w:noProof/>
        </w:rPr>
        <w:t xml:space="preserve"> and the response data structures and response codes specified in table </w:t>
      </w:r>
      <w:r>
        <w:t>6.4.5.5</w:t>
      </w:r>
      <w:r w:rsidRPr="00986E88">
        <w:rPr>
          <w:noProof/>
        </w:rPr>
        <w:t>.3.1-</w:t>
      </w:r>
      <w:r>
        <w:rPr>
          <w:noProof/>
        </w:rPr>
        <w:t>1</w:t>
      </w:r>
      <w:r w:rsidRPr="00986E88">
        <w:rPr>
          <w:noProof/>
        </w:rPr>
        <w:t>.</w:t>
      </w:r>
    </w:p>
    <w:p w14:paraId="5038EA6D" w14:textId="77777777" w:rsidR="00362CAB" w:rsidRPr="00986E88" w:rsidRDefault="00362CAB" w:rsidP="00362CAB">
      <w:pPr>
        <w:pStyle w:val="TH"/>
        <w:rPr>
          <w:noProof/>
        </w:rPr>
      </w:pPr>
      <w:r w:rsidRPr="00986E88">
        <w:rPr>
          <w:noProof/>
        </w:rPr>
        <w:t>Table </w:t>
      </w:r>
      <w:r>
        <w:t>6.4.5.5</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292" w:author="Rapporteur" w:date="2025-10-22T18:06:00Z">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977"/>
        <w:gridCol w:w="425"/>
        <w:gridCol w:w="1276"/>
        <w:gridCol w:w="6001"/>
        <w:tblGridChange w:id="1293">
          <w:tblGrid>
            <w:gridCol w:w="2899"/>
            <w:gridCol w:w="450"/>
            <w:gridCol w:w="1170"/>
            <w:gridCol w:w="5160"/>
          </w:tblGrid>
        </w:tblGridChange>
      </w:tblGrid>
      <w:tr w:rsidR="00362CAB" w:rsidRPr="00B54FF5" w14:paraId="1350D391" w14:textId="77777777" w:rsidTr="00A265D2">
        <w:trPr>
          <w:jc w:val="center"/>
          <w:trPrChange w:id="1294" w:author="Rapporteur" w:date="2025-10-22T18:06:00Z">
            <w:trPr>
              <w:jc w:val="center"/>
            </w:trPr>
          </w:trPrChange>
        </w:trPr>
        <w:tc>
          <w:tcPr>
            <w:tcW w:w="1977" w:type="dxa"/>
            <w:shd w:val="clear" w:color="auto" w:fill="C0C0C0"/>
            <w:hideMark/>
            <w:tcPrChange w:id="1295" w:author="Rapporteur" w:date="2025-10-22T18:06:00Z">
              <w:tcPr>
                <w:tcW w:w="2899" w:type="dxa"/>
                <w:shd w:val="clear" w:color="auto" w:fill="C0C0C0"/>
                <w:hideMark/>
              </w:tcPr>
            </w:tcPrChange>
          </w:tcPr>
          <w:p w14:paraId="32863256" w14:textId="77777777" w:rsidR="00362CAB" w:rsidRPr="0016361A" w:rsidRDefault="00362CAB" w:rsidP="007F7038">
            <w:pPr>
              <w:pStyle w:val="TAH"/>
              <w:rPr>
                <w:noProof/>
              </w:rPr>
            </w:pPr>
            <w:r w:rsidRPr="0016361A">
              <w:rPr>
                <w:noProof/>
              </w:rPr>
              <w:t>Data type</w:t>
            </w:r>
          </w:p>
        </w:tc>
        <w:tc>
          <w:tcPr>
            <w:tcW w:w="425" w:type="dxa"/>
            <w:shd w:val="clear" w:color="auto" w:fill="C0C0C0"/>
            <w:hideMark/>
            <w:tcPrChange w:id="1296" w:author="Rapporteur" w:date="2025-10-22T18:06:00Z">
              <w:tcPr>
                <w:tcW w:w="450" w:type="dxa"/>
                <w:shd w:val="clear" w:color="auto" w:fill="C0C0C0"/>
                <w:hideMark/>
              </w:tcPr>
            </w:tcPrChange>
          </w:tcPr>
          <w:p w14:paraId="6145E5CE" w14:textId="77777777" w:rsidR="00362CAB" w:rsidRPr="0016361A" w:rsidRDefault="00362CAB" w:rsidP="007F7038">
            <w:pPr>
              <w:pStyle w:val="TAH"/>
              <w:rPr>
                <w:noProof/>
              </w:rPr>
            </w:pPr>
            <w:r w:rsidRPr="0016361A">
              <w:rPr>
                <w:noProof/>
              </w:rPr>
              <w:t>P</w:t>
            </w:r>
          </w:p>
        </w:tc>
        <w:tc>
          <w:tcPr>
            <w:tcW w:w="1276" w:type="dxa"/>
            <w:shd w:val="clear" w:color="auto" w:fill="C0C0C0"/>
            <w:hideMark/>
            <w:tcPrChange w:id="1297" w:author="Rapporteur" w:date="2025-10-22T18:06:00Z">
              <w:tcPr>
                <w:tcW w:w="1170" w:type="dxa"/>
                <w:shd w:val="clear" w:color="auto" w:fill="C0C0C0"/>
                <w:hideMark/>
              </w:tcPr>
            </w:tcPrChange>
          </w:tcPr>
          <w:p w14:paraId="518E0480" w14:textId="77777777" w:rsidR="00362CAB" w:rsidRPr="0016361A" w:rsidRDefault="00362CAB" w:rsidP="007F7038">
            <w:pPr>
              <w:pStyle w:val="TAH"/>
              <w:rPr>
                <w:noProof/>
              </w:rPr>
            </w:pPr>
            <w:r w:rsidRPr="0016361A">
              <w:rPr>
                <w:noProof/>
              </w:rPr>
              <w:t>Cardinality</w:t>
            </w:r>
          </w:p>
        </w:tc>
        <w:tc>
          <w:tcPr>
            <w:tcW w:w="6001" w:type="dxa"/>
            <w:shd w:val="clear" w:color="auto" w:fill="C0C0C0"/>
            <w:vAlign w:val="center"/>
            <w:hideMark/>
            <w:tcPrChange w:id="1298" w:author="Rapporteur" w:date="2025-10-22T18:06:00Z">
              <w:tcPr>
                <w:tcW w:w="5160" w:type="dxa"/>
                <w:shd w:val="clear" w:color="auto" w:fill="C0C0C0"/>
                <w:vAlign w:val="center"/>
                <w:hideMark/>
              </w:tcPr>
            </w:tcPrChange>
          </w:tcPr>
          <w:p w14:paraId="504F7538" w14:textId="77777777" w:rsidR="00362CAB" w:rsidRPr="0016361A" w:rsidRDefault="00362CAB" w:rsidP="007F7038">
            <w:pPr>
              <w:pStyle w:val="TAH"/>
              <w:rPr>
                <w:noProof/>
              </w:rPr>
            </w:pPr>
            <w:r w:rsidRPr="0016361A">
              <w:rPr>
                <w:noProof/>
              </w:rPr>
              <w:t>Description</w:t>
            </w:r>
          </w:p>
        </w:tc>
      </w:tr>
      <w:tr w:rsidR="00362CAB" w:rsidRPr="00B54FF5" w14:paraId="38DDD7F0" w14:textId="77777777" w:rsidTr="00A265D2">
        <w:trPr>
          <w:jc w:val="center"/>
          <w:trPrChange w:id="1299" w:author="Rapporteur" w:date="2025-10-22T18:06:00Z">
            <w:trPr>
              <w:jc w:val="center"/>
            </w:trPr>
          </w:trPrChange>
        </w:trPr>
        <w:tc>
          <w:tcPr>
            <w:tcW w:w="1977" w:type="dxa"/>
            <w:tcPrChange w:id="1300" w:author="Rapporteur" w:date="2025-10-22T18:06:00Z">
              <w:tcPr>
                <w:tcW w:w="2899" w:type="dxa"/>
              </w:tcPr>
            </w:tcPrChange>
          </w:tcPr>
          <w:p w14:paraId="1ED11C92" w14:textId="77777777" w:rsidR="00362CAB" w:rsidRPr="0016361A" w:rsidRDefault="00362CAB" w:rsidP="007F7038">
            <w:pPr>
              <w:pStyle w:val="TAL"/>
              <w:rPr>
                <w:noProof/>
              </w:rPr>
            </w:pPr>
            <w:r>
              <w:rPr>
                <w:rFonts w:cs="Arial"/>
              </w:rPr>
              <w:t>InferNotif</w:t>
            </w:r>
          </w:p>
        </w:tc>
        <w:tc>
          <w:tcPr>
            <w:tcW w:w="425" w:type="dxa"/>
            <w:tcPrChange w:id="1301" w:author="Rapporteur" w:date="2025-10-22T18:06:00Z">
              <w:tcPr>
                <w:tcW w:w="450" w:type="dxa"/>
              </w:tcPr>
            </w:tcPrChange>
          </w:tcPr>
          <w:p w14:paraId="5741DE09" w14:textId="77777777" w:rsidR="00362CAB" w:rsidRPr="0016361A" w:rsidRDefault="00362CAB" w:rsidP="007F7038">
            <w:pPr>
              <w:pStyle w:val="TAC"/>
              <w:rPr>
                <w:noProof/>
              </w:rPr>
            </w:pPr>
            <w:r w:rsidRPr="008201B7">
              <w:rPr>
                <w:rFonts w:cs="Arial"/>
              </w:rPr>
              <w:t>M</w:t>
            </w:r>
          </w:p>
        </w:tc>
        <w:tc>
          <w:tcPr>
            <w:tcW w:w="1276" w:type="dxa"/>
            <w:tcPrChange w:id="1302" w:author="Rapporteur" w:date="2025-10-22T18:06:00Z">
              <w:tcPr>
                <w:tcW w:w="1170" w:type="dxa"/>
              </w:tcPr>
            </w:tcPrChange>
          </w:tcPr>
          <w:p w14:paraId="14EFE6AC" w14:textId="77777777" w:rsidR="00362CAB" w:rsidRPr="0016361A" w:rsidRDefault="00362CAB" w:rsidP="007F7038">
            <w:pPr>
              <w:pStyle w:val="TAC"/>
              <w:rPr>
                <w:noProof/>
              </w:rPr>
            </w:pPr>
            <w:r w:rsidRPr="008201B7">
              <w:rPr>
                <w:rFonts w:cs="Arial"/>
              </w:rPr>
              <w:t>1</w:t>
            </w:r>
          </w:p>
        </w:tc>
        <w:tc>
          <w:tcPr>
            <w:tcW w:w="6001" w:type="dxa"/>
            <w:tcPrChange w:id="1303" w:author="Rapporteur" w:date="2025-10-22T18:06:00Z">
              <w:tcPr>
                <w:tcW w:w="5160" w:type="dxa"/>
              </w:tcPr>
            </w:tcPrChange>
          </w:tcPr>
          <w:p w14:paraId="5271216F" w14:textId="77777777" w:rsidR="00362CAB" w:rsidRDefault="00362CAB" w:rsidP="007F7038">
            <w:pPr>
              <w:pStyle w:val="TAL"/>
              <w:rPr>
                <w:rFonts w:cs="Arial"/>
              </w:rPr>
            </w:pPr>
            <w:r w:rsidRPr="008201B7">
              <w:rPr>
                <w:rFonts w:cs="Arial"/>
              </w:rPr>
              <w:t>Provides Information about observed events.</w:t>
            </w:r>
          </w:p>
          <w:p w14:paraId="591C8E11" w14:textId="77777777" w:rsidR="00362CAB" w:rsidRDefault="00362CAB" w:rsidP="007F7038">
            <w:pPr>
              <w:pStyle w:val="TAL"/>
              <w:rPr>
                <w:rFonts w:cs="Arial"/>
              </w:rPr>
            </w:pPr>
          </w:p>
          <w:p w14:paraId="37830DD9" w14:textId="77777777" w:rsidR="00362CAB" w:rsidRDefault="00362CAB" w:rsidP="007F7038">
            <w:pPr>
              <w:pStyle w:val="TAL"/>
              <w:rPr>
                <w:rFonts w:cs="Arial"/>
              </w:rPr>
            </w:pPr>
            <w:r w:rsidRPr="000A3A48">
              <w:rPr>
                <w:rFonts w:cs="Arial"/>
              </w:rPr>
              <w:t>"intGroupIds" and "supis" target identities on "</w:t>
            </w:r>
            <w:r>
              <w:rPr>
                <w:rFonts w:cs="Arial"/>
              </w:rPr>
              <w:t>inferResults</w:t>
            </w:r>
            <w:r w:rsidRPr="000A3A48">
              <w:rPr>
                <w:rFonts w:cs="Arial"/>
              </w:rPr>
              <w:t>" attribute under this structure are not applicable to this API if the NF consumer is a NEF, i.e., the AF is an untrusted AF.</w:t>
            </w:r>
          </w:p>
          <w:p w14:paraId="39B71859" w14:textId="77777777" w:rsidR="00362CAB" w:rsidRPr="000A3A48" w:rsidRDefault="00362CAB" w:rsidP="007F7038">
            <w:pPr>
              <w:pStyle w:val="TAL"/>
              <w:rPr>
                <w:rFonts w:cs="Arial"/>
              </w:rPr>
            </w:pPr>
          </w:p>
          <w:p w14:paraId="402DD1FE" w14:textId="77777777" w:rsidR="00362CAB" w:rsidRPr="0016361A" w:rsidRDefault="00362CAB" w:rsidP="007F7038">
            <w:pPr>
              <w:pStyle w:val="TAL"/>
              <w:rPr>
                <w:noProof/>
              </w:rPr>
            </w:pPr>
            <w:r w:rsidRPr="00AE539F">
              <w:rPr>
                <w:rFonts w:cs="Arial"/>
              </w:rPr>
              <w:t>"exterGroupIds" and "gpsis" target identities on "</w:t>
            </w:r>
            <w:r>
              <w:rPr>
                <w:rFonts w:cs="Arial"/>
              </w:rPr>
              <w:t>inferResults</w:t>
            </w:r>
            <w:r w:rsidRPr="00AE539F">
              <w:rPr>
                <w:rFonts w:cs="Arial"/>
              </w:rPr>
              <w:t>" attribute under this structure are not applicable to this API if the NF consumer is an NWDAF, i.e., the AF is a trusted AF.</w:t>
            </w:r>
          </w:p>
        </w:tc>
      </w:tr>
    </w:tbl>
    <w:p w14:paraId="31B1E3C9" w14:textId="77777777" w:rsidR="00362CAB" w:rsidRPr="00986E88" w:rsidRDefault="00362CAB" w:rsidP="00362CAB">
      <w:pPr>
        <w:rPr>
          <w:noProof/>
        </w:rPr>
      </w:pPr>
    </w:p>
    <w:p w14:paraId="107C6872" w14:textId="77777777" w:rsidR="00362CAB" w:rsidRPr="00986E88" w:rsidRDefault="00362CAB" w:rsidP="00362CAB">
      <w:pPr>
        <w:pStyle w:val="TH"/>
        <w:rPr>
          <w:noProof/>
        </w:rPr>
      </w:pPr>
      <w:r w:rsidRPr="00986E88">
        <w:rPr>
          <w:noProof/>
        </w:rPr>
        <w:lastRenderedPageBreak/>
        <w:t>Table </w:t>
      </w:r>
      <w:r>
        <w:t>6.4.5.5</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B54FF5" w14:paraId="3722657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16361A" w:rsidRDefault="00362CAB" w:rsidP="007F7038">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16361A" w:rsidRDefault="00362CAB" w:rsidP="007F7038">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16361A" w:rsidRDefault="00362CAB" w:rsidP="007F7038">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16361A" w:rsidRDefault="00362CAB" w:rsidP="007F7038">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16361A" w:rsidRDefault="00362CAB" w:rsidP="007F7038">
            <w:pPr>
              <w:pStyle w:val="TAH"/>
              <w:rPr>
                <w:noProof/>
              </w:rPr>
            </w:pPr>
            <w:r w:rsidRPr="0016361A">
              <w:rPr>
                <w:noProof/>
              </w:rPr>
              <w:t>Description</w:t>
            </w:r>
          </w:p>
        </w:tc>
      </w:tr>
      <w:tr w:rsidR="00362CAB" w:rsidRPr="00B54FF5" w14:paraId="54DE6C5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16361A" w:rsidRDefault="00362CAB" w:rsidP="007F7038">
            <w:pPr>
              <w:pStyle w:val="TAL"/>
              <w:rPr>
                <w:noProof/>
              </w:rPr>
            </w:pPr>
            <w:r w:rsidRPr="008201B7">
              <w:rPr>
                <w:rFonts w:cs="Arial"/>
              </w:rPr>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16361A" w:rsidRDefault="00362CA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16361A" w:rsidRDefault="00362CA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16361A" w:rsidRDefault="00362CAB" w:rsidP="007F7038">
            <w:pPr>
              <w:pStyle w:val="TAL"/>
              <w:rPr>
                <w:noProof/>
              </w:rPr>
            </w:pPr>
            <w:r w:rsidRPr="008201B7">
              <w:rPr>
                <w:rFonts w:cs="Arial"/>
              </w:rPr>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16361A" w:rsidRDefault="00362CAB" w:rsidP="007F7038">
            <w:pPr>
              <w:pStyle w:val="TAL"/>
              <w:rPr>
                <w:noProof/>
              </w:rPr>
            </w:pPr>
            <w:r w:rsidRPr="008201B7">
              <w:rPr>
                <w:rFonts w:cs="Arial"/>
              </w:rPr>
              <w:t>The receipt of the Notification is acknowledged.</w:t>
            </w:r>
          </w:p>
        </w:tc>
      </w:tr>
      <w:tr w:rsidR="00362CAB" w:rsidRPr="00B54FF5" w14:paraId="0BC25A49"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16361A" w:rsidDel="002D042B" w:rsidRDefault="00362CAB" w:rsidP="007F7038">
            <w:pPr>
              <w:pStyle w:val="TAL"/>
            </w:pPr>
            <w:r w:rsidRPr="008201B7">
              <w:rPr>
                <w:rFonts w:cs="Arial"/>
              </w:rPr>
              <w:t>RedirectResponse</w:t>
            </w:r>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16361A" w:rsidDel="002D042B" w:rsidRDefault="00362CAB" w:rsidP="007F7038">
            <w:pPr>
              <w:pStyle w:val="TAC"/>
            </w:pPr>
            <w:r w:rsidRPr="008201B7">
              <w:rPr>
                <w:rFonts w:cs="Arial"/>
              </w:rPr>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16361A" w:rsidDel="002D042B" w:rsidRDefault="00362CAB" w:rsidP="007F7038">
            <w:pPr>
              <w:pStyle w:val="TAC"/>
            </w:pPr>
            <w:r w:rsidRPr="008201B7">
              <w:rPr>
                <w:rFonts w:cs="Arial"/>
              </w:rPr>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16361A" w:rsidDel="002D042B" w:rsidRDefault="00362CAB" w:rsidP="007F7038">
            <w:pPr>
              <w:pStyle w:val="TAL"/>
            </w:pPr>
            <w:r w:rsidRPr="008201B7">
              <w:rPr>
                <w:rFonts w:cs="Arial"/>
              </w:rPr>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Temporary redirection, during event notification.</w:t>
            </w:r>
          </w:p>
          <w:p w14:paraId="070FFF50" w14:textId="77777777" w:rsidR="00362CAB" w:rsidRPr="0016361A" w:rsidDel="002D042B" w:rsidRDefault="00362CAB" w:rsidP="007F7038">
            <w:pPr>
              <w:pStyle w:val="TAL"/>
            </w:pPr>
            <w:r w:rsidRPr="008201B7">
              <w:rPr>
                <w:rFonts w:cs="Arial"/>
              </w:rPr>
              <w:t>(NOTE 2)</w:t>
            </w:r>
          </w:p>
        </w:tc>
      </w:tr>
      <w:tr w:rsidR="00362CAB" w:rsidRPr="00B54FF5" w14:paraId="0B2B68CF"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16361A" w:rsidDel="002D042B" w:rsidRDefault="00362CAB" w:rsidP="007F7038">
            <w:pPr>
              <w:pStyle w:val="TAL"/>
            </w:pPr>
            <w:r w:rsidRPr="008201B7">
              <w:rPr>
                <w:rFonts w:cs="Arial"/>
              </w:rPr>
              <w:t>RedirectResponse</w:t>
            </w:r>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16361A" w:rsidDel="002D042B" w:rsidRDefault="00362CAB" w:rsidP="007F7038">
            <w:pPr>
              <w:pStyle w:val="TAC"/>
            </w:pPr>
            <w:r w:rsidRPr="008201B7">
              <w:rPr>
                <w:rFonts w:cs="Arial"/>
              </w:rPr>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16361A" w:rsidDel="002D042B" w:rsidRDefault="00362CAB" w:rsidP="007F7038">
            <w:pPr>
              <w:pStyle w:val="TAC"/>
            </w:pPr>
            <w:r w:rsidRPr="008201B7">
              <w:rPr>
                <w:rFonts w:cs="Arial"/>
              </w:rPr>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16361A" w:rsidDel="002D042B" w:rsidRDefault="00362CAB" w:rsidP="007F7038">
            <w:pPr>
              <w:pStyle w:val="TAL"/>
            </w:pPr>
            <w:r w:rsidRPr="008201B7">
              <w:rPr>
                <w:rFonts w:cs="Arial"/>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Permanent redirection, during event notification.</w:t>
            </w:r>
          </w:p>
          <w:p w14:paraId="59AADE9F" w14:textId="77777777" w:rsidR="00362CAB" w:rsidRPr="0016361A" w:rsidDel="002D042B" w:rsidRDefault="00362CAB" w:rsidP="007F7038">
            <w:pPr>
              <w:pStyle w:val="TAL"/>
            </w:pPr>
            <w:r w:rsidRPr="008201B7">
              <w:rPr>
                <w:rFonts w:cs="Arial"/>
              </w:rPr>
              <w:t>(NOTE 2)</w:t>
            </w:r>
          </w:p>
        </w:tc>
      </w:tr>
      <w:tr w:rsidR="00362CAB" w:rsidRPr="00B54FF5" w14:paraId="2CA0D6F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Default="00362CAB" w:rsidP="007F7038">
            <w:pPr>
              <w:pStyle w:val="TAN"/>
            </w:pPr>
            <w:r w:rsidRPr="0016361A">
              <w:t>NOTE:</w:t>
            </w:r>
            <w:r w:rsidRPr="0016361A">
              <w:rPr>
                <w:noProof/>
              </w:rPr>
              <w:tab/>
              <w:t xml:space="preserve">The mandatory </w:t>
            </w:r>
            <w:r w:rsidRPr="0016361A">
              <w:t>HTTP error status codes for the POST method listed in Table</w:t>
            </w:r>
            <w:r>
              <w:t> 5.5</w:t>
            </w:r>
            <w:r w:rsidRPr="0016361A">
              <w:t>.7.1-1 of 3GPP TS 29.500 [</w:t>
            </w:r>
            <w:r>
              <w:t>4</w:t>
            </w:r>
            <w:r w:rsidRPr="0016361A">
              <w:t>] also apply.</w:t>
            </w:r>
          </w:p>
          <w:p w14:paraId="614EF1D8" w14:textId="77777777" w:rsidR="00362CAB" w:rsidRPr="0016361A" w:rsidRDefault="00362CAB" w:rsidP="007F7038">
            <w:pPr>
              <w:pStyle w:val="TAN"/>
              <w:rPr>
                <w:noProof/>
              </w:rPr>
            </w:pPr>
            <w:r w:rsidRPr="008201B7">
              <w:t>NOTE 2:</w:t>
            </w:r>
            <w:r w:rsidRPr="008201B7">
              <w:tab/>
              <w:t>The RedirectResponse data structure may be provided by an SCP (cf. clause 6.10.9.1 of 3GPP TS 29.500 [</w:t>
            </w:r>
            <w:r>
              <w:t>4</w:t>
            </w:r>
            <w:r w:rsidRPr="008201B7">
              <w:t>]).</w:t>
            </w:r>
          </w:p>
        </w:tc>
      </w:tr>
    </w:tbl>
    <w:p w14:paraId="31649ADA" w14:textId="77777777" w:rsidR="00362CAB" w:rsidRDefault="00362CAB" w:rsidP="00362CAB">
      <w:pPr>
        <w:rPr>
          <w:noProof/>
        </w:rPr>
      </w:pPr>
    </w:p>
    <w:p w14:paraId="7B956918" w14:textId="77777777" w:rsidR="00362CAB" w:rsidRPr="008201B7" w:rsidRDefault="00362CAB" w:rsidP="00362CAB">
      <w:pPr>
        <w:keepNext/>
        <w:keepLines/>
        <w:spacing w:before="60"/>
        <w:jc w:val="center"/>
        <w:rPr>
          <w:rFonts w:ascii="Arial" w:hAnsi="Arial" w:cs="Arial"/>
          <w:b/>
        </w:rPr>
      </w:pPr>
      <w:r w:rsidRPr="008201B7">
        <w:rPr>
          <w:rFonts w:ascii="Arial" w:hAnsi="Arial" w:cs="Arial"/>
          <w:b/>
        </w:rPr>
        <w:t>Table </w:t>
      </w:r>
      <w:r>
        <w:rPr>
          <w:rFonts w:ascii="Arial" w:hAnsi="Arial" w:cs="Arial"/>
          <w:b/>
        </w:rPr>
        <w:t>6.4.5.5.3.1</w:t>
      </w:r>
      <w:r w:rsidRPr="008201B7">
        <w:rPr>
          <w:rFonts w:ascii="Arial" w:hAnsi="Arial" w:cs="Arial"/>
          <w:b/>
        </w:rP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44BC5B6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70B35948"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5F069BC7" w14:textId="77777777" w:rsidR="00362CAB" w:rsidRPr="008201B7" w:rsidRDefault="00362CAB" w:rsidP="007F7038">
            <w:pPr>
              <w:keepNext/>
              <w:keepLines/>
              <w:spacing w:after="0"/>
              <w:rPr>
                <w:rFonts w:ascii="Arial" w:hAnsi="Arial" w:cs="Arial"/>
                <w:sz w:val="18"/>
              </w:rPr>
            </w:pPr>
          </w:p>
          <w:p w14:paraId="1B92FAFC"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p>
        </w:tc>
      </w:tr>
      <w:tr w:rsidR="00362CAB" w:rsidRPr="008201B7" w14:paraId="6BFFC2B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4DDDDC1E" w14:textId="77777777" w:rsidR="00362CAB" w:rsidRPr="008201B7" w:rsidRDefault="00362CAB" w:rsidP="00362CAB"/>
    <w:p w14:paraId="53524BA1" w14:textId="77777777" w:rsidR="00362CAB" w:rsidRPr="008201B7" w:rsidRDefault="00362CAB" w:rsidP="00362CAB">
      <w:pPr>
        <w:keepNext/>
        <w:keepLines/>
        <w:spacing w:before="60"/>
        <w:jc w:val="center"/>
        <w:rPr>
          <w:rFonts w:ascii="Arial" w:hAnsi="Arial" w:cs="Arial"/>
          <w:b/>
        </w:rPr>
      </w:pPr>
      <w:r w:rsidRPr="008201B7">
        <w:rPr>
          <w:rFonts w:ascii="Arial" w:hAnsi="Arial" w:cs="Arial"/>
          <w:b/>
        </w:rPr>
        <w:t>Table </w:t>
      </w:r>
      <w:r>
        <w:rPr>
          <w:rFonts w:ascii="Arial" w:hAnsi="Arial" w:cs="Arial"/>
          <w:b/>
        </w:rPr>
        <w:t>6.4.5.5.3.</w:t>
      </w:r>
      <w:r w:rsidRPr="008201B7">
        <w:rPr>
          <w:rFonts w:ascii="Arial" w:hAnsi="Arial" w:cs="Arial"/>
          <w:b/>
        </w:rPr>
        <w:t>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345E3CC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5A54C023"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7DB68550" w14:textId="77777777" w:rsidR="00362CAB" w:rsidRPr="008201B7" w:rsidRDefault="00362CAB" w:rsidP="007F7038">
            <w:pPr>
              <w:keepNext/>
              <w:keepLines/>
              <w:spacing w:after="0"/>
              <w:rPr>
                <w:rFonts w:ascii="Arial" w:hAnsi="Arial" w:cs="Arial"/>
                <w:sz w:val="18"/>
              </w:rPr>
            </w:pPr>
          </w:p>
          <w:p w14:paraId="5E255C5A"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362CAB" w:rsidRPr="008201B7" w14:paraId="6B8DBDB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37B2F309" w14:textId="77777777" w:rsidR="00362CAB" w:rsidRPr="00986E88" w:rsidRDefault="00362CAB" w:rsidP="00362CAB">
      <w:pPr>
        <w:rPr>
          <w:noProof/>
        </w:rPr>
      </w:pPr>
    </w:p>
    <w:p w14:paraId="672281E6" w14:textId="77777777" w:rsidR="00362CAB" w:rsidRDefault="00362CAB" w:rsidP="00362CAB">
      <w:pPr>
        <w:pStyle w:val="31"/>
      </w:pPr>
      <w:bookmarkStart w:id="1304" w:name="_Toc207824918"/>
      <w:r>
        <w:t>6.4.6</w:t>
      </w:r>
      <w:r>
        <w:tab/>
        <w:t>Data Model</w:t>
      </w:r>
      <w:bookmarkEnd w:id="1304"/>
    </w:p>
    <w:p w14:paraId="31DE4865" w14:textId="77777777" w:rsidR="00362CAB" w:rsidRDefault="00362CAB" w:rsidP="00362CAB">
      <w:pPr>
        <w:pStyle w:val="41"/>
      </w:pPr>
      <w:bookmarkStart w:id="1305" w:name="_Toc207824919"/>
      <w:r>
        <w:t>6.4.6.4</w:t>
      </w:r>
      <w:r>
        <w:tab/>
        <w:t>General</w:t>
      </w:r>
      <w:bookmarkEnd w:id="1305"/>
    </w:p>
    <w:p w14:paraId="378C1D7D" w14:textId="77777777" w:rsidR="00362CAB" w:rsidRDefault="00362CAB" w:rsidP="00362CAB">
      <w:r>
        <w:t>This clause specifies the application data model supported by the API.</w:t>
      </w:r>
    </w:p>
    <w:p w14:paraId="1554133D" w14:textId="77777777" w:rsidR="00362CAB" w:rsidRDefault="00362CAB" w:rsidP="00362CAB">
      <w:r>
        <w:t>T</w:t>
      </w:r>
      <w:r w:rsidRPr="009C4D60">
        <w:t>able</w:t>
      </w:r>
      <w:r>
        <w:t xml:space="preserve"> 6.4.6.4-1 specifies </w:t>
      </w:r>
      <w:r w:rsidRPr="009C4D60">
        <w:t xml:space="preserve">the </w:t>
      </w:r>
      <w:r>
        <w:t>data types</w:t>
      </w:r>
      <w:r w:rsidRPr="009C4D60">
        <w:t xml:space="preserve"> defined for the </w:t>
      </w:r>
      <w:r>
        <w:t>Naf_Inference</w:t>
      </w:r>
      <w:r w:rsidRPr="009C4D60">
        <w:t xml:space="preserve"> </w:t>
      </w:r>
      <w:r>
        <w:t>service based interface</w:t>
      </w:r>
      <w:r w:rsidRPr="009C4D60">
        <w:t xml:space="preserve"> protocol</w:t>
      </w:r>
      <w:r>
        <w:t>.</w:t>
      </w:r>
    </w:p>
    <w:p w14:paraId="5572C1EF" w14:textId="77777777" w:rsidR="00362CAB" w:rsidRPr="009C4D60" w:rsidRDefault="00362CAB" w:rsidP="00362CAB">
      <w:pPr>
        <w:pStyle w:val="TH"/>
      </w:pPr>
      <w:r w:rsidRPr="009C4D60">
        <w:t>Table</w:t>
      </w:r>
      <w:r>
        <w:t> 6.4.6.4-</w:t>
      </w:r>
      <w:r w:rsidRPr="009C4D60">
        <w:t xml:space="preserve">1: </w:t>
      </w:r>
      <w:r>
        <w:t>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B54FF5"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16361A" w:rsidRDefault="00362CAB" w:rsidP="007F7038">
            <w:pPr>
              <w:pStyle w:val="TAH"/>
            </w:pPr>
            <w:r w:rsidRPr="0016361A">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16361A" w:rsidRDefault="00362CAB" w:rsidP="007F7038">
            <w:pPr>
              <w:pStyle w:val="TAH"/>
            </w:pPr>
            <w:r w:rsidRPr="0016361A">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16361A" w:rsidRDefault="00362CAB" w:rsidP="007F7038">
            <w:pPr>
              <w:pStyle w:val="TAH"/>
            </w:pPr>
            <w:r w:rsidRPr="0016361A">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16361A" w:rsidRDefault="00362CAB" w:rsidP="007F7038">
            <w:pPr>
              <w:pStyle w:val="TAH"/>
            </w:pPr>
            <w:r w:rsidRPr="0016361A">
              <w:t>Applicability</w:t>
            </w:r>
          </w:p>
        </w:tc>
      </w:tr>
      <w:tr w:rsidR="00362CAB" w:rsidRPr="00B54FF5"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16361A" w:rsidRDefault="00362CAB" w:rsidP="007F7038">
            <w:pPr>
              <w:pStyle w:val="TAL"/>
            </w:pPr>
            <w:r>
              <w:t>InferAnaSub</w:t>
            </w:r>
          </w:p>
        </w:tc>
        <w:tc>
          <w:tcPr>
            <w:tcW w:w="1530" w:type="dxa"/>
            <w:tcBorders>
              <w:top w:val="single" w:sz="4" w:space="0" w:color="auto"/>
              <w:left w:val="single" w:sz="4" w:space="0" w:color="auto"/>
              <w:bottom w:val="single" w:sz="4" w:space="0" w:color="auto"/>
              <w:right w:val="single" w:sz="4" w:space="0" w:color="auto"/>
            </w:tcBorders>
          </w:tcPr>
          <w:p w14:paraId="56D0D2D3" w14:textId="77777777" w:rsidR="00362CAB" w:rsidRPr="0016361A" w:rsidRDefault="00362CAB" w:rsidP="007F7038">
            <w:pPr>
              <w:pStyle w:val="TAL"/>
            </w:pPr>
            <w:r>
              <w:t>5.4.6.4.4</w:t>
            </w:r>
          </w:p>
        </w:tc>
        <w:tc>
          <w:tcPr>
            <w:tcW w:w="3719" w:type="dxa"/>
            <w:tcBorders>
              <w:top w:val="single" w:sz="4" w:space="0" w:color="auto"/>
              <w:left w:val="single" w:sz="4" w:space="0" w:color="auto"/>
              <w:bottom w:val="single" w:sz="4" w:space="0" w:color="auto"/>
              <w:right w:val="single" w:sz="4" w:space="0" w:color="auto"/>
            </w:tcBorders>
          </w:tcPr>
          <w:p w14:paraId="2434DE4B" w14:textId="77777777" w:rsidR="00362CAB" w:rsidRPr="0016361A" w:rsidRDefault="00362CAB" w:rsidP="007F7038">
            <w:pPr>
              <w:pStyle w:val="TAL"/>
              <w:rPr>
                <w:rFonts w:cs="Arial"/>
                <w:szCs w:val="18"/>
              </w:rPr>
            </w:pPr>
            <w:r>
              <w:t>Represents notification of an AF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16361A" w:rsidRDefault="00362CAB" w:rsidP="007F7038">
            <w:pPr>
              <w:pStyle w:val="TAL"/>
              <w:rPr>
                <w:rFonts w:cs="Arial"/>
                <w:szCs w:val="18"/>
              </w:rPr>
            </w:pPr>
          </w:p>
        </w:tc>
      </w:tr>
      <w:tr w:rsidR="00362CAB" w:rsidRPr="00B54FF5"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362CAB" w:rsidRDefault="00362CAB" w:rsidP="007F7038">
            <w:pPr>
              <w:pStyle w:val="TAL"/>
              <w:rPr>
                <w:rFonts w:eastAsia="等线"/>
              </w:rPr>
            </w:pPr>
            <w:r>
              <w:rPr>
                <w:rFonts w:eastAsia="等线"/>
              </w:rPr>
              <w:t>InferNotif</w:t>
            </w:r>
          </w:p>
        </w:tc>
        <w:tc>
          <w:tcPr>
            <w:tcW w:w="1530" w:type="dxa"/>
            <w:tcBorders>
              <w:top w:val="single" w:sz="4" w:space="0" w:color="auto"/>
              <w:left w:val="single" w:sz="4" w:space="0" w:color="auto"/>
              <w:bottom w:val="single" w:sz="4" w:space="0" w:color="auto"/>
              <w:right w:val="single" w:sz="4" w:space="0" w:color="auto"/>
            </w:tcBorders>
          </w:tcPr>
          <w:p w14:paraId="637FE776" w14:textId="77777777" w:rsidR="00362CAB" w:rsidRDefault="00362CAB" w:rsidP="007F7038">
            <w:pPr>
              <w:pStyle w:val="TAL"/>
            </w:pPr>
            <w:r>
              <w:t>5.4.6.4.5</w:t>
            </w:r>
          </w:p>
        </w:tc>
        <w:tc>
          <w:tcPr>
            <w:tcW w:w="3719" w:type="dxa"/>
            <w:tcBorders>
              <w:top w:val="single" w:sz="4" w:space="0" w:color="auto"/>
              <w:left w:val="single" w:sz="4" w:space="0" w:color="auto"/>
              <w:bottom w:val="single" w:sz="4" w:space="0" w:color="auto"/>
              <w:right w:val="single" w:sz="4" w:space="0" w:color="auto"/>
            </w:tcBorders>
          </w:tcPr>
          <w:p w14:paraId="3CDF81F1" w14:textId="77777777" w:rsidR="00362CAB" w:rsidRDefault="00362CAB" w:rsidP="007F7038">
            <w:pPr>
              <w:pStyle w:val="TAL"/>
            </w:pPr>
            <w:r>
              <w:t>Represents notification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362CAB" w:rsidRPr="0016361A" w:rsidRDefault="00362CAB" w:rsidP="007F7038">
            <w:pPr>
              <w:pStyle w:val="TAL"/>
              <w:rPr>
                <w:rFonts w:cs="Arial"/>
                <w:szCs w:val="18"/>
              </w:rPr>
            </w:pPr>
          </w:p>
        </w:tc>
      </w:tr>
      <w:tr w:rsidR="00362CAB" w:rsidRPr="00B54FF5"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362CAB" w:rsidRDefault="00362CAB" w:rsidP="007F7038">
            <w:pPr>
              <w:pStyle w:val="TAL"/>
            </w:pPr>
            <w:r>
              <w:rPr>
                <w:rFonts w:eastAsia="等线"/>
              </w:rPr>
              <w:t>InferEventSubsc</w:t>
            </w:r>
          </w:p>
        </w:tc>
        <w:tc>
          <w:tcPr>
            <w:tcW w:w="1530" w:type="dxa"/>
            <w:tcBorders>
              <w:top w:val="single" w:sz="4" w:space="0" w:color="auto"/>
              <w:left w:val="single" w:sz="4" w:space="0" w:color="auto"/>
              <w:bottom w:val="single" w:sz="4" w:space="0" w:color="auto"/>
              <w:right w:val="single" w:sz="4" w:space="0" w:color="auto"/>
            </w:tcBorders>
          </w:tcPr>
          <w:p w14:paraId="6ECF7093" w14:textId="77777777" w:rsidR="00362CAB" w:rsidRPr="0016361A" w:rsidRDefault="00362CAB" w:rsidP="007F7038">
            <w:pPr>
              <w:pStyle w:val="TAL"/>
            </w:pPr>
            <w:r>
              <w:t>5.4.6.4.2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362CAB" w:rsidRPr="0016361A" w:rsidRDefault="00362CAB" w:rsidP="007F7038">
            <w:pPr>
              <w:pStyle w:val="TAL"/>
              <w:rPr>
                <w:rFonts w:cs="Arial"/>
                <w:szCs w:val="18"/>
              </w:rPr>
            </w:pPr>
            <w:r>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362CAB" w:rsidRPr="0016361A" w:rsidRDefault="00362CAB" w:rsidP="007F7038">
            <w:pPr>
              <w:pStyle w:val="TAL"/>
              <w:rPr>
                <w:rFonts w:cs="Arial"/>
                <w:szCs w:val="18"/>
              </w:rPr>
            </w:pPr>
          </w:p>
        </w:tc>
      </w:tr>
      <w:tr w:rsidR="00362CAB" w:rsidRPr="00B54FF5"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362CAB" w:rsidRDefault="00362CAB" w:rsidP="007F7038">
            <w:pPr>
              <w:pStyle w:val="TAL"/>
            </w:pPr>
            <w:r>
              <w:rPr>
                <w:rFonts w:eastAsia="等线"/>
              </w:rPr>
              <w:t>InferEventSubscPatch</w:t>
            </w:r>
          </w:p>
        </w:tc>
        <w:tc>
          <w:tcPr>
            <w:tcW w:w="1530" w:type="dxa"/>
            <w:tcBorders>
              <w:top w:val="single" w:sz="4" w:space="0" w:color="auto"/>
              <w:left w:val="single" w:sz="4" w:space="0" w:color="auto"/>
              <w:bottom w:val="single" w:sz="4" w:space="0" w:color="auto"/>
              <w:right w:val="single" w:sz="4" w:space="0" w:color="auto"/>
            </w:tcBorders>
          </w:tcPr>
          <w:p w14:paraId="3E960E62" w14:textId="77777777" w:rsidR="00362CAB" w:rsidRPr="0016361A" w:rsidRDefault="00362CAB" w:rsidP="007F7038">
            <w:pPr>
              <w:pStyle w:val="TAL"/>
            </w:pPr>
            <w:r>
              <w:t>5.4.6.4.3</w:t>
            </w:r>
          </w:p>
        </w:tc>
        <w:tc>
          <w:tcPr>
            <w:tcW w:w="3719" w:type="dxa"/>
            <w:tcBorders>
              <w:top w:val="single" w:sz="4" w:space="0" w:color="auto"/>
              <w:left w:val="single" w:sz="4" w:space="0" w:color="auto"/>
              <w:bottom w:val="single" w:sz="4" w:space="0" w:color="auto"/>
              <w:right w:val="single" w:sz="4" w:space="0" w:color="auto"/>
            </w:tcBorders>
          </w:tcPr>
          <w:p w14:paraId="1DB29E3F" w14:textId="77777777" w:rsidR="00362CAB" w:rsidRPr="0016361A" w:rsidRDefault="00362CAB" w:rsidP="007F7038">
            <w:pPr>
              <w:pStyle w:val="TAL"/>
              <w:rPr>
                <w:rFonts w:cs="Arial"/>
                <w:szCs w:val="18"/>
              </w:rPr>
            </w:pPr>
            <w:r>
              <w:t>Represents parameters to request the modification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362CAB" w:rsidRPr="0016361A" w:rsidRDefault="00362CAB" w:rsidP="007F7038">
            <w:pPr>
              <w:pStyle w:val="TAL"/>
              <w:rPr>
                <w:rFonts w:cs="Arial"/>
                <w:szCs w:val="18"/>
              </w:rPr>
            </w:pPr>
          </w:p>
        </w:tc>
      </w:tr>
      <w:tr w:rsidR="00362CAB" w:rsidRPr="00B54FF5" w14:paraId="7796BBCB"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8989D8F" w14:textId="77777777" w:rsidR="00362CAB" w:rsidRDefault="00362CAB" w:rsidP="007F7038">
            <w:pPr>
              <w:pStyle w:val="TAL"/>
              <w:rPr>
                <w:rFonts w:eastAsia="等线"/>
              </w:rPr>
            </w:pPr>
            <w:r>
              <w:rPr>
                <w:rFonts w:eastAsia="等线"/>
              </w:rPr>
              <w:t>InferReq</w:t>
            </w:r>
          </w:p>
        </w:tc>
        <w:tc>
          <w:tcPr>
            <w:tcW w:w="1530" w:type="dxa"/>
            <w:tcBorders>
              <w:top w:val="single" w:sz="4" w:space="0" w:color="auto"/>
              <w:left w:val="single" w:sz="4" w:space="0" w:color="auto"/>
              <w:bottom w:val="single" w:sz="4" w:space="0" w:color="auto"/>
              <w:right w:val="single" w:sz="4" w:space="0" w:color="auto"/>
            </w:tcBorders>
          </w:tcPr>
          <w:p w14:paraId="11E17B0D" w14:textId="77777777" w:rsidR="00362CAB" w:rsidRDefault="00362CAB" w:rsidP="007F7038">
            <w:pPr>
              <w:pStyle w:val="TAL"/>
            </w:pPr>
            <w:r>
              <w:t>5.4.6.4.6</w:t>
            </w:r>
          </w:p>
        </w:tc>
        <w:tc>
          <w:tcPr>
            <w:tcW w:w="3719" w:type="dxa"/>
            <w:tcBorders>
              <w:top w:val="single" w:sz="4" w:space="0" w:color="auto"/>
              <w:left w:val="single" w:sz="4" w:space="0" w:color="auto"/>
              <w:bottom w:val="single" w:sz="4" w:space="0" w:color="auto"/>
              <w:right w:val="single" w:sz="4" w:space="0" w:color="auto"/>
            </w:tcBorders>
          </w:tcPr>
          <w:p w14:paraId="123A5E31" w14:textId="77777777" w:rsidR="00362CAB" w:rsidRDefault="00362CAB" w:rsidP="007F7038">
            <w:pPr>
              <w:pStyle w:val="TAL"/>
            </w:pPr>
            <w:r>
              <w:t>Represents inference requirements.</w:t>
            </w:r>
          </w:p>
        </w:tc>
        <w:tc>
          <w:tcPr>
            <w:tcW w:w="2257" w:type="dxa"/>
            <w:tcBorders>
              <w:top w:val="single" w:sz="4" w:space="0" w:color="auto"/>
              <w:left w:val="single" w:sz="4" w:space="0" w:color="auto"/>
              <w:bottom w:val="single" w:sz="4" w:space="0" w:color="auto"/>
              <w:right w:val="single" w:sz="4" w:space="0" w:color="auto"/>
            </w:tcBorders>
          </w:tcPr>
          <w:p w14:paraId="643C47AE" w14:textId="77777777" w:rsidR="00362CAB" w:rsidRPr="0016361A" w:rsidRDefault="00362CAB" w:rsidP="007F7038">
            <w:pPr>
              <w:pStyle w:val="TAL"/>
              <w:rPr>
                <w:rFonts w:cs="Arial"/>
                <w:szCs w:val="18"/>
              </w:rPr>
            </w:pPr>
          </w:p>
        </w:tc>
      </w:tr>
      <w:tr w:rsidR="00362CAB" w:rsidRPr="00B54FF5"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362CAB" w:rsidRDefault="00362CAB" w:rsidP="007F7038">
            <w:pPr>
              <w:pStyle w:val="TAL"/>
              <w:rPr>
                <w:rFonts w:eastAsia="等线"/>
              </w:rPr>
            </w:pPr>
            <w:r>
              <w:rPr>
                <w:rFonts w:eastAsia="等线"/>
              </w:rPr>
              <w:t>InferResult</w:t>
            </w:r>
          </w:p>
        </w:tc>
        <w:tc>
          <w:tcPr>
            <w:tcW w:w="1530" w:type="dxa"/>
            <w:tcBorders>
              <w:top w:val="single" w:sz="4" w:space="0" w:color="auto"/>
              <w:left w:val="single" w:sz="4" w:space="0" w:color="auto"/>
              <w:bottom w:val="single" w:sz="4" w:space="0" w:color="auto"/>
              <w:right w:val="single" w:sz="4" w:space="0" w:color="auto"/>
            </w:tcBorders>
          </w:tcPr>
          <w:p w14:paraId="1D80569E" w14:textId="77777777" w:rsidR="00362CAB" w:rsidRDefault="00362CAB" w:rsidP="007F7038">
            <w:pPr>
              <w:pStyle w:val="TAL"/>
            </w:pPr>
            <w:r>
              <w:t>5.4.6.4.7</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362CAB" w:rsidRDefault="00362CAB" w:rsidP="007F7038">
            <w:pPr>
              <w:pStyle w:val="TAL"/>
            </w:pPr>
            <w:r>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362CAB" w:rsidRPr="0016361A" w:rsidRDefault="00362CAB" w:rsidP="007F7038">
            <w:pPr>
              <w:pStyle w:val="TAL"/>
              <w:rPr>
                <w:rFonts w:cs="Arial"/>
                <w:szCs w:val="18"/>
              </w:rPr>
            </w:pPr>
          </w:p>
        </w:tc>
      </w:tr>
    </w:tbl>
    <w:p w14:paraId="57306984" w14:textId="77777777" w:rsidR="00362CAB" w:rsidRDefault="00362CAB" w:rsidP="00362CAB"/>
    <w:p w14:paraId="774CC6DD" w14:textId="77777777" w:rsidR="00362CAB" w:rsidRDefault="00362CAB" w:rsidP="00362CAB">
      <w:r>
        <w:lastRenderedPageBreak/>
        <w:t>T</w:t>
      </w:r>
      <w:r w:rsidRPr="009C4D60">
        <w:t>able</w:t>
      </w:r>
      <w:r>
        <w:t> 6.4.6.4-2 specifies data types</w:t>
      </w:r>
      <w:r w:rsidRPr="009C4D60">
        <w:t xml:space="preserve"> </w:t>
      </w:r>
      <w:r>
        <w:t xml:space="preserve">re-used by </w:t>
      </w:r>
      <w:r w:rsidRPr="009C4D60">
        <w:t xml:space="preserve">the </w:t>
      </w:r>
      <w:r>
        <w:t>Naf_Inference service based interface</w:t>
      </w:r>
      <w:r w:rsidRPr="009C4D60">
        <w:t xml:space="preserve"> protocol</w:t>
      </w:r>
      <w:r>
        <w:t xml:space="preserve"> from other specifications, including a reference to their respective specifications and when needed, a short description of their use within the Naf_Inference service based interface.</w:t>
      </w:r>
    </w:p>
    <w:p w14:paraId="57760B4A" w14:textId="77777777" w:rsidR="00362CAB" w:rsidRPr="009C4D60" w:rsidRDefault="00362CAB" w:rsidP="00362CAB">
      <w:pPr>
        <w:pStyle w:val="TH"/>
      </w:pPr>
      <w:r w:rsidRPr="009C4D60">
        <w:t>Table</w:t>
      </w:r>
      <w:r>
        <w:t> 6.4.6.4-2</w:t>
      </w:r>
      <w:r w:rsidRPr="009C4D60">
        <w:t xml:space="preserve">: </w:t>
      </w:r>
      <w:r>
        <w:t>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0"/>
        <w:gridCol w:w="1848"/>
        <w:gridCol w:w="3222"/>
        <w:gridCol w:w="2054"/>
      </w:tblGrid>
      <w:tr w:rsidR="001F7F45" w:rsidRPr="00B54FF5" w14:paraId="4103F998"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16361A" w:rsidRDefault="00362CAB" w:rsidP="007F7038">
            <w:pPr>
              <w:pStyle w:val="TAH"/>
            </w:pPr>
            <w:r w:rsidRPr="0016361A">
              <w:t>Data type</w:t>
            </w:r>
          </w:p>
        </w:tc>
        <w:tc>
          <w:tcPr>
            <w:tcW w:w="1787"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16361A" w:rsidRDefault="00362CAB" w:rsidP="007F7038">
            <w:pPr>
              <w:pStyle w:val="TAH"/>
            </w:pPr>
            <w:r w:rsidRPr="0016361A">
              <w:t>Reference</w:t>
            </w:r>
          </w:p>
        </w:tc>
        <w:tc>
          <w:tcPr>
            <w:tcW w:w="3264"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16361A" w:rsidRDefault="00362CAB" w:rsidP="007F7038">
            <w:pPr>
              <w:pStyle w:val="TAH"/>
            </w:pPr>
            <w:r w:rsidRPr="0016361A">
              <w:t>Comments</w:t>
            </w:r>
          </w:p>
        </w:tc>
        <w:tc>
          <w:tcPr>
            <w:tcW w:w="207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16361A" w:rsidRDefault="00362CAB" w:rsidP="007F7038">
            <w:pPr>
              <w:pStyle w:val="TAH"/>
            </w:pPr>
            <w:r w:rsidRPr="0016361A">
              <w:t>Applicability</w:t>
            </w:r>
          </w:p>
        </w:tc>
      </w:tr>
      <w:tr w:rsidR="00362CAB" w:rsidRPr="00044C29" w14:paraId="3FC7647D"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508B10E3" w14:textId="77777777" w:rsidR="00362CAB" w:rsidRPr="0016361A" w:rsidRDefault="00362CAB" w:rsidP="007F7038">
            <w:pPr>
              <w:pStyle w:val="TAL"/>
            </w:pPr>
            <w:r>
              <w:t>AnalyticsMetadata</w:t>
            </w:r>
          </w:p>
        </w:tc>
        <w:tc>
          <w:tcPr>
            <w:tcW w:w="1787" w:type="dxa"/>
            <w:tcBorders>
              <w:top w:val="single" w:sz="4" w:space="0" w:color="auto"/>
              <w:left w:val="single" w:sz="4" w:space="0" w:color="auto"/>
              <w:bottom w:val="single" w:sz="4" w:space="0" w:color="auto"/>
              <w:right w:val="single" w:sz="4" w:space="0" w:color="auto"/>
            </w:tcBorders>
          </w:tcPr>
          <w:p w14:paraId="0213B80C" w14:textId="0AEEFB4B" w:rsidR="00362CAB" w:rsidRPr="0016361A" w:rsidRDefault="00362CAB" w:rsidP="007F7038">
            <w:pPr>
              <w:pStyle w:val="TAL"/>
            </w:pPr>
            <w:r>
              <w:t>3GPP TS 29.520 </w:t>
            </w:r>
            <w:r w:rsidRPr="00FC3808">
              <w:rPr>
                <w:rPrChange w:id="1306" w:author="Rapporteur" w:date="2025-10-22T17:44:00Z">
                  <w:rPr>
                    <w:highlight w:val="yellow"/>
                  </w:rPr>
                </w:rPrChange>
              </w:rPr>
              <w:t>[</w:t>
            </w:r>
            <w:r w:rsidR="001F7F45" w:rsidRPr="00FC3808">
              <w:rPr>
                <w:rPrChange w:id="1307" w:author="Rapporteur" w:date="2025-10-22T17:44:00Z">
                  <w:rPr>
                    <w:highlight w:val="yellow"/>
                  </w:rPr>
                </w:rPrChange>
              </w:rPr>
              <w:t>18</w:t>
            </w:r>
            <w:r w:rsidRPr="00FC3808">
              <w:rPr>
                <w:rPrChange w:id="1308" w:author="Rapporteur" w:date="2025-10-22T17:44:00Z">
                  <w:rPr>
                    <w:highlight w:val="yellow"/>
                  </w:rPr>
                </w:rPrChange>
              </w:rPr>
              <w:t>]</w:t>
            </w:r>
          </w:p>
        </w:tc>
        <w:tc>
          <w:tcPr>
            <w:tcW w:w="3264" w:type="dxa"/>
            <w:tcBorders>
              <w:top w:val="single" w:sz="4" w:space="0" w:color="auto"/>
              <w:left w:val="single" w:sz="4" w:space="0" w:color="auto"/>
              <w:bottom w:val="single" w:sz="4" w:space="0" w:color="auto"/>
              <w:right w:val="single" w:sz="4" w:space="0" w:color="auto"/>
            </w:tcBorders>
          </w:tcPr>
          <w:p w14:paraId="49886732" w14:textId="77777777" w:rsidR="00362CAB" w:rsidRPr="0016361A" w:rsidRDefault="00362CAB" w:rsidP="007F7038">
            <w:pPr>
              <w:pStyle w:val="TAL"/>
              <w:rPr>
                <w:rFonts w:cs="Arial"/>
                <w:szCs w:val="18"/>
              </w:rPr>
            </w:pPr>
            <w:r>
              <w:t>Represents the types of analytics metadata information that can be requested.</w:t>
            </w:r>
          </w:p>
        </w:tc>
        <w:tc>
          <w:tcPr>
            <w:tcW w:w="2071" w:type="dxa"/>
            <w:tcBorders>
              <w:top w:val="single" w:sz="4" w:space="0" w:color="auto"/>
              <w:left w:val="single" w:sz="4" w:space="0" w:color="auto"/>
              <w:bottom w:val="single" w:sz="4" w:space="0" w:color="auto"/>
              <w:right w:val="single" w:sz="4" w:space="0" w:color="auto"/>
            </w:tcBorders>
          </w:tcPr>
          <w:p w14:paraId="10EBC3E8" w14:textId="77777777" w:rsidR="00362CAB" w:rsidRPr="0016361A" w:rsidRDefault="00362CAB" w:rsidP="007F7038">
            <w:pPr>
              <w:pStyle w:val="TAL"/>
              <w:rPr>
                <w:rFonts w:cs="Arial"/>
                <w:szCs w:val="18"/>
              </w:rPr>
            </w:pPr>
          </w:p>
        </w:tc>
      </w:tr>
      <w:tr w:rsidR="00362CAB" w:rsidRPr="00044C29" w14:paraId="146A217A"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5F66D4A4" w14:textId="77777777" w:rsidR="00362CAB" w:rsidRPr="0016361A" w:rsidRDefault="00362CAB" w:rsidP="007F7038">
            <w:pPr>
              <w:pStyle w:val="TAL"/>
            </w:pPr>
            <w:r>
              <w:t>AnalyticsMetadataInfo</w:t>
            </w:r>
          </w:p>
        </w:tc>
        <w:tc>
          <w:tcPr>
            <w:tcW w:w="1787" w:type="dxa"/>
            <w:tcBorders>
              <w:top w:val="single" w:sz="4" w:space="0" w:color="auto"/>
              <w:left w:val="single" w:sz="4" w:space="0" w:color="auto"/>
              <w:bottom w:val="single" w:sz="4" w:space="0" w:color="auto"/>
              <w:right w:val="single" w:sz="4" w:space="0" w:color="auto"/>
            </w:tcBorders>
          </w:tcPr>
          <w:p w14:paraId="06F8917E" w14:textId="4CE0801B" w:rsidR="00362CAB" w:rsidRPr="0016361A" w:rsidRDefault="00362CAB" w:rsidP="001F7F45">
            <w:pPr>
              <w:pStyle w:val="TAL"/>
            </w:pPr>
            <w:r>
              <w:t>3GPP TS 29.520 [</w:t>
            </w:r>
            <w:r w:rsidR="001F7F45">
              <w:t>18</w:t>
            </w:r>
            <w:r>
              <w:t>]</w:t>
            </w:r>
          </w:p>
        </w:tc>
        <w:tc>
          <w:tcPr>
            <w:tcW w:w="3264" w:type="dxa"/>
            <w:tcBorders>
              <w:top w:val="single" w:sz="4" w:space="0" w:color="auto"/>
              <w:left w:val="single" w:sz="4" w:space="0" w:color="auto"/>
              <w:bottom w:val="single" w:sz="4" w:space="0" w:color="auto"/>
              <w:right w:val="single" w:sz="4" w:space="0" w:color="auto"/>
            </w:tcBorders>
          </w:tcPr>
          <w:p w14:paraId="08F23032" w14:textId="77777777" w:rsidR="00362CAB" w:rsidRPr="0016361A" w:rsidRDefault="00362CAB" w:rsidP="007F7038">
            <w:pPr>
              <w:pStyle w:val="TAL"/>
              <w:rPr>
                <w:rFonts w:cs="Arial"/>
                <w:szCs w:val="18"/>
              </w:rPr>
            </w:pPr>
            <w:r>
              <w:t>Contains analytics metadata information required for analytics aggregation.</w:t>
            </w:r>
          </w:p>
        </w:tc>
        <w:tc>
          <w:tcPr>
            <w:tcW w:w="2071" w:type="dxa"/>
            <w:tcBorders>
              <w:top w:val="single" w:sz="4" w:space="0" w:color="auto"/>
              <w:left w:val="single" w:sz="4" w:space="0" w:color="auto"/>
              <w:bottom w:val="single" w:sz="4" w:space="0" w:color="auto"/>
              <w:right w:val="single" w:sz="4" w:space="0" w:color="auto"/>
            </w:tcBorders>
          </w:tcPr>
          <w:p w14:paraId="4E2FA217" w14:textId="77777777" w:rsidR="00362CAB" w:rsidRPr="0016361A" w:rsidRDefault="00362CAB" w:rsidP="007F7038">
            <w:pPr>
              <w:pStyle w:val="TAL"/>
              <w:rPr>
                <w:rFonts w:cs="Arial"/>
                <w:szCs w:val="18"/>
              </w:rPr>
            </w:pPr>
          </w:p>
        </w:tc>
      </w:tr>
      <w:tr w:rsidR="00362CAB" w:rsidRPr="00044C29" w14:paraId="0E7F9231"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469305FC" w14:textId="77777777" w:rsidR="00362CAB" w:rsidRPr="0016361A" w:rsidRDefault="00362CAB" w:rsidP="007F7038">
            <w:pPr>
              <w:pStyle w:val="TAL"/>
            </w:pPr>
            <w:r>
              <w:t>DatasetStatisticalProperty</w:t>
            </w:r>
          </w:p>
        </w:tc>
        <w:tc>
          <w:tcPr>
            <w:tcW w:w="1787" w:type="dxa"/>
            <w:tcBorders>
              <w:top w:val="single" w:sz="4" w:space="0" w:color="auto"/>
              <w:left w:val="single" w:sz="4" w:space="0" w:color="auto"/>
              <w:bottom w:val="single" w:sz="4" w:space="0" w:color="auto"/>
              <w:right w:val="single" w:sz="4" w:space="0" w:color="auto"/>
            </w:tcBorders>
          </w:tcPr>
          <w:p w14:paraId="11596506" w14:textId="73959776" w:rsidR="00362CAB" w:rsidRPr="0016361A" w:rsidRDefault="00362CAB" w:rsidP="001F7F45">
            <w:pPr>
              <w:pStyle w:val="TAL"/>
            </w:pPr>
            <w:r>
              <w:t>3GPP TS 29.520 [</w:t>
            </w:r>
            <w:r w:rsidR="001F7F45">
              <w:t>18</w:t>
            </w:r>
            <w:r>
              <w:t>]</w:t>
            </w:r>
          </w:p>
        </w:tc>
        <w:tc>
          <w:tcPr>
            <w:tcW w:w="3264" w:type="dxa"/>
            <w:tcBorders>
              <w:top w:val="single" w:sz="4" w:space="0" w:color="auto"/>
              <w:left w:val="single" w:sz="4" w:space="0" w:color="auto"/>
              <w:bottom w:val="single" w:sz="4" w:space="0" w:color="auto"/>
              <w:right w:val="single" w:sz="4" w:space="0" w:color="auto"/>
            </w:tcBorders>
          </w:tcPr>
          <w:p w14:paraId="2D854DCE" w14:textId="77777777" w:rsidR="00362CAB" w:rsidRPr="0016361A" w:rsidRDefault="00362CAB" w:rsidP="007F7038">
            <w:pPr>
              <w:pStyle w:val="TAL"/>
              <w:rPr>
                <w:rFonts w:cs="Arial"/>
                <w:szCs w:val="18"/>
              </w:rPr>
            </w:pPr>
            <w:r>
              <w:rPr>
                <w:lang w:eastAsia="ko-KR"/>
              </w:rPr>
              <w:t>Dataset statistical properties of the data used for inference.</w:t>
            </w:r>
          </w:p>
        </w:tc>
        <w:tc>
          <w:tcPr>
            <w:tcW w:w="2071" w:type="dxa"/>
            <w:tcBorders>
              <w:top w:val="single" w:sz="4" w:space="0" w:color="auto"/>
              <w:left w:val="single" w:sz="4" w:space="0" w:color="auto"/>
              <w:bottom w:val="single" w:sz="4" w:space="0" w:color="auto"/>
              <w:right w:val="single" w:sz="4" w:space="0" w:color="auto"/>
            </w:tcBorders>
          </w:tcPr>
          <w:p w14:paraId="6E069B45" w14:textId="77777777" w:rsidR="00362CAB" w:rsidRPr="0016361A" w:rsidRDefault="00362CAB" w:rsidP="007F7038">
            <w:pPr>
              <w:pStyle w:val="TAL"/>
              <w:rPr>
                <w:rFonts w:cs="Arial"/>
                <w:szCs w:val="18"/>
              </w:rPr>
            </w:pPr>
          </w:p>
        </w:tc>
      </w:tr>
      <w:tr w:rsidR="00362CAB" w:rsidRPr="00044C29" w14:paraId="4B1C5B53"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4F181979" w14:textId="77777777" w:rsidR="00362CAB" w:rsidRPr="0016361A" w:rsidRDefault="00362CAB" w:rsidP="007F7038">
            <w:pPr>
              <w:pStyle w:val="TAL"/>
            </w:pPr>
            <w:r>
              <w:t>DateTime</w:t>
            </w:r>
          </w:p>
        </w:tc>
        <w:tc>
          <w:tcPr>
            <w:tcW w:w="1787" w:type="dxa"/>
            <w:tcBorders>
              <w:top w:val="single" w:sz="4" w:space="0" w:color="auto"/>
              <w:left w:val="single" w:sz="4" w:space="0" w:color="auto"/>
              <w:bottom w:val="single" w:sz="4" w:space="0" w:color="auto"/>
              <w:right w:val="single" w:sz="4" w:space="0" w:color="auto"/>
            </w:tcBorders>
          </w:tcPr>
          <w:p w14:paraId="6A960F38" w14:textId="77777777" w:rsidR="00362CAB" w:rsidRPr="0016361A" w:rsidRDefault="00362CAB" w:rsidP="007F7038">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19D2D680" w14:textId="77777777" w:rsidR="00362CAB" w:rsidRPr="0016361A" w:rsidRDefault="00362CAB" w:rsidP="007F7038">
            <w:pPr>
              <w:pStyle w:val="TAL"/>
              <w:rPr>
                <w:rFonts w:cs="Arial"/>
                <w:szCs w:val="18"/>
              </w:rPr>
            </w:pPr>
            <w:r>
              <w:rPr>
                <w:rFonts w:cs="Arial"/>
                <w:szCs w:val="18"/>
                <w:lang w:eastAsia="zh-CN"/>
              </w:rPr>
              <w:t>Represents a date and time.</w:t>
            </w:r>
          </w:p>
        </w:tc>
        <w:tc>
          <w:tcPr>
            <w:tcW w:w="2071" w:type="dxa"/>
            <w:tcBorders>
              <w:top w:val="single" w:sz="4" w:space="0" w:color="auto"/>
              <w:left w:val="single" w:sz="4" w:space="0" w:color="auto"/>
              <w:bottom w:val="single" w:sz="4" w:space="0" w:color="auto"/>
              <w:right w:val="single" w:sz="4" w:space="0" w:color="auto"/>
            </w:tcBorders>
          </w:tcPr>
          <w:p w14:paraId="487BA957" w14:textId="77777777" w:rsidR="00362CAB" w:rsidRPr="0016361A" w:rsidRDefault="00362CAB" w:rsidP="007F7038">
            <w:pPr>
              <w:pStyle w:val="TAL"/>
              <w:rPr>
                <w:rFonts w:cs="Arial"/>
                <w:szCs w:val="18"/>
              </w:rPr>
            </w:pPr>
          </w:p>
        </w:tc>
      </w:tr>
      <w:tr w:rsidR="00362CAB" w:rsidRPr="00044C29" w14:paraId="1FE49AF8"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19E86E80" w14:textId="77777777" w:rsidR="00362CAB" w:rsidRPr="0016361A" w:rsidRDefault="00362CAB" w:rsidP="007F7038">
            <w:pPr>
              <w:pStyle w:val="TAL"/>
            </w:pPr>
            <w:r>
              <w:t>DurationSec</w:t>
            </w:r>
          </w:p>
        </w:tc>
        <w:tc>
          <w:tcPr>
            <w:tcW w:w="1787" w:type="dxa"/>
            <w:tcBorders>
              <w:top w:val="single" w:sz="4" w:space="0" w:color="auto"/>
              <w:left w:val="single" w:sz="4" w:space="0" w:color="auto"/>
              <w:bottom w:val="single" w:sz="4" w:space="0" w:color="auto"/>
              <w:right w:val="single" w:sz="4" w:space="0" w:color="auto"/>
            </w:tcBorders>
          </w:tcPr>
          <w:p w14:paraId="04E3D4D5" w14:textId="77777777" w:rsidR="00362CAB" w:rsidRPr="0016361A" w:rsidRDefault="00362CAB" w:rsidP="007F7038">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3368A8ED" w14:textId="77777777" w:rsidR="00362CAB" w:rsidRPr="0016361A" w:rsidRDefault="00362CAB" w:rsidP="007F7038">
            <w:pPr>
              <w:pStyle w:val="TAL"/>
              <w:rPr>
                <w:rFonts w:cs="Arial"/>
                <w:szCs w:val="18"/>
              </w:rPr>
            </w:pPr>
            <w:r>
              <w:t>Represents a time duration expressed in units of seconds.</w:t>
            </w:r>
          </w:p>
        </w:tc>
        <w:tc>
          <w:tcPr>
            <w:tcW w:w="2071" w:type="dxa"/>
            <w:tcBorders>
              <w:top w:val="single" w:sz="4" w:space="0" w:color="auto"/>
              <w:left w:val="single" w:sz="4" w:space="0" w:color="auto"/>
              <w:bottom w:val="single" w:sz="4" w:space="0" w:color="auto"/>
              <w:right w:val="single" w:sz="4" w:space="0" w:color="auto"/>
            </w:tcBorders>
          </w:tcPr>
          <w:p w14:paraId="512552C1" w14:textId="77777777" w:rsidR="00362CAB" w:rsidRPr="0016361A" w:rsidRDefault="00362CAB" w:rsidP="007F7038">
            <w:pPr>
              <w:pStyle w:val="TAL"/>
              <w:rPr>
                <w:rFonts w:cs="Arial"/>
                <w:szCs w:val="18"/>
              </w:rPr>
            </w:pPr>
          </w:p>
        </w:tc>
      </w:tr>
      <w:tr w:rsidR="00362CAB" w:rsidRPr="00B54FF5" w14:paraId="1C3CD525"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2019E24E" w14:textId="77777777" w:rsidR="00362CAB" w:rsidRPr="0016361A" w:rsidRDefault="00362CAB" w:rsidP="007F7038">
            <w:pPr>
              <w:pStyle w:val="TAL"/>
            </w:pPr>
            <w:r>
              <w:t>EventFilter</w:t>
            </w:r>
          </w:p>
        </w:tc>
        <w:tc>
          <w:tcPr>
            <w:tcW w:w="1787" w:type="dxa"/>
            <w:tcBorders>
              <w:top w:val="single" w:sz="4" w:space="0" w:color="auto"/>
              <w:left w:val="single" w:sz="4" w:space="0" w:color="auto"/>
              <w:bottom w:val="single" w:sz="4" w:space="0" w:color="auto"/>
              <w:right w:val="single" w:sz="4" w:space="0" w:color="auto"/>
            </w:tcBorders>
          </w:tcPr>
          <w:p w14:paraId="1C0B8562" w14:textId="77777777" w:rsidR="00362CAB" w:rsidRPr="0016361A" w:rsidRDefault="00362CAB" w:rsidP="007F7038">
            <w:pPr>
              <w:pStyle w:val="TAL"/>
            </w:pPr>
            <w:r>
              <w:t>5.2.6.2.3</w:t>
            </w:r>
          </w:p>
        </w:tc>
        <w:tc>
          <w:tcPr>
            <w:tcW w:w="3264" w:type="dxa"/>
            <w:tcBorders>
              <w:top w:val="single" w:sz="4" w:space="0" w:color="auto"/>
              <w:left w:val="single" w:sz="4" w:space="0" w:color="auto"/>
              <w:bottom w:val="single" w:sz="4" w:space="0" w:color="auto"/>
              <w:right w:val="single" w:sz="4" w:space="0" w:color="auto"/>
            </w:tcBorders>
          </w:tcPr>
          <w:p w14:paraId="0108B92D" w14:textId="77777777" w:rsidR="00362CAB" w:rsidRPr="0016361A" w:rsidRDefault="00362CAB" w:rsidP="007F7038">
            <w:pPr>
              <w:pStyle w:val="TAL"/>
              <w:rPr>
                <w:rFonts w:cs="Arial"/>
                <w:szCs w:val="18"/>
              </w:rPr>
            </w:pPr>
            <w:r>
              <w:rPr>
                <w:rFonts w:cs="Arial"/>
                <w:szCs w:val="18"/>
                <w:lang w:eastAsia="zh-CN"/>
              </w:rPr>
              <w:t>Identifies the filter for the subscribed event.</w:t>
            </w:r>
          </w:p>
        </w:tc>
        <w:tc>
          <w:tcPr>
            <w:tcW w:w="2071" w:type="dxa"/>
            <w:tcBorders>
              <w:top w:val="single" w:sz="4" w:space="0" w:color="auto"/>
              <w:left w:val="single" w:sz="4" w:space="0" w:color="auto"/>
              <w:bottom w:val="single" w:sz="4" w:space="0" w:color="auto"/>
              <w:right w:val="single" w:sz="4" w:space="0" w:color="auto"/>
            </w:tcBorders>
          </w:tcPr>
          <w:p w14:paraId="46B4AC25" w14:textId="77777777" w:rsidR="00362CAB" w:rsidRPr="0016361A" w:rsidRDefault="00362CAB" w:rsidP="007F7038">
            <w:pPr>
              <w:pStyle w:val="TAL"/>
              <w:rPr>
                <w:rFonts w:cs="Arial"/>
                <w:szCs w:val="18"/>
              </w:rPr>
            </w:pPr>
          </w:p>
        </w:tc>
      </w:tr>
      <w:tr w:rsidR="00362CAB" w:rsidRPr="00B54FF5" w14:paraId="4383C546"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64C9B93E" w14:textId="77777777" w:rsidR="00362CAB" w:rsidRDefault="00362CAB" w:rsidP="007F7038">
            <w:pPr>
              <w:pStyle w:val="TAL"/>
            </w:pPr>
            <w:r>
              <w:rPr>
                <w:lang w:eastAsia="zh-CN"/>
              </w:rPr>
              <w:t>E</w:t>
            </w:r>
            <w:r>
              <w:rPr>
                <w:rFonts w:hint="eastAsia"/>
                <w:lang w:eastAsia="zh-CN"/>
              </w:rPr>
              <w:t>xternal</w:t>
            </w:r>
            <w:r>
              <w:rPr>
                <w:lang w:eastAsia="zh-CN"/>
              </w:rPr>
              <w:t>GroupId</w:t>
            </w:r>
          </w:p>
        </w:tc>
        <w:tc>
          <w:tcPr>
            <w:tcW w:w="1787" w:type="dxa"/>
            <w:tcBorders>
              <w:top w:val="single" w:sz="4" w:space="0" w:color="auto"/>
              <w:left w:val="single" w:sz="4" w:space="0" w:color="auto"/>
              <w:bottom w:val="single" w:sz="4" w:space="0" w:color="auto"/>
              <w:right w:val="single" w:sz="4" w:space="0" w:color="auto"/>
            </w:tcBorders>
          </w:tcPr>
          <w:p w14:paraId="29D46055" w14:textId="77777777" w:rsidR="00362CAB" w:rsidRDefault="00362CAB" w:rsidP="007F7038">
            <w:pPr>
              <w:pStyle w:val="TAL"/>
            </w:pPr>
            <w:r>
              <w:rPr>
                <w:rFonts w:hint="eastAsia"/>
                <w:lang w:eastAsia="zh-CN"/>
              </w:rPr>
              <w:t>3GPP TS 29.122 [</w:t>
            </w:r>
            <w:r>
              <w:rPr>
                <w:lang w:eastAsia="zh-CN"/>
              </w:rPr>
              <w:t>19</w:t>
            </w:r>
            <w:r>
              <w:rPr>
                <w:rFonts w:hint="eastAsia"/>
                <w:lang w:eastAsia="zh-CN"/>
              </w:rPr>
              <w:t>]</w:t>
            </w:r>
          </w:p>
        </w:tc>
        <w:tc>
          <w:tcPr>
            <w:tcW w:w="3264" w:type="dxa"/>
            <w:tcBorders>
              <w:top w:val="single" w:sz="4" w:space="0" w:color="auto"/>
              <w:left w:val="single" w:sz="4" w:space="0" w:color="auto"/>
              <w:bottom w:val="single" w:sz="4" w:space="0" w:color="auto"/>
              <w:right w:val="single" w:sz="4" w:space="0" w:color="auto"/>
            </w:tcBorders>
          </w:tcPr>
          <w:p w14:paraId="62CA7E72" w14:textId="77777777" w:rsidR="00362CAB" w:rsidRDefault="00362CAB" w:rsidP="007F7038">
            <w:pPr>
              <w:pStyle w:val="TAL"/>
              <w:rPr>
                <w:ins w:id="1309" w:author="Rapporteur" w:date="2025-10-22T18:07:00Z"/>
                <w:rFonts w:cs="Arial"/>
                <w:szCs w:val="18"/>
                <w:lang w:eastAsia="zh-CN"/>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p w14:paraId="53806A6E" w14:textId="77777777" w:rsidR="00523354" w:rsidRDefault="00523354" w:rsidP="007F7038">
            <w:pPr>
              <w:pStyle w:val="TAL"/>
              <w:rPr>
                <w:rFonts w:cs="Arial"/>
                <w:szCs w:val="18"/>
                <w:lang w:eastAsia="zh-CN"/>
              </w:rPr>
            </w:pPr>
          </w:p>
        </w:tc>
        <w:tc>
          <w:tcPr>
            <w:tcW w:w="2071" w:type="dxa"/>
            <w:tcBorders>
              <w:top w:val="single" w:sz="4" w:space="0" w:color="auto"/>
              <w:left w:val="single" w:sz="4" w:space="0" w:color="auto"/>
              <w:bottom w:val="single" w:sz="4" w:space="0" w:color="auto"/>
              <w:right w:val="single" w:sz="4" w:space="0" w:color="auto"/>
            </w:tcBorders>
          </w:tcPr>
          <w:p w14:paraId="007FD7BB" w14:textId="77777777" w:rsidR="00362CAB" w:rsidRPr="0016361A" w:rsidRDefault="00362CAB" w:rsidP="007F7038">
            <w:pPr>
              <w:pStyle w:val="TAL"/>
              <w:rPr>
                <w:rFonts w:cs="Arial"/>
                <w:szCs w:val="18"/>
              </w:rPr>
            </w:pPr>
          </w:p>
        </w:tc>
      </w:tr>
      <w:tr w:rsidR="00362CAB" w:rsidRPr="00B54FF5" w14:paraId="0EADDA23"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3133EBF1" w14:textId="77777777" w:rsidR="00362CAB" w:rsidRDefault="00362CAB" w:rsidP="007F7038">
            <w:pPr>
              <w:pStyle w:val="TAL"/>
              <w:rPr>
                <w:lang w:eastAsia="zh-CN"/>
              </w:rPr>
            </w:pPr>
            <w:r>
              <w:rPr>
                <w:lang w:eastAsia="zh-CN"/>
              </w:rPr>
              <w:t>Gpsi</w:t>
            </w:r>
          </w:p>
        </w:tc>
        <w:tc>
          <w:tcPr>
            <w:tcW w:w="1787" w:type="dxa"/>
            <w:tcBorders>
              <w:top w:val="single" w:sz="4" w:space="0" w:color="auto"/>
              <w:left w:val="single" w:sz="4" w:space="0" w:color="auto"/>
              <w:bottom w:val="single" w:sz="4" w:space="0" w:color="auto"/>
              <w:right w:val="single" w:sz="4" w:space="0" w:color="auto"/>
            </w:tcBorders>
          </w:tcPr>
          <w:p w14:paraId="2FEF55DE" w14:textId="77777777" w:rsidR="00362CAB" w:rsidRDefault="00362CAB" w:rsidP="007F7038">
            <w:pPr>
              <w:pStyle w:val="TAL"/>
              <w:rPr>
                <w:lang w:eastAsia="zh-CN"/>
              </w:rPr>
            </w:pPr>
            <w:r>
              <w:t>3GPP TS 29.571 [8]</w:t>
            </w:r>
          </w:p>
        </w:tc>
        <w:tc>
          <w:tcPr>
            <w:tcW w:w="3264" w:type="dxa"/>
            <w:tcBorders>
              <w:top w:val="single" w:sz="4" w:space="0" w:color="auto"/>
              <w:left w:val="single" w:sz="4" w:space="0" w:color="auto"/>
              <w:bottom w:val="single" w:sz="4" w:space="0" w:color="auto"/>
              <w:right w:val="single" w:sz="4" w:space="0" w:color="auto"/>
            </w:tcBorders>
          </w:tcPr>
          <w:p w14:paraId="0BBDECE9" w14:textId="77777777" w:rsidR="00362CAB" w:rsidRDefault="00362CAB" w:rsidP="007F7038">
            <w:pPr>
              <w:pStyle w:val="TAL"/>
              <w:rPr>
                <w:rFonts w:cs="Arial"/>
                <w:szCs w:val="18"/>
                <w:lang w:eastAsia="zh-CN"/>
              </w:rPr>
            </w:pPr>
            <w:r>
              <w:rPr>
                <w:rFonts w:cs="Arial"/>
                <w:szCs w:val="18"/>
              </w:rPr>
              <w:t>The GPSI for a UE.</w:t>
            </w:r>
          </w:p>
        </w:tc>
        <w:tc>
          <w:tcPr>
            <w:tcW w:w="2071" w:type="dxa"/>
            <w:tcBorders>
              <w:top w:val="single" w:sz="4" w:space="0" w:color="auto"/>
              <w:left w:val="single" w:sz="4" w:space="0" w:color="auto"/>
              <w:bottom w:val="single" w:sz="4" w:space="0" w:color="auto"/>
              <w:right w:val="single" w:sz="4" w:space="0" w:color="auto"/>
            </w:tcBorders>
          </w:tcPr>
          <w:p w14:paraId="10365028" w14:textId="77777777" w:rsidR="00362CAB" w:rsidRPr="0016361A" w:rsidRDefault="00362CAB" w:rsidP="007F7038">
            <w:pPr>
              <w:pStyle w:val="TAL"/>
              <w:rPr>
                <w:rFonts w:cs="Arial"/>
                <w:szCs w:val="18"/>
              </w:rPr>
            </w:pPr>
          </w:p>
        </w:tc>
      </w:tr>
      <w:tr w:rsidR="00362CAB" w:rsidRPr="00B54FF5" w14:paraId="7EAE30BA"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3E962EC2" w14:textId="77777777" w:rsidR="00362CAB" w:rsidRPr="0016361A" w:rsidRDefault="00362CAB" w:rsidP="007F7038">
            <w:pPr>
              <w:pStyle w:val="TAL"/>
            </w:pPr>
            <w:r>
              <w:rPr>
                <w:lang w:eastAsia="zh-CN"/>
              </w:rPr>
              <w:t>GroupId</w:t>
            </w:r>
          </w:p>
        </w:tc>
        <w:tc>
          <w:tcPr>
            <w:tcW w:w="1787" w:type="dxa"/>
            <w:tcBorders>
              <w:top w:val="single" w:sz="4" w:space="0" w:color="auto"/>
              <w:left w:val="single" w:sz="4" w:space="0" w:color="auto"/>
              <w:bottom w:val="single" w:sz="4" w:space="0" w:color="auto"/>
              <w:right w:val="single" w:sz="4" w:space="0" w:color="auto"/>
            </w:tcBorders>
          </w:tcPr>
          <w:p w14:paraId="228C8B3D" w14:textId="77777777" w:rsidR="00362CAB" w:rsidRPr="0016361A" w:rsidRDefault="00362CAB" w:rsidP="007F7038">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04C676EF" w14:textId="77777777" w:rsidR="00362CAB" w:rsidRPr="0016361A" w:rsidRDefault="00362CAB" w:rsidP="007F7038">
            <w:pPr>
              <w:pStyle w:val="TAL"/>
              <w:rPr>
                <w:rFonts w:cs="Arial"/>
                <w:szCs w:val="18"/>
              </w:rPr>
            </w:pPr>
            <w:r>
              <w:rPr>
                <w:rFonts w:cs="Arial"/>
                <w:szCs w:val="18"/>
              </w:rPr>
              <w:t>Identifies a group of UEs.</w:t>
            </w:r>
          </w:p>
        </w:tc>
        <w:tc>
          <w:tcPr>
            <w:tcW w:w="2071" w:type="dxa"/>
            <w:tcBorders>
              <w:top w:val="single" w:sz="4" w:space="0" w:color="auto"/>
              <w:left w:val="single" w:sz="4" w:space="0" w:color="auto"/>
              <w:bottom w:val="single" w:sz="4" w:space="0" w:color="auto"/>
              <w:right w:val="single" w:sz="4" w:space="0" w:color="auto"/>
            </w:tcBorders>
          </w:tcPr>
          <w:p w14:paraId="4CCD6526" w14:textId="77777777" w:rsidR="00362CAB" w:rsidRPr="0016361A" w:rsidRDefault="00362CAB" w:rsidP="007F7038">
            <w:pPr>
              <w:pStyle w:val="TAL"/>
              <w:rPr>
                <w:rFonts w:cs="Arial"/>
                <w:szCs w:val="18"/>
              </w:rPr>
            </w:pPr>
          </w:p>
        </w:tc>
      </w:tr>
      <w:tr w:rsidR="00362CAB" w:rsidRPr="00B54FF5" w14:paraId="306871BB"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7B904C2C" w14:textId="77777777" w:rsidR="00362CAB" w:rsidRPr="0016361A" w:rsidRDefault="00362CAB" w:rsidP="007F7038">
            <w:pPr>
              <w:pStyle w:val="TAL"/>
            </w:pPr>
            <w:r>
              <w:t>NwdafEvent</w:t>
            </w:r>
          </w:p>
        </w:tc>
        <w:tc>
          <w:tcPr>
            <w:tcW w:w="1787" w:type="dxa"/>
            <w:tcBorders>
              <w:top w:val="single" w:sz="4" w:space="0" w:color="auto"/>
              <w:left w:val="single" w:sz="4" w:space="0" w:color="auto"/>
              <w:bottom w:val="single" w:sz="4" w:space="0" w:color="auto"/>
              <w:right w:val="single" w:sz="4" w:space="0" w:color="auto"/>
            </w:tcBorders>
          </w:tcPr>
          <w:p w14:paraId="69C736E2" w14:textId="77777777" w:rsidR="00362CAB" w:rsidRPr="0016361A" w:rsidRDefault="00362CAB" w:rsidP="007F7038">
            <w:pPr>
              <w:pStyle w:val="TAL"/>
            </w:pPr>
            <w:r>
              <w:rPr>
                <w:rFonts w:cs="Arial"/>
              </w:rPr>
              <w:t>5.1.6.3.4</w:t>
            </w:r>
          </w:p>
        </w:tc>
        <w:tc>
          <w:tcPr>
            <w:tcW w:w="3264" w:type="dxa"/>
            <w:tcBorders>
              <w:top w:val="single" w:sz="4" w:space="0" w:color="auto"/>
              <w:left w:val="single" w:sz="4" w:space="0" w:color="auto"/>
              <w:bottom w:val="single" w:sz="4" w:space="0" w:color="auto"/>
              <w:right w:val="single" w:sz="4" w:space="0" w:color="auto"/>
            </w:tcBorders>
          </w:tcPr>
          <w:p w14:paraId="1A916288" w14:textId="77777777" w:rsidR="00362CAB" w:rsidRPr="0016361A" w:rsidRDefault="00362CAB" w:rsidP="007F7038">
            <w:pPr>
              <w:pStyle w:val="TAL"/>
              <w:rPr>
                <w:rFonts w:cs="Arial"/>
                <w:szCs w:val="18"/>
              </w:rPr>
            </w:pPr>
            <w:r>
              <w:rPr>
                <w:rFonts w:cs="Arial"/>
                <w:szCs w:val="18"/>
                <w:lang w:eastAsia="zh-CN"/>
              </w:rPr>
              <w:t>Describes the NWDAF Events.</w:t>
            </w:r>
          </w:p>
        </w:tc>
        <w:tc>
          <w:tcPr>
            <w:tcW w:w="2071" w:type="dxa"/>
            <w:tcBorders>
              <w:top w:val="single" w:sz="4" w:space="0" w:color="auto"/>
              <w:left w:val="single" w:sz="4" w:space="0" w:color="auto"/>
              <w:bottom w:val="single" w:sz="4" w:space="0" w:color="auto"/>
              <w:right w:val="single" w:sz="4" w:space="0" w:color="auto"/>
            </w:tcBorders>
          </w:tcPr>
          <w:p w14:paraId="567DBA7F" w14:textId="77777777" w:rsidR="00362CAB" w:rsidRPr="0016361A" w:rsidRDefault="00362CAB" w:rsidP="007F7038">
            <w:pPr>
              <w:pStyle w:val="TAL"/>
              <w:rPr>
                <w:rFonts w:cs="Arial"/>
                <w:szCs w:val="18"/>
              </w:rPr>
            </w:pPr>
          </w:p>
        </w:tc>
      </w:tr>
      <w:tr w:rsidR="00362CAB" w:rsidRPr="00B54FF5" w14:paraId="3530D400"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31DFD360" w14:textId="77777777" w:rsidR="00362CAB" w:rsidRPr="0016361A" w:rsidRDefault="00362CAB" w:rsidP="007F7038">
            <w:pPr>
              <w:pStyle w:val="TAL"/>
            </w:pPr>
            <w:r>
              <w:t>ReportingInformation</w:t>
            </w:r>
          </w:p>
        </w:tc>
        <w:tc>
          <w:tcPr>
            <w:tcW w:w="1787" w:type="dxa"/>
            <w:tcBorders>
              <w:top w:val="single" w:sz="4" w:space="0" w:color="auto"/>
              <w:left w:val="single" w:sz="4" w:space="0" w:color="auto"/>
              <w:bottom w:val="single" w:sz="4" w:space="0" w:color="auto"/>
              <w:right w:val="single" w:sz="4" w:space="0" w:color="auto"/>
            </w:tcBorders>
          </w:tcPr>
          <w:p w14:paraId="72BCC571" w14:textId="198137BC" w:rsidR="00362CAB" w:rsidRPr="0016361A" w:rsidRDefault="00362CAB" w:rsidP="00B71744">
            <w:pPr>
              <w:pStyle w:val="TAL"/>
            </w:pPr>
            <w:r>
              <w:t>3GPP TS 29.523 [</w:t>
            </w:r>
            <w:r w:rsidR="00B71744">
              <w:t>17</w:t>
            </w:r>
            <w:r>
              <w:t>]</w:t>
            </w:r>
          </w:p>
        </w:tc>
        <w:tc>
          <w:tcPr>
            <w:tcW w:w="3264" w:type="dxa"/>
            <w:tcBorders>
              <w:top w:val="single" w:sz="4" w:space="0" w:color="auto"/>
              <w:left w:val="single" w:sz="4" w:space="0" w:color="auto"/>
              <w:bottom w:val="single" w:sz="4" w:space="0" w:color="auto"/>
              <w:right w:val="single" w:sz="4" w:space="0" w:color="auto"/>
            </w:tcBorders>
          </w:tcPr>
          <w:p w14:paraId="4EEF6966" w14:textId="77777777" w:rsidR="00362CAB" w:rsidRPr="0016361A" w:rsidRDefault="00362CAB" w:rsidP="007F7038">
            <w:pPr>
              <w:pStyle w:val="TAL"/>
              <w:rPr>
                <w:rFonts w:cs="Arial"/>
                <w:szCs w:val="18"/>
              </w:rPr>
            </w:pPr>
            <w:r>
              <w:t>Represents the type of reporting a subscription requires.</w:t>
            </w:r>
          </w:p>
        </w:tc>
        <w:tc>
          <w:tcPr>
            <w:tcW w:w="2071" w:type="dxa"/>
            <w:tcBorders>
              <w:top w:val="single" w:sz="4" w:space="0" w:color="auto"/>
              <w:left w:val="single" w:sz="4" w:space="0" w:color="auto"/>
              <w:bottom w:val="single" w:sz="4" w:space="0" w:color="auto"/>
              <w:right w:val="single" w:sz="4" w:space="0" w:color="auto"/>
            </w:tcBorders>
          </w:tcPr>
          <w:p w14:paraId="51AB56E1" w14:textId="77777777" w:rsidR="00362CAB" w:rsidRPr="0016361A" w:rsidRDefault="00362CAB" w:rsidP="007F7038">
            <w:pPr>
              <w:pStyle w:val="TAL"/>
              <w:rPr>
                <w:rFonts w:cs="Arial"/>
                <w:szCs w:val="18"/>
              </w:rPr>
            </w:pPr>
          </w:p>
        </w:tc>
      </w:tr>
      <w:tr w:rsidR="00362CAB" w:rsidRPr="00B54FF5" w14:paraId="4E263C80"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2D41CACF" w14:textId="77777777" w:rsidR="00362CAB" w:rsidRDefault="00362CAB" w:rsidP="007F7038">
            <w:pPr>
              <w:pStyle w:val="TAL"/>
            </w:pPr>
            <w:r>
              <w:rPr>
                <w:rFonts w:eastAsia="等线"/>
              </w:rPr>
              <w:t>RedirectResponse</w:t>
            </w:r>
          </w:p>
        </w:tc>
        <w:tc>
          <w:tcPr>
            <w:tcW w:w="1787" w:type="dxa"/>
            <w:tcBorders>
              <w:top w:val="single" w:sz="4" w:space="0" w:color="auto"/>
              <w:left w:val="single" w:sz="4" w:space="0" w:color="auto"/>
              <w:bottom w:val="single" w:sz="4" w:space="0" w:color="auto"/>
              <w:right w:val="single" w:sz="4" w:space="0" w:color="auto"/>
            </w:tcBorders>
          </w:tcPr>
          <w:p w14:paraId="500E33A0" w14:textId="77777777" w:rsidR="00362CAB" w:rsidRDefault="00362CAB" w:rsidP="007F7038">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4BDF6574" w14:textId="77777777" w:rsidR="00362CAB" w:rsidRDefault="00362CAB" w:rsidP="007F7038">
            <w:pPr>
              <w:pStyle w:val="TAL"/>
            </w:pPr>
            <w:r w:rsidRPr="00A677A3">
              <w:t>Contains redirection related information.</w:t>
            </w:r>
          </w:p>
        </w:tc>
        <w:tc>
          <w:tcPr>
            <w:tcW w:w="2071" w:type="dxa"/>
            <w:tcBorders>
              <w:top w:val="single" w:sz="4" w:space="0" w:color="auto"/>
              <w:left w:val="single" w:sz="4" w:space="0" w:color="auto"/>
              <w:bottom w:val="single" w:sz="4" w:space="0" w:color="auto"/>
              <w:right w:val="single" w:sz="4" w:space="0" w:color="auto"/>
            </w:tcBorders>
          </w:tcPr>
          <w:p w14:paraId="5443F54C" w14:textId="77777777" w:rsidR="00362CAB" w:rsidRPr="0016361A" w:rsidRDefault="00362CAB" w:rsidP="007F7038">
            <w:pPr>
              <w:pStyle w:val="TAL"/>
              <w:rPr>
                <w:rFonts w:cs="Arial"/>
                <w:szCs w:val="18"/>
              </w:rPr>
            </w:pPr>
          </w:p>
        </w:tc>
      </w:tr>
      <w:tr w:rsidR="00362CAB" w:rsidRPr="00B54FF5" w14:paraId="17676DE8"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2BEBD6D0" w14:textId="77777777" w:rsidR="00362CAB" w:rsidRDefault="00362CAB" w:rsidP="007F7038">
            <w:pPr>
              <w:pStyle w:val="TAL"/>
              <w:rPr>
                <w:rFonts w:eastAsia="等线"/>
              </w:rPr>
            </w:pPr>
            <w:r>
              <w:rPr>
                <w:rFonts w:eastAsia="等线"/>
              </w:rPr>
              <w:t>Supi</w:t>
            </w:r>
          </w:p>
        </w:tc>
        <w:tc>
          <w:tcPr>
            <w:tcW w:w="1787" w:type="dxa"/>
            <w:tcBorders>
              <w:top w:val="single" w:sz="4" w:space="0" w:color="auto"/>
              <w:left w:val="single" w:sz="4" w:space="0" w:color="auto"/>
              <w:bottom w:val="single" w:sz="4" w:space="0" w:color="auto"/>
              <w:right w:val="single" w:sz="4" w:space="0" w:color="auto"/>
            </w:tcBorders>
          </w:tcPr>
          <w:p w14:paraId="119CBB03" w14:textId="77777777" w:rsidR="00362CAB" w:rsidRDefault="00362CAB" w:rsidP="007F7038">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44BF2693" w14:textId="77777777" w:rsidR="00362CAB" w:rsidRPr="00A677A3" w:rsidRDefault="00362CAB" w:rsidP="007F7038">
            <w:pPr>
              <w:pStyle w:val="TAL"/>
            </w:pPr>
            <w:r>
              <w:rPr>
                <w:rFonts w:cs="Arial"/>
                <w:szCs w:val="18"/>
              </w:rPr>
              <w:t>The SUPI for a UE.</w:t>
            </w:r>
          </w:p>
        </w:tc>
        <w:tc>
          <w:tcPr>
            <w:tcW w:w="2071" w:type="dxa"/>
            <w:tcBorders>
              <w:top w:val="single" w:sz="4" w:space="0" w:color="auto"/>
              <w:left w:val="single" w:sz="4" w:space="0" w:color="auto"/>
              <w:bottom w:val="single" w:sz="4" w:space="0" w:color="auto"/>
              <w:right w:val="single" w:sz="4" w:space="0" w:color="auto"/>
            </w:tcBorders>
          </w:tcPr>
          <w:p w14:paraId="7437AFFD" w14:textId="77777777" w:rsidR="00362CAB" w:rsidRPr="0016361A" w:rsidRDefault="00362CAB" w:rsidP="007F7038">
            <w:pPr>
              <w:pStyle w:val="TAL"/>
              <w:rPr>
                <w:rFonts w:cs="Arial"/>
                <w:szCs w:val="18"/>
              </w:rPr>
            </w:pPr>
          </w:p>
        </w:tc>
      </w:tr>
      <w:tr w:rsidR="00362CAB" w:rsidRPr="00B54FF5" w14:paraId="6237DAA0"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75F00D75" w14:textId="77777777" w:rsidR="00362CAB" w:rsidRDefault="00362CAB" w:rsidP="007F7038">
            <w:pPr>
              <w:pStyle w:val="TAL"/>
              <w:rPr>
                <w:rFonts w:eastAsia="等线"/>
              </w:rPr>
            </w:pPr>
            <w:r>
              <w:t>SupportedFeatures</w:t>
            </w:r>
          </w:p>
        </w:tc>
        <w:tc>
          <w:tcPr>
            <w:tcW w:w="1787" w:type="dxa"/>
            <w:tcBorders>
              <w:top w:val="single" w:sz="4" w:space="0" w:color="auto"/>
              <w:left w:val="single" w:sz="4" w:space="0" w:color="auto"/>
              <w:bottom w:val="single" w:sz="4" w:space="0" w:color="auto"/>
              <w:right w:val="single" w:sz="4" w:space="0" w:color="auto"/>
            </w:tcBorders>
          </w:tcPr>
          <w:p w14:paraId="154139D7" w14:textId="77777777" w:rsidR="00362CAB" w:rsidRDefault="00362CAB" w:rsidP="007F7038">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0254BC29" w14:textId="77777777" w:rsidR="00362CAB" w:rsidRDefault="00362CAB" w:rsidP="007F7038">
            <w:pPr>
              <w:pStyle w:val="TAL"/>
              <w:rPr>
                <w:rFonts w:cs="Arial"/>
                <w:szCs w:val="18"/>
              </w:rPr>
            </w:pPr>
            <w:r>
              <w:rPr>
                <w:rFonts w:cs="Arial"/>
                <w:szCs w:val="18"/>
                <w:lang w:eastAsia="zh-CN"/>
              </w:rPr>
              <w:t>Represents the list of supported features.</w:t>
            </w:r>
          </w:p>
        </w:tc>
        <w:tc>
          <w:tcPr>
            <w:tcW w:w="2071" w:type="dxa"/>
            <w:tcBorders>
              <w:top w:val="single" w:sz="4" w:space="0" w:color="auto"/>
              <w:left w:val="single" w:sz="4" w:space="0" w:color="auto"/>
              <w:bottom w:val="single" w:sz="4" w:space="0" w:color="auto"/>
              <w:right w:val="single" w:sz="4" w:space="0" w:color="auto"/>
            </w:tcBorders>
          </w:tcPr>
          <w:p w14:paraId="07C31636" w14:textId="77777777" w:rsidR="00362CAB" w:rsidRPr="0016361A" w:rsidRDefault="00362CAB" w:rsidP="007F7038">
            <w:pPr>
              <w:pStyle w:val="TAL"/>
              <w:rPr>
                <w:rFonts w:cs="Arial"/>
                <w:szCs w:val="18"/>
              </w:rPr>
            </w:pPr>
          </w:p>
        </w:tc>
      </w:tr>
      <w:tr w:rsidR="00362CAB" w:rsidRPr="00B54FF5" w14:paraId="574C557C"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13CB2820" w14:textId="77777777" w:rsidR="00362CAB" w:rsidRDefault="00362CAB" w:rsidP="007F7038">
            <w:pPr>
              <w:pStyle w:val="TAL"/>
            </w:pPr>
            <w:r>
              <w:rPr>
                <w:rFonts w:eastAsia="等线"/>
                <w:szCs w:val="18"/>
                <w:lang w:eastAsia="zh-CN"/>
              </w:rPr>
              <w:t>TimeWindow</w:t>
            </w:r>
          </w:p>
        </w:tc>
        <w:tc>
          <w:tcPr>
            <w:tcW w:w="1787" w:type="dxa"/>
            <w:tcBorders>
              <w:top w:val="single" w:sz="4" w:space="0" w:color="auto"/>
              <w:left w:val="single" w:sz="4" w:space="0" w:color="auto"/>
              <w:bottom w:val="single" w:sz="4" w:space="0" w:color="auto"/>
              <w:right w:val="single" w:sz="4" w:space="0" w:color="auto"/>
            </w:tcBorders>
          </w:tcPr>
          <w:p w14:paraId="73CF0F6A" w14:textId="77777777" w:rsidR="00362CAB" w:rsidRDefault="00362CAB" w:rsidP="007F7038">
            <w:pPr>
              <w:pStyle w:val="TAL"/>
            </w:pPr>
            <w:r>
              <w:t>3GPP TS 29.122 [19]</w:t>
            </w:r>
          </w:p>
        </w:tc>
        <w:tc>
          <w:tcPr>
            <w:tcW w:w="3264" w:type="dxa"/>
            <w:tcBorders>
              <w:top w:val="single" w:sz="4" w:space="0" w:color="auto"/>
              <w:left w:val="single" w:sz="4" w:space="0" w:color="auto"/>
              <w:bottom w:val="single" w:sz="4" w:space="0" w:color="auto"/>
              <w:right w:val="single" w:sz="4" w:space="0" w:color="auto"/>
            </w:tcBorders>
          </w:tcPr>
          <w:p w14:paraId="698F53C3" w14:textId="77777777" w:rsidR="00362CAB" w:rsidRDefault="00362CAB" w:rsidP="007F7038">
            <w:pPr>
              <w:pStyle w:val="TAL"/>
              <w:rPr>
                <w:rFonts w:cs="Arial"/>
                <w:szCs w:val="18"/>
                <w:lang w:eastAsia="zh-CN"/>
              </w:rPr>
            </w:pPr>
            <w:r>
              <w:t>Represents a time window.</w:t>
            </w:r>
          </w:p>
        </w:tc>
        <w:tc>
          <w:tcPr>
            <w:tcW w:w="2071" w:type="dxa"/>
            <w:tcBorders>
              <w:top w:val="single" w:sz="4" w:space="0" w:color="auto"/>
              <w:left w:val="single" w:sz="4" w:space="0" w:color="auto"/>
              <w:bottom w:val="single" w:sz="4" w:space="0" w:color="auto"/>
              <w:right w:val="single" w:sz="4" w:space="0" w:color="auto"/>
            </w:tcBorders>
          </w:tcPr>
          <w:p w14:paraId="3A8D3C3A" w14:textId="77777777" w:rsidR="00362CAB" w:rsidRPr="0016361A" w:rsidRDefault="00362CAB" w:rsidP="007F7038">
            <w:pPr>
              <w:pStyle w:val="TAL"/>
              <w:rPr>
                <w:rFonts w:cs="Arial"/>
                <w:szCs w:val="18"/>
              </w:rPr>
            </w:pPr>
          </w:p>
        </w:tc>
      </w:tr>
      <w:tr w:rsidR="00362CAB" w:rsidRPr="00B54FF5" w14:paraId="1AA56F70"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26785CC7" w14:textId="77777777" w:rsidR="00362CAB" w:rsidRDefault="00362CAB" w:rsidP="007F7038">
            <w:pPr>
              <w:pStyle w:val="TAL"/>
              <w:rPr>
                <w:rFonts w:eastAsia="等线"/>
                <w:szCs w:val="18"/>
                <w:lang w:eastAsia="zh-CN"/>
              </w:rPr>
            </w:pPr>
            <w:r>
              <w:rPr>
                <w:rFonts w:eastAsia="等线"/>
                <w:szCs w:val="18"/>
                <w:lang w:eastAsia="zh-CN"/>
              </w:rPr>
              <w:t>Uinteger</w:t>
            </w:r>
          </w:p>
        </w:tc>
        <w:tc>
          <w:tcPr>
            <w:tcW w:w="1787" w:type="dxa"/>
            <w:tcBorders>
              <w:top w:val="single" w:sz="4" w:space="0" w:color="auto"/>
              <w:left w:val="single" w:sz="4" w:space="0" w:color="auto"/>
              <w:bottom w:val="single" w:sz="4" w:space="0" w:color="auto"/>
              <w:right w:val="single" w:sz="4" w:space="0" w:color="auto"/>
            </w:tcBorders>
          </w:tcPr>
          <w:p w14:paraId="728BF2E4" w14:textId="77777777" w:rsidR="00362CAB" w:rsidRDefault="00362CAB" w:rsidP="007F7038">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7DF2024B" w14:textId="77777777" w:rsidR="00362CAB" w:rsidRDefault="00362CAB" w:rsidP="007F7038">
            <w:pPr>
              <w:pStyle w:val="TAL"/>
            </w:pPr>
            <w:r>
              <w:t>Unsigned Integer, i.e. only value 0 and integers above 0 are permissible.</w:t>
            </w:r>
          </w:p>
        </w:tc>
        <w:tc>
          <w:tcPr>
            <w:tcW w:w="2071" w:type="dxa"/>
            <w:tcBorders>
              <w:top w:val="single" w:sz="4" w:space="0" w:color="auto"/>
              <w:left w:val="single" w:sz="4" w:space="0" w:color="auto"/>
              <w:bottom w:val="single" w:sz="4" w:space="0" w:color="auto"/>
              <w:right w:val="single" w:sz="4" w:space="0" w:color="auto"/>
            </w:tcBorders>
          </w:tcPr>
          <w:p w14:paraId="484F05FC" w14:textId="77777777" w:rsidR="00362CAB" w:rsidRPr="0016361A" w:rsidRDefault="00362CAB" w:rsidP="007F7038">
            <w:pPr>
              <w:pStyle w:val="TAL"/>
              <w:rPr>
                <w:rFonts w:cs="Arial"/>
                <w:szCs w:val="18"/>
              </w:rPr>
            </w:pPr>
          </w:p>
        </w:tc>
      </w:tr>
      <w:tr w:rsidR="00362CAB" w:rsidRPr="00B54FF5" w14:paraId="25758359"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57B0DBD3" w14:textId="77777777" w:rsidR="00362CAB" w:rsidRDefault="00362CAB" w:rsidP="007F7038">
            <w:pPr>
              <w:pStyle w:val="TAL"/>
              <w:rPr>
                <w:rFonts w:eastAsia="等线"/>
                <w:szCs w:val="18"/>
                <w:lang w:eastAsia="zh-CN"/>
              </w:rPr>
            </w:pPr>
            <w:r>
              <w:t>Uri</w:t>
            </w:r>
          </w:p>
        </w:tc>
        <w:tc>
          <w:tcPr>
            <w:tcW w:w="1787" w:type="dxa"/>
            <w:tcBorders>
              <w:top w:val="single" w:sz="4" w:space="0" w:color="auto"/>
              <w:left w:val="single" w:sz="4" w:space="0" w:color="auto"/>
              <w:bottom w:val="single" w:sz="4" w:space="0" w:color="auto"/>
              <w:right w:val="single" w:sz="4" w:space="0" w:color="auto"/>
            </w:tcBorders>
          </w:tcPr>
          <w:p w14:paraId="36EE1A13" w14:textId="77777777" w:rsidR="00362CAB" w:rsidRDefault="00362CAB" w:rsidP="007F7038">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676B1E5F" w14:textId="77777777" w:rsidR="00362CAB" w:rsidRDefault="00362CAB" w:rsidP="007F7038">
            <w:pPr>
              <w:pStyle w:val="TAL"/>
            </w:pPr>
            <w:r>
              <w:rPr>
                <w:rFonts w:cs="Arial"/>
                <w:szCs w:val="18"/>
                <w:lang w:eastAsia="zh-CN"/>
              </w:rPr>
              <w:t>Represents a URI.</w:t>
            </w:r>
          </w:p>
        </w:tc>
        <w:tc>
          <w:tcPr>
            <w:tcW w:w="2071" w:type="dxa"/>
            <w:tcBorders>
              <w:top w:val="single" w:sz="4" w:space="0" w:color="auto"/>
              <w:left w:val="single" w:sz="4" w:space="0" w:color="auto"/>
              <w:bottom w:val="single" w:sz="4" w:space="0" w:color="auto"/>
              <w:right w:val="single" w:sz="4" w:space="0" w:color="auto"/>
            </w:tcBorders>
          </w:tcPr>
          <w:p w14:paraId="137909B1" w14:textId="77777777" w:rsidR="00362CAB" w:rsidRPr="0016361A" w:rsidRDefault="00362CAB" w:rsidP="007F7038">
            <w:pPr>
              <w:pStyle w:val="TAL"/>
              <w:rPr>
                <w:rFonts w:cs="Arial"/>
                <w:szCs w:val="18"/>
              </w:rPr>
            </w:pPr>
          </w:p>
        </w:tc>
      </w:tr>
    </w:tbl>
    <w:p w14:paraId="283CC214" w14:textId="77777777" w:rsidR="00362CAB" w:rsidRPr="006B5418" w:rsidRDefault="00362CAB" w:rsidP="00362CAB">
      <w:pPr>
        <w:rPr>
          <w:lang w:val="en-US"/>
        </w:rPr>
      </w:pPr>
    </w:p>
    <w:p w14:paraId="3DEE3D73" w14:textId="77777777" w:rsidR="00362CAB" w:rsidRDefault="00362CAB" w:rsidP="00362CAB">
      <w:pPr>
        <w:pStyle w:val="41"/>
        <w:rPr>
          <w:lang w:val="en-US"/>
        </w:rPr>
      </w:pPr>
      <w:bookmarkStart w:id="1310" w:name="_Toc207824920"/>
      <w:r>
        <w:rPr>
          <w:lang w:val="en-US"/>
        </w:rPr>
        <w:lastRenderedPageBreak/>
        <w:t>6.4.6.4</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10"/>
    </w:p>
    <w:p w14:paraId="77B849DA" w14:textId="77777777" w:rsidR="00362CAB" w:rsidRDefault="00362CAB" w:rsidP="00362CAB">
      <w:pPr>
        <w:pStyle w:val="51"/>
      </w:pPr>
      <w:bookmarkStart w:id="1311" w:name="_Toc207824921"/>
      <w:r>
        <w:t>6.4.6.4.1</w:t>
      </w:r>
      <w:r>
        <w:tab/>
        <w:t>Introduction</w:t>
      </w:r>
      <w:bookmarkEnd w:id="1311"/>
    </w:p>
    <w:p w14:paraId="73F631AB" w14:textId="77777777" w:rsidR="00362CAB" w:rsidRDefault="00362CAB" w:rsidP="00362CAB">
      <w:pPr>
        <w:pStyle w:val="51"/>
      </w:pPr>
      <w:bookmarkStart w:id="1312" w:name="_Toc207824922"/>
      <w:r>
        <w:t>5.4.6.4.2</w:t>
      </w:r>
      <w:r>
        <w:tab/>
        <w:t xml:space="preserve">Type </w:t>
      </w:r>
      <w:r>
        <w:rPr>
          <w:rFonts w:eastAsia="等线"/>
        </w:rPr>
        <w:t>InferEventSubsc</w:t>
      </w:r>
      <w:bookmarkEnd w:id="1312"/>
    </w:p>
    <w:p w14:paraId="46DC6887" w14:textId="77777777" w:rsidR="00362CAB" w:rsidRDefault="00362CAB" w:rsidP="00362CAB">
      <w:pPr>
        <w:pStyle w:val="TH"/>
        <w:rPr>
          <w:rFonts w:eastAsia="MS Mincho"/>
        </w:rPr>
      </w:pPr>
      <w:r>
        <w:rPr>
          <w:rFonts w:eastAsia="MS Mincho"/>
        </w:rPr>
        <w:t>Table 5.4.6.4.2-1: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14:paraId="5B6B474A" w14:textId="77777777" w:rsidTr="007F7038">
        <w:trPr>
          <w:trHeight w:val="139"/>
          <w:jc w:val="center"/>
        </w:trPr>
        <w:tc>
          <w:tcPr>
            <w:tcW w:w="1542" w:type="dxa"/>
            <w:shd w:val="clear" w:color="auto" w:fill="D0CECE"/>
          </w:tcPr>
          <w:p w14:paraId="10A2E32E" w14:textId="77777777" w:rsidR="00362CAB" w:rsidRDefault="00362CAB" w:rsidP="007F7038">
            <w:pPr>
              <w:pStyle w:val="TAH"/>
            </w:pPr>
            <w:r>
              <w:t>Attribute name</w:t>
            </w:r>
          </w:p>
        </w:tc>
        <w:tc>
          <w:tcPr>
            <w:tcW w:w="2417" w:type="dxa"/>
            <w:shd w:val="clear" w:color="auto" w:fill="D0CECE"/>
          </w:tcPr>
          <w:p w14:paraId="53F210E9" w14:textId="77777777" w:rsidR="00362CAB" w:rsidRDefault="00362CAB" w:rsidP="007F7038">
            <w:pPr>
              <w:pStyle w:val="TAH"/>
            </w:pPr>
            <w:r>
              <w:t>Data type</w:t>
            </w:r>
          </w:p>
        </w:tc>
        <w:tc>
          <w:tcPr>
            <w:tcW w:w="284" w:type="dxa"/>
            <w:shd w:val="clear" w:color="auto" w:fill="D0CECE"/>
          </w:tcPr>
          <w:p w14:paraId="087F9323" w14:textId="77777777" w:rsidR="00362CAB" w:rsidRDefault="00362CAB" w:rsidP="007F7038">
            <w:pPr>
              <w:pStyle w:val="TAH"/>
            </w:pPr>
            <w:r>
              <w:t>P</w:t>
            </w:r>
          </w:p>
        </w:tc>
        <w:tc>
          <w:tcPr>
            <w:tcW w:w="1134" w:type="dxa"/>
            <w:shd w:val="clear" w:color="auto" w:fill="D0CECE"/>
          </w:tcPr>
          <w:p w14:paraId="213C6D0C" w14:textId="77777777" w:rsidR="00362CAB" w:rsidRDefault="00362CAB" w:rsidP="007F7038">
            <w:pPr>
              <w:pStyle w:val="TAH"/>
            </w:pPr>
            <w:r>
              <w:t>Cardinality</w:t>
            </w:r>
          </w:p>
        </w:tc>
        <w:tc>
          <w:tcPr>
            <w:tcW w:w="2682" w:type="dxa"/>
            <w:shd w:val="clear" w:color="auto" w:fill="D0CECE"/>
          </w:tcPr>
          <w:p w14:paraId="26303C34" w14:textId="77777777" w:rsidR="00362CAB" w:rsidRDefault="00362CAB" w:rsidP="007F7038">
            <w:pPr>
              <w:pStyle w:val="TAH"/>
            </w:pPr>
            <w:r>
              <w:rPr>
                <w:rFonts w:cs="Arial"/>
                <w:szCs w:val="18"/>
              </w:rPr>
              <w:t>Description</w:t>
            </w:r>
          </w:p>
        </w:tc>
        <w:tc>
          <w:tcPr>
            <w:tcW w:w="1277" w:type="dxa"/>
            <w:shd w:val="clear" w:color="auto" w:fill="D0CECE"/>
          </w:tcPr>
          <w:p w14:paraId="23825E60" w14:textId="77777777" w:rsidR="00362CAB" w:rsidRDefault="00362CAB" w:rsidP="007F7038">
            <w:pPr>
              <w:pStyle w:val="TAH"/>
            </w:pPr>
            <w:r>
              <w:rPr>
                <w:rFonts w:cs="Arial"/>
                <w:szCs w:val="18"/>
              </w:rPr>
              <w:t>Applicability</w:t>
            </w:r>
          </w:p>
        </w:tc>
      </w:tr>
      <w:tr w:rsidR="00362CAB" w14:paraId="5DE525F7" w14:textId="77777777" w:rsidTr="007F7038">
        <w:trPr>
          <w:jc w:val="center"/>
        </w:trPr>
        <w:tc>
          <w:tcPr>
            <w:tcW w:w="1542" w:type="dxa"/>
          </w:tcPr>
          <w:p w14:paraId="3D9AC77C" w14:textId="77777777" w:rsidR="00362CAB" w:rsidRDefault="00362CAB" w:rsidP="007F7038">
            <w:pPr>
              <w:pStyle w:val="TAL"/>
            </w:pPr>
            <w:r>
              <w:t>notifCorreId</w:t>
            </w:r>
          </w:p>
        </w:tc>
        <w:tc>
          <w:tcPr>
            <w:tcW w:w="2417" w:type="dxa"/>
          </w:tcPr>
          <w:p w14:paraId="75E3C592" w14:textId="77777777" w:rsidR="00362CAB" w:rsidRDefault="00362CAB" w:rsidP="007F7038">
            <w:pPr>
              <w:pStyle w:val="TAL"/>
            </w:pPr>
            <w:r>
              <w:t>string</w:t>
            </w:r>
          </w:p>
        </w:tc>
        <w:tc>
          <w:tcPr>
            <w:tcW w:w="284" w:type="dxa"/>
          </w:tcPr>
          <w:p w14:paraId="3E1F76F6" w14:textId="77777777" w:rsidR="00362CAB" w:rsidRDefault="00362CAB" w:rsidP="007F7038">
            <w:pPr>
              <w:pStyle w:val="TAL"/>
            </w:pPr>
            <w:r>
              <w:t>M</w:t>
            </w:r>
          </w:p>
        </w:tc>
        <w:tc>
          <w:tcPr>
            <w:tcW w:w="1134" w:type="dxa"/>
          </w:tcPr>
          <w:p w14:paraId="58239E32" w14:textId="77777777" w:rsidR="00362CAB" w:rsidRDefault="00362CAB" w:rsidP="007F7038">
            <w:pPr>
              <w:pStyle w:val="TAL"/>
            </w:pPr>
            <w:r>
              <w:t>1</w:t>
            </w:r>
          </w:p>
        </w:tc>
        <w:tc>
          <w:tcPr>
            <w:tcW w:w="2682" w:type="dxa"/>
          </w:tcPr>
          <w:p w14:paraId="6978D468" w14:textId="77777777" w:rsidR="00362CAB" w:rsidRDefault="00362CAB" w:rsidP="007F7038">
            <w:pPr>
              <w:pStyle w:val="TAL"/>
            </w:pPr>
            <w:r>
              <w:t>The value of Notification Correlation ID in the corresponding notification.</w:t>
            </w:r>
          </w:p>
        </w:tc>
        <w:tc>
          <w:tcPr>
            <w:tcW w:w="1277" w:type="dxa"/>
          </w:tcPr>
          <w:p w14:paraId="5B79775E" w14:textId="77777777" w:rsidR="00362CAB" w:rsidRDefault="00362CAB" w:rsidP="007F7038">
            <w:pPr>
              <w:pStyle w:val="TAL"/>
              <w:rPr>
                <w:rFonts w:cs="Arial"/>
                <w:szCs w:val="18"/>
              </w:rPr>
            </w:pPr>
          </w:p>
        </w:tc>
      </w:tr>
      <w:tr w:rsidR="00362CAB" w14:paraId="24668550" w14:textId="77777777" w:rsidTr="007F7038">
        <w:trPr>
          <w:jc w:val="center"/>
        </w:trPr>
        <w:tc>
          <w:tcPr>
            <w:tcW w:w="1542" w:type="dxa"/>
          </w:tcPr>
          <w:p w14:paraId="3AEE663F" w14:textId="77777777" w:rsidR="00362CAB" w:rsidRDefault="00362CAB" w:rsidP="007F7038">
            <w:pPr>
              <w:pStyle w:val="TAL"/>
            </w:pPr>
            <w:r>
              <w:t>notifUri</w:t>
            </w:r>
          </w:p>
        </w:tc>
        <w:tc>
          <w:tcPr>
            <w:tcW w:w="2417" w:type="dxa"/>
          </w:tcPr>
          <w:p w14:paraId="66D55FD8" w14:textId="77777777" w:rsidR="00362CAB" w:rsidRDefault="00362CAB" w:rsidP="007F7038">
            <w:pPr>
              <w:pStyle w:val="TAL"/>
            </w:pPr>
            <w:r>
              <w:t>Uri</w:t>
            </w:r>
          </w:p>
        </w:tc>
        <w:tc>
          <w:tcPr>
            <w:tcW w:w="284" w:type="dxa"/>
          </w:tcPr>
          <w:p w14:paraId="22CABCF5" w14:textId="77777777" w:rsidR="00362CAB" w:rsidRDefault="00362CAB" w:rsidP="007F7038">
            <w:pPr>
              <w:pStyle w:val="TAL"/>
            </w:pPr>
            <w:r>
              <w:t>M</w:t>
            </w:r>
          </w:p>
        </w:tc>
        <w:tc>
          <w:tcPr>
            <w:tcW w:w="1134" w:type="dxa"/>
          </w:tcPr>
          <w:p w14:paraId="56BFD486" w14:textId="77777777" w:rsidR="00362CAB" w:rsidRDefault="00362CAB" w:rsidP="007F7038">
            <w:pPr>
              <w:pStyle w:val="TAL"/>
            </w:pPr>
            <w:r>
              <w:t>1</w:t>
            </w:r>
          </w:p>
        </w:tc>
        <w:tc>
          <w:tcPr>
            <w:tcW w:w="2682" w:type="dxa"/>
          </w:tcPr>
          <w:p w14:paraId="18490A80" w14:textId="77777777" w:rsidR="00362CAB" w:rsidRDefault="00362CAB" w:rsidP="007F7038">
            <w:pPr>
              <w:pStyle w:val="TAL"/>
            </w:pPr>
            <w:r>
              <w:rPr>
                <w:lang w:val="en-US" w:eastAsia="ja-JP"/>
              </w:rPr>
              <w:t>URI at which the NF service consumer requests to receive notifications.</w:t>
            </w:r>
          </w:p>
        </w:tc>
        <w:tc>
          <w:tcPr>
            <w:tcW w:w="1277" w:type="dxa"/>
          </w:tcPr>
          <w:p w14:paraId="4524809B" w14:textId="77777777" w:rsidR="00362CAB" w:rsidRDefault="00362CAB" w:rsidP="007F7038">
            <w:pPr>
              <w:pStyle w:val="TAL"/>
              <w:rPr>
                <w:rFonts w:cs="Arial"/>
                <w:szCs w:val="18"/>
              </w:rPr>
            </w:pPr>
          </w:p>
        </w:tc>
      </w:tr>
      <w:tr w:rsidR="00362CAB" w14:paraId="22EA445B" w14:textId="77777777" w:rsidTr="007F7038">
        <w:trPr>
          <w:jc w:val="center"/>
        </w:trPr>
        <w:tc>
          <w:tcPr>
            <w:tcW w:w="1542" w:type="dxa"/>
          </w:tcPr>
          <w:p w14:paraId="0C152116" w14:textId="77777777" w:rsidR="00362CAB" w:rsidRDefault="00362CAB" w:rsidP="007F7038">
            <w:pPr>
              <w:pStyle w:val="TAL"/>
            </w:pPr>
            <w:r>
              <w:t>suppFeats</w:t>
            </w:r>
          </w:p>
        </w:tc>
        <w:tc>
          <w:tcPr>
            <w:tcW w:w="2417" w:type="dxa"/>
          </w:tcPr>
          <w:p w14:paraId="21A3065C" w14:textId="77777777" w:rsidR="00362CAB" w:rsidRDefault="00362CAB" w:rsidP="007F7038">
            <w:pPr>
              <w:pStyle w:val="TAL"/>
            </w:pPr>
            <w:r>
              <w:t>SupportedFeatures</w:t>
            </w:r>
          </w:p>
        </w:tc>
        <w:tc>
          <w:tcPr>
            <w:tcW w:w="284" w:type="dxa"/>
          </w:tcPr>
          <w:p w14:paraId="0637C833" w14:textId="77777777" w:rsidR="00362CAB" w:rsidRDefault="00362CAB" w:rsidP="007F7038">
            <w:pPr>
              <w:pStyle w:val="TAL"/>
            </w:pPr>
            <w:r>
              <w:t>C</w:t>
            </w:r>
          </w:p>
        </w:tc>
        <w:tc>
          <w:tcPr>
            <w:tcW w:w="1134" w:type="dxa"/>
          </w:tcPr>
          <w:p w14:paraId="2507F8A9" w14:textId="77777777" w:rsidR="00362CAB" w:rsidRDefault="00362CAB" w:rsidP="007F7038">
            <w:pPr>
              <w:pStyle w:val="TAL"/>
            </w:pPr>
            <w:r>
              <w:t>0..1</w:t>
            </w:r>
          </w:p>
        </w:tc>
        <w:tc>
          <w:tcPr>
            <w:tcW w:w="2682" w:type="dxa"/>
          </w:tcPr>
          <w:p w14:paraId="3DDB44B6" w14:textId="77777777" w:rsidR="00362CAB" w:rsidRDefault="00362CAB" w:rsidP="007F7038">
            <w:pPr>
              <w:pStyle w:val="TAL"/>
            </w:pPr>
            <w:r>
              <w:t>List of Supported features used as described in clause 5.10.8.</w:t>
            </w:r>
          </w:p>
          <w:p w14:paraId="1FE7C160" w14:textId="77777777" w:rsidR="00362CAB" w:rsidRDefault="00362CAB" w:rsidP="007F7038">
            <w:pPr>
              <w:pStyle w:val="TAL"/>
            </w:pPr>
            <w:r>
              <w:t>It shall be supplied by NF service consumer in the POST requests that request the creation of an AF Inference Subscriptions resource and shall be supplied by the AF in the reply of corresponding request.</w:t>
            </w:r>
          </w:p>
        </w:tc>
        <w:tc>
          <w:tcPr>
            <w:tcW w:w="1277" w:type="dxa"/>
          </w:tcPr>
          <w:p w14:paraId="18F24FC0" w14:textId="77777777" w:rsidR="00362CAB" w:rsidRDefault="00362CAB" w:rsidP="007F7038">
            <w:pPr>
              <w:pStyle w:val="TAL"/>
              <w:rPr>
                <w:rFonts w:cs="Arial"/>
                <w:szCs w:val="18"/>
              </w:rPr>
            </w:pPr>
          </w:p>
        </w:tc>
      </w:tr>
      <w:tr w:rsidR="00362CAB" w14:paraId="521BD5CF" w14:textId="77777777" w:rsidTr="007F7038">
        <w:trPr>
          <w:jc w:val="center"/>
        </w:trPr>
        <w:tc>
          <w:tcPr>
            <w:tcW w:w="1542" w:type="dxa"/>
          </w:tcPr>
          <w:p w14:paraId="104D151A" w14:textId="77777777" w:rsidR="00362CAB" w:rsidRDefault="00362CAB" w:rsidP="007F7038">
            <w:pPr>
              <w:pStyle w:val="TAL"/>
            </w:pPr>
            <w:r>
              <w:t>inferAnaSubs</w:t>
            </w:r>
          </w:p>
        </w:tc>
        <w:tc>
          <w:tcPr>
            <w:tcW w:w="2417" w:type="dxa"/>
          </w:tcPr>
          <w:p w14:paraId="782F4934" w14:textId="77777777" w:rsidR="00362CAB" w:rsidRDefault="00362CAB" w:rsidP="007F7038">
            <w:pPr>
              <w:pStyle w:val="TAL"/>
            </w:pPr>
            <w:r>
              <w:rPr>
                <w:lang w:eastAsia="zh-CN"/>
              </w:rPr>
              <w:t>array(InferAnaSub)</w:t>
            </w:r>
          </w:p>
        </w:tc>
        <w:tc>
          <w:tcPr>
            <w:tcW w:w="284" w:type="dxa"/>
          </w:tcPr>
          <w:p w14:paraId="49184A06" w14:textId="77777777" w:rsidR="00362CAB" w:rsidRDefault="00362CAB" w:rsidP="007F7038">
            <w:pPr>
              <w:pStyle w:val="TAL"/>
            </w:pPr>
            <w:r>
              <w:rPr>
                <w:lang w:eastAsia="zh-CN"/>
              </w:rPr>
              <w:t>M</w:t>
            </w:r>
          </w:p>
        </w:tc>
        <w:tc>
          <w:tcPr>
            <w:tcW w:w="1134" w:type="dxa"/>
          </w:tcPr>
          <w:p w14:paraId="43DCA504" w14:textId="77777777" w:rsidR="00362CAB" w:rsidRDefault="00362CAB" w:rsidP="007F7038">
            <w:pPr>
              <w:pStyle w:val="TAL"/>
            </w:pPr>
            <w:r>
              <w:rPr>
                <w:lang w:eastAsia="zh-CN"/>
              </w:rPr>
              <w:t>1..N</w:t>
            </w:r>
          </w:p>
        </w:tc>
        <w:tc>
          <w:tcPr>
            <w:tcW w:w="2682" w:type="dxa"/>
          </w:tcPr>
          <w:p w14:paraId="02B36652" w14:textId="77777777" w:rsidR="00362CAB" w:rsidRDefault="00362CAB" w:rsidP="007F7038">
            <w:pPr>
              <w:pStyle w:val="TAL"/>
            </w:pPr>
            <w:r>
              <w:rPr>
                <w:rFonts w:cs="Arial"/>
                <w:szCs w:val="18"/>
                <w:lang w:eastAsia="zh-CN"/>
              </w:rPr>
              <w:t>Identifies the inference subscription information for the subscribed analytics ID(s).</w:t>
            </w:r>
          </w:p>
        </w:tc>
        <w:tc>
          <w:tcPr>
            <w:tcW w:w="1277" w:type="dxa"/>
          </w:tcPr>
          <w:p w14:paraId="3768FF6D" w14:textId="77777777" w:rsidR="00362CAB" w:rsidRDefault="00362CAB" w:rsidP="007F7038">
            <w:pPr>
              <w:pStyle w:val="TAL"/>
              <w:rPr>
                <w:rFonts w:cs="Arial"/>
                <w:szCs w:val="18"/>
              </w:rPr>
            </w:pPr>
          </w:p>
        </w:tc>
      </w:tr>
      <w:tr w:rsidR="00362CAB" w14:paraId="1FD2955F" w14:textId="77777777" w:rsidTr="007F7038">
        <w:trPr>
          <w:jc w:val="center"/>
        </w:trPr>
        <w:tc>
          <w:tcPr>
            <w:tcW w:w="1542" w:type="dxa"/>
          </w:tcPr>
          <w:p w14:paraId="10E6558C" w14:textId="77777777" w:rsidR="00362CAB" w:rsidRDefault="00362CAB" w:rsidP="007F7038">
            <w:pPr>
              <w:pStyle w:val="TAL"/>
            </w:pPr>
            <w:r>
              <w:t>inferReq</w:t>
            </w:r>
          </w:p>
        </w:tc>
        <w:tc>
          <w:tcPr>
            <w:tcW w:w="2417" w:type="dxa"/>
          </w:tcPr>
          <w:p w14:paraId="6F6C8C30" w14:textId="77777777" w:rsidR="00362CAB" w:rsidRDefault="00362CAB" w:rsidP="007F7038">
            <w:pPr>
              <w:pStyle w:val="TAL"/>
            </w:pPr>
            <w:r>
              <w:t>InferReq</w:t>
            </w:r>
          </w:p>
        </w:tc>
        <w:tc>
          <w:tcPr>
            <w:tcW w:w="284" w:type="dxa"/>
          </w:tcPr>
          <w:p w14:paraId="324AED59" w14:textId="77777777" w:rsidR="00362CAB" w:rsidRDefault="00362CAB" w:rsidP="007F7038">
            <w:pPr>
              <w:pStyle w:val="TAL"/>
            </w:pPr>
            <w:r>
              <w:t>O</w:t>
            </w:r>
          </w:p>
        </w:tc>
        <w:tc>
          <w:tcPr>
            <w:tcW w:w="1134" w:type="dxa"/>
          </w:tcPr>
          <w:p w14:paraId="7F8035FC" w14:textId="77777777" w:rsidR="00362CAB" w:rsidRDefault="00362CAB" w:rsidP="007F7038">
            <w:pPr>
              <w:pStyle w:val="TAL"/>
            </w:pPr>
            <w:r>
              <w:t>0..1</w:t>
            </w:r>
          </w:p>
        </w:tc>
        <w:tc>
          <w:tcPr>
            <w:tcW w:w="2682" w:type="dxa"/>
          </w:tcPr>
          <w:p w14:paraId="74A40FC3" w14:textId="77777777" w:rsidR="00362CAB" w:rsidRDefault="00362CAB" w:rsidP="007F7038">
            <w:pPr>
              <w:pStyle w:val="TAL"/>
            </w:pPr>
            <w:r>
              <w:t>Represents required conditions to apply inference.</w:t>
            </w:r>
          </w:p>
        </w:tc>
        <w:tc>
          <w:tcPr>
            <w:tcW w:w="1277" w:type="dxa"/>
          </w:tcPr>
          <w:p w14:paraId="54FD988F" w14:textId="77777777" w:rsidR="00362CAB" w:rsidRDefault="00362CAB" w:rsidP="007F7038">
            <w:pPr>
              <w:pStyle w:val="TAL"/>
              <w:rPr>
                <w:rFonts w:cs="Arial"/>
                <w:szCs w:val="18"/>
              </w:rPr>
            </w:pPr>
          </w:p>
        </w:tc>
      </w:tr>
      <w:tr w:rsidR="00362CAB" w14:paraId="22E7605A" w14:textId="77777777" w:rsidTr="007F7038">
        <w:trPr>
          <w:jc w:val="center"/>
        </w:trPr>
        <w:tc>
          <w:tcPr>
            <w:tcW w:w="1542" w:type="dxa"/>
          </w:tcPr>
          <w:p w14:paraId="6CB914CE" w14:textId="77777777" w:rsidR="00362CAB" w:rsidRDefault="00362CAB" w:rsidP="007F7038">
            <w:pPr>
              <w:pStyle w:val="TAL"/>
            </w:pPr>
            <w:r>
              <w:t>inferResults</w:t>
            </w:r>
          </w:p>
        </w:tc>
        <w:tc>
          <w:tcPr>
            <w:tcW w:w="2417" w:type="dxa"/>
          </w:tcPr>
          <w:p w14:paraId="136024FD" w14:textId="77777777" w:rsidR="00362CAB" w:rsidRDefault="00362CAB" w:rsidP="007F7038">
            <w:pPr>
              <w:pStyle w:val="TAL"/>
            </w:pPr>
            <w:r>
              <w:t>array(InferResult)</w:t>
            </w:r>
          </w:p>
        </w:tc>
        <w:tc>
          <w:tcPr>
            <w:tcW w:w="284" w:type="dxa"/>
          </w:tcPr>
          <w:p w14:paraId="6A77C504" w14:textId="77777777" w:rsidR="00362CAB" w:rsidRDefault="00362CAB" w:rsidP="007F7038">
            <w:pPr>
              <w:pStyle w:val="TAL"/>
            </w:pPr>
            <w:r>
              <w:t>O</w:t>
            </w:r>
          </w:p>
        </w:tc>
        <w:tc>
          <w:tcPr>
            <w:tcW w:w="1134" w:type="dxa"/>
          </w:tcPr>
          <w:p w14:paraId="0FCE12C2" w14:textId="77777777" w:rsidR="00362CAB" w:rsidRDefault="00362CAB" w:rsidP="007F7038">
            <w:pPr>
              <w:pStyle w:val="TAL"/>
            </w:pPr>
            <w:r>
              <w:t>1..N</w:t>
            </w:r>
          </w:p>
        </w:tc>
        <w:tc>
          <w:tcPr>
            <w:tcW w:w="2682" w:type="dxa"/>
          </w:tcPr>
          <w:p w14:paraId="6FB249F5" w14:textId="77777777" w:rsidR="00362CAB" w:rsidRDefault="00362CAB" w:rsidP="007F7038">
            <w:pPr>
              <w:pStyle w:val="TAL"/>
            </w:pPr>
            <w:r>
              <w:t>Represents inference results.</w:t>
            </w:r>
          </w:p>
        </w:tc>
        <w:tc>
          <w:tcPr>
            <w:tcW w:w="1277" w:type="dxa"/>
          </w:tcPr>
          <w:p w14:paraId="25CC1FA9" w14:textId="77777777" w:rsidR="00362CAB" w:rsidRDefault="00362CAB" w:rsidP="007F7038">
            <w:pPr>
              <w:pStyle w:val="TAL"/>
              <w:rPr>
                <w:rFonts w:cs="Arial"/>
                <w:szCs w:val="18"/>
              </w:rPr>
            </w:pPr>
          </w:p>
        </w:tc>
      </w:tr>
      <w:tr w:rsidR="00362CAB" w14:paraId="4438AD05" w14:textId="77777777" w:rsidTr="007F7038">
        <w:trPr>
          <w:jc w:val="center"/>
        </w:trPr>
        <w:tc>
          <w:tcPr>
            <w:tcW w:w="1542" w:type="dxa"/>
          </w:tcPr>
          <w:p w14:paraId="21681AE3" w14:textId="77777777" w:rsidR="00362CAB" w:rsidRPr="00331177" w:rsidRDefault="00362CAB" w:rsidP="007F7038">
            <w:pPr>
              <w:pStyle w:val="TAL"/>
            </w:pPr>
            <w:r>
              <w:t>reportInfo</w:t>
            </w:r>
          </w:p>
        </w:tc>
        <w:tc>
          <w:tcPr>
            <w:tcW w:w="2417" w:type="dxa"/>
          </w:tcPr>
          <w:p w14:paraId="31DC472A" w14:textId="77777777" w:rsidR="00362CAB" w:rsidRDefault="00362CAB" w:rsidP="007F7038">
            <w:pPr>
              <w:pStyle w:val="TAL"/>
            </w:pPr>
            <w:r>
              <w:t>ReportingInformation</w:t>
            </w:r>
          </w:p>
        </w:tc>
        <w:tc>
          <w:tcPr>
            <w:tcW w:w="284" w:type="dxa"/>
          </w:tcPr>
          <w:p w14:paraId="6AA2E1C9" w14:textId="77777777" w:rsidR="00362CAB" w:rsidRDefault="00362CAB" w:rsidP="007F7038">
            <w:pPr>
              <w:pStyle w:val="TAL"/>
            </w:pPr>
            <w:r>
              <w:t>O</w:t>
            </w:r>
          </w:p>
        </w:tc>
        <w:tc>
          <w:tcPr>
            <w:tcW w:w="1134" w:type="dxa"/>
          </w:tcPr>
          <w:p w14:paraId="05BCB976" w14:textId="77777777" w:rsidR="00362CAB" w:rsidRDefault="00362CAB" w:rsidP="007F7038">
            <w:pPr>
              <w:pStyle w:val="TAL"/>
            </w:pPr>
            <w:r>
              <w:t>0..1</w:t>
            </w:r>
          </w:p>
        </w:tc>
        <w:tc>
          <w:tcPr>
            <w:tcW w:w="2682" w:type="dxa"/>
          </w:tcPr>
          <w:p w14:paraId="34238463" w14:textId="77777777" w:rsidR="00362CAB" w:rsidRDefault="00362CAB" w:rsidP="007F7038">
            <w:pPr>
              <w:pStyle w:val="TAL"/>
            </w:pPr>
            <w:r>
              <w:t>Reporting requirement information of the inference subscription.</w:t>
            </w:r>
          </w:p>
          <w:p w14:paraId="519A9D5C" w14:textId="77777777" w:rsidR="00362CAB" w:rsidRDefault="00362CAB" w:rsidP="007F7038">
            <w:pPr>
              <w:pStyle w:val="TAL"/>
            </w:pPr>
            <w:r>
              <w:t>If omitted, the default values within the ReportingInformation data type apply.</w:t>
            </w:r>
          </w:p>
        </w:tc>
        <w:tc>
          <w:tcPr>
            <w:tcW w:w="1277" w:type="dxa"/>
          </w:tcPr>
          <w:p w14:paraId="3393B2A2" w14:textId="77777777" w:rsidR="00362CAB" w:rsidRDefault="00362CAB" w:rsidP="007F7038">
            <w:pPr>
              <w:pStyle w:val="TAL"/>
              <w:rPr>
                <w:rFonts w:cs="Arial"/>
                <w:szCs w:val="18"/>
              </w:rPr>
            </w:pPr>
          </w:p>
        </w:tc>
      </w:tr>
    </w:tbl>
    <w:p w14:paraId="4D526D2F" w14:textId="77777777" w:rsidR="00362CAB" w:rsidRDefault="00362CAB" w:rsidP="00362CAB">
      <w:pPr>
        <w:rPr>
          <w:lang w:eastAsia="ja-JP"/>
        </w:rPr>
      </w:pPr>
    </w:p>
    <w:p w14:paraId="6E339224" w14:textId="77777777" w:rsidR="00362CAB" w:rsidRPr="00855147" w:rsidRDefault="00362CAB" w:rsidP="00362CAB">
      <w:pPr>
        <w:pStyle w:val="EditorsNote"/>
        <w:ind w:left="1559" w:hanging="1276"/>
      </w:pPr>
      <w:r w:rsidRPr="00855147">
        <w:rPr>
          <w:rFonts w:ascii="Arial" w:hAnsi="Arial"/>
          <w:color w:val="auto"/>
          <w:sz w:val="22"/>
        </w:rPr>
        <w:t xml:space="preserve">EN: </w:t>
      </w:r>
      <w:r w:rsidRPr="00855147">
        <w:rPr>
          <w:lang w:eastAsia="ja-JP"/>
        </w:rPr>
        <w:t xml:space="preserve">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InferEventSubsc data type.</w:t>
      </w:r>
    </w:p>
    <w:p w14:paraId="4B7A68C3" w14:textId="77777777" w:rsidR="00362CAB" w:rsidRDefault="00362CAB" w:rsidP="00362CAB">
      <w:pPr>
        <w:pStyle w:val="51"/>
      </w:pPr>
      <w:bookmarkStart w:id="1313" w:name="_Toc207824923"/>
      <w:r>
        <w:lastRenderedPageBreak/>
        <w:t>5.4.6.4.3</w:t>
      </w:r>
      <w:r>
        <w:tab/>
        <w:t xml:space="preserve">Type </w:t>
      </w:r>
      <w:r>
        <w:rPr>
          <w:rFonts w:eastAsia="等线"/>
        </w:rPr>
        <w:t>InferEventSubscPatch</w:t>
      </w:r>
      <w:bookmarkEnd w:id="1313"/>
    </w:p>
    <w:p w14:paraId="3211DA15" w14:textId="77777777" w:rsidR="00362CAB" w:rsidRDefault="00362CAB" w:rsidP="00362CAB">
      <w:pPr>
        <w:pStyle w:val="TH"/>
        <w:rPr>
          <w:rFonts w:eastAsia="MS Mincho"/>
        </w:rPr>
      </w:pPr>
      <w:r>
        <w:rPr>
          <w:rFonts w:eastAsia="MS Mincho"/>
        </w:rPr>
        <w:t>Table 5.4.6.4.3-1: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14:paraId="5E528FDD" w14:textId="77777777" w:rsidTr="007F7038">
        <w:trPr>
          <w:trHeight w:val="139"/>
          <w:jc w:val="center"/>
        </w:trPr>
        <w:tc>
          <w:tcPr>
            <w:tcW w:w="1542" w:type="dxa"/>
            <w:shd w:val="clear" w:color="auto" w:fill="D0CECE"/>
          </w:tcPr>
          <w:p w14:paraId="71E817EA" w14:textId="77777777" w:rsidR="00362CAB" w:rsidRDefault="00362CAB" w:rsidP="007F7038">
            <w:pPr>
              <w:pStyle w:val="TAH"/>
            </w:pPr>
            <w:r>
              <w:t>Attribute name</w:t>
            </w:r>
          </w:p>
        </w:tc>
        <w:tc>
          <w:tcPr>
            <w:tcW w:w="2417" w:type="dxa"/>
            <w:shd w:val="clear" w:color="auto" w:fill="D0CECE"/>
          </w:tcPr>
          <w:p w14:paraId="6FEA665D" w14:textId="77777777" w:rsidR="00362CAB" w:rsidRDefault="00362CAB" w:rsidP="007F7038">
            <w:pPr>
              <w:pStyle w:val="TAH"/>
            </w:pPr>
            <w:r>
              <w:t>Data type</w:t>
            </w:r>
          </w:p>
        </w:tc>
        <w:tc>
          <w:tcPr>
            <w:tcW w:w="284" w:type="dxa"/>
            <w:shd w:val="clear" w:color="auto" w:fill="D0CECE"/>
          </w:tcPr>
          <w:p w14:paraId="0E65EF74" w14:textId="77777777" w:rsidR="00362CAB" w:rsidRDefault="00362CAB" w:rsidP="007F7038">
            <w:pPr>
              <w:pStyle w:val="TAH"/>
            </w:pPr>
            <w:r>
              <w:t>P</w:t>
            </w:r>
          </w:p>
        </w:tc>
        <w:tc>
          <w:tcPr>
            <w:tcW w:w="1134" w:type="dxa"/>
            <w:shd w:val="clear" w:color="auto" w:fill="D0CECE"/>
          </w:tcPr>
          <w:p w14:paraId="779FFDBE" w14:textId="77777777" w:rsidR="00362CAB" w:rsidRDefault="00362CAB" w:rsidP="007F7038">
            <w:pPr>
              <w:pStyle w:val="TAH"/>
            </w:pPr>
            <w:r>
              <w:t>Cardinality</w:t>
            </w:r>
          </w:p>
        </w:tc>
        <w:tc>
          <w:tcPr>
            <w:tcW w:w="2682" w:type="dxa"/>
            <w:shd w:val="clear" w:color="auto" w:fill="D0CECE"/>
          </w:tcPr>
          <w:p w14:paraId="4FD6629A" w14:textId="77777777" w:rsidR="00362CAB" w:rsidRDefault="00362CAB" w:rsidP="007F7038">
            <w:pPr>
              <w:pStyle w:val="TAH"/>
            </w:pPr>
            <w:r>
              <w:rPr>
                <w:rFonts w:cs="Arial"/>
                <w:szCs w:val="18"/>
              </w:rPr>
              <w:t>Description</w:t>
            </w:r>
          </w:p>
        </w:tc>
        <w:tc>
          <w:tcPr>
            <w:tcW w:w="1277" w:type="dxa"/>
            <w:shd w:val="clear" w:color="auto" w:fill="D0CECE"/>
          </w:tcPr>
          <w:p w14:paraId="6E917C18" w14:textId="77777777" w:rsidR="00362CAB" w:rsidRDefault="00362CAB" w:rsidP="007F7038">
            <w:pPr>
              <w:pStyle w:val="TAH"/>
            </w:pPr>
            <w:r>
              <w:rPr>
                <w:rFonts w:cs="Arial"/>
                <w:szCs w:val="18"/>
              </w:rPr>
              <w:t>Applicability</w:t>
            </w:r>
          </w:p>
        </w:tc>
      </w:tr>
      <w:tr w:rsidR="00362CAB" w14:paraId="6B9139D4" w14:textId="77777777" w:rsidTr="007F7038">
        <w:trPr>
          <w:jc w:val="center"/>
        </w:trPr>
        <w:tc>
          <w:tcPr>
            <w:tcW w:w="1542" w:type="dxa"/>
          </w:tcPr>
          <w:p w14:paraId="206607E6" w14:textId="77777777" w:rsidR="00362CAB" w:rsidRDefault="00362CAB" w:rsidP="007F7038">
            <w:pPr>
              <w:pStyle w:val="TAL"/>
            </w:pPr>
            <w:r>
              <w:t>notifUri</w:t>
            </w:r>
          </w:p>
        </w:tc>
        <w:tc>
          <w:tcPr>
            <w:tcW w:w="2417" w:type="dxa"/>
          </w:tcPr>
          <w:p w14:paraId="0549CAA4" w14:textId="77777777" w:rsidR="00362CAB" w:rsidRDefault="00362CAB" w:rsidP="007F7038">
            <w:pPr>
              <w:pStyle w:val="TAL"/>
            </w:pPr>
            <w:r>
              <w:t>Uri</w:t>
            </w:r>
          </w:p>
        </w:tc>
        <w:tc>
          <w:tcPr>
            <w:tcW w:w="284" w:type="dxa"/>
          </w:tcPr>
          <w:p w14:paraId="7AEF9F03" w14:textId="77777777" w:rsidR="00362CAB" w:rsidRDefault="00362CAB" w:rsidP="007F7038">
            <w:pPr>
              <w:pStyle w:val="TAL"/>
            </w:pPr>
            <w:r>
              <w:t>O</w:t>
            </w:r>
          </w:p>
        </w:tc>
        <w:tc>
          <w:tcPr>
            <w:tcW w:w="1134" w:type="dxa"/>
          </w:tcPr>
          <w:p w14:paraId="55B42116" w14:textId="77777777" w:rsidR="00362CAB" w:rsidRDefault="00362CAB" w:rsidP="007F7038">
            <w:pPr>
              <w:pStyle w:val="TAL"/>
            </w:pPr>
            <w:r>
              <w:t>0..1</w:t>
            </w:r>
          </w:p>
        </w:tc>
        <w:tc>
          <w:tcPr>
            <w:tcW w:w="2682" w:type="dxa"/>
          </w:tcPr>
          <w:p w14:paraId="7A663184" w14:textId="77777777" w:rsidR="00362CAB" w:rsidRDefault="00362CAB" w:rsidP="007F7038">
            <w:pPr>
              <w:pStyle w:val="TAL"/>
            </w:pPr>
            <w:r>
              <w:rPr>
                <w:lang w:val="en-US" w:eastAsia="ja-JP"/>
              </w:rPr>
              <w:t>URI at which the NF service consumer requests to receive notifications.</w:t>
            </w:r>
          </w:p>
        </w:tc>
        <w:tc>
          <w:tcPr>
            <w:tcW w:w="1277" w:type="dxa"/>
          </w:tcPr>
          <w:p w14:paraId="3D867DB4" w14:textId="77777777" w:rsidR="00362CAB" w:rsidRDefault="00362CAB" w:rsidP="007F7038">
            <w:pPr>
              <w:pStyle w:val="TAL"/>
              <w:rPr>
                <w:rFonts w:cs="Arial"/>
                <w:szCs w:val="18"/>
              </w:rPr>
            </w:pPr>
          </w:p>
        </w:tc>
      </w:tr>
      <w:tr w:rsidR="00362CAB" w14:paraId="3DC73B98" w14:textId="77777777" w:rsidTr="007F7038">
        <w:trPr>
          <w:jc w:val="center"/>
        </w:trPr>
        <w:tc>
          <w:tcPr>
            <w:tcW w:w="1542" w:type="dxa"/>
          </w:tcPr>
          <w:p w14:paraId="3D64793F" w14:textId="77777777" w:rsidR="00362CAB" w:rsidRDefault="00362CAB" w:rsidP="007F7038">
            <w:pPr>
              <w:pStyle w:val="TAL"/>
            </w:pPr>
            <w:r>
              <w:t>notifCorreId</w:t>
            </w:r>
          </w:p>
        </w:tc>
        <w:tc>
          <w:tcPr>
            <w:tcW w:w="2417" w:type="dxa"/>
          </w:tcPr>
          <w:p w14:paraId="528C29D9" w14:textId="77777777" w:rsidR="00362CAB" w:rsidRDefault="00362CAB" w:rsidP="007F7038">
            <w:pPr>
              <w:pStyle w:val="TAL"/>
            </w:pPr>
            <w:r>
              <w:t>string</w:t>
            </w:r>
          </w:p>
        </w:tc>
        <w:tc>
          <w:tcPr>
            <w:tcW w:w="284" w:type="dxa"/>
          </w:tcPr>
          <w:p w14:paraId="662E3A01" w14:textId="77777777" w:rsidR="00362CAB" w:rsidRDefault="00362CAB" w:rsidP="007F7038">
            <w:pPr>
              <w:pStyle w:val="TAL"/>
            </w:pPr>
            <w:r>
              <w:t>O</w:t>
            </w:r>
          </w:p>
        </w:tc>
        <w:tc>
          <w:tcPr>
            <w:tcW w:w="1134" w:type="dxa"/>
          </w:tcPr>
          <w:p w14:paraId="16741FD8" w14:textId="77777777" w:rsidR="00362CAB" w:rsidRDefault="00362CAB" w:rsidP="007F7038">
            <w:pPr>
              <w:pStyle w:val="TAL"/>
            </w:pPr>
            <w:r>
              <w:t>0..1</w:t>
            </w:r>
          </w:p>
        </w:tc>
        <w:tc>
          <w:tcPr>
            <w:tcW w:w="2682" w:type="dxa"/>
          </w:tcPr>
          <w:p w14:paraId="7FF64F06" w14:textId="77777777" w:rsidR="00362CAB" w:rsidRDefault="00362CAB" w:rsidP="007F7038">
            <w:pPr>
              <w:pStyle w:val="TAL"/>
              <w:rPr>
                <w:lang w:val="en-US" w:eastAsia="ja-JP"/>
              </w:rPr>
            </w:pPr>
            <w:r>
              <w:t>The value of Notification Correlation ID in the corresponding notification.</w:t>
            </w:r>
          </w:p>
        </w:tc>
        <w:tc>
          <w:tcPr>
            <w:tcW w:w="1277" w:type="dxa"/>
          </w:tcPr>
          <w:p w14:paraId="274283CE" w14:textId="77777777" w:rsidR="00362CAB" w:rsidRDefault="00362CAB" w:rsidP="007F7038">
            <w:pPr>
              <w:pStyle w:val="TAL"/>
              <w:rPr>
                <w:rFonts w:cs="Arial"/>
                <w:szCs w:val="18"/>
              </w:rPr>
            </w:pPr>
          </w:p>
        </w:tc>
      </w:tr>
      <w:tr w:rsidR="00362CAB" w14:paraId="63F71234" w14:textId="77777777" w:rsidTr="007F7038">
        <w:trPr>
          <w:jc w:val="center"/>
        </w:trPr>
        <w:tc>
          <w:tcPr>
            <w:tcW w:w="1542" w:type="dxa"/>
          </w:tcPr>
          <w:p w14:paraId="1F46142E" w14:textId="77777777" w:rsidR="00362CAB" w:rsidRDefault="00362CAB" w:rsidP="007F7038">
            <w:pPr>
              <w:pStyle w:val="TAL"/>
            </w:pPr>
            <w:r>
              <w:t>inferReq</w:t>
            </w:r>
          </w:p>
        </w:tc>
        <w:tc>
          <w:tcPr>
            <w:tcW w:w="2417" w:type="dxa"/>
          </w:tcPr>
          <w:p w14:paraId="5E80FA02" w14:textId="77777777" w:rsidR="00362CAB" w:rsidRDefault="00362CAB" w:rsidP="007F7038">
            <w:pPr>
              <w:pStyle w:val="TAL"/>
            </w:pPr>
            <w:r>
              <w:t>InferReq</w:t>
            </w:r>
          </w:p>
        </w:tc>
        <w:tc>
          <w:tcPr>
            <w:tcW w:w="284" w:type="dxa"/>
          </w:tcPr>
          <w:p w14:paraId="1503FBA4" w14:textId="77777777" w:rsidR="00362CAB" w:rsidRDefault="00362CAB" w:rsidP="007F7038">
            <w:pPr>
              <w:pStyle w:val="TAL"/>
            </w:pPr>
            <w:r>
              <w:t>O</w:t>
            </w:r>
          </w:p>
        </w:tc>
        <w:tc>
          <w:tcPr>
            <w:tcW w:w="1134" w:type="dxa"/>
          </w:tcPr>
          <w:p w14:paraId="54D97F0B" w14:textId="77777777" w:rsidR="00362CAB" w:rsidRDefault="00362CAB" w:rsidP="007F7038">
            <w:pPr>
              <w:pStyle w:val="TAL"/>
            </w:pPr>
            <w:r>
              <w:t>0..1</w:t>
            </w:r>
          </w:p>
        </w:tc>
        <w:tc>
          <w:tcPr>
            <w:tcW w:w="2682" w:type="dxa"/>
          </w:tcPr>
          <w:p w14:paraId="36EBB93D" w14:textId="77777777" w:rsidR="00362CAB" w:rsidRDefault="00362CAB" w:rsidP="007F7038">
            <w:pPr>
              <w:pStyle w:val="TAL"/>
            </w:pPr>
            <w:r>
              <w:t>Represents required conditions to apply inference.</w:t>
            </w:r>
          </w:p>
        </w:tc>
        <w:tc>
          <w:tcPr>
            <w:tcW w:w="1277" w:type="dxa"/>
          </w:tcPr>
          <w:p w14:paraId="0C2E36C0" w14:textId="77777777" w:rsidR="00362CAB" w:rsidRDefault="00362CAB" w:rsidP="007F7038">
            <w:pPr>
              <w:pStyle w:val="TAL"/>
              <w:rPr>
                <w:rFonts w:cs="Arial"/>
                <w:szCs w:val="18"/>
              </w:rPr>
            </w:pPr>
          </w:p>
        </w:tc>
      </w:tr>
      <w:tr w:rsidR="00362CAB" w14:paraId="00E8EB31" w14:textId="77777777" w:rsidTr="007F7038">
        <w:trPr>
          <w:jc w:val="center"/>
        </w:trPr>
        <w:tc>
          <w:tcPr>
            <w:tcW w:w="1542" w:type="dxa"/>
          </w:tcPr>
          <w:p w14:paraId="18824669" w14:textId="77777777" w:rsidR="00362CAB" w:rsidRPr="00331177" w:rsidRDefault="00362CAB" w:rsidP="007F7038">
            <w:pPr>
              <w:pStyle w:val="TAL"/>
            </w:pPr>
            <w:r>
              <w:t>reportInfo</w:t>
            </w:r>
          </w:p>
        </w:tc>
        <w:tc>
          <w:tcPr>
            <w:tcW w:w="2417" w:type="dxa"/>
          </w:tcPr>
          <w:p w14:paraId="58D3E4BD" w14:textId="77777777" w:rsidR="00362CAB" w:rsidRDefault="00362CAB" w:rsidP="007F7038">
            <w:pPr>
              <w:pStyle w:val="TAL"/>
            </w:pPr>
            <w:r>
              <w:t>ReportingInformation</w:t>
            </w:r>
          </w:p>
        </w:tc>
        <w:tc>
          <w:tcPr>
            <w:tcW w:w="284" w:type="dxa"/>
          </w:tcPr>
          <w:p w14:paraId="53FB0226" w14:textId="77777777" w:rsidR="00362CAB" w:rsidRDefault="00362CAB" w:rsidP="007F7038">
            <w:pPr>
              <w:pStyle w:val="TAL"/>
            </w:pPr>
            <w:r>
              <w:t>O</w:t>
            </w:r>
          </w:p>
        </w:tc>
        <w:tc>
          <w:tcPr>
            <w:tcW w:w="1134" w:type="dxa"/>
          </w:tcPr>
          <w:p w14:paraId="5F8E3D53" w14:textId="77777777" w:rsidR="00362CAB" w:rsidRDefault="00362CAB" w:rsidP="007F7038">
            <w:pPr>
              <w:pStyle w:val="TAL"/>
            </w:pPr>
            <w:r>
              <w:t>0..1</w:t>
            </w:r>
          </w:p>
        </w:tc>
        <w:tc>
          <w:tcPr>
            <w:tcW w:w="2682" w:type="dxa"/>
          </w:tcPr>
          <w:p w14:paraId="6ED38AF7" w14:textId="77777777" w:rsidR="00362CAB" w:rsidRDefault="00362CAB" w:rsidP="007F7038">
            <w:pPr>
              <w:pStyle w:val="TAL"/>
            </w:pPr>
            <w:r>
              <w:t>Reporting requirement information of the inference subscription.</w:t>
            </w:r>
          </w:p>
          <w:p w14:paraId="44872290" w14:textId="77777777" w:rsidR="00362CAB" w:rsidRDefault="00362CAB" w:rsidP="007F7038">
            <w:pPr>
              <w:pStyle w:val="TAL"/>
            </w:pPr>
            <w:r>
              <w:t>If omitted, the default values within the ReportingInformation data type apply.</w:t>
            </w:r>
          </w:p>
        </w:tc>
        <w:tc>
          <w:tcPr>
            <w:tcW w:w="1277" w:type="dxa"/>
          </w:tcPr>
          <w:p w14:paraId="0F45B978" w14:textId="77777777" w:rsidR="00362CAB" w:rsidRDefault="00362CAB" w:rsidP="007F7038">
            <w:pPr>
              <w:pStyle w:val="TAL"/>
              <w:rPr>
                <w:rFonts w:cs="Arial"/>
                <w:szCs w:val="18"/>
              </w:rPr>
            </w:pPr>
          </w:p>
        </w:tc>
      </w:tr>
    </w:tbl>
    <w:p w14:paraId="02936BEE" w14:textId="77777777" w:rsidR="00362CAB" w:rsidRPr="00855147" w:rsidRDefault="00362CAB" w:rsidP="00362CAB">
      <w:pPr>
        <w:pStyle w:val="51"/>
      </w:pPr>
      <w:bookmarkStart w:id="1314" w:name="_Toc207824924"/>
      <w:r w:rsidRPr="00855147">
        <w:t>5.4.6.4.</w:t>
      </w:r>
      <w:r>
        <w:rPr>
          <w:lang w:val="en-US"/>
        </w:rPr>
        <w:t>4</w:t>
      </w:r>
      <w:r w:rsidRPr="00855147">
        <w:tab/>
        <w:t>Type InferAnaSub</w:t>
      </w:r>
      <w:bookmarkEnd w:id="1314"/>
    </w:p>
    <w:p w14:paraId="6CA0349E" w14:textId="77777777" w:rsidR="00362CAB" w:rsidRDefault="00362CAB" w:rsidP="00362CAB">
      <w:pPr>
        <w:pStyle w:val="TH"/>
        <w:rPr>
          <w:rFonts w:eastAsia="MS Mincho"/>
        </w:rPr>
      </w:pPr>
      <w:r>
        <w:rPr>
          <w:rFonts w:eastAsia="MS Mincho"/>
        </w:rPr>
        <w:t xml:space="preserve">Table 5.10.6.4.4-1: Definition of type </w:t>
      </w:r>
      <w:r>
        <w:t>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362CAB" w14:paraId="30995F84" w14:textId="77777777" w:rsidTr="007F7038">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Default="00362CAB" w:rsidP="007F7038">
            <w:pPr>
              <w:pStyle w:val="TAH"/>
            </w:pPr>
            <w:r>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Default="00362CAB" w:rsidP="007F7038">
            <w:pPr>
              <w:pStyle w:val="TAH"/>
            </w:pPr>
            <w:r>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Default="00362CAB" w:rsidP="007F7038">
            <w:pPr>
              <w:pStyle w:val="TAH"/>
            </w:pPr>
            <w:r>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Default="00362CAB" w:rsidP="007F7038">
            <w:pPr>
              <w:pStyle w:val="TAH"/>
            </w:pPr>
            <w:r>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Default="00362CAB" w:rsidP="007F7038">
            <w:pPr>
              <w:pStyle w:val="TAH"/>
              <w:rPr>
                <w:rFonts w:cs="Arial"/>
                <w:szCs w:val="18"/>
              </w:rPr>
            </w:pPr>
            <w:r>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Default="00362CAB" w:rsidP="007F7038">
            <w:pPr>
              <w:pStyle w:val="TAH"/>
              <w:rPr>
                <w:rFonts w:cs="Arial"/>
                <w:szCs w:val="18"/>
              </w:rPr>
            </w:pPr>
            <w:r>
              <w:rPr>
                <w:rFonts w:cs="Arial"/>
                <w:szCs w:val="18"/>
              </w:rPr>
              <w:t>Applicability</w:t>
            </w:r>
          </w:p>
        </w:tc>
      </w:tr>
      <w:tr w:rsidR="00362CAB" w14:paraId="32FF6E17" w14:textId="77777777" w:rsidTr="007F7038">
        <w:trPr>
          <w:jc w:val="center"/>
        </w:trPr>
        <w:tc>
          <w:tcPr>
            <w:tcW w:w="1403" w:type="dxa"/>
            <w:tcBorders>
              <w:top w:val="single" w:sz="6" w:space="0" w:color="auto"/>
              <w:left w:val="single" w:sz="6" w:space="0" w:color="auto"/>
              <w:right w:val="single" w:sz="6" w:space="0" w:color="auto"/>
            </w:tcBorders>
          </w:tcPr>
          <w:p w14:paraId="06F21450" w14:textId="77777777" w:rsidR="00362CAB" w:rsidRDefault="00362CAB" w:rsidP="007F7038">
            <w:pPr>
              <w:pStyle w:val="TAL"/>
              <w:rPr>
                <w:szCs w:val="18"/>
              </w:rPr>
            </w:pPr>
            <w:r>
              <w:rPr>
                <w:szCs w:val="18"/>
              </w:rPr>
              <w:t>anaEvent</w:t>
            </w:r>
          </w:p>
        </w:tc>
        <w:tc>
          <w:tcPr>
            <w:tcW w:w="2430" w:type="dxa"/>
            <w:tcBorders>
              <w:top w:val="single" w:sz="6" w:space="0" w:color="auto"/>
              <w:left w:val="single" w:sz="6" w:space="0" w:color="auto"/>
              <w:right w:val="single" w:sz="6" w:space="0" w:color="auto"/>
            </w:tcBorders>
          </w:tcPr>
          <w:p w14:paraId="1001EDDF" w14:textId="77777777" w:rsidR="00362CAB" w:rsidRPr="00FC393A" w:rsidRDefault="00362CAB" w:rsidP="007F7038">
            <w:pPr>
              <w:pStyle w:val="TAL"/>
              <w:rPr>
                <w:szCs w:val="18"/>
                <w:lang w:val="en-US" w:eastAsia="zh-CN"/>
              </w:rPr>
            </w:pPr>
            <w:r>
              <w:rPr>
                <w:szCs w:val="18"/>
                <w:lang w:val="en-US" w:eastAsia="zh-CN"/>
              </w:rPr>
              <w:t>NwdafEvent</w:t>
            </w:r>
          </w:p>
        </w:tc>
        <w:tc>
          <w:tcPr>
            <w:tcW w:w="380" w:type="dxa"/>
            <w:tcBorders>
              <w:top w:val="single" w:sz="6" w:space="0" w:color="auto"/>
              <w:left w:val="single" w:sz="6" w:space="0" w:color="auto"/>
              <w:right w:val="single" w:sz="6" w:space="0" w:color="auto"/>
            </w:tcBorders>
          </w:tcPr>
          <w:p w14:paraId="350F4F51" w14:textId="77777777" w:rsidR="00362CAB" w:rsidRDefault="00362CAB" w:rsidP="007F7038">
            <w:pPr>
              <w:pStyle w:val="TAL"/>
              <w:rPr>
                <w:szCs w:val="18"/>
                <w:lang w:eastAsia="zh-CN"/>
              </w:rPr>
            </w:pPr>
            <w:r>
              <w:rPr>
                <w:szCs w:val="18"/>
                <w:lang w:eastAsia="zh-CN"/>
              </w:rPr>
              <w:t>M</w:t>
            </w:r>
          </w:p>
        </w:tc>
        <w:tc>
          <w:tcPr>
            <w:tcW w:w="1190" w:type="dxa"/>
            <w:tcBorders>
              <w:top w:val="single" w:sz="6" w:space="0" w:color="auto"/>
              <w:left w:val="single" w:sz="6" w:space="0" w:color="auto"/>
              <w:right w:val="single" w:sz="6" w:space="0" w:color="auto"/>
            </w:tcBorders>
          </w:tcPr>
          <w:p w14:paraId="27629EF5" w14:textId="77777777" w:rsidR="00362CAB" w:rsidRDefault="00362CAB" w:rsidP="007F7038">
            <w:pPr>
              <w:pStyle w:val="TAL"/>
              <w:rPr>
                <w:szCs w:val="18"/>
                <w:lang w:eastAsia="zh-CN"/>
              </w:rPr>
            </w:pPr>
            <w:r>
              <w:rPr>
                <w:szCs w:val="18"/>
                <w:lang w:eastAsia="zh-CN"/>
              </w:rPr>
              <w:t>1</w:t>
            </w:r>
          </w:p>
        </w:tc>
        <w:tc>
          <w:tcPr>
            <w:tcW w:w="2721" w:type="dxa"/>
            <w:tcBorders>
              <w:top w:val="single" w:sz="6" w:space="0" w:color="auto"/>
              <w:left w:val="single" w:sz="6" w:space="0" w:color="auto"/>
              <w:right w:val="single" w:sz="6" w:space="0" w:color="auto"/>
            </w:tcBorders>
          </w:tcPr>
          <w:p w14:paraId="0D78F041" w14:textId="77777777" w:rsidR="00362CAB" w:rsidRDefault="00362CAB" w:rsidP="007F7038">
            <w:pPr>
              <w:pStyle w:val="TAL"/>
              <w:rPr>
                <w:rFonts w:cs="Arial"/>
                <w:szCs w:val="18"/>
                <w:lang w:eastAsia="zh-CN"/>
              </w:rPr>
            </w:pPr>
            <w:r>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Default="00362CAB" w:rsidP="007F7038">
            <w:pPr>
              <w:pStyle w:val="TAL"/>
              <w:rPr>
                <w:rFonts w:cs="Arial"/>
                <w:szCs w:val="18"/>
              </w:rPr>
            </w:pPr>
          </w:p>
        </w:tc>
      </w:tr>
      <w:tr w:rsidR="00362CAB" w14:paraId="3B3DFA73" w14:textId="77777777" w:rsidTr="007F7038">
        <w:trPr>
          <w:jc w:val="center"/>
        </w:trPr>
        <w:tc>
          <w:tcPr>
            <w:tcW w:w="1403" w:type="dxa"/>
            <w:tcBorders>
              <w:top w:val="single" w:sz="6" w:space="0" w:color="auto"/>
              <w:left w:val="single" w:sz="6" w:space="0" w:color="auto"/>
              <w:right w:val="single" w:sz="6" w:space="0" w:color="auto"/>
            </w:tcBorders>
          </w:tcPr>
          <w:p w14:paraId="0C2F3C0E" w14:textId="77777777" w:rsidR="00362CAB" w:rsidRDefault="00362CAB" w:rsidP="007F7038">
            <w:pPr>
              <w:pStyle w:val="TAL"/>
              <w:rPr>
                <w:szCs w:val="18"/>
              </w:rPr>
            </w:pPr>
            <w:r>
              <w:rPr>
                <w:noProof/>
              </w:rPr>
              <w:t>exterGroupIds</w:t>
            </w:r>
          </w:p>
        </w:tc>
        <w:tc>
          <w:tcPr>
            <w:tcW w:w="2430" w:type="dxa"/>
            <w:tcBorders>
              <w:top w:val="single" w:sz="6" w:space="0" w:color="auto"/>
              <w:left w:val="single" w:sz="6" w:space="0" w:color="auto"/>
              <w:right w:val="single" w:sz="6" w:space="0" w:color="auto"/>
            </w:tcBorders>
          </w:tcPr>
          <w:p w14:paraId="0B1F9472" w14:textId="77777777" w:rsidR="00362CAB" w:rsidRDefault="00362CAB" w:rsidP="007F7038">
            <w:pPr>
              <w:pStyle w:val="TAL"/>
              <w:rPr>
                <w:szCs w:val="18"/>
                <w:lang w:val="en-US" w:eastAsia="zh-CN"/>
              </w:rPr>
            </w:pPr>
            <w:r>
              <w:t>array(</w:t>
            </w:r>
            <w:r>
              <w:rPr>
                <w:lang w:eastAsia="zh-CN"/>
              </w:rPr>
              <w:t>E</w:t>
            </w:r>
            <w:r>
              <w:rPr>
                <w:rFonts w:hint="eastAsia"/>
                <w:lang w:eastAsia="zh-CN"/>
              </w:rPr>
              <w:t>xternal</w:t>
            </w:r>
            <w:r>
              <w:rPr>
                <w:lang w:eastAsia="zh-CN"/>
              </w:rPr>
              <w:t>GroupId</w:t>
            </w:r>
            <w:r>
              <w:t>)</w:t>
            </w:r>
          </w:p>
        </w:tc>
        <w:tc>
          <w:tcPr>
            <w:tcW w:w="380" w:type="dxa"/>
            <w:tcBorders>
              <w:top w:val="single" w:sz="6" w:space="0" w:color="auto"/>
              <w:left w:val="single" w:sz="6" w:space="0" w:color="auto"/>
              <w:right w:val="single" w:sz="6" w:space="0" w:color="auto"/>
            </w:tcBorders>
          </w:tcPr>
          <w:p w14:paraId="558E8519" w14:textId="77777777" w:rsidR="00362CAB" w:rsidRDefault="00362CAB" w:rsidP="007F7038">
            <w:pPr>
              <w:pStyle w:val="TAL"/>
              <w:rPr>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5794E5F3" w14:textId="77777777" w:rsidR="00362CAB" w:rsidRDefault="00362CAB" w:rsidP="007F7038">
            <w:pPr>
              <w:pStyle w:val="TAL"/>
              <w:rPr>
                <w:szCs w:val="18"/>
                <w:lang w:eastAsia="zh-CN"/>
              </w:rPr>
            </w:pPr>
            <w:r>
              <w:rPr>
                <w:rFonts w:cs="Arial"/>
                <w:szCs w:val="18"/>
                <w:lang w:eastAsia="zh-CN"/>
              </w:rPr>
              <w:t>1..N</w:t>
            </w:r>
          </w:p>
        </w:tc>
        <w:tc>
          <w:tcPr>
            <w:tcW w:w="2721" w:type="dxa"/>
            <w:tcBorders>
              <w:top w:val="single" w:sz="6" w:space="0" w:color="auto"/>
              <w:left w:val="single" w:sz="6" w:space="0" w:color="auto"/>
              <w:right w:val="single" w:sz="6" w:space="0" w:color="auto"/>
            </w:tcBorders>
          </w:tcPr>
          <w:p w14:paraId="06467B44" w14:textId="77777777" w:rsidR="00362CAB" w:rsidRDefault="00362CAB" w:rsidP="007F7038">
            <w:pPr>
              <w:pStyle w:val="TAL"/>
              <w:rPr>
                <w:rFonts w:cs="Arial"/>
                <w:szCs w:val="18"/>
              </w:rPr>
            </w:pPr>
            <w:r>
              <w:rPr>
                <w:rFonts w:cs="Arial"/>
                <w:szCs w:val="18"/>
              </w:rPr>
              <w:t>Identifies the external group of UE(s) to which the inference applies.</w:t>
            </w:r>
          </w:p>
          <w:p w14:paraId="58F386F7" w14:textId="77777777" w:rsidR="00362CAB" w:rsidRDefault="00362CAB" w:rsidP="007F7038">
            <w:pPr>
              <w:pStyle w:val="TAL"/>
              <w:rPr>
                <w:rFonts w:cs="Arial"/>
                <w:szCs w:val="18"/>
              </w:rPr>
            </w:pPr>
          </w:p>
          <w:p w14:paraId="118D9277" w14:textId="77777777" w:rsidR="00362CAB" w:rsidRPr="008067B0" w:rsidRDefault="00362CAB" w:rsidP="007F7038">
            <w:pPr>
              <w:pStyle w:val="TAL"/>
              <w:rPr>
                <w:rFonts w:cs="Arial"/>
                <w:szCs w:val="18"/>
              </w:rPr>
            </w:pPr>
            <w:r>
              <w:rPr>
                <w:rFonts w:cs="Arial"/>
                <w:szCs w:val="18"/>
              </w:rPr>
              <w:t>(</w:t>
            </w:r>
            <w:r>
              <w:t>NOTE 1</w:t>
            </w:r>
            <w:r>
              <w:rPr>
                <w:rFonts w:cs="Arial"/>
                <w:szCs w:val="18"/>
              </w:rPr>
              <w:t>) (</w:t>
            </w:r>
            <w:r>
              <w:t>NOTE 2)</w:t>
            </w:r>
          </w:p>
        </w:tc>
        <w:tc>
          <w:tcPr>
            <w:tcW w:w="1501" w:type="dxa"/>
            <w:tcBorders>
              <w:top w:val="single" w:sz="6" w:space="0" w:color="auto"/>
              <w:left w:val="single" w:sz="6" w:space="0" w:color="auto"/>
              <w:right w:val="single" w:sz="6" w:space="0" w:color="auto"/>
            </w:tcBorders>
          </w:tcPr>
          <w:p w14:paraId="7F38A5CF" w14:textId="77777777" w:rsidR="00362CAB" w:rsidRDefault="00362CAB" w:rsidP="007F7038">
            <w:pPr>
              <w:pStyle w:val="TAL"/>
              <w:rPr>
                <w:rFonts w:cs="Arial"/>
                <w:szCs w:val="18"/>
              </w:rPr>
            </w:pPr>
          </w:p>
        </w:tc>
      </w:tr>
      <w:tr w:rsidR="00362CAB" w14:paraId="71A1D360" w14:textId="77777777" w:rsidTr="007F7038">
        <w:trPr>
          <w:jc w:val="center"/>
        </w:trPr>
        <w:tc>
          <w:tcPr>
            <w:tcW w:w="1403" w:type="dxa"/>
            <w:tcBorders>
              <w:top w:val="single" w:sz="6" w:space="0" w:color="auto"/>
              <w:left w:val="single" w:sz="6" w:space="0" w:color="auto"/>
              <w:right w:val="single" w:sz="6" w:space="0" w:color="auto"/>
            </w:tcBorders>
          </w:tcPr>
          <w:p w14:paraId="53BDD82E" w14:textId="77777777" w:rsidR="00362CAB" w:rsidRDefault="00362CAB" w:rsidP="007F7038">
            <w:pPr>
              <w:pStyle w:val="TAL"/>
            </w:pPr>
            <w:r>
              <w:rPr>
                <w:lang w:eastAsia="zh-CN"/>
              </w:rPr>
              <w:t>gpsis</w:t>
            </w:r>
          </w:p>
        </w:tc>
        <w:tc>
          <w:tcPr>
            <w:tcW w:w="2430" w:type="dxa"/>
            <w:tcBorders>
              <w:top w:val="single" w:sz="6" w:space="0" w:color="auto"/>
              <w:left w:val="single" w:sz="6" w:space="0" w:color="auto"/>
              <w:right w:val="single" w:sz="6" w:space="0" w:color="auto"/>
            </w:tcBorders>
          </w:tcPr>
          <w:p w14:paraId="351B44B6" w14:textId="77777777" w:rsidR="00362CAB" w:rsidRDefault="00362CAB" w:rsidP="007F7038">
            <w:pPr>
              <w:pStyle w:val="TAL"/>
            </w:pPr>
            <w:r>
              <w:rPr>
                <w:lang w:eastAsia="zh-CN"/>
              </w:rPr>
              <w:t>array(Gpsi)</w:t>
            </w:r>
          </w:p>
        </w:tc>
        <w:tc>
          <w:tcPr>
            <w:tcW w:w="380" w:type="dxa"/>
            <w:tcBorders>
              <w:top w:val="single" w:sz="6" w:space="0" w:color="auto"/>
              <w:left w:val="single" w:sz="6" w:space="0" w:color="auto"/>
              <w:right w:val="single" w:sz="6" w:space="0" w:color="auto"/>
            </w:tcBorders>
          </w:tcPr>
          <w:p w14:paraId="7227D873" w14:textId="77777777" w:rsidR="00362CAB" w:rsidRDefault="00362CAB" w:rsidP="007F7038">
            <w:pPr>
              <w:pStyle w:val="TAL"/>
              <w:rPr>
                <w:rFonts w:cs="Arial"/>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7DA7A7EA" w14:textId="77777777" w:rsidR="00362CAB" w:rsidRDefault="00362CAB" w:rsidP="007F7038">
            <w:pPr>
              <w:pStyle w:val="TAL"/>
              <w:rPr>
                <w:rFonts w:cs="Arial"/>
                <w:szCs w:val="18"/>
                <w:lang w:eastAsia="zh-CN"/>
              </w:rPr>
            </w:pPr>
            <w:r>
              <w:t>1..N</w:t>
            </w:r>
          </w:p>
        </w:tc>
        <w:tc>
          <w:tcPr>
            <w:tcW w:w="2721" w:type="dxa"/>
            <w:tcBorders>
              <w:top w:val="single" w:sz="6" w:space="0" w:color="auto"/>
              <w:left w:val="single" w:sz="6" w:space="0" w:color="auto"/>
              <w:right w:val="single" w:sz="6" w:space="0" w:color="auto"/>
            </w:tcBorders>
          </w:tcPr>
          <w:p w14:paraId="23E1AAD4" w14:textId="77777777" w:rsidR="00362CAB" w:rsidRDefault="00362CAB" w:rsidP="007F7038">
            <w:pPr>
              <w:pStyle w:val="TAL"/>
              <w:rPr>
                <w:rFonts w:cs="Arial"/>
                <w:szCs w:val="18"/>
              </w:rPr>
            </w:pPr>
            <w:r>
              <w:rPr>
                <w:rFonts w:cs="Arial"/>
                <w:szCs w:val="18"/>
              </w:rPr>
              <w:t>Each element identifies a GPSI of an UE to which the inference applies.</w:t>
            </w:r>
          </w:p>
          <w:p w14:paraId="2363535F" w14:textId="77777777" w:rsidR="00362CAB" w:rsidRDefault="00362CAB" w:rsidP="007F7038">
            <w:pPr>
              <w:pStyle w:val="TAL"/>
              <w:rPr>
                <w:rFonts w:cs="Arial"/>
                <w:szCs w:val="18"/>
              </w:rPr>
            </w:pPr>
          </w:p>
          <w:p w14:paraId="34821A83" w14:textId="77777777" w:rsidR="00362CAB" w:rsidRDefault="00362CAB" w:rsidP="007F7038">
            <w:pPr>
              <w:pStyle w:val="TAL"/>
              <w:rPr>
                <w:rFonts w:cs="Arial"/>
                <w:szCs w:val="18"/>
              </w:rPr>
            </w:pPr>
            <w:r>
              <w:rPr>
                <w:lang w:eastAsia="zh-CN"/>
              </w:rPr>
              <w:t>(</w:t>
            </w:r>
            <w:r>
              <w:t>NOTE 1</w:t>
            </w:r>
            <w:r>
              <w:rPr>
                <w:lang w:eastAsia="zh-CN"/>
              </w:rPr>
              <w:t>) (</w:t>
            </w:r>
            <w:r>
              <w:t>NOTE 2)</w:t>
            </w:r>
          </w:p>
        </w:tc>
        <w:tc>
          <w:tcPr>
            <w:tcW w:w="1501" w:type="dxa"/>
            <w:tcBorders>
              <w:top w:val="single" w:sz="6" w:space="0" w:color="auto"/>
              <w:left w:val="single" w:sz="6" w:space="0" w:color="auto"/>
              <w:right w:val="single" w:sz="6" w:space="0" w:color="auto"/>
            </w:tcBorders>
          </w:tcPr>
          <w:p w14:paraId="7E3FD380" w14:textId="77777777" w:rsidR="00362CAB" w:rsidRDefault="00362CAB" w:rsidP="007F7038">
            <w:pPr>
              <w:pStyle w:val="TAL"/>
              <w:rPr>
                <w:rFonts w:cs="Arial"/>
                <w:szCs w:val="18"/>
              </w:rPr>
            </w:pPr>
          </w:p>
        </w:tc>
      </w:tr>
      <w:tr w:rsidR="00362CAB" w14:paraId="3E3477D4" w14:textId="77777777" w:rsidTr="007F7038">
        <w:trPr>
          <w:jc w:val="center"/>
        </w:trPr>
        <w:tc>
          <w:tcPr>
            <w:tcW w:w="1403" w:type="dxa"/>
            <w:tcBorders>
              <w:top w:val="single" w:sz="6" w:space="0" w:color="auto"/>
              <w:left w:val="single" w:sz="6" w:space="0" w:color="auto"/>
              <w:right w:val="single" w:sz="6" w:space="0" w:color="auto"/>
            </w:tcBorders>
          </w:tcPr>
          <w:p w14:paraId="68371012" w14:textId="77777777" w:rsidR="00362CAB" w:rsidRDefault="00362CAB" w:rsidP="007F7038">
            <w:pPr>
              <w:pStyle w:val="TAL"/>
            </w:pPr>
            <w:r>
              <w:t>intGroupIds</w:t>
            </w:r>
          </w:p>
        </w:tc>
        <w:tc>
          <w:tcPr>
            <w:tcW w:w="2430" w:type="dxa"/>
            <w:tcBorders>
              <w:top w:val="single" w:sz="6" w:space="0" w:color="auto"/>
              <w:left w:val="single" w:sz="6" w:space="0" w:color="auto"/>
              <w:right w:val="single" w:sz="6" w:space="0" w:color="auto"/>
            </w:tcBorders>
          </w:tcPr>
          <w:p w14:paraId="237068AB" w14:textId="77777777" w:rsidR="00362CAB" w:rsidRDefault="00362CAB" w:rsidP="007F7038">
            <w:pPr>
              <w:pStyle w:val="TAL"/>
            </w:pPr>
            <w:r>
              <w:t>array(GroupId)</w:t>
            </w:r>
          </w:p>
        </w:tc>
        <w:tc>
          <w:tcPr>
            <w:tcW w:w="380" w:type="dxa"/>
            <w:tcBorders>
              <w:top w:val="single" w:sz="6" w:space="0" w:color="auto"/>
              <w:left w:val="single" w:sz="6" w:space="0" w:color="auto"/>
              <w:right w:val="single" w:sz="6" w:space="0" w:color="auto"/>
            </w:tcBorders>
          </w:tcPr>
          <w:p w14:paraId="2A6C31B4" w14:textId="77777777" w:rsidR="00362CAB" w:rsidRDefault="00362CAB" w:rsidP="007F7038">
            <w:pPr>
              <w:pStyle w:val="TAL"/>
              <w:rPr>
                <w:rFonts w:cs="Arial"/>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13BB881B" w14:textId="77777777" w:rsidR="00362CAB" w:rsidRDefault="00362CAB" w:rsidP="007F7038">
            <w:pPr>
              <w:pStyle w:val="TAL"/>
              <w:rPr>
                <w:rFonts w:cs="Arial"/>
                <w:szCs w:val="18"/>
                <w:lang w:eastAsia="zh-CN"/>
              </w:rPr>
            </w:pPr>
            <w:r>
              <w:rPr>
                <w:rFonts w:cs="Arial"/>
                <w:szCs w:val="18"/>
                <w:lang w:eastAsia="zh-CN"/>
              </w:rPr>
              <w:t>1..N</w:t>
            </w:r>
          </w:p>
        </w:tc>
        <w:tc>
          <w:tcPr>
            <w:tcW w:w="2721" w:type="dxa"/>
            <w:tcBorders>
              <w:top w:val="single" w:sz="6" w:space="0" w:color="auto"/>
              <w:left w:val="single" w:sz="6" w:space="0" w:color="auto"/>
              <w:right w:val="single" w:sz="6" w:space="0" w:color="auto"/>
            </w:tcBorders>
          </w:tcPr>
          <w:p w14:paraId="1C6132C0" w14:textId="77777777" w:rsidR="00362CAB" w:rsidRDefault="00362CAB" w:rsidP="007F7038">
            <w:pPr>
              <w:pStyle w:val="TAL"/>
            </w:pPr>
            <w:r>
              <w:rPr>
                <w:rFonts w:cs="Arial"/>
                <w:szCs w:val="18"/>
              </w:rPr>
              <w:t>Each element</w:t>
            </w:r>
            <w:r>
              <w:t xml:space="preserve"> represents an internal group identifier of the UEs </w:t>
            </w:r>
            <w:r>
              <w:rPr>
                <w:rFonts w:cs="Arial"/>
                <w:szCs w:val="18"/>
              </w:rPr>
              <w:t>to which the inference applies</w:t>
            </w:r>
            <w:r>
              <w:t>.</w:t>
            </w:r>
          </w:p>
          <w:p w14:paraId="57E4B967" w14:textId="77777777" w:rsidR="00362CAB" w:rsidRDefault="00362CAB" w:rsidP="007F7038">
            <w:pPr>
              <w:pStyle w:val="TAL"/>
            </w:pPr>
          </w:p>
          <w:p w14:paraId="7CA99375" w14:textId="77777777" w:rsidR="00362CAB" w:rsidRDefault="00362CAB" w:rsidP="007F7038">
            <w:pPr>
              <w:pStyle w:val="TAL"/>
              <w:rPr>
                <w:rFonts w:cs="Arial"/>
                <w:szCs w:val="18"/>
              </w:rPr>
            </w:pPr>
            <w:r>
              <w:t>(NOTE 2)</w:t>
            </w:r>
          </w:p>
        </w:tc>
        <w:tc>
          <w:tcPr>
            <w:tcW w:w="1501" w:type="dxa"/>
            <w:tcBorders>
              <w:top w:val="single" w:sz="6" w:space="0" w:color="auto"/>
              <w:left w:val="single" w:sz="6" w:space="0" w:color="auto"/>
              <w:right w:val="single" w:sz="6" w:space="0" w:color="auto"/>
            </w:tcBorders>
          </w:tcPr>
          <w:p w14:paraId="108AF70D" w14:textId="77777777" w:rsidR="00362CAB" w:rsidRDefault="00362CAB" w:rsidP="007F7038">
            <w:pPr>
              <w:pStyle w:val="TAL"/>
              <w:rPr>
                <w:rFonts w:cs="Arial"/>
                <w:szCs w:val="18"/>
              </w:rPr>
            </w:pPr>
          </w:p>
        </w:tc>
      </w:tr>
      <w:tr w:rsidR="00362CAB" w14:paraId="269F4D4A" w14:textId="77777777" w:rsidTr="007F7038">
        <w:trPr>
          <w:jc w:val="center"/>
        </w:trPr>
        <w:tc>
          <w:tcPr>
            <w:tcW w:w="1403" w:type="dxa"/>
            <w:tcBorders>
              <w:top w:val="single" w:sz="6" w:space="0" w:color="auto"/>
              <w:left w:val="single" w:sz="6" w:space="0" w:color="auto"/>
              <w:right w:val="single" w:sz="6" w:space="0" w:color="auto"/>
            </w:tcBorders>
          </w:tcPr>
          <w:p w14:paraId="7DE5CC24" w14:textId="77777777" w:rsidR="00362CAB" w:rsidRDefault="00362CAB" w:rsidP="007F7038">
            <w:pPr>
              <w:pStyle w:val="TAL"/>
            </w:pPr>
            <w:r>
              <w:rPr>
                <w:lang w:eastAsia="zh-CN"/>
              </w:rPr>
              <w:t>supis</w:t>
            </w:r>
          </w:p>
        </w:tc>
        <w:tc>
          <w:tcPr>
            <w:tcW w:w="2430" w:type="dxa"/>
            <w:tcBorders>
              <w:top w:val="single" w:sz="6" w:space="0" w:color="auto"/>
              <w:left w:val="single" w:sz="6" w:space="0" w:color="auto"/>
              <w:right w:val="single" w:sz="6" w:space="0" w:color="auto"/>
            </w:tcBorders>
          </w:tcPr>
          <w:p w14:paraId="73D56FE5" w14:textId="77777777" w:rsidR="00362CAB" w:rsidRDefault="00362CAB" w:rsidP="007F7038">
            <w:pPr>
              <w:pStyle w:val="TAL"/>
            </w:pPr>
            <w:r>
              <w:rPr>
                <w:lang w:eastAsia="zh-CN"/>
              </w:rPr>
              <w:t>array(Supi)</w:t>
            </w:r>
          </w:p>
        </w:tc>
        <w:tc>
          <w:tcPr>
            <w:tcW w:w="380" w:type="dxa"/>
            <w:tcBorders>
              <w:top w:val="single" w:sz="6" w:space="0" w:color="auto"/>
              <w:left w:val="single" w:sz="6" w:space="0" w:color="auto"/>
              <w:right w:val="single" w:sz="6" w:space="0" w:color="auto"/>
            </w:tcBorders>
          </w:tcPr>
          <w:p w14:paraId="5E3296E8" w14:textId="77777777" w:rsidR="00362CAB" w:rsidRDefault="00362CAB" w:rsidP="007F7038">
            <w:pPr>
              <w:pStyle w:val="TAL"/>
              <w:rPr>
                <w:rFonts w:cs="Arial"/>
                <w:szCs w:val="18"/>
                <w:lang w:eastAsia="zh-CN"/>
              </w:rPr>
            </w:pPr>
            <w:r>
              <w:rPr>
                <w:lang w:eastAsia="zh-CN"/>
              </w:rPr>
              <w:t>C</w:t>
            </w:r>
          </w:p>
        </w:tc>
        <w:tc>
          <w:tcPr>
            <w:tcW w:w="1190" w:type="dxa"/>
            <w:tcBorders>
              <w:top w:val="single" w:sz="6" w:space="0" w:color="auto"/>
              <w:left w:val="single" w:sz="6" w:space="0" w:color="auto"/>
              <w:right w:val="single" w:sz="6" w:space="0" w:color="auto"/>
            </w:tcBorders>
          </w:tcPr>
          <w:p w14:paraId="55D41FB7" w14:textId="77777777" w:rsidR="00362CAB" w:rsidRDefault="00362CAB" w:rsidP="007F7038">
            <w:pPr>
              <w:pStyle w:val="TAL"/>
              <w:rPr>
                <w:rFonts w:cs="Arial"/>
                <w:szCs w:val="18"/>
                <w:lang w:eastAsia="zh-CN"/>
              </w:rPr>
            </w:pPr>
            <w:r>
              <w:t>1..N</w:t>
            </w:r>
          </w:p>
        </w:tc>
        <w:tc>
          <w:tcPr>
            <w:tcW w:w="2721" w:type="dxa"/>
            <w:tcBorders>
              <w:top w:val="single" w:sz="6" w:space="0" w:color="auto"/>
              <w:left w:val="single" w:sz="6" w:space="0" w:color="auto"/>
              <w:right w:val="single" w:sz="6" w:space="0" w:color="auto"/>
            </w:tcBorders>
          </w:tcPr>
          <w:p w14:paraId="45D19CBA" w14:textId="77777777" w:rsidR="00362CAB" w:rsidRDefault="00362CAB" w:rsidP="007F7038">
            <w:pPr>
              <w:pStyle w:val="TAL"/>
            </w:pPr>
            <w:r>
              <w:rPr>
                <w:rFonts w:cs="Arial"/>
                <w:szCs w:val="18"/>
              </w:rPr>
              <w:t>Each element identifies a SUPI of an UE to which the inference applies</w:t>
            </w:r>
            <w:r>
              <w:t>.</w:t>
            </w:r>
          </w:p>
          <w:p w14:paraId="15765EF8" w14:textId="77777777" w:rsidR="00362CAB" w:rsidRDefault="00362CAB" w:rsidP="007F7038">
            <w:pPr>
              <w:pStyle w:val="TAL"/>
            </w:pPr>
          </w:p>
          <w:p w14:paraId="792609EF" w14:textId="77777777" w:rsidR="00362CAB" w:rsidRDefault="00362CAB" w:rsidP="007F7038">
            <w:pPr>
              <w:pStyle w:val="TAL"/>
              <w:rPr>
                <w:rFonts w:cs="Arial"/>
                <w:szCs w:val="18"/>
              </w:rPr>
            </w:pPr>
            <w:r>
              <w:t>(NOTE 2)</w:t>
            </w:r>
          </w:p>
        </w:tc>
        <w:tc>
          <w:tcPr>
            <w:tcW w:w="1501" w:type="dxa"/>
            <w:tcBorders>
              <w:top w:val="single" w:sz="6" w:space="0" w:color="auto"/>
              <w:left w:val="single" w:sz="6" w:space="0" w:color="auto"/>
              <w:right w:val="single" w:sz="6" w:space="0" w:color="auto"/>
            </w:tcBorders>
          </w:tcPr>
          <w:p w14:paraId="43581EB8" w14:textId="77777777" w:rsidR="00362CAB" w:rsidRDefault="00362CAB" w:rsidP="007F7038">
            <w:pPr>
              <w:pStyle w:val="TAL"/>
              <w:rPr>
                <w:rFonts w:cs="Arial"/>
                <w:szCs w:val="18"/>
              </w:rPr>
            </w:pPr>
          </w:p>
        </w:tc>
      </w:tr>
      <w:tr w:rsidR="00362CAB" w14:paraId="5FE69E0F"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4864DE8F" w14:textId="77777777" w:rsidR="00362CAB" w:rsidRDefault="00362CAB" w:rsidP="007F7038">
            <w:pPr>
              <w:pStyle w:val="TAL"/>
              <w:rPr>
                <w:szCs w:val="18"/>
              </w:rPr>
            </w:pPr>
            <w:r>
              <w:rPr>
                <w:szCs w:val="18"/>
              </w:rPr>
              <w:t>eventFilter</w:t>
            </w:r>
          </w:p>
        </w:tc>
        <w:tc>
          <w:tcPr>
            <w:tcW w:w="2430" w:type="dxa"/>
            <w:tcBorders>
              <w:top w:val="single" w:sz="6" w:space="0" w:color="auto"/>
              <w:left w:val="single" w:sz="6" w:space="0" w:color="auto"/>
              <w:bottom w:val="single" w:sz="6" w:space="0" w:color="auto"/>
              <w:right w:val="single" w:sz="6" w:space="0" w:color="auto"/>
            </w:tcBorders>
          </w:tcPr>
          <w:p w14:paraId="60BAE326" w14:textId="77777777" w:rsidR="00362CAB" w:rsidRDefault="00362CAB" w:rsidP="007F7038">
            <w:pPr>
              <w:pStyle w:val="TAL"/>
              <w:rPr>
                <w:szCs w:val="18"/>
              </w:rPr>
            </w:pPr>
            <w:r>
              <w:rPr>
                <w:szCs w:val="18"/>
              </w:rPr>
              <w:t>EventFilter</w:t>
            </w:r>
          </w:p>
        </w:tc>
        <w:tc>
          <w:tcPr>
            <w:tcW w:w="380" w:type="dxa"/>
            <w:tcBorders>
              <w:top w:val="single" w:sz="6" w:space="0" w:color="auto"/>
              <w:left w:val="single" w:sz="6" w:space="0" w:color="auto"/>
              <w:bottom w:val="single" w:sz="6" w:space="0" w:color="auto"/>
              <w:right w:val="single" w:sz="6" w:space="0" w:color="auto"/>
            </w:tcBorders>
          </w:tcPr>
          <w:p w14:paraId="7CA9026A" w14:textId="77777777" w:rsidR="00362CAB" w:rsidRDefault="00362CAB" w:rsidP="007F7038">
            <w:pPr>
              <w:pStyle w:val="TAL"/>
              <w:rPr>
                <w:szCs w:val="18"/>
              </w:rPr>
            </w:pPr>
            <w:r>
              <w:rPr>
                <w:szCs w:val="18"/>
              </w:rPr>
              <w:t>O</w:t>
            </w:r>
          </w:p>
        </w:tc>
        <w:tc>
          <w:tcPr>
            <w:tcW w:w="1190" w:type="dxa"/>
            <w:tcBorders>
              <w:top w:val="single" w:sz="6" w:space="0" w:color="auto"/>
              <w:left w:val="single" w:sz="6" w:space="0" w:color="auto"/>
              <w:bottom w:val="single" w:sz="6" w:space="0" w:color="auto"/>
              <w:right w:val="single" w:sz="6" w:space="0" w:color="auto"/>
            </w:tcBorders>
          </w:tcPr>
          <w:p w14:paraId="7ACEA5FF" w14:textId="77777777" w:rsidR="00362CAB" w:rsidRDefault="00362CAB" w:rsidP="007F7038">
            <w:pPr>
              <w:pStyle w:val="TAL"/>
              <w:rPr>
                <w:szCs w:val="18"/>
              </w:rPr>
            </w:pPr>
            <w:r>
              <w:rPr>
                <w:szCs w:val="18"/>
              </w:rPr>
              <w:t>0..1</w:t>
            </w:r>
          </w:p>
        </w:tc>
        <w:tc>
          <w:tcPr>
            <w:tcW w:w="2721" w:type="dxa"/>
            <w:tcBorders>
              <w:top w:val="single" w:sz="6" w:space="0" w:color="auto"/>
              <w:left w:val="single" w:sz="6" w:space="0" w:color="auto"/>
              <w:bottom w:val="single" w:sz="6" w:space="0" w:color="auto"/>
              <w:right w:val="single" w:sz="6" w:space="0" w:color="auto"/>
            </w:tcBorders>
          </w:tcPr>
          <w:p w14:paraId="64C333D3" w14:textId="77777777" w:rsidR="00362CAB" w:rsidRPr="003A7063" w:rsidRDefault="00362CAB" w:rsidP="007F7038">
            <w:pPr>
              <w:pStyle w:val="TAL"/>
              <w:rPr>
                <w:szCs w:val="18"/>
                <w:lang w:val="en-US"/>
              </w:rPr>
            </w:pPr>
            <w:r>
              <w:rPr>
                <w:szCs w:val="18"/>
                <w:lang w:val="en-US"/>
              </w:rPr>
              <w:t>Inference</w:t>
            </w:r>
            <w:r w:rsidRPr="00E66AE4">
              <w:rPr>
                <w:szCs w:val="18"/>
                <w:lang w:val="en-US"/>
              </w:rPr>
              <w:t xml:space="preserve"> filter information</w:t>
            </w:r>
            <w:r>
              <w:rPr>
                <w:szCs w:val="18"/>
                <w:lang w:val="en-US"/>
              </w:rPr>
              <w:t>.</w:t>
            </w:r>
          </w:p>
        </w:tc>
        <w:tc>
          <w:tcPr>
            <w:tcW w:w="1501" w:type="dxa"/>
            <w:tcBorders>
              <w:top w:val="single" w:sz="6" w:space="0" w:color="auto"/>
              <w:left w:val="single" w:sz="6" w:space="0" w:color="auto"/>
              <w:bottom w:val="single" w:sz="6" w:space="0" w:color="auto"/>
              <w:right w:val="single" w:sz="6" w:space="0" w:color="auto"/>
            </w:tcBorders>
          </w:tcPr>
          <w:p w14:paraId="2FA82029" w14:textId="77777777" w:rsidR="00362CAB" w:rsidRDefault="00362CAB" w:rsidP="007F7038">
            <w:pPr>
              <w:pStyle w:val="TAL"/>
              <w:rPr>
                <w:rFonts w:cs="Arial"/>
                <w:szCs w:val="18"/>
              </w:rPr>
            </w:pPr>
          </w:p>
        </w:tc>
      </w:tr>
      <w:tr w:rsidR="00362CAB"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D4A8522" w14:textId="77777777" w:rsidR="00362CAB" w:rsidRDefault="00362CAB" w:rsidP="007F7038">
            <w:pPr>
              <w:pStyle w:val="TAN"/>
            </w:pPr>
            <w:r>
              <w:t>NOTE 1:</w:t>
            </w:r>
            <w:r>
              <w:tab/>
              <w:t xml:space="preserve">The "exterGroupIds" and "gpsis" attributes are not </w:t>
            </w:r>
            <w:r w:rsidRPr="008C466F">
              <w:t>applicable in this specification</w:t>
            </w:r>
            <w:r>
              <w:t>.</w:t>
            </w:r>
          </w:p>
          <w:p w14:paraId="1EE24178" w14:textId="77777777" w:rsidR="00362CAB" w:rsidRDefault="00362CAB" w:rsidP="007F7038">
            <w:pPr>
              <w:pStyle w:val="TAN"/>
              <w:rPr>
                <w:rFonts w:cs="Arial"/>
                <w:szCs w:val="18"/>
              </w:rPr>
            </w:pPr>
            <w:r>
              <w:t>NOTE 2:</w:t>
            </w:r>
            <w:r>
              <w:tab/>
              <w:t>Only one of "exterGroupIds", "gpsis", "intGroupIds"or "supis" attributes shall be provided.</w:t>
            </w:r>
          </w:p>
        </w:tc>
      </w:tr>
    </w:tbl>
    <w:p w14:paraId="4F51F7DC" w14:textId="77777777" w:rsidR="00362CAB" w:rsidRDefault="00362CAB" w:rsidP="00362CAB"/>
    <w:p w14:paraId="169E9EE5" w14:textId="77777777" w:rsidR="00362CAB" w:rsidRPr="00686955"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InferAnaSub data type.</w:t>
      </w:r>
    </w:p>
    <w:p w14:paraId="5E428737" w14:textId="77777777" w:rsidR="00362CAB" w:rsidRDefault="00362CAB" w:rsidP="00362CAB">
      <w:pPr>
        <w:pStyle w:val="51"/>
      </w:pPr>
      <w:bookmarkStart w:id="1315" w:name="_Toc207824925"/>
      <w:bookmarkStart w:id="1316" w:name="_Toc200962153"/>
      <w:r>
        <w:lastRenderedPageBreak/>
        <w:t>5.4.6.4.5</w:t>
      </w:r>
      <w:r>
        <w:tab/>
        <w:t xml:space="preserve">Type </w:t>
      </w:r>
      <w:r>
        <w:rPr>
          <w:rFonts w:eastAsia="等线"/>
        </w:rPr>
        <w:t>InferNotif</w:t>
      </w:r>
      <w:bookmarkEnd w:id="1315"/>
    </w:p>
    <w:p w14:paraId="394A2285" w14:textId="77777777" w:rsidR="00362CAB" w:rsidRDefault="00362CAB" w:rsidP="00362CAB">
      <w:pPr>
        <w:pStyle w:val="TH"/>
        <w:rPr>
          <w:rFonts w:eastAsia="MS Mincho"/>
        </w:rPr>
      </w:pPr>
      <w:r>
        <w:rPr>
          <w:rFonts w:eastAsia="MS Mincho"/>
        </w:rPr>
        <w:t xml:space="preserve">Table 5.4.6.4.5-1: Definition of type </w:t>
      </w:r>
      <w:r>
        <w:rPr>
          <w:rFonts w:eastAsia="等线"/>
        </w:rPr>
        <w:t>InferNotif</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362CAB" w14:paraId="5325FA4F" w14:textId="77777777" w:rsidTr="007F7038">
        <w:trPr>
          <w:trHeight w:val="139"/>
          <w:jc w:val="center"/>
        </w:trPr>
        <w:tc>
          <w:tcPr>
            <w:tcW w:w="1543" w:type="dxa"/>
            <w:shd w:val="clear" w:color="auto" w:fill="D0CECE"/>
          </w:tcPr>
          <w:p w14:paraId="6C1B247A" w14:textId="77777777" w:rsidR="00362CAB" w:rsidRDefault="00362CAB" w:rsidP="007F7038">
            <w:pPr>
              <w:pStyle w:val="TAH"/>
            </w:pPr>
            <w:r>
              <w:t>Attribute name</w:t>
            </w:r>
          </w:p>
        </w:tc>
        <w:tc>
          <w:tcPr>
            <w:tcW w:w="2416" w:type="dxa"/>
            <w:shd w:val="clear" w:color="auto" w:fill="D0CECE"/>
          </w:tcPr>
          <w:p w14:paraId="68534631" w14:textId="77777777" w:rsidR="00362CAB" w:rsidRDefault="00362CAB" w:rsidP="007F7038">
            <w:pPr>
              <w:pStyle w:val="TAH"/>
            </w:pPr>
            <w:r>
              <w:t>Data type</w:t>
            </w:r>
          </w:p>
        </w:tc>
        <w:tc>
          <w:tcPr>
            <w:tcW w:w="284" w:type="dxa"/>
            <w:shd w:val="clear" w:color="auto" w:fill="D0CECE"/>
          </w:tcPr>
          <w:p w14:paraId="5DB8B8F7" w14:textId="77777777" w:rsidR="00362CAB" w:rsidRDefault="00362CAB" w:rsidP="007F7038">
            <w:pPr>
              <w:pStyle w:val="TAH"/>
            </w:pPr>
            <w:r>
              <w:t>P</w:t>
            </w:r>
          </w:p>
        </w:tc>
        <w:tc>
          <w:tcPr>
            <w:tcW w:w="1134" w:type="dxa"/>
            <w:shd w:val="clear" w:color="auto" w:fill="D0CECE"/>
          </w:tcPr>
          <w:p w14:paraId="129CBC8A" w14:textId="77777777" w:rsidR="00362CAB" w:rsidRDefault="00362CAB" w:rsidP="007F7038">
            <w:pPr>
              <w:pStyle w:val="TAH"/>
            </w:pPr>
            <w:r>
              <w:t>Cardinality</w:t>
            </w:r>
          </w:p>
        </w:tc>
        <w:tc>
          <w:tcPr>
            <w:tcW w:w="2683" w:type="dxa"/>
            <w:shd w:val="clear" w:color="auto" w:fill="D0CECE"/>
          </w:tcPr>
          <w:p w14:paraId="21F9C7B0" w14:textId="77777777" w:rsidR="00362CAB" w:rsidRDefault="00362CAB" w:rsidP="007F7038">
            <w:pPr>
              <w:pStyle w:val="TAH"/>
            </w:pPr>
            <w:r>
              <w:rPr>
                <w:rFonts w:cs="Arial"/>
                <w:szCs w:val="18"/>
              </w:rPr>
              <w:t>Description</w:t>
            </w:r>
          </w:p>
        </w:tc>
        <w:tc>
          <w:tcPr>
            <w:tcW w:w="1276" w:type="dxa"/>
            <w:shd w:val="clear" w:color="auto" w:fill="D0CECE"/>
          </w:tcPr>
          <w:p w14:paraId="066E5E58" w14:textId="77777777" w:rsidR="00362CAB" w:rsidRDefault="00362CAB" w:rsidP="007F7038">
            <w:pPr>
              <w:pStyle w:val="TAH"/>
            </w:pPr>
            <w:r>
              <w:rPr>
                <w:rFonts w:cs="Arial"/>
                <w:szCs w:val="18"/>
              </w:rPr>
              <w:t>Applicability</w:t>
            </w:r>
          </w:p>
        </w:tc>
      </w:tr>
      <w:tr w:rsidR="00362CAB" w14:paraId="3387D6F0" w14:textId="77777777" w:rsidTr="007F7038">
        <w:trPr>
          <w:trHeight w:val="873"/>
          <w:jc w:val="center"/>
        </w:trPr>
        <w:tc>
          <w:tcPr>
            <w:tcW w:w="1543" w:type="dxa"/>
          </w:tcPr>
          <w:p w14:paraId="73008635" w14:textId="77777777" w:rsidR="00362CAB" w:rsidRDefault="00362CAB" w:rsidP="007F7038">
            <w:pPr>
              <w:pStyle w:val="TAL"/>
            </w:pPr>
            <w:r>
              <w:t>notifCorreId</w:t>
            </w:r>
          </w:p>
        </w:tc>
        <w:tc>
          <w:tcPr>
            <w:tcW w:w="2416" w:type="dxa"/>
          </w:tcPr>
          <w:p w14:paraId="76299377" w14:textId="77777777" w:rsidR="00362CAB" w:rsidRDefault="00362CAB" w:rsidP="007F7038">
            <w:pPr>
              <w:pStyle w:val="TAL"/>
              <w:rPr>
                <w:lang w:eastAsia="zh-CN"/>
              </w:rPr>
            </w:pPr>
            <w:r>
              <w:t>string</w:t>
            </w:r>
          </w:p>
        </w:tc>
        <w:tc>
          <w:tcPr>
            <w:tcW w:w="284" w:type="dxa"/>
          </w:tcPr>
          <w:p w14:paraId="340B31F2" w14:textId="77777777" w:rsidR="00362CAB" w:rsidRDefault="00362CAB" w:rsidP="007F7038">
            <w:pPr>
              <w:pStyle w:val="TAL"/>
              <w:rPr>
                <w:lang w:eastAsia="zh-CN"/>
              </w:rPr>
            </w:pPr>
            <w:r>
              <w:t>M</w:t>
            </w:r>
          </w:p>
        </w:tc>
        <w:tc>
          <w:tcPr>
            <w:tcW w:w="1134" w:type="dxa"/>
          </w:tcPr>
          <w:p w14:paraId="2C87D22E" w14:textId="77777777" w:rsidR="00362CAB" w:rsidRDefault="00362CAB" w:rsidP="007F7038">
            <w:pPr>
              <w:pStyle w:val="TAL"/>
              <w:rPr>
                <w:lang w:eastAsia="zh-CN"/>
              </w:rPr>
            </w:pPr>
            <w:r>
              <w:t>1</w:t>
            </w:r>
          </w:p>
        </w:tc>
        <w:tc>
          <w:tcPr>
            <w:tcW w:w="2683" w:type="dxa"/>
          </w:tcPr>
          <w:p w14:paraId="7196EA34" w14:textId="77777777" w:rsidR="00362CAB" w:rsidRDefault="00362CAB" w:rsidP="007F7038">
            <w:pPr>
              <w:pStyle w:val="TAL"/>
              <w:rPr>
                <w:rFonts w:cs="Arial"/>
                <w:szCs w:val="18"/>
                <w:lang w:eastAsia="zh-CN"/>
              </w:rPr>
            </w:pPr>
            <w:r>
              <w:t>The value of Notification Correlation ID in the corresponding notification.</w:t>
            </w:r>
          </w:p>
        </w:tc>
        <w:tc>
          <w:tcPr>
            <w:tcW w:w="1276" w:type="dxa"/>
          </w:tcPr>
          <w:p w14:paraId="45A3AF45" w14:textId="77777777" w:rsidR="00362CAB" w:rsidRDefault="00362CAB" w:rsidP="007F7038">
            <w:pPr>
              <w:pStyle w:val="TAL"/>
              <w:rPr>
                <w:rFonts w:cs="Arial"/>
                <w:szCs w:val="18"/>
              </w:rPr>
            </w:pPr>
          </w:p>
        </w:tc>
      </w:tr>
      <w:tr w:rsidR="00362CAB" w14:paraId="15B64147" w14:textId="77777777" w:rsidTr="007F7038">
        <w:trPr>
          <w:jc w:val="center"/>
        </w:trPr>
        <w:tc>
          <w:tcPr>
            <w:tcW w:w="1543" w:type="dxa"/>
          </w:tcPr>
          <w:p w14:paraId="7D4D8C1A" w14:textId="77777777" w:rsidR="00362CAB" w:rsidRDefault="00362CAB" w:rsidP="007F7038">
            <w:pPr>
              <w:pStyle w:val="TAL"/>
            </w:pPr>
            <w:r>
              <w:t>inferResults</w:t>
            </w:r>
          </w:p>
        </w:tc>
        <w:tc>
          <w:tcPr>
            <w:tcW w:w="2416" w:type="dxa"/>
          </w:tcPr>
          <w:p w14:paraId="2304B643" w14:textId="77777777" w:rsidR="00362CAB" w:rsidRDefault="00362CAB" w:rsidP="007F7038">
            <w:pPr>
              <w:pStyle w:val="TAL"/>
            </w:pPr>
            <w:r>
              <w:t>array(InferResult)</w:t>
            </w:r>
          </w:p>
        </w:tc>
        <w:tc>
          <w:tcPr>
            <w:tcW w:w="284" w:type="dxa"/>
          </w:tcPr>
          <w:p w14:paraId="06D0E2B6" w14:textId="77777777" w:rsidR="00362CAB" w:rsidRDefault="00362CAB" w:rsidP="007F7038">
            <w:pPr>
              <w:pStyle w:val="TAL"/>
            </w:pPr>
            <w:r>
              <w:t>M</w:t>
            </w:r>
          </w:p>
        </w:tc>
        <w:tc>
          <w:tcPr>
            <w:tcW w:w="1134" w:type="dxa"/>
          </w:tcPr>
          <w:p w14:paraId="169626B4" w14:textId="77777777" w:rsidR="00362CAB" w:rsidRDefault="00362CAB" w:rsidP="007F7038">
            <w:pPr>
              <w:pStyle w:val="TAL"/>
            </w:pPr>
            <w:r>
              <w:t>1..N</w:t>
            </w:r>
          </w:p>
        </w:tc>
        <w:tc>
          <w:tcPr>
            <w:tcW w:w="2683" w:type="dxa"/>
          </w:tcPr>
          <w:p w14:paraId="19577EEA" w14:textId="77777777" w:rsidR="00362CAB" w:rsidRDefault="00362CAB" w:rsidP="007F7038">
            <w:pPr>
              <w:pStyle w:val="TAL"/>
            </w:pPr>
            <w:r>
              <w:t>Represents inference results. (NOTE)</w:t>
            </w:r>
          </w:p>
        </w:tc>
        <w:tc>
          <w:tcPr>
            <w:tcW w:w="1276" w:type="dxa"/>
          </w:tcPr>
          <w:p w14:paraId="4CACA156" w14:textId="77777777" w:rsidR="00362CAB" w:rsidRDefault="00362CAB" w:rsidP="007F7038">
            <w:pPr>
              <w:pStyle w:val="TAL"/>
              <w:rPr>
                <w:rFonts w:cs="Arial"/>
                <w:szCs w:val="18"/>
              </w:rPr>
            </w:pPr>
          </w:p>
        </w:tc>
      </w:tr>
    </w:tbl>
    <w:p w14:paraId="0BF2FCE4" w14:textId="77777777" w:rsidR="00362CAB" w:rsidRDefault="00362CAB" w:rsidP="00362CAB"/>
    <w:p w14:paraId="03DC5DDF" w14:textId="77777777" w:rsidR="00362CAB" w:rsidRPr="00686955"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InferNotif data type.</w:t>
      </w:r>
    </w:p>
    <w:p w14:paraId="3809D97A" w14:textId="77777777" w:rsidR="00362CAB" w:rsidRDefault="00362CAB" w:rsidP="00362CAB">
      <w:pPr>
        <w:pStyle w:val="PL"/>
      </w:pPr>
    </w:p>
    <w:p w14:paraId="6CE8F043" w14:textId="77777777" w:rsidR="00362CAB" w:rsidRPr="000E57B7" w:rsidRDefault="00362CAB" w:rsidP="00362CAB">
      <w:pPr>
        <w:pStyle w:val="51"/>
        <w:rPr>
          <w:lang w:val="en-US"/>
        </w:rPr>
      </w:pPr>
      <w:bookmarkStart w:id="1317" w:name="_Toc200962154"/>
      <w:bookmarkStart w:id="1318" w:name="_Toc207824926"/>
      <w:bookmarkEnd w:id="1316"/>
      <w:r>
        <w:t>5.4.6.4.6</w:t>
      </w:r>
      <w:r>
        <w:tab/>
        <w:t>Type InferReq</w:t>
      </w:r>
      <w:bookmarkEnd w:id="1317"/>
      <w:bookmarkEnd w:id="1318"/>
    </w:p>
    <w:p w14:paraId="3F563D77" w14:textId="77777777" w:rsidR="00362CAB" w:rsidRDefault="00362CAB" w:rsidP="00362CAB">
      <w:pPr>
        <w:pStyle w:val="TH"/>
        <w:rPr>
          <w:rFonts w:eastAsia="MS Mincho"/>
        </w:rPr>
      </w:pPr>
      <w:r>
        <w:rPr>
          <w:rFonts w:eastAsia="MS Mincho"/>
        </w:rPr>
        <w:t xml:space="preserve">Table 5.4.6.4.6-1: Definition of type </w:t>
      </w:r>
      <w:r>
        <w:t>InferReq</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8"/>
        <w:gridCol w:w="426"/>
        <w:gridCol w:w="1134"/>
        <w:gridCol w:w="2324"/>
        <w:gridCol w:w="1635"/>
      </w:tblGrid>
      <w:tr w:rsidR="00362CAB" w14:paraId="196D0866" w14:textId="77777777" w:rsidTr="007F7038">
        <w:trPr>
          <w:trHeight w:val="209"/>
          <w:jc w:val="center"/>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6A80D346" w14:textId="77777777" w:rsidR="00362CAB" w:rsidRDefault="00362CAB" w:rsidP="007F7038">
            <w:pPr>
              <w:pStyle w:val="TAH"/>
            </w:pPr>
            <w:r>
              <w:t>Attribute name</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6B36047C" w14:textId="77777777" w:rsidR="00362CAB" w:rsidRDefault="00362CAB" w:rsidP="007F70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12570402" w14:textId="77777777" w:rsidR="00362CAB" w:rsidRDefault="00362CAB" w:rsidP="007F703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F41770D" w14:textId="77777777" w:rsidR="00362CAB" w:rsidRDefault="00362CAB" w:rsidP="007F7038">
            <w:pPr>
              <w:pStyle w:val="TAH"/>
            </w:pPr>
            <w:r>
              <w:t>Cardinality</w:t>
            </w:r>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7D80FBA5" w14:textId="77777777" w:rsidR="00362CAB" w:rsidRDefault="00362CAB" w:rsidP="007F7038">
            <w:pPr>
              <w:pStyle w:val="TAH"/>
              <w:rPr>
                <w:rFonts w:cs="Arial"/>
                <w:szCs w:val="18"/>
              </w:rPr>
            </w:pPr>
            <w:r>
              <w:rPr>
                <w:rFonts w:cs="Arial"/>
                <w:szCs w:val="18"/>
              </w:rPr>
              <w:t>Description</w:t>
            </w:r>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5842E58C" w14:textId="77777777" w:rsidR="00362CAB" w:rsidRDefault="00362CAB" w:rsidP="007F7038">
            <w:pPr>
              <w:pStyle w:val="TAH"/>
              <w:rPr>
                <w:rFonts w:cs="Arial"/>
                <w:szCs w:val="18"/>
              </w:rPr>
            </w:pPr>
            <w:r>
              <w:rPr>
                <w:rFonts w:cs="Arial"/>
                <w:szCs w:val="18"/>
              </w:rPr>
              <w:t>Applicability</w:t>
            </w:r>
          </w:p>
        </w:tc>
      </w:tr>
      <w:tr w:rsidR="00362CAB" w14:paraId="27583366" w14:textId="77777777" w:rsidTr="007F7038">
        <w:trPr>
          <w:jc w:val="center"/>
        </w:trPr>
        <w:tc>
          <w:tcPr>
            <w:tcW w:w="1549" w:type="dxa"/>
            <w:tcBorders>
              <w:top w:val="single" w:sz="6" w:space="0" w:color="auto"/>
              <w:left w:val="single" w:sz="6" w:space="0" w:color="auto"/>
              <w:bottom w:val="single" w:sz="6" w:space="0" w:color="auto"/>
              <w:right w:val="single" w:sz="6" w:space="0" w:color="auto"/>
            </w:tcBorders>
          </w:tcPr>
          <w:p w14:paraId="06E7F10C" w14:textId="77777777" w:rsidR="00362CAB" w:rsidRDefault="00362CAB" w:rsidP="007F7038">
            <w:pPr>
              <w:pStyle w:val="TAL"/>
              <w:rPr>
                <w:szCs w:val="18"/>
              </w:rPr>
            </w:pPr>
            <w:r>
              <w:rPr>
                <w:szCs w:val="18"/>
              </w:rPr>
              <w:t>anaEvent</w:t>
            </w:r>
          </w:p>
        </w:tc>
        <w:tc>
          <w:tcPr>
            <w:tcW w:w="2268" w:type="dxa"/>
            <w:tcBorders>
              <w:top w:val="single" w:sz="6" w:space="0" w:color="auto"/>
              <w:left w:val="single" w:sz="6" w:space="0" w:color="auto"/>
              <w:bottom w:val="single" w:sz="6" w:space="0" w:color="auto"/>
              <w:right w:val="single" w:sz="6" w:space="0" w:color="auto"/>
            </w:tcBorders>
          </w:tcPr>
          <w:p w14:paraId="0B17117C" w14:textId="77777777" w:rsidR="00362CAB" w:rsidRDefault="00362CAB" w:rsidP="007F7038">
            <w:pPr>
              <w:pStyle w:val="TAL"/>
              <w:rPr>
                <w:rFonts w:eastAsia="等线"/>
                <w:szCs w:val="18"/>
                <w:lang w:eastAsia="zh-CN"/>
              </w:rPr>
            </w:pPr>
            <w:r>
              <w:rPr>
                <w:szCs w:val="18"/>
                <w:lang w:val="en-US" w:eastAsia="zh-CN"/>
              </w:rPr>
              <w:t>NwdafEvent</w:t>
            </w:r>
          </w:p>
        </w:tc>
        <w:tc>
          <w:tcPr>
            <w:tcW w:w="426" w:type="dxa"/>
            <w:tcBorders>
              <w:top w:val="single" w:sz="6" w:space="0" w:color="auto"/>
              <w:left w:val="single" w:sz="6" w:space="0" w:color="auto"/>
              <w:bottom w:val="single" w:sz="6" w:space="0" w:color="auto"/>
              <w:right w:val="single" w:sz="6" w:space="0" w:color="auto"/>
            </w:tcBorders>
          </w:tcPr>
          <w:p w14:paraId="0F067766" w14:textId="77777777" w:rsidR="00362CAB" w:rsidRDefault="00362CAB" w:rsidP="007F7038">
            <w:pPr>
              <w:pStyle w:val="TAL"/>
              <w:rPr>
                <w:szCs w:val="18"/>
              </w:rPr>
            </w:pPr>
            <w:r>
              <w:rPr>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061F441F" w14:textId="77777777" w:rsidR="00362CAB" w:rsidRDefault="00362CAB" w:rsidP="007F7038">
            <w:pPr>
              <w:pStyle w:val="TAL"/>
              <w:rPr>
                <w:rFonts w:eastAsia="Yu Mincho"/>
                <w:szCs w:val="18"/>
                <w:lang w:eastAsia="ja-JP"/>
              </w:rPr>
            </w:pPr>
            <w:r>
              <w:rPr>
                <w:szCs w:val="18"/>
                <w:lang w:eastAsia="zh-CN"/>
              </w:rPr>
              <w:t>1</w:t>
            </w:r>
          </w:p>
        </w:tc>
        <w:tc>
          <w:tcPr>
            <w:tcW w:w="2324" w:type="dxa"/>
            <w:tcBorders>
              <w:top w:val="single" w:sz="6" w:space="0" w:color="auto"/>
              <w:left w:val="single" w:sz="6" w:space="0" w:color="auto"/>
              <w:bottom w:val="single" w:sz="6" w:space="0" w:color="auto"/>
              <w:right w:val="single" w:sz="6" w:space="0" w:color="auto"/>
            </w:tcBorders>
          </w:tcPr>
          <w:p w14:paraId="78851859" w14:textId="77777777" w:rsidR="00362CAB" w:rsidRDefault="00362CAB" w:rsidP="007F7038">
            <w:pPr>
              <w:pStyle w:val="TAL"/>
              <w:rPr>
                <w:szCs w:val="18"/>
              </w:rPr>
            </w:pPr>
            <w:r>
              <w:t>Type of analytics for which inference is required.</w:t>
            </w:r>
          </w:p>
        </w:tc>
        <w:tc>
          <w:tcPr>
            <w:tcW w:w="1635" w:type="dxa"/>
            <w:tcBorders>
              <w:top w:val="single" w:sz="6" w:space="0" w:color="auto"/>
              <w:left w:val="single" w:sz="6" w:space="0" w:color="auto"/>
              <w:bottom w:val="single" w:sz="6" w:space="0" w:color="auto"/>
              <w:right w:val="single" w:sz="6" w:space="0" w:color="auto"/>
            </w:tcBorders>
          </w:tcPr>
          <w:p w14:paraId="25040C4A" w14:textId="77777777" w:rsidR="00362CAB" w:rsidRDefault="00362CAB" w:rsidP="007F7038">
            <w:pPr>
              <w:pStyle w:val="TAL"/>
              <w:rPr>
                <w:rFonts w:cs="Arial"/>
                <w:szCs w:val="18"/>
              </w:rPr>
            </w:pPr>
          </w:p>
        </w:tc>
      </w:tr>
      <w:tr w:rsidR="00362CAB" w14:paraId="5E5EF803" w14:textId="77777777" w:rsidTr="007F7038">
        <w:trPr>
          <w:jc w:val="center"/>
        </w:trPr>
        <w:tc>
          <w:tcPr>
            <w:tcW w:w="1549" w:type="dxa"/>
            <w:tcBorders>
              <w:top w:val="single" w:sz="6" w:space="0" w:color="auto"/>
              <w:left w:val="single" w:sz="6" w:space="0" w:color="auto"/>
              <w:bottom w:val="single" w:sz="6" w:space="0" w:color="auto"/>
              <w:right w:val="single" w:sz="6" w:space="0" w:color="auto"/>
            </w:tcBorders>
          </w:tcPr>
          <w:p w14:paraId="7DB89296" w14:textId="77777777" w:rsidR="00362CAB" w:rsidRDefault="00362CAB" w:rsidP="007F7038">
            <w:pPr>
              <w:pStyle w:val="TAL"/>
            </w:pPr>
            <w:r>
              <w:t>anaMeta</w:t>
            </w:r>
          </w:p>
        </w:tc>
        <w:tc>
          <w:tcPr>
            <w:tcW w:w="2268" w:type="dxa"/>
            <w:tcBorders>
              <w:top w:val="single" w:sz="6" w:space="0" w:color="auto"/>
              <w:left w:val="single" w:sz="6" w:space="0" w:color="auto"/>
              <w:bottom w:val="single" w:sz="6" w:space="0" w:color="auto"/>
              <w:right w:val="single" w:sz="6" w:space="0" w:color="auto"/>
            </w:tcBorders>
          </w:tcPr>
          <w:p w14:paraId="2CDC9016" w14:textId="77777777" w:rsidR="00362CAB" w:rsidRDefault="00362CAB" w:rsidP="007F7038">
            <w:pPr>
              <w:pStyle w:val="TAL"/>
            </w:pPr>
            <w:r>
              <w:t>array(AnalyticsMetadata)</w:t>
            </w:r>
          </w:p>
        </w:tc>
        <w:tc>
          <w:tcPr>
            <w:tcW w:w="426" w:type="dxa"/>
            <w:tcBorders>
              <w:top w:val="single" w:sz="6" w:space="0" w:color="auto"/>
              <w:left w:val="single" w:sz="6" w:space="0" w:color="auto"/>
              <w:bottom w:val="single" w:sz="6" w:space="0" w:color="auto"/>
              <w:right w:val="single" w:sz="6" w:space="0" w:color="auto"/>
            </w:tcBorders>
          </w:tcPr>
          <w:p w14:paraId="24905EC1" w14:textId="77777777" w:rsidR="00362CAB" w:rsidRDefault="00362CAB" w:rsidP="007F7038">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18FE5E2" w14:textId="77777777" w:rsidR="00362CAB" w:rsidRDefault="00362CAB" w:rsidP="007F7038">
            <w:pPr>
              <w:pStyle w:val="TAL"/>
            </w:pPr>
            <w:r>
              <w:t>1..N</w:t>
            </w:r>
          </w:p>
        </w:tc>
        <w:tc>
          <w:tcPr>
            <w:tcW w:w="2324" w:type="dxa"/>
            <w:tcBorders>
              <w:top w:val="single" w:sz="6" w:space="0" w:color="auto"/>
              <w:left w:val="single" w:sz="6" w:space="0" w:color="auto"/>
              <w:bottom w:val="single" w:sz="6" w:space="0" w:color="auto"/>
              <w:right w:val="single" w:sz="6" w:space="0" w:color="auto"/>
            </w:tcBorders>
          </w:tcPr>
          <w:p w14:paraId="1872EBCA" w14:textId="77777777" w:rsidR="00362CAB" w:rsidRDefault="00362CAB" w:rsidP="007F7038">
            <w:pPr>
              <w:pStyle w:val="TAL"/>
            </w:pPr>
            <w:r>
              <w:t>List of analytics metadata that are requested to be included in the response.</w:t>
            </w:r>
          </w:p>
          <w:p w14:paraId="0BCC7250" w14:textId="77777777" w:rsidR="00362CAB" w:rsidRDefault="00362CAB" w:rsidP="007F7038">
            <w:pPr>
              <w:pStyle w:val="TAL"/>
            </w:pPr>
            <w:r>
              <w:t xml:space="preserve">Only </w:t>
            </w:r>
            <w:r w:rsidRPr="001464E6">
              <w:t>"</w:t>
            </w:r>
            <w:r>
              <w:t>NUM_OF_SAMPLES</w:t>
            </w:r>
            <w:r w:rsidRPr="001464E6">
              <w:t>"</w:t>
            </w:r>
            <w:r>
              <w:t xml:space="preserve">, </w:t>
            </w:r>
            <w:r w:rsidRPr="001464E6">
              <w:t>"</w:t>
            </w:r>
            <w:r>
              <w:t>DATA_WINDOW</w:t>
            </w:r>
            <w:r w:rsidRPr="001464E6">
              <w:t>"</w:t>
            </w:r>
            <w:r>
              <w:t xml:space="preserve">, </w:t>
            </w:r>
            <w:r w:rsidRPr="001464E6">
              <w:t>"</w:t>
            </w:r>
            <w:r>
              <w:t>DATA_STAT_PROPS</w:t>
            </w:r>
            <w:r w:rsidRPr="001464E6">
              <w:t>"</w:t>
            </w:r>
            <w:r>
              <w:t xml:space="preserve"> and “DATA_SOURCES” values are applicable.</w:t>
            </w:r>
          </w:p>
        </w:tc>
        <w:tc>
          <w:tcPr>
            <w:tcW w:w="1635" w:type="dxa"/>
            <w:tcBorders>
              <w:top w:val="single" w:sz="6" w:space="0" w:color="auto"/>
              <w:left w:val="single" w:sz="6" w:space="0" w:color="auto"/>
              <w:bottom w:val="single" w:sz="6" w:space="0" w:color="auto"/>
              <w:right w:val="single" w:sz="6" w:space="0" w:color="auto"/>
            </w:tcBorders>
          </w:tcPr>
          <w:p w14:paraId="3D4A16F1" w14:textId="77777777" w:rsidR="00362CAB" w:rsidRDefault="00362CAB" w:rsidP="007F7038">
            <w:pPr>
              <w:pStyle w:val="TAL"/>
              <w:rPr>
                <w:rFonts w:cs="Arial"/>
                <w:szCs w:val="18"/>
              </w:rPr>
            </w:pPr>
          </w:p>
        </w:tc>
      </w:tr>
      <w:tr w:rsidR="00362CAB" w14:paraId="5E98CEEB" w14:textId="77777777" w:rsidTr="007F7038">
        <w:trPr>
          <w:jc w:val="center"/>
        </w:trPr>
        <w:tc>
          <w:tcPr>
            <w:tcW w:w="1549" w:type="dxa"/>
            <w:tcBorders>
              <w:top w:val="single" w:sz="6" w:space="0" w:color="auto"/>
              <w:left w:val="single" w:sz="6" w:space="0" w:color="auto"/>
              <w:bottom w:val="single" w:sz="6" w:space="0" w:color="auto"/>
              <w:right w:val="single" w:sz="6" w:space="0" w:color="auto"/>
            </w:tcBorders>
          </w:tcPr>
          <w:p w14:paraId="7C5D6A78" w14:textId="77777777" w:rsidR="00362CAB" w:rsidRDefault="00362CAB" w:rsidP="007F7038">
            <w:pPr>
              <w:pStyle w:val="TAL"/>
              <w:rPr>
                <w:szCs w:val="18"/>
              </w:rPr>
            </w:pPr>
            <w:r>
              <w:t>dataStatProps</w:t>
            </w:r>
          </w:p>
        </w:tc>
        <w:tc>
          <w:tcPr>
            <w:tcW w:w="2268" w:type="dxa"/>
            <w:tcBorders>
              <w:top w:val="single" w:sz="6" w:space="0" w:color="auto"/>
              <w:left w:val="single" w:sz="6" w:space="0" w:color="auto"/>
              <w:bottom w:val="single" w:sz="6" w:space="0" w:color="auto"/>
              <w:right w:val="single" w:sz="6" w:space="0" w:color="auto"/>
            </w:tcBorders>
          </w:tcPr>
          <w:p w14:paraId="26CA8691" w14:textId="77777777" w:rsidR="00362CAB" w:rsidRDefault="00362CAB" w:rsidP="007F7038">
            <w:pPr>
              <w:pStyle w:val="TAL"/>
              <w:rPr>
                <w:rFonts w:eastAsia="等线"/>
                <w:szCs w:val="18"/>
                <w:lang w:eastAsia="zh-CN"/>
              </w:rPr>
            </w:pPr>
            <w:r>
              <w:t>array(DatasetStatisticalProperty)</w:t>
            </w:r>
          </w:p>
        </w:tc>
        <w:tc>
          <w:tcPr>
            <w:tcW w:w="426" w:type="dxa"/>
            <w:tcBorders>
              <w:top w:val="single" w:sz="6" w:space="0" w:color="auto"/>
              <w:left w:val="single" w:sz="6" w:space="0" w:color="auto"/>
              <w:bottom w:val="single" w:sz="6" w:space="0" w:color="auto"/>
              <w:right w:val="single" w:sz="6" w:space="0" w:color="auto"/>
            </w:tcBorders>
          </w:tcPr>
          <w:p w14:paraId="42991DA6" w14:textId="77777777" w:rsidR="00362CAB" w:rsidRDefault="00362CAB" w:rsidP="007F7038">
            <w:pPr>
              <w:pStyle w:val="TAL"/>
              <w:rPr>
                <w:szCs w:val="18"/>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7135342" w14:textId="77777777" w:rsidR="00362CAB" w:rsidRDefault="00362CAB" w:rsidP="007F7038">
            <w:pPr>
              <w:pStyle w:val="TAL"/>
              <w:rPr>
                <w:rFonts w:eastAsia="Yu Mincho"/>
                <w:szCs w:val="18"/>
                <w:lang w:eastAsia="ja-JP"/>
              </w:rPr>
            </w:pPr>
            <w:r>
              <w:t>1..N</w:t>
            </w:r>
          </w:p>
        </w:tc>
        <w:tc>
          <w:tcPr>
            <w:tcW w:w="2324" w:type="dxa"/>
            <w:tcBorders>
              <w:top w:val="single" w:sz="6" w:space="0" w:color="auto"/>
              <w:left w:val="single" w:sz="6" w:space="0" w:color="auto"/>
              <w:bottom w:val="single" w:sz="6" w:space="0" w:color="auto"/>
              <w:right w:val="single" w:sz="6" w:space="0" w:color="auto"/>
            </w:tcBorders>
          </w:tcPr>
          <w:p w14:paraId="0B6DB850" w14:textId="77777777" w:rsidR="00362CAB" w:rsidRDefault="00362CAB" w:rsidP="007F7038">
            <w:pPr>
              <w:pStyle w:val="TAL"/>
              <w:rPr>
                <w:szCs w:val="18"/>
              </w:rPr>
            </w:pPr>
            <w:r>
              <w:rPr>
                <w:lang w:eastAsia="ko-KR"/>
              </w:rPr>
              <w:t>List of dataset statistical properties of the data to be used to perform inference.</w:t>
            </w:r>
          </w:p>
        </w:tc>
        <w:tc>
          <w:tcPr>
            <w:tcW w:w="1635" w:type="dxa"/>
            <w:tcBorders>
              <w:top w:val="single" w:sz="6" w:space="0" w:color="auto"/>
              <w:left w:val="single" w:sz="6" w:space="0" w:color="auto"/>
              <w:bottom w:val="single" w:sz="6" w:space="0" w:color="auto"/>
              <w:right w:val="single" w:sz="6" w:space="0" w:color="auto"/>
            </w:tcBorders>
          </w:tcPr>
          <w:p w14:paraId="0B44846C" w14:textId="77777777" w:rsidR="00362CAB" w:rsidRDefault="00362CAB" w:rsidP="007F7038">
            <w:pPr>
              <w:pStyle w:val="TAL"/>
              <w:rPr>
                <w:rFonts w:cs="Arial"/>
                <w:szCs w:val="18"/>
              </w:rPr>
            </w:pPr>
          </w:p>
        </w:tc>
      </w:tr>
      <w:tr w:rsidR="00362CAB" w14:paraId="495DB455" w14:textId="77777777" w:rsidTr="007F7038">
        <w:trPr>
          <w:jc w:val="center"/>
        </w:trPr>
        <w:tc>
          <w:tcPr>
            <w:tcW w:w="1549" w:type="dxa"/>
            <w:tcBorders>
              <w:top w:val="single" w:sz="6" w:space="0" w:color="auto"/>
              <w:left w:val="single" w:sz="6" w:space="0" w:color="auto"/>
              <w:bottom w:val="single" w:sz="6" w:space="0" w:color="auto"/>
              <w:right w:val="single" w:sz="6" w:space="0" w:color="auto"/>
            </w:tcBorders>
          </w:tcPr>
          <w:p w14:paraId="2746E33E" w14:textId="77777777" w:rsidR="00362CAB" w:rsidRDefault="00362CAB" w:rsidP="007F7038">
            <w:pPr>
              <w:pStyle w:val="TAL"/>
              <w:rPr>
                <w:szCs w:val="18"/>
              </w:rPr>
            </w:pPr>
            <w:r>
              <w:rPr>
                <w:szCs w:val="18"/>
              </w:rPr>
              <w:t>timeWindows</w:t>
            </w:r>
          </w:p>
        </w:tc>
        <w:tc>
          <w:tcPr>
            <w:tcW w:w="2268" w:type="dxa"/>
            <w:tcBorders>
              <w:top w:val="single" w:sz="6" w:space="0" w:color="auto"/>
              <w:left w:val="single" w:sz="6" w:space="0" w:color="auto"/>
              <w:bottom w:val="single" w:sz="6" w:space="0" w:color="auto"/>
              <w:right w:val="single" w:sz="6" w:space="0" w:color="auto"/>
            </w:tcBorders>
          </w:tcPr>
          <w:p w14:paraId="65887B24" w14:textId="77777777" w:rsidR="00362CAB" w:rsidRDefault="00362CAB" w:rsidP="007F7038">
            <w:pPr>
              <w:pStyle w:val="TAL"/>
              <w:rPr>
                <w:rFonts w:eastAsia="等线"/>
                <w:szCs w:val="18"/>
                <w:lang w:eastAsia="zh-CN"/>
              </w:rPr>
            </w:pPr>
            <w:r>
              <w:rPr>
                <w:rFonts w:eastAsia="等线"/>
                <w:szCs w:val="18"/>
                <w:lang w:eastAsia="zh-CN"/>
              </w:rPr>
              <w:t>array(TimeWindow)</w:t>
            </w:r>
          </w:p>
        </w:tc>
        <w:tc>
          <w:tcPr>
            <w:tcW w:w="426" w:type="dxa"/>
            <w:tcBorders>
              <w:top w:val="single" w:sz="6" w:space="0" w:color="auto"/>
              <w:left w:val="single" w:sz="6" w:space="0" w:color="auto"/>
              <w:bottom w:val="single" w:sz="6" w:space="0" w:color="auto"/>
              <w:right w:val="single" w:sz="6" w:space="0" w:color="auto"/>
            </w:tcBorders>
          </w:tcPr>
          <w:p w14:paraId="3FE90811" w14:textId="77777777" w:rsidR="00362CAB" w:rsidRDefault="00362CAB" w:rsidP="007F7038">
            <w:pPr>
              <w:pStyle w:val="TAL"/>
              <w:rPr>
                <w:szCs w:val="18"/>
              </w:rPr>
            </w:pPr>
            <w:r>
              <w:rPr>
                <w:szCs w:val="18"/>
              </w:rPr>
              <w:t>O</w:t>
            </w:r>
          </w:p>
        </w:tc>
        <w:tc>
          <w:tcPr>
            <w:tcW w:w="1134" w:type="dxa"/>
            <w:tcBorders>
              <w:top w:val="single" w:sz="6" w:space="0" w:color="auto"/>
              <w:left w:val="single" w:sz="6" w:space="0" w:color="auto"/>
              <w:bottom w:val="single" w:sz="6" w:space="0" w:color="auto"/>
              <w:right w:val="single" w:sz="6" w:space="0" w:color="auto"/>
            </w:tcBorders>
          </w:tcPr>
          <w:p w14:paraId="69E754E8" w14:textId="77777777" w:rsidR="00362CAB" w:rsidRDefault="00362CAB" w:rsidP="007F7038">
            <w:pPr>
              <w:pStyle w:val="TAL"/>
              <w:rPr>
                <w:rFonts w:eastAsia="Yu Mincho"/>
                <w:szCs w:val="18"/>
                <w:lang w:eastAsia="ja-JP"/>
              </w:rPr>
            </w:pPr>
            <w:r>
              <w:rPr>
                <w:rFonts w:eastAsia="Yu Mincho"/>
                <w:szCs w:val="18"/>
                <w:lang w:eastAsia="ja-JP"/>
              </w:rPr>
              <w:t>1..N</w:t>
            </w:r>
          </w:p>
        </w:tc>
        <w:tc>
          <w:tcPr>
            <w:tcW w:w="2324" w:type="dxa"/>
            <w:tcBorders>
              <w:top w:val="single" w:sz="6" w:space="0" w:color="auto"/>
              <w:left w:val="single" w:sz="6" w:space="0" w:color="auto"/>
              <w:bottom w:val="single" w:sz="6" w:space="0" w:color="auto"/>
              <w:right w:val="single" w:sz="6" w:space="0" w:color="auto"/>
            </w:tcBorders>
          </w:tcPr>
          <w:p w14:paraId="6AB1353A" w14:textId="77777777" w:rsidR="00362CAB" w:rsidRPr="000A25ED" w:rsidRDefault="00362CAB" w:rsidP="007F7038">
            <w:pPr>
              <w:pStyle w:val="TAL"/>
              <w:rPr>
                <w:szCs w:val="18"/>
              </w:rPr>
            </w:pPr>
            <w:r>
              <w:rPr>
                <w:szCs w:val="18"/>
              </w:rPr>
              <w:t>The time periods for inference</w:t>
            </w:r>
            <w:r>
              <w:rPr>
                <w:szCs w:val="18"/>
                <w:lang w:eastAsia="zh-CN"/>
              </w:rPr>
              <w:t>.</w:t>
            </w:r>
          </w:p>
        </w:tc>
        <w:tc>
          <w:tcPr>
            <w:tcW w:w="1635" w:type="dxa"/>
            <w:tcBorders>
              <w:top w:val="single" w:sz="6" w:space="0" w:color="auto"/>
              <w:left w:val="single" w:sz="6" w:space="0" w:color="auto"/>
              <w:bottom w:val="single" w:sz="6" w:space="0" w:color="auto"/>
              <w:right w:val="single" w:sz="6" w:space="0" w:color="auto"/>
            </w:tcBorders>
          </w:tcPr>
          <w:p w14:paraId="2B53CFF5" w14:textId="77777777" w:rsidR="00362CAB" w:rsidRDefault="00362CAB" w:rsidP="007F7038">
            <w:pPr>
              <w:pStyle w:val="TAL"/>
              <w:rPr>
                <w:rFonts w:cs="Arial"/>
                <w:szCs w:val="18"/>
              </w:rPr>
            </w:pPr>
          </w:p>
        </w:tc>
      </w:tr>
      <w:tr w:rsidR="00362CAB" w14:paraId="2064130B" w14:textId="77777777" w:rsidTr="007F7038">
        <w:trPr>
          <w:jc w:val="center"/>
        </w:trPr>
        <w:tc>
          <w:tcPr>
            <w:tcW w:w="1549" w:type="dxa"/>
            <w:tcBorders>
              <w:top w:val="single" w:sz="6" w:space="0" w:color="auto"/>
              <w:left w:val="single" w:sz="6" w:space="0" w:color="auto"/>
              <w:right w:val="single" w:sz="6" w:space="0" w:color="auto"/>
            </w:tcBorders>
          </w:tcPr>
          <w:p w14:paraId="2ADC01EA" w14:textId="77777777" w:rsidR="00362CAB" w:rsidRDefault="00362CAB" w:rsidP="007F7038">
            <w:pPr>
              <w:pStyle w:val="TAL"/>
            </w:pPr>
            <w:r>
              <w:rPr>
                <w:szCs w:val="18"/>
              </w:rPr>
              <w:t>resTime</w:t>
            </w:r>
          </w:p>
        </w:tc>
        <w:tc>
          <w:tcPr>
            <w:tcW w:w="2268" w:type="dxa"/>
            <w:tcBorders>
              <w:top w:val="single" w:sz="6" w:space="0" w:color="auto"/>
              <w:left w:val="single" w:sz="6" w:space="0" w:color="auto"/>
              <w:right w:val="single" w:sz="6" w:space="0" w:color="auto"/>
            </w:tcBorders>
          </w:tcPr>
          <w:p w14:paraId="55422A19" w14:textId="77777777" w:rsidR="00362CAB" w:rsidRDefault="00362CAB" w:rsidP="007F7038">
            <w:pPr>
              <w:pStyle w:val="TAL"/>
            </w:pPr>
            <w:r>
              <w:rPr>
                <w:rFonts w:eastAsia="等线"/>
                <w:szCs w:val="18"/>
                <w:lang w:eastAsia="zh-CN"/>
              </w:rPr>
              <w:t>DateTime</w:t>
            </w:r>
          </w:p>
        </w:tc>
        <w:tc>
          <w:tcPr>
            <w:tcW w:w="426" w:type="dxa"/>
            <w:tcBorders>
              <w:top w:val="single" w:sz="6" w:space="0" w:color="auto"/>
              <w:left w:val="single" w:sz="6" w:space="0" w:color="auto"/>
              <w:right w:val="single" w:sz="6" w:space="0" w:color="auto"/>
            </w:tcBorders>
          </w:tcPr>
          <w:p w14:paraId="6655F4D8" w14:textId="77777777" w:rsidR="00362CAB" w:rsidRDefault="00362CAB" w:rsidP="007F7038">
            <w:pPr>
              <w:pStyle w:val="TAL"/>
              <w:rPr>
                <w:lang w:eastAsia="zh-CN"/>
              </w:rPr>
            </w:pPr>
            <w:r>
              <w:rPr>
                <w:szCs w:val="18"/>
              </w:rPr>
              <w:t>O</w:t>
            </w:r>
          </w:p>
        </w:tc>
        <w:tc>
          <w:tcPr>
            <w:tcW w:w="1134" w:type="dxa"/>
            <w:tcBorders>
              <w:top w:val="single" w:sz="6" w:space="0" w:color="auto"/>
              <w:left w:val="single" w:sz="6" w:space="0" w:color="auto"/>
              <w:right w:val="single" w:sz="6" w:space="0" w:color="auto"/>
            </w:tcBorders>
          </w:tcPr>
          <w:p w14:paraId="0A9EF4AA" w14:textId="77777777" w:rsidR="00362CAB" w:rsidRDefault="00362CAB" w:rsidP="007F7038">
            <w:pPr>
              <w:pStyle w:val="TAL"/>
            </w:pPr>
            <w:r>
              <w:rPr>
                <w:rFonts w:eastAsia="Yu Mincho"/>
                <w:szCs w:val="18"/>
                <w:lang w:eastAsia="ja-JP"/>
              </w:rPr>
              <w:t>0..1</w:t>
            </w:r>
          </w:p>
        </w:tc>
        <w:tc>
          <w:tcPr>
            <w:tcW w:w="2324" w:type="dxa"/>
            <w:tcBorders>
              <w:top w:val="single" w:sz="6" w:space="0" w:color="auto"/>
              <w:left w:val="single" w:sz="6" w:space="0" w:color="auto"/>
              <w:right w:val="single" w:sz="6" w:space="0" w:color="auto"/>
            </w:tcBorders>
          </w:tcPr>
          <w:p w14:paraId="0F1CCA58" w14:textId="77777777" w:rsidR="00362CAB" w:rsidRDefault="00362CAB" w:rsidP="007F7038">
            <w:pPr>
              <w:pStyle w:val="TAL"/>
              <w:rPr>
                <w:lang w:eastAsia="ko-KR"/>
              </w:rPr>
            </w:pPr>
            <w:r w:rsidRPr="000A25ED">
              <w:rPr>
                <w:szCs w:val="18"/>
              </w:rPr>
              <w:t xml:space="preserve">Time when </w:t>
            </w:r>
            <w:r>
              <w:rPr>
                <w:szCs w:val="18"/>
              </w:rPr>
              <w:t xml:space="preserve">the </w:t>
            </w:r>
            <w:r w:rsidRPr="000A25ED">
              <w:rPr>
                <w:szCs w:val="18"/>
              </w:rPr>
              <w:t>local result is needed</w:t>
            </w:r>
            <w:r>
              <w:rPr>
                <w:szCs w:val="18"/>
              </w:rPr>
              <w:t>.</w:t>
            </w:r>
          </w:p>
        </w:tc>
        <w:tc>
          <w:tcPr>
            <w:tcW w:w="1635" w:type="dxa"/>
            <w:tcBorders>
              <w:top w:val="single" w:sz="6" w:space="0" w:color="auto"/>
              <w:left w:val="single" w:sz="6" w:space="0" w:color="auto"/>
              <w:right w:val="single" w:sz="6" w:space="0" w:color="auto"/>
            </w:tcBorders>
          </w:tcPr>
          <w:p w14:paraId="5E8B485D" w14:textId="77777777" w:rsidR="00362CAB" w:rsidRDefault="00362CAB" w:rsidP="007F7038">
            <w:pPr>
              <w:pStyle w:val="TAL"/>
              <w:rPr>
                <w:rFonts w:cs="Arial"/>
                <w:szCs w:val="18"/>
              </w:rPr>
            </w:pPr>
          </w:p>
        </w:tc>
      </w:tr>
    </w:tbl>
    <w:p w14:paraId="3A3B5F1E" w14:textId="77777777" w:rsidR="00362CAB" w:rsidRDefault="00362CAB" w:rsidP="00362CAB">
      <w:bookmarkStart w:id="1319" w:name="_Toc200962155"/>
    </w:p>
    <w:p w14:paraId="12BCDEBD" w14:textId="77777777" w:rsidR="00362CAB"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InferReq  data type.</w:t>
      </w:r>
    </w:p>
    <w:p w14:paraId="72B9AE28" w14:textId="77777777" w:rsidR="00362CAB" w:rsidRDefault="00362CAB" w:rsidP="00362CAB">
      <w:pPr>
        <w:pStyle w:val="51"/>
      </w:pPr>
      <w:bookmarkStart w:id="1320" w:name="_Toc207824927"/>
      <w:r>
        <w:lastRenderedPageBreak/>
        <w:t>5.4.6.4.7</w:t>
      </w:r>
      <w:r>
        <w:tab/>
        <w:t>Type InferResult</w:t>
      </w:r>
      <w:bookmarkEnd w:id="1319"/>
      <w:bookmarkEnd w:id="1320"/>
    </w:p>
    <w:p w14:paraId="585B28E5" w14:textId="77777777" w:rsidR="00362CAB" w:rsidRDefault="00362CAB" w:rsidP="00362CAB">
      <w:pPr>
        <w:pStyle w:val="TH"/>
        <w:rPr>
          <w:rFonts w:eastAsia="MS Mincho"/>
        </w:rPr>
      </w:pPr>
      <w:r>
        <w:rPr>
          <w:rFonts w:eastAsia="MS Mincho"/>
        </w:rPr>
        <w:t xml:space="preserve">Table 5.4.6.4.7-1: Definition of type </w:t>
      </w:r>
      <w:r>
        <w:t>InferResult</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2265"/>
        <w:gridCol w:w="381"/>
        <w:gridCol w:w="1194"/>
        <w:gridCol w:w="2409"/>
        <w:gridCol w:w="1508"/>
      </w:tblGrid>
      <w:tr w:rsidR="00362CAB" w14:paraId="14EBD603" w14:textId="77777777" w:rsidTr="007F7038">
        <w:trPr>
          <w:trHeight w:val="189"/>
          <w:jc w:val="center"/>
        </w:trPr>
        <w:tc>
          <w:tcPr>
            <w:tcW w:w="1589"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Default="00362CAB" w:rsidP="007F7038">
            <w:pPr>
              <w:pStyle w:val="TAH"/>
            </w:pPr>
            <w:r>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Default="00362CAB" w:rsidP="007F7038">
            <w:pPr>
              <w:pStyle w:val="TAH"/>
            </w:pPr>
            <w:r>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Default="00362CAB" w:rsidP="007F7038">
            <w:pPr>
              <w:pStyle w:val="TAH"/>
            </w:pPr>
            <w:r>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Default="00362CAB" w:rsidP="007F7038">
            <w:pPr>
              <w:pStyle w:val="TAH"/>
            </w:pPr>
            <w:r>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Default="00362CAB" w:rsidP="007F7038">
            <w:pPr>
              <w:pStyle w:val="TAH"/>
              <w:rPr>
                <w:rFonts w:cs="Arial"/>
                <w:szCs w:val="18"/>
              </w:rPr>
            </w:pPr>
            <w:r>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Default="00362CAB" w:rsidP="007F7038">
            <w:pPr>
              <w:pStyle w:val="TAH"/>
              <w:rPr>
                <w:rFonts w:cs="Arial"/>
                <w:szCs w:val="18"/>
              </w:rPr>
            </w:pPr>
            <w:r>
              <w:rPr>
                <w:rFonts w:cs="Arial"/>
                <w:szCs w:val="18"/>
              </w:rPr>
              <w:t>Applicability</w:t>
            </w:r>
          </w:p>
        </w:tc>
      </w:tr>
      <w:tr w:rsidR="00362CAB" w14:paraId="008F5330"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367DF859" w14:textId="77777777" w:rsidR="00362CAB" w:rsidRDefault="00362CAB" w:rsidP="007F7038">
            <w:pPr>
              <w:pStyle w:val="TAL"/>
              <w:rPr>
                <w:szCs w:val="18"/>
              </w:rPr>
            </w:pPr>
            <w:r>
              <w:rPr>
                <w:szCs w:val="18"/>
              </w:rPr>
              <w:t>anaEvent</w:t>
            </w:r>
          </w:p>
        </w:tc>
        <w:tc>
          <w:tcPr>
            <w:tcW w:w="2265" w:type="dxa"/>
            <w:tcBorders>
              <w:top w:val="single" w:sz="6" w:space="0" w:color="auto"/>
              <w:left w:val="single" w:sz="6" w:space="0" w:color="auto"/>
              <w:bottom w:val="single" w:sz="6" w:space="0" w:color="auto"/>
              <w:right w:val="single" w:sz="6" w:space="0" w:color="auto"/>
            </w:tcBorders>
          </w:tcPr>
          <w:p w14:paraId="19AD3E35" w14:textId="77777777" w:rsidR="00362CAB" w:rsidRDefault="00362CAB" w:rsidP="007F7038">
            <w:pPr>
              <w:pStyle w:val="TAL"/>
              <w:rPr>
                <w:szCs w:val="18"/>
              </w:rPr>
            </w:pPr>
            <w:r>
              <w:rPr>
                <w:szCs w:val="18"/>
                <w:lang w:val="en-US" w:eastAsia="zh-CN"/>
              </w:rPr>
              <w:t>NwdafEvent</w:t>
            </w:r>
          </w:p>
        </w:tc>
        <w:tc>
          <w:tcPr>
            <w:tcW w:w="381" w:type="dxa"/>
            <w:tcBorders>
              <w:top w:val="single" w:sz="6" w:space="0" w:color="auto"/>
              <w:left w:val="single" w:sz="6" w:space="0" w:color="auto"/>
              <w:bottom w:val="single" w:sz="6" w:space="0" w:color="auto"/>
              <w:right w:val="single" w:sz="6" w:space="0" w:color="auto"/>
            </w:tcBorders>
          </w:tcPr>
          <w:p w14:paraId="263842DC" w14:textId="77777777" w:rsidR="00362CAB" w:rsidRDefault="00362CAB" w:rsidP="007F7038">
            <w:pPr>
              <w:pStyle w:val="TAL"/>
              <w:rPr>
                <w:szCs w:val="18"/>
              </w:rPr>
            </w:pPr>
            <w:r>
              <w:rPr>
                <w:szCs w:val="18"/>
                <w:lang w:eastAsia="zh-CN"/>
              </w:rPr>
              <w:t>M</w:t>
            </w:r>
          </w:p>
        </w:tc>
        <w:tc>
          <w:tcPr>
            <w:tcW w:w="1194" w:type="dxa"/>
            <w:tcBorders>
              <w:top w:val="single" w:sz="6" w:space="0" w:color="auto"/>
              <w:left w:val="single" w:sz="6" w:space="0" w:color="auto"/>
              <w:bottom w:val="single" w:sz="6" w:space="0" w:color="auto"/>
              <w:right w:val="single" w:sz="6" w:space="0" w:color="auto"/>
            </w:tcBorders>
          </w:tcPr>
          <w:p w14:paraId="5769AFF6" w14:textId="77777777" w:rsidR="00362CAB" w:rsidRDefault="00362CAB" w:rsidP="007F7038">
            <w:pPr>
              <w:pStyle w:val="TAL"/>
              <w:rPr>
                <w:szCs w:val="18"/>
              </w:rPr>
            </w:pPr>
            <w:r>
              <w:rPr>
                <w:szCs w:val="18"/>
                <w:lang w:eastAsia="zh-CN"/>
              </w:rPr>
              <w:t>1</w:t>
            </w:r>
          </w:p>
        </w:tc>
        <w:tc>
          <w:tcPr>
            <w:tcW w:w="2409" w:type="dxa"/>
            <w:tcBorders>
              <w:top w:val="single" w:sz="6" w:space="0" w:color="auto"/>
              <w:left w:val="single" w:sz="6" w:space="0" w:color="auto"/>
              <w:bottom w:val="single" w:sz="6" w:space="0" w:color="auto"/>
              <w:right w:val="single" w:sz="6" w:space="0" w:color="auto"/>
            </w:tcBorders>
          </w:tcPr>
          <w:p w14:paraId="0C90597F" w14:textId="77777777" w:rsidR="00362CAB" w:rsidRPr="003A7063" w:rsidRDefault="00362CAB" w:rsidP="007F7038">
            <w:pPr>
              <w:pStyle w:val="TAL"/>
              <w:rPr>
                <w:szCs w:val="18"/>
                <w:lang w:val="en-US"/>
              </w:rPr>
            </w:pPr>
            <w:r>
              <w:t>Type of analytics for which inference is required.</w:t>
            </w:r>
          </w:p>
        </w:tc>
        <w:tc>
          <w:tcPr>
            <w:tcW w:w="1508" w:type="dxa"/>
            <w:tcBorders>
              <w:top w:val="single" w:sz="6" w:space="0" w:color="auto"/>
              <w:left w:val="single" w:sz="6" w:space="0" w:color="auto"/>
              <w:bottom w:val="single" w:sz="6" w:space="0" w:color="auto"/>
              <w:right w:val="single" w:sz="6" w:space="0" w:color="auto"/>
            </w:tcBorders>
          </w:tcPr>
          <w:p w14:paraId="18C60A8C" w14:textId="77777777" w:rsidR="00362CAB" w:rsidRDefault="00362CAB" w:rsidP="007F7038">
            <w:pPr>
              <w:pStyle w:val="TAL"/>
              <w:rPr>
                <w:rFonts w:cs="Arial"/>
                <w:szCs w:val="18"/>
              </w:rPr>
            </w:pPr>
          </w:p>
        </w:tc>
      </w:tr>
      <w:tr w:rsidR="00362CAB" w14:paraId="1669FD47"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15770001" w14:textId="77777777" w:rsidR="00362CAB" w:rsidRDefault="00362CAB" w:rsidP="007F7038">
            <w:pPr>
              <w:pStyle w:val="TAL"/>
              <w:rPr>
                <w:szCs w:val="18"/>
              </w:rPr>
            </w:pPr>
            <w:r>
              <w:t>anaMetaInfo</w:t>
            </w:r>
          </w:p>
        </w:tc>
        <w:tc>
          <w:tcPr>
            <w:tcW w:w="2265" w:type="dxa"/>
            <w:tcBorders>
              <w:top w:val="single" w:sz="6" w:space="0" w:color="auto"/>
              <w:left w:val="single" w:sz="6" w:space="0" w:color="auto"/>
              <w:bottom w:val="single" w:sz="6" w:space="0" w:color="auto"/>
              <w:right w:val="single" w:sz="6" w:space="0" w:color="auto"/>
            </w:tcBorders>
          </w:tcPr>
          <w:p w14:paraId="1147D63F" w14:textId="77777777" w:rsidR="00362CAB" w:rsidRDefault="00362CAB" w:rsidP="007F7038">
            <w:pPr>
              <w:pStyle w:val="TAL"/>
              <w:rPr>
                <w:szCs w:val="18"/>
                <w:lang w:val="en-US" w:eastAsia="zh-CN"/>
              </w:rPr>
            </w:pPr>
            <w:r>
              <w:t>AnalyticsMetadataInfo</w:t>
            </w:r>
          </w:p>
        </w:tc>
        <w:tc>
          <w:tcPr>
            <w:tcW w:w="381" w:type="dxa"/>
            <w:tcBorders>
              <w:top w:val="single" w:sz="6" w:space="0" w:color="auto"/>
              <w:left w:val="single" w:sz="6" w:space="0" w:color="auto"/>
              <w:bottom w:val="single" w:sz="6" w:space="0" w:color="auto"/>
              <w:right w:val="single" w:sz="6" w:space="0" w:color="auto"/>
            </w:tcBorders>
          </w:tcPr>
          <w:p w14:paraId="0BF2F07D" w14:textId="77777777" w:rsidR="00362CAB" w:rsidRDefault="00362CAB" w:rsidP="007F7038">
            <w:pPr>
              <w:pStyle w:val="TAL"/>
              <w:rPr>
                <w:szCs w:val="18"/>
                <w:lang w:eastAsia="zh-CN"/>
              </w:rPr>
            </w:pPr>
            <w:r>
              <w:t>C</w:t>
            </w:r>
          </w:p>
        </w:tc>
        <w:tc>
          <w:tcPr>
            <w:tcW w:w="1194" w:type="dxa"/>
            <w:tcBorders>
              <w:top w:val="single" w:sz="6" w:space="0" w:color="auto"/>
              <w:left w:val="single" w:sz="6" w:space="0" w:color="auto"/>
              <w:bottom w:val="single" w:sz="6" w:space="0" w:color="auto"/>
              <w:right w:val="single" w:sz="6" w:space="0" w:color="auto"/>
            </w:tcBorders>
          </w:tcPr>
          <w:p w14:paraId="0200B315" w14:textId="77777777" w:rsidR="00362CAB" w:rsidRDefault="00362CAB" w:rsidP="007F7038">
            <w:pPr>
              <w:pStyle w:val="TAL"/>
              <w:rPr>
                <w:szCs w:val="18"/>
                <w:lang w:eastAsia="zh-CN"/>
              </w:rPr>
            </w:pPr>
            <w:r>
              <w:t>0..1</w:t>
            </w:r>
          </w:p>
        </w:tc>
        <w:tc>
          <w:tcPr>
            <w:tcW w:w="2409" w:type="dxa"/>
            <w:tcBorders>
              <w:top w:val="single" w:sz="6" w:space="0" w:color="auto"/>
              <w:left w:val="single" w:sz="6" w:space="0" w:color="auto"/>
              <w:bottom w:val="single" w:sz="6" w:space="0" w:color="auto"/>
              <w:right w:val="single" w:sz="6" w:space="0" w:color="auto"/>
            </w:tcBorders>
          </w:tcPr>
          <w:p w14:paraId="6FE2E948" w14:textId="77777777" w:rsidR="00362CAB" w:rsidRDefault="00362CAB" w:rsidP="007F7038">
            <w:pPr>
              <w:pStyle w:val="TAL"/>
            </w:pPr>
            <w:r w:rsidRPr="001464E6">
              <w:t>Contains information about analytics metadata required to aggregate the analytics. It shall be present if the "anaMeta" attribute was included in the request, and contains the information requested by the "anaMeta" attribute.</w:t>
            </w:r>
          </w:p>
          <w:p w14:paraId="6F1C5DA3" w14:textId="77777777" w:rsidR="00362CAB" w:rsidRDefault="00362CAB" w:rsidP="007F7038">
            <w:pPr>
              <w:pStyle w:val="TAL"/>
            </w:pPr>
            <w:r w:rsidRPr="001464E6">
              <w:t>"</w:t>
            </w:r>
            <w:r>
              <w:rPr>
                <w:szCs w:val="18"/>
                <w:lang w:val="en-US"/>
              </w:rPr>
              <w:t>strategy</w:t>
            </w:r>
            <w:r w:rsidRPr="001464E6">
              <w:t>"</w:t>
            </w:r>
            <w:r>
              <w:rPr>
                <w:szCs w:val="18"/>
                <w:lang w:val="en-US"/>
              </w:rPr>
              <w:t xml:space="preserve">, </w:t>
            </w:r>
            <w:r w:rsidRPr="001464E6">
              <w:t>"</w:t>
            </w:r>
            <w:r>
              <w:rPr>
                <w:szCs w:val="18"/>
                <w:lang w:val="en-US"/>
              </w:rPr>
              <w:t>accuracy</w:t>
            </w:r>
            <w:r w:rsidRPr="001464E6">
              <w:t>"</w:t>
            </w:r>
            <w:r>
              <w:rPr>
                <w:szCs w:val="18"/>
                <w:lang w:val="en-US"/>
              </w:rPr>
              <w:t xml:space="preserve"> and </w:t>
            </w:r>
            <w:r w:rsidRPr="001464E6">
              <w:t>"</w:t>
            </w:r>
            <w:r>
              <w:rPr>
                <w:szCs w:val="18"/>
                <w:lang w:val="en-US"/>
              </w:rPr>
              <w:t>procIntructs</w:t>
            </w:r>
            <w:r w:rsidRPr="001464E6">
              <w:t>"</w:t>
            </w:r>
            <w:r>
              <w:rPr>
                <w:szCs w:val="18"/>
                <w:lang w:val="en-US"/>
              </w:rPr>
              <w:t xml:space="preserve"> attributes are not applicable.</w:t>
            </w:r>
          </w:p>
        </w:tc>
        <w:tc>
          <w:tcPr>
            <w:tcW w:w="1508" w:type="dxa"/>
            <w:tcBorders>
              <w:top w:val="single" w:sz="6" w:space="0" w:color="auto"/>
              <w:left w:val="single" w:sz="6" w:space="0" w:color="auto"/>
              <w:bottom w:val="single" w:sz="6" w:space="0" w:color="auto"/>
              <w:right w:val="single" w:sz="6" w:space="0" w:color="auto"/>
            </w:tcBorders>
          </w:tcPr>
          <w:p w14:paraId="2E4133B9" w14:textId="77777777" w:rsidR="00362CAB" w:rsidRDefault="00362CAB" w:rsidP="007F7038">
            <w:pPr>
              <w:pStyle w:val="TAL"/>
              <w:rPr>
                <w:rFonts w:cs="Arial"/>
                <w:szCs w:val="18"/>
              </w:rPr>
            </w:pPr>
          </w:p>
        </w:tc>
      </w:tr>
      <w:tr w:rsidR="00362CAB" w14:paraId="4BF8D683"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7B2641B0" w14:textId="77777777" w:rsidR="00362CAB" w:rsidRDefault="00362CAB" w:rsidP="007F7038">
            <w:pPr>
              <w:pStyle w:val="TAL"/>
              <w:rPr>
                <w:szCs w:val="18"/>
              </w:rPr>
            </w:pPr>
            <w:r>
              <w:rPr>
                <w:szCs w:val="18"/>
              </w:rPr>
              <w:t>inferRes</w:t>
            </w:r>
          </w:p>
        </w:tc>
        <w:tc>
          <w:tcPr>
            <w:tcW w:w="2265" w:type="dxa"/>
            <w:tcBorders>
              <w:top w:val="single" w:sz="6" w:space="0" w:color="auto"/>
              <w:left w:val="single" w:sz="6" w:space="0" w:color="auto"/>
              <w:bottom w:val="single" w:sz="6" w:space="0" w:color="auto"/>
              <w:right w:val="single" w:sz="6" w:space="0" w:color="auto"/>
            </w:tcBorders>
          </w:tcPr>
          <w:p w14:paraId="05B30649" w14:textId="77777777" w:rsidR="00362CAB" w:rsidRDefault="00362CAB" w:rsidP="007F7038">
            <w:pPr>
              <w:pStyle w:val="TAL"/>
              <w:rPr>
                <w:szCs w:val="18"/>
              </w:rPr>
            </w:pPr>
            <w:r>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4004D00C" w14:textId="77777777" w:rsidR="00362CAB" w:rsidRDefault="00362CAB" w:rsidP="007F7038">
            <w:pPr>
              <w:pStyle w:val="TAL"/>
              <w:rPr>
                <w:szCs w:val="18"/>
              </w:rPr>
            </w:pPr>
            <w:r>
              <w:rPr>
                <w:szCs w:val="18"/>
              </w:rPr>
              <w:t>C</w:t>
            </w:r>
          </w:p>
        </w:tc>
        <w:tc>
          <w:tcPr>
            <w:tcW w:w="1194" w:type="dxa"/>
            <w:tcBorders>
              <w:top w:val="single" w:sz="6" w:space="0" w:color="auto"/>
              <w:left w:val="single" w:sz="6" w:space="0" w:color="auto"/>
              <w:bottom w:val="single" w:sz="6" w:space="0" w:color="auto"/>
              <w:right w:val="single" w:sz="6" w:space="0" w:color="auto"/>
            </w:tcBorders>
          </w:tcPr>
          <w:p w14:paraId="13AE38AD" w14:textId="77777777" w:rsidR="00362CAB" w:rsidRDefault="00362CAB" w:rsidP="007F7038">
            <w:pPr>
              <w:pStyle w:val="TAL"/>
              <w:rPr>
                <w:szCs w:val="18"/>
              </w:rPr>
            </w:pPr>
            <w:r>
              <w:rPr>
                <w:szCs w:val="18"/>
              </w:rPr>
              <w:t>1..N</w:t>
            </w:r>
          </w:p>
        </w:tc>
        <w:tc>
          <w:tcPr>
            <w:tcW w:w="2409" w:type="dxa"/>
            <w:tcBorders>
              <w:top w:val="single" w:sz="6" w:space="0" w:color="auto"/>
              <w:left w:val="single" w:sz="6" w:space="0" w:color="auto"/>
              <w:bottom w:val="single" w:sz="6" w:space="0" w:color="auto"/>
              <w:right w:val="single" w:sz="6" w:space="0" w:color="auto"/>
            </w:tcBorders>
          </w:tcPr>
          <w:p w14:paraId="1DC0EFEF" w14:textId="77777777" w:rsidR="00362CAB" w:rsidRPr="003A7063" w:rsidRDefault="00362CAB" w:rsidP="007F7038">
            <w:pPr>
              <w:pStyle w:val="TAL"/>
              <w:rPr>
                <w:szCs w:val="18"/>
                <w:lang w:val="en-US"/>
              </w:rPr>
            </w:pPr>
            <w:r>
              <w:rPr>
                <w:szCs w:val="18"/>
                <w:lang w:val="en-US"/>
              </w:rPr>
              <w:t xml:space="preserve">References inference results. </w:t>
            </w:r>
            <w:r w:rsidRPr="003A7063">
              <w:rPr>
                <w:szCs w:val="18"/>
              </w:rPr>
              <w:t>This is vendor-specific information and is agreed between vendors, if necessary for sharing purposes.</w:t>
            </w:r>
          </w:p>
          <w:p w14:paraId="0DC16850" w14:textId="77777777" w:rsidR="00362CAB" w:rsidRDefault="00362CAB" w:rsidP="007F7038">
            <w:pPr>
              <w:pStyle w:val="TAL"/>
              <w:rPr>
                <w:szCs w:val="18"/>
                <w:lang w:val="en-US"/>
              </w:rPr>
            </w:pPr>
            <w:r w:rsidRPr="002F7E2A">
              <w:rPr>
                <w:rFonts w:hint="eastAsia"/>
                <w:szCs w:val="18"/>
              </w:rPr>
              <w:t>The content of this attribute is not standardized in this Release</w:t>
            </w:r>
            <w:r w:rsidRPr="003A7063">
              <w:rPr>
                <w:szCs w:val="18"/>
              </w:rPr>
              <w:t>.</w:t>
            </w:r>
          </w:p>
        </w:tc>
        <w:tc>
          <w:tcPr>
            <w:tcW w:w="1508" w:type="dxa"/>
            <w:tcBorders>
              <w:top w:val="single" w:sz="6" w:space="0" w:color="auto"/>
              <w:left w:val="single" w:sz="6" w:space="0" w:color="auto"/>
              <w:bottom w:val="single" w:sz="6" w:space="0" w:color="auto"/>
              <w:right w:val="single" w:sz="6" w:space="0" w:color="auto"/>
            </w:tcBorders>
          </w:tcPr>
          <w:p w14:paraId="4FCB7949" w14:textId="77777777" w:rsidR="00362CAB" w:rsidRDefault="00362CAB" w:rsidP="007F7038">
            <w:pPr>
              <w:pStyle w:val="TAL"/>
              <w:rPr>
                <w:rFonts w:cs="Arial"/>
                <w:szCs w:val="18"/>
              </w:rPr>
            </w:pPr>
          </w:p>
        </w:tc>
      </w:tr>
      <w:tr w:rsidR="00362CAB" w14:paraId="5C53DD10"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244A3622" w14:textId="77777777" w:rsidR="00362CAB" w:rsidRDefault="00362CAB" w:rsidP="007F7038">
            <w:pPr>
              <w:pStyle w:val="TAL"/>
              <w:rPr>
                <w:szCs w:val="18"/>
              </w:rPr>
            </w:pPr>
            <w:r>
              <w:t>termCause</w:t>
            </w:r>
          </w:p>
        </w:tc>
        <w:tc>
          <w:tcPr>
            <w:tcW w:w="2265" w:type="dxa"/>
            <w:tcBorders>
              <w:top w:val="single" w:sz="6" w:space="0" w:color="auto"/>
              <w:left w:val="single" w:sz="6" w:space="0" w:color="auto"/>
              <w:bottom w:val="single" w:sz="6" w:space="0" w:color="auto"/>
              <w:right w:val="single" w:sz="6" w:space="0" w:color="auto"/>
            </w:tcBorders>
          </w:tcPr>
          <w:p w14:paraId="4E0B8853" w14:textId="77777777" w:rsidR="00362CAB" w:rsidRDefault="00362CAB" w:rsidP="007F7038">
            <w:pPr>
              <w:pStyle w:val="TAL"/>
              <w:rPr>
                <w:szCs w:val="18"/>
              </w:rPr>
            </w:pPr>
            <w:r>
              <w:t>InferTermCause</w:t>
            </w:r>
          </w:p>
        </w:tc>
        <w:tc>
          <w:tcPr>
            <w:tcW w:w="381" w:type="dxa"/>
            <w:tcBorders>
              <w:top w:val="single" w:sz="6" w:space="0" w:color="auto"/>
              <w:left w:val="single" w:sz="6" w:space="0" w:color="auto"/>
              <w:bottom w:val="single" w:sz="6" w:space="0" w:color="auto"/>
              <w:right w:val="single" w:sz="6" w:space="0" w:color="auto"/>
            </w:tcBorders>
          </w:tcPr>
          <w:p w14:paraId="2B79A70E" w14:textId="77777777" w:rsidR="00362CAB" w:rsidRDefault="00362CAB" w:rsidP="007F7038">
            <w:pPr>
              <w:pStyle w:val="TAL"/>
              <w:rPr>
                <w:szCs w:val="18"/>
              </w:rPr>
            </w:pPr>
            <w:r>
              <w:t>C</w:t>
            </w:r>
          </w:p>
        </w:tc>
        <w:tc>
          <w:tcPr>
            <w:tcW w:w="1194" w:type="dxa"/>
            <w:tcBorders>
              <w:top w:val="single" w:sz="6" w:space="0" w:color="auto"/>
              <w:left w:val="single" w:sz="6" w:space="0" w:color="auto"/>
              <w:bottom w:val="single" w:sz="6" w:space="0" w:color="auto"/>
              <w:right w:val="single" w:sz="6" w:space="0" w:color="auto"/>
            </w:tcBorders>
          </w:tcPr>
          <w:p w14:paraId="750A81D3" w14:textId="77777777" w:rsidR="00362CAB" w:rsidRDefault="00362CAB" w:rsidP="007F7038">
            <w:pPr>
              <w:pStyle w:val="TAL"/>
              <w:rPr>
                <w:szCs w:val="18"/>
              </w:rPr>
            </w:pPr>
            <w:r>
              <w:t>0..1</w:t>
            </w:r>
          </w:p>
        </w:tc>
        <w:tc>
          <w:tcPr>
            <w:tcW w:w="2409" w:type="dxa"/>
            <w:tcBorders>
              <w:top w:val="single" w:sz="6" w:space="0" w:color="auto"/>
              <w:left w:val="single" w:sz="6" w:space="0" w:color="auto"/>
              <w:bottom w:val="single" w:sz="6" w:space="0" w:color="auto"/>
              <w:right w:val="single" w:sz="6" w:space="0" w:color="auto"/>
            </w:tcBorders>
          </w:tcPr>
          <w:p w14:paraId="2F236F45" w14:textId="77777777" w:rsidR="00362CAB" w:rsidRDefault="00362CAB" w:rsidP="007F7038">
            <w:pPr>
              <w:pStyle w:val="TAL"/>
              <w:rPr>
                <w:szCs w:val="18"/>
                <w:lang w:val="en-US"/>
              </w:rPr>
            </w:pPr>
            <w:r>
              <w:t>A cause for which the AF client will send no further notifications for this subscription. Its presence indicates that the AF requests the termination of the subscription. (NOTE)</w:t>
            </w:r>
          </w:p>
        </w:tc>
        <w:tc>
          <w:tcPr>
            <w:tcW w:w="1508" w:type="dxa"/>
            <w:tcBorders>
              <w:top w:val="single" w:sz="6" w:space="0" w:color="auto"/>
              <w:left w:val="single" w:sz="6" w:space="0" w:color="auto"/>
              <w:bottom w:val="single" w:sz="6" w:space="0" w:color="auto"/>
              <w:right w:val="single" w:sz="6" w:space="0" w:color="auto"/>
            </w:tcBorders>
          </w:tcPr>
          <w:p w14:paraId="7D706807" w14:textId="77777777" w:rsidR="00362CAB" w:rsidRDefault="00362CAB" w:rsidP="007F7038">
            <w:pPr>
              <w:pStyle w:val="TAL"/>
              <w:rPr>
                <w:rFonts w:cs="Arial"/>
                <w:szCs w:val="18"/>
              </w:rPr>
            </w:pPr>
          </w:p>
        </w:tc>
      </w:tr>
      <w:tr w:rsidR="00362CAB" w14:paraId="7DC64371" w14:textId="77777777" w:rsidTr="007F7038">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77777777" w:rsidR="00362CAB" w:rsidRDefault="00362CAB" w:rsidP="007F7038">
            <w:pPr>
              <w:pStyle w:val="TAL"/>
              <w:rPr>
                <w:rFonts w:cs="Arial"/>
                <w:szCs w:val="18"/>
              </w:rPr>
            </w:pPr>
            <w:r>
              <w:t>NOTE:</w:t>
            </w:r>
            <w:r>
              <w:tab/>
              <w:t>One of the "</w:t>
            </w:r>
            <w:r>
              <w:rPr>
                <w:szCs w:val="18"/>
              </w:rPr>
              <w:t>inferRes" or "</w:t>
            </w:r>
            <w:r>
              <w:t>termCause" attributes shall be provided.</w:t>
            </w:r>
          </w:p>
        </w:tc>
      </w:tr>
    </w:tbl>
    <w:p w14:paraId="3A16359F" w14:textId="77777777" w:rsidR="00362CAB" w:rsidRDefault="00362CAB" w:rsidP="00362CAB"/>
    <w:p w14:paraId="0113DA13" w14:textId="77777777" w:rsidR="00362CAB"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InferResult data type.</w:t>
      </w:r>
    </w:p>
    <w:p w14:paraId="71A1BF0D" w14:textId="77777777" w:rsidR="00362CAB" w:rsidRDefault="00362CAB" w:rsidP="00362CAB">
      <w:pPr>
        <w:pStyle w:val="41"/>
        <w:rPr>
          <w:lang w:val="en-US"/>
        </w:rPr>
      </w:pPr>
      <w:bookmarkStart w:id="1321" w:name="_Toc207824928"/>
      <w:r>
        <w:rPr>
          <w:lang w:val="en-US"/>
        </w:rPr>
        <w:t>6.4.6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21"/>
    </w:p>
    <w:p w14:paraId="652B3FBF" w14:textId="77777777" w:rsidR="00362CAB" w:rsidRPr="00384E92" w:rsidRDefault="00362CAB" w:rsidP="00362CAB">
      <w:pPr>
        <w:pStyle w:val="51"/>
      </w:pPr>
      <w:bookmarkStart w:id="1322" w:name="_Toc207824929"/>
      <w:r>
        <w:t>6.4.6.3.1</w:t>
      </w:r>
      <w:r w:rsidRPr="00384E92">
        <w:tab/>
        <w:t>Introduction</w:t>
      </w:r>
      <w:bookmarkEnd w:id="1322"/>
    </w:p>
    <w:p w14:paraId="473968AA" w14:textId="77777777" w:rsidR="00362CAB" w:rsidRPr="00384E92" w:rsidRDefault="00362CAB" w:rsidP="00362CA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711947" w14:textId="77777777" w:rsidR="00362CAB" w:rsidRPr="00384E92" w:rsidRDefault="00362CAB" w:rsidP="00362CAB">
      <w:pPr>
        <w:pStyle w:val="51"/>
      </w:pPr>
      <w:bookmarkStart w:id="1323" w:name="_Toc207824930"/>
      <w:r>
        <w:t>6.4.6.3.2</w:t>
      </w:r>
      <w:r w:rsidRPr="00384E92">
        <w:tab/>
        <w:t>Simple data types</w:t>
      </w:r>
      <w:bookmarkEnd w:id="1323"/>
    </w:p>
    <w:p w14:paraId="0DE37244" w14:textId="77777777" w:rsidR="00362CAB" w:rsidRPr="00384E92" w:rsidRDefault="00362CAB" w:rsidP="00362CAB">
      <w:r w:rsidRPr="00384E92">
        <w:t>The simple data types defined in table</w:t>
      </w:r>
      <w:r>
        <w:t> 6.4.6.3.2-1</w:t>
      </w:r>
      <w:r w:rsidRPr="00384E92">
        <w:t xml:space="preserve"> shall be supported.</w:t>
      </w:r>
    </w:p>
    <w:p w14:paraId="69A35A64" w14:textId="77777777" w:rsidR="00362CAB" w:rsidRPr="00384E92" w:rsidRDefault="00362CAB" w:rsidP="00362CAB">
      <w:pPr>
        <w:pStyle w:val="TH"/>
      </w:pPr>
      <w:r w:rsidRPr="00384E92">
        <w:t>Table</w:t>
      </w:r>
      <w:r>
        <w:t> 6.4.6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B54FF5" w14:paraId="3C6D0295" w14:textId="77777777" w:rsidTr="007F7038">
        <w:trPr>
          <w:jc w:val="center"/>
        </w:trPr>
        <w:tc>
          <w:tcPr>
            <w:tcW w:w="847" w:type="pct"/>
            <w:shd w:val="clear" w:color="auto" w:fill="C0C0C0"/>
            <w:tcMar>
              <w:top w:w="0" w:type="dxa"/>
              <w:left w:w="108" w:type="dxa"/>
              <w:bottom w:w="0" w:type="dxa"/>
              <w:right w:w="108" w:type="dxa"/>
            </w:tcMar>
          </w:tcPr>
          <w:p w14:paraId="3ACFA2CE" w14:textId="77777777" w:rsidR="00362CAB" w:rsidRPr="0016361A" w:rsidRDefault="00362CAB" w:rsidP="007F7038">
            <w:pPr>
              <w:pStyle w:val="TAH"/>
            </w:pPr>
            <w:r w:rsidRPr="0016361A">
              <w:t>Type Name</w:t>
            </w:r>
          </w:p>
        </w:tc>
        <w:tc>
          <w:tcPr>
            <w:tcW w:w="837" w:type="pct"/>
            <w:shd w:val="clear" w:color="auto" w:fill="C0C0C0"/>
            <w:tcMar>
              <w:top w:w="0" w:type="dxa"/>
              <w:left w:w="108" w:type="dxa"/>
              <w:bottom w:w="0" w:type="dxa"/>
              <w:right w:w="108" w:type="dxa"/>
            </w:tcMar>
          </w:tcPr>
          <w:p w14:paraId="4AA58D5B" w14:textId="77777777" w:rsidR="00362CAB" w:rsidRPr="0016361A" w:rsidRDefault="00362CAB" w:rsidP="007F7038">
            <w:pPr>
              <w:pStyle w:val="TAH"/>
            </w:pPr>
            <w:r w:rsidRPr="0016361A">
              <w:t>Type Definition</w:t>
            </w:r>
          </w:p>
        </w:tc>
        <w:tc>
          <w:tcPr>
            <w:tcW w:w="2051" w:type="pct"/>
            <w:shd w:val="clear" w:color="auto" w:fill="C0C0C0"/>
          </w:tcPr>
          <w:p w14:paraId="4C2CB1B4" w14:textId="77777777" w:rsidR="00362CAB" w:rsidRPr="0016361A" w:rsidRDefault="00362CAB" w:rsidP="007F7038">
            <w:pPr>
              <w:pStyle w:val="TAH"/>
            </w:pPr>
            <w:r w:rsidRPr="0016361A">
              <w:t>Description</w:t>
            </w:r>
          </w:p>
        </w:tc>
        <w:tc>
          <w:tcPr>
            <w:tcW w:w="1265" w:type="pct"/>
            <w:shd w:val="clear" w:color="auto" w:fill="C0C0C0"/>
          </w:tcPr>
          <w:p w14:paraId="69AA1177" w14:textId="77777777" w:rsidR="00362CAB" w:rsidRPr="0016361A" w:rsidRDefault="00362CAB" w:rsidP="007F7038">
            <w:pPr>
              <w:pStyle w:val="TAH"/>
            </w:pPr>
            <w:r w:rsidRPr="0016361A">
              <w:t>Applicability</w:t>
            </w:r>
          </w:p>
        </w:tc>
      </w:tr>
      <w:tr w:rsidR="00362CAB" w:rsidRPr="00B54FF5" w14:paraId="434F3F94" w14:textId="77777777" w:rsidTr="007F7038">
        <w:trPr>
          <w:jc w:val="center"/>
        </w:trPr>
        <w:tc>
          <w:tcPr>
            <w:tcW w:w="847" w:type="pct"/>
            <w:tcMar>
              <w:top w:w="0" w:type="dxa"/>
              <w:left w:w="108" w:type="dxa"/>
              <w:bottom w:w="0" w:type="dxa"/>
              <w:right w:w="108" w:type="dxa"/>
            </w:tcMar>
          </w:tcPr>
          <w:p w14:paraId="3D08EDBD" w14:textId="77777777" w:rsidR="00362CAB" w:rsidRPr="0016361A" w:rsidRDefault="00362CAB" w:rsidP="007F7038">
            <w:pPr>
              <w:pStyle w:val="TAL"/>
            </w:pPr>
          </w:p>
        </w:tc>
        <w:tc>
          <w:tcPr>
            <w:tcW w:w="837" w:type="pct"/>
            <w:tcMar>
              <w:top w:w="0" w:type="dxa"/>
              <w:left w:w="108" w:type="dxa"/>
              <w:bottom w:w="0" w:type="dxa"/>
              <w:right w:w="108" w:type="dxa"/>
            </w:tcMar>
          </w:tcPr>
          <w:p w14:paraId="1A953CCF" w14:textId="77777777" w:rsidR="00362CAB" w:rsidRPr="0016361A" w:rsidRDefault="00362CAB" w:rsidP="007F7038">
            <w:pPr>
              <w:pStyle w:val="TAL"/>
            </w:pPr>
          </w:p>
        </w:tc>
        <w:tc>
          <w:tcPr>
            <w:tcW w:w="2051" w:type="pct"/>
          </w:tcPr>
          <w:p w14:paraId="6A4AA02C" w14:textId="77777777" w:rsidR="00362CAB" w:rsidRPr="0016361A" w:rsidRDefault="00362CAB" w:rsidP="007F7038">
            <w:pPr>
              <w:pStyle w:val="TAL"/>
            </w:pPr>
          </w:p>
        </w:tc>
        <w:tc>
          <w:tcPr>
            <w:tcW w:w="1265" w:type="pct"/>
          </w:tcPr>
          <w:p w14:paraId="4BEFA30E" w14:textId="77777777" w:rsidR="00362CAB" w:rsidRPr="0016361A" w:rsidRDefault="00362CAB" w:rsidP="007F7038">
            <w:pPr>
              <w:pStyle w:val="TAL"/>
            </w:pPr>
          </w:p>
        </w:tc>
      </w:tr>
    </w:tbl>
    <w:p w14:paraId="5246F565" w14:textId="77777777" w:rsidR="00362CAB" w:rsidRDefault="00362CAB" w:rsidP="00362CAB"/>
    <w:p w14:paraId="0740FB5C" w14:textId="77777777" w:rsidR="00362CAB" w:rsidRDefault="00362CAB" w:rsidP="00362CAB">
      <w:pPr>
        <w:pStyle w:val="51"/>
      </w:pPr>
      <w:bookmarkStart w:id="1324" w:name="_Toc148522721"/>
      <w:bookmarkStart w:id="1325" w:name="_Toc120702399"/>
      <w:bookmarkStart w:id="1326" w:name="_Toc145705811"/>
      <w:bookmarkStart w:id="1327" w:name="_Toc136562485"/>
      <w:bookmarkStart w:id="1328" w:name="_Toc138754319"/>
      <w:bookmarkStart w:id="1329" w:name="_Toc164920907"/>
      <w:bookmarkStart w:id="1330" w:name="_Toc170120449"/>
      <w:bookmarkStart w:id="1331" w:name="_Toc175858694"/>
      <w:bookmarkStart w:id="1332" w:name="_Toc175859767"/>
      <w:bookmarkStart w:id="1333" w:name="_Toc180606057"/>
      <w:bookmarkStart w:id="1334" w:name="_Toc185517316"/>
      <w:bookmarkStart w:id="1335" w:name="_Toc191576367"/>
      <w:bookmarkStart w:id="1336" w:name="_Toc191577107"/>
      <w:bookmarkStart w:id="1337" w:name="_Toc192880177"/>
      <w:bookmarkStart w:id="1338" w:name="_Toc195815065"/>
      <w:bookmarkStart w:id="1339" w:name="_Toc200961687"/>
      <w:bookmarkStart w:id="1340" w:name="_Toc207824931"/>
      <w:r>
        <w:lastRenderedPageBreak/>
        <w:t>6.4.6.3.3</w:t>
      </w:r>
      <w:r>
        <w:tab/>
        <w:t>Enumeration: InferTermCause</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62F7BFD4" w14:textId="77777777" w:rsidR="00362CAB" w:rsidRDefault="00362CAB" w:rsidP="00362CAB">
      <w:pPr>
        <w:pStyle w:val="TH"/>
        <w:rPr>
          <w:rFonts w:eastAsia="MS Mincho"/>
        </w:rPr>
      </w:pPr>
      <w:r>
        <w:rPr>
          <w:rFonts w:eastAsia="MS Mincho"/>
        </w:rPr>
        <w:t>Table 5.10.6.3.3-1: Enumeration TermCause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7"/>
        <w:gridCol w:w="3593"/>
        <w:gridCol w:w="1372"/>
      </w:tblGrid>
      <w:tr w:rsidR="00362CAB" w14:paraId="7590F79F" w14:textId="77777777" w:rsidTr="007F7038">
        <w:tc>
          <w:tcPr>
            <w:tcW w:w="2087" w:type="pct"/>
            <w:shd w:val="clear" w:color="auto" w:fill="C0C0C0"/>
            <w:tcMar>
              <w:top w:w="0" w:type="dxa"/>
              <w:left w:w="108" w:type="dxa"/>
              <w:bottom w:w="0" w:type="dxa"/>
              <w:right w:w="108" w:type="dxa"/>
            </w:tcMar>
          </w:tcPr>
          <w:p w14:paraId="558705D3" w14:textId="77777777" w:rsidR="00362CAB" w:rsidRDefault="00362CAB" w:rsidP="007F7038">
            <w:pPr>
              <w:pStyle w:val="TAH"/>
            </w:pPr>
            <w:r>
              <w:t>Enumeration value</w:t>
            </w:r>
          </w:p>
        </w:tc>
        <w:tc>
          <w:tcPr>
            <w:tcW w:w="2108" w:type="pct"/>
            <w:shd w:val="clear" w:color="auto" w:fill="C0C0C0"/>
            <w:tcMar>
              <w:top w:w="0" w:type="dxa"/>
              <w:left w:w="108" w:type="dxa"/>
              <w:bottom w:w="0" w:type="dxa"/>
              <w:right w:w="108" w:type="dxa"/>
            </w:tcMar>
          </w:tcPr>
          <w:p w14:paraId="37F75961" w14:textId="77777777" w:rsidR="00362CAB" w:rsidRDefault="00362CAB" w:rsidP="007F7038">
            <w:pPr>
              <w:pStyle w:val="TAH"/>
            </w:pPr>
            <w:r>
              <w:t>Description</w:t>
            </w:r>
          </w:p>
        </w:tc>
        <w:tc>
          <w:tcPr>
            <w:tcW w:w="805" w:type="pct"/>
            <w:shd w:val="clear" w:color="auto" w:fill="C0C0C0"/>
          </w:tcPr>
          <w:p w14:paraId="272C9D08" w14:textId="77777777" w:rsidR="00362CAB" w:rsidRDefault="00362CAB" w:rsidP="007F7038">
            <w:pPr>
              <w:pStyle w:val="TAH"/>
            </w:pPr>
            <w:r>
              <w:t>Applicability</w:t>
            </w:r>
          </w:p>
        </w:tc>
      </w:tr>
      <w:tr w:rsidR="00362CAB" w14:paraId="1254B64C" w14:textId="77777777" w:rsidTr="007F7038">
        <w:tc>
          <w:tcPr>
            <w:tcW w:w="2087" w:type="pct"/>
            <w:tcMar>
              <w:top w:w="0" w:type="dxa"/>
              <w:left w:w="108" w:type="dxa"/>
              <w:bottom w:w="0" w:type="dxa"/>
              <w:right w:w="108" w:type="dxa"/>
            </w:tcMar>
          </w:tcPr>
          <w:p w14:paraId="5578860C" w14:textId="77777777" w:rsidR="00362CAB" w:rsidRDefault="00362CAB" w:rsidP="007F7038">
            <w:pPr>
              <w:pStyle w:val="TAL"/>
            </w:pPr>
            <w:r>
              <w:t>OVERLOAD</w:t>
            </w:r>
          </w:p>
        </w:tc>
        <w:tc>
          <w:tcPr>
            <w:tcW w:w="2108" w:type="pct"/>
            <w:tcMar>
              <w:top w:w="0" w:type="dxa"/>
              <w:left w:w="108" w:type="dxa"/>
              <w:bottom w:w="0" w:type="dxa"/>
              <w:right w:w="108" w:type="dxa"/>
            </w:tcMar>
          </w:tcPr>
          <w:p w14:paraId="0BBB5ACC" w14:textId="77777777" w:rsidR="00362CAB" w:rsidRDefault="00362CAB" w:rsidP="007F7038">
            <w:pPr>
              <w:pStyle w:val="TAL"/>
              <w:rPr>
                <w:lang w:eastAsia="zh-CN"/>
              </w:rPr>
            </w:pPr>
            <w:r>
              <w:rPr>
                <w:lang w:eastAsia="zh-CN"/>
              </w:rPr>
              <w:t>The NF/AF is overloaded.</w:t>
            </w:r>
          </w:p>
        </w:tc>
        <w:tc>
          <w:tcPr>
            <w:tcW w:w="805" w:type="pct"/>
          </w:tcPr>
          <w:p w14:paraId="2D96EED2" w14:textId="77777777" w:rsidR="00362CAB" w:rsidRDefault="00362CAB" w:rsidP="007F7038">
            <w:pPr>
              <w:pStyle w:val="TAL"/>
            </w:pPr>
          </w:p>
        </w:tc>
      </w:tr>
    </w:tbl>
    <w:p w14:paraId="56E24A70" w14:textId="77777777" w:rsidR="00362CAB" w:rsidRDefault="00362CAB" w:rsidP="00362CAB"/>
    <w:p w14:paraId="424E99CE" w14:textId="77777777" w:rsidR="00362CAB" w:rsidRPr="00686955"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InferTermCause data type.</w:t>
      </w:r>
    </w:p>
    <w:p w14:paraId="5C6F5BFC" w14:textId="77777777" w:rsidR="00362CAB" w:rsidRDefault="00362CAB" w:rsidP="00362CAB">
      <w:pPr>
        <w:pStyle w:val="31"/>
      </w:pPr>
      <w:bookmarkStart w:id="1341" w:name="_Toc207824932"/>
      <w:r>
        <w:t>6.4.7</w:t>
      </w:r>
      <w:r>
        <w:tab/>
        <w:t>Error Handling</w:t>
      </w:r>
      <w:bookmarkEnd w:id="1341"/>
    </w:p>
    <w:p w14:paraId="3728BED2" w14:textId="77777777" w:rsidR="00362CAB" w:rsidRPr="00971458" w:rsidRDefault="00362CAB" w:rsidP="00362CAB">
      <w:pPr>
        <w:pStyle w:val="41"/>
      </w:pPr>
      <w:bookmarkStart w:id="1342" w:name="_Toc207824933"/>
      <w:r>
        <w:t>6.4</w:t>
      </w:r>
      <w:r w:rsidRPr="00971458">
        <w:t>.7.1</w:t>
      </w:r>
      <w:r w:rsidRPr="00971458">
        <w:tab/>
        <w:t>General</w:t>
      </w:r>
      <w:bookmarkEnd w:id="1342"/>
    </w:p>
    <w:p w14:paraId="312D43D3" w14:textId="77777777" w:rsidR="00362CAB" w:rsidRDefault="00362CAB" w:rsidP="00362CAB">
      <w:r>
        <w:t xml:space="preserve">For the </w:t>
      </w:r>
      <w:r>
        <w:rPr>
          <w:noProof/>
        </w:rPr>
        <w:t>Naf_Inference</w:t>
      </w:r>
      <w:r>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971458" w:rsidRDefault="00362CAB" w:rsidP="00362CAB">
      <w:pPr>
        <w:rPr>
          <w:rFonts w:eastAsia="Calibri"/>
        </w:rPr>
      </w:pPr>
      <w:r>
        <w:t xml:space="preserve">In addition, the requirements in the following clauses are applicable for the </w:t>
      </w:r>
      <w:r>
        <w:rPr>
          <w:noProof/>
        </w:rPr>
        <w:t>Naf_Inference</w:t>
      </w:r>
      <w:r>
        <w:t xml:space="preserve"> API.</w:t>
      </w:r>
    </w:p>
    <w:p w14:paraId="1594036B" w14:textId="77777777" w:rsidR="00362CAB" w:rsidRPr="00971458" w:rsidRDefault="00362CAB" w:rsidP="00362CAB">
      <w:pPr>
        <w:pStyle w:val="41"/>
      </w:pPr>
      <w:bookmarkStart w:id="1343" w:name="_Toc207824934"/>
      <w:r>
        <w:t>6.4</w:t>
      </w:r>
      <w:r w:rsidRPr="00971458">
        <w:t>.7.2</w:t>
      </w:r>
      <w:r w:rsidRPr="00971458">
        <w:tab/>
        <w:t>Protocol Errors</w:t>
      </w:r>
      <w:bookmarkEnd w:id="1343"/>
    </w:p>
    <w:p w14:paraId="6A53D54B" w14:textId="77777777" w:rsidR="00362CAB" w:rsidRPr="00971458" w:rsidRDefault="00362CAB" w:rsidP="00362CAB">
      <w:r>
        <w:t xml:space="preserve">No specific procedures for the </w:t>
      </w:r>
      <w:r>
        <w:rPr>
          <w:noProof/>
        </w:rPr>
        <w:t>Naf_Inference</w:t>
      </w:r>
      <w:r>
        <w:t xml:space="preserve"> service are specified.</w:t>
      </w:r>
    </w:p>
    <w:p w14:paraId="2D2A8BA5" w14:textId="77777777" w:rsidR="00362CAB" w:rsidRDefault="00362CAB" w:rsidP="00362CAB">
      <w:pPr>
        <w:pStyle w:val="41"/>
      </w:pPr>
      <w:bookmarkStart w:id="1344" w:name="_Toc207824935"/>
      <w:r>
        <w:t>6.4.7.3</w:t>
      </w:r>
      <w:r>
        <w:tab/>
        <w:t>Application Errors</w:t>
      </w:r>
      <w:bookmarkEnd w:id="1344"/>
    </w:p>
    <w:p w14:paraId="543BF3E9" w14:textId="77777777" w:rsidR="00362CAB" w:rsidRDefault="00362CAB" w:rsidP="00362CAB">
      <w:r>
        <w:t>The application errors defined for the Naf_Inference</w:t>
      </w:r>
      <w:r w:rsidRPr="002002FF">
        <w:rPr>
          <w:lang w:eastAsia="zh-CN"/>
        </w:rPr>
        <w:t xml:space="preserve"> </w:t>
      </w:r>
      <w:r>
        <w:t>service are listed in Table 6.4.7.3-1.</w:t>
      </w:r>
    </w:p>
    <w:p w14:paraId="1B09099D" w14:textId="77777777" w:rsidR="00362CAB" w:rsidRDefault="00362CAB" w:rsidP="00362CAB">
      <w:pPr>
        <w:pStyle w:val="TH"/>
      </w:pPr>
      <w:r>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62CAB" w:rsidRPr="00B54FF5" w14:paraId="7E208AC7" w14:textId="77777777" w:rsidTr="007F7038">
        <w:trPr>
          <w:jc w:val="center"/>
        </w:trPr>
        <w:tc>
          <w:tcPr>
            <w:tcW w:w="2337" w:type="dxa"/>
            <w:shd w:val="clear" w:color="auto" w:fill="C0C0C0"/>
            <w:hideMark/>
          </w:tcPr>
          <w:p w14:paraId="44C288F4" w14:textId="77777777" w:rsidR="00362CAB" w:rsidRPr="0016361A" w:rsidRDefault="00362CAB" w:rsidP="007F7038">
            <w:pPr>
              <w:pStyle w:val="TAH"/>
            </w:pPr>
            <w:r w:rsidRPr="0016361A">
              <w:t>Application Error</w:t>
            </w:r>
          </w:p>
        </w:tc>
        <w:tc>
          <w:tcPr>
            <w:tcW w:w="1701" w:type="dxa"/>
            <w:shd w:val="clear" w:color="auto" w:fill="C0C0C0"/>
            <w:hideMark/>
          </w:tcPr>
          <w:p w14:paraId="760CC5F7" w14:textId="77777777" w:rsidR="00362CAB" w:rsidRPr="0016361A" w:rsidRDefault="00362CAB" w:rsidP="007F7038">
            <w:pPr>
              <w:pStyle w:val="TAH"/>
            </w:pPr>
            <w:r w:rsidRPr="0016361A">
              <w:t>HTTP status code</w:t>
            </w:r>
          </w:p>
        </w:tc>
        <w:tc>
          <w:tcPr>
            <w:tcW w:w="5456" w:type="dxa"/>
            <w:shd w:val="clear" w:color="auto" w:fill="C0C0C0"/>
            <w:hideMark/>
          </w:tcPr>
          <w:p w14:paraId="63137FF3" w14:textId="77777777" w:rsidR="00362CAB" w:rsidRPr="0016361A" w:rsidRDefault="00362CAB" w:rsidP="007F7038">
            <w:pPr>
              <w:pStyle w:val="TAH"/>
            </w:pPr>
            <w:r w:rsidRPr="0016361A">
              <w:t>Description</w:t>
            </w:r>
          </w:p>
        </w:tc>
      </w:tr>
      <w:tr w:rsidR="00362CAB" w:rsidRPr="00B54FF5" w14:paraId="14A2D79E" w14:textId="77777777" w:rsidTr="007F7038">
        <w:trPr>
          <w:jc w:val="center"/>
        </w:trPr>
        <w:tc>
          <w:tcPr>
            <w:tcW w:w="2337" w:type="dxa"/>
          </w:tcPr>
          <w:p w14:paraId="4178FE03" w14:textId="77777777" w:rsidR="00362CAB" w:rsidRPr="0016361A" w:rsidRDefault="00362CAB" w:rsidP="007F7038">
            <w:pPr>
              <w:pStyle w:val="TAL"/>
            </w:pPr>
            <w:r w:rsidRPr="00333E40">
              <w:rPr>
                <w:rFonts w:cs="Arial"/>
                <w:szCs w:val="18"/>
                <w:lang w:eastAsia="zh-CN"/>
              </w:rPr>
              <w:t>OVERLOAD</w:t>
            </w:r>
          </w:p>
        </w:tc>
        <w:tc>
          <w:tcPr>
            <w:tcW w:w="1701" w:type="dxa"/>
          </w:tcPr>
          <w:p w14:paraId="59B58D88" w14:textId="77777777" w:rsidR="00362CAB" w:rsidRPr="0016361A" w:rsidRDefault="00362CAB" w:rsidP="007F7038">
            <w:pPr>
              <w:pStyle w:val="TAL"/>
            </w:pPr>
            <w:r w:rsidRPr="00333E40">
              <w:rPr>
                <w:rFonts w:cs="Arial"/>
                <w:szCs w:val="18"/>
                <w:lang w:eastAsia="zh-CN"/>
              </w:rPr>
              <w:t>403 Forbidden</w:t>
            </w:r>
          </w:p>
        </w:tc>
        <w:tc>
          <w:tcPr>
            <w:tcW w:w="5456" w:type="dxa"/>
          </w:tcPr>
          <w:p w14:paraId="25038F72" w14:textId="77777777" w:rsidR="00362CAB" w:rsidRPr="0016361A" w:rsidRDefault="00362CAB" w:rsidP="007F7038">
            <w:pPr>
              <w:pStyle w:val="TAL"/>
              <w:rPr>
                <w:rFonts w:cs="Arial"/>
                <w:szCs w:val="18"/>
              </w:rPr>
            </w:pPr>
            <w:r w:rsidRPr="00333E40">
              <w:rPr>
                <w:rFonts w:cs="Arial"/>
                <w:szCs w:val="18"/>
                <w:lang w:eastAsia="zh-CN"/>
              </w:rPr>
              <w:t xml:space="preserve">Indicates the </w:t>
            </w:r>
            <w:r>
              <w:rPr>
                <w:rFonts w:cs="Arial"/>
                <w:szCs w:val="18"/>
                <w:lang w:eastAsia="zh-CN"/>
              </w:rPr>
              <w:t>NF/AF</w:t>
            </w:r>
            <w:r w:rsidRPr="00333E40">
              <w:rPr>
                <w:rFonts w:cs="Arial"/>
                <w:szCs w:val="18"/>
                <w:lang w:eastAsia="zh-CN"/>
              </w:rPr>
              <w:t xml:space="preserve"> is overloaded</w:t>
            </w:r>
            <w:r w:rsidRPr="00333E40">
              <w:rPr>
                <w:rStyle w:val="ui-provider"/>
                <w:rFonts w:cs="Arial"/>
                <w:szCs w:val="18"/>
              </w:rPr>
              <w:t>.</w:t>
            </w:r>
          </w:p>
        </w:tc>
      </w:tr>
      <w:tr w:rsidR="00362CAB" w:rsidRPr="00B54FF5" w14:paraId="33327270" w14:textId="77777777" w:rsidTr="007F7038">
        <w:trPr>
          <w:jc w:val="center"/>
        </w:trPr>
        <w:tc>
          <w:tcPr>
            <w:tcW w:w="9494" w:type="dxa"/>
            <w:gridSpan w:val="3"/>
          </w:tcPr>
          <w:p w14:paraId="46367BA6" w14:textId="77777777" w:rsidR="00362CAB" w:rsidRPr="00333E40" w:rsidRDefault="00362CAB" w:rsidP="007F7038">
            <w:pPr>
              <w:pStyle w:val="TAL"/>
              <w:rPr>
                <w:rFonts w:cs="Arial"/>
                <w:szCs w:val="18"/>
                <w:lang w:eastAsia="zh-CN"/>
              </w:rPr>
            </w:pPr>
            <w:r>
              <w:t>NOTE:</w:t>
            </w:r>
            <w:r>
              <w:tab/>
              <w:t>Including a "ProblemDetails" data structure with the "cause" attribute in the HTTP response is optional unless explicitly mandated in the service operation clauses.</w:t>
            </w:r>
          </w:p>
        </w:tc>
      </w:tr>
    </w:tbl>
    <w:p w14:paraId="315CF214" w14:textId="77777777" w:rsidR="00362CAB" w:rsidRDefault="00362CAB" w:rsidP="00362CAB"/>
    <w:p w14:paraId="55BFB65E" w14:textId="77777777" w:rsidR="00362CAB" w:rsidRPr="0023018E" w:rsidRDefault="00362CAB" w:rsidP="00362CAB">
      <w:pPr>
        <w:pStyle w:val="31"/>
        <w:rPr>
          <w:lang w:eastAsia="zh-CN"/>
        </w:rPr>
      </w:pPr>
      <w:bookmarkStart w:id="1345" w:name="_Toc207824936"/>
      <w:r>
        <w:t>6.4.8</w:t>
      </w:r>
      <w:r w:rsidRPr="0023018E">
        <w:rPr>
          <w:lang w:eastAsia="zh-CN"/>
        </w:rPr>
        <w:tab/>
        <w:t>Feature negotiation</w:t>
      </w:r>
      <w:bookmarkEnd w:id="1345"/>
    </w:p>
    <w:p w14:paraId="36C40A77" w14:textId="77777777" w:rsidR="00362CAB" w:rsidRDefault="00362CAB" w:rsidP="00362CAB">
      <w:r>
        <w:t>The optional features in table 6.4.8-1 are defined for the Naf_Inference</w:t>
      </w:r>
      <w:r w:rsidRPr="002002FF">
        <w:rPr>
          <w:lang w:eastAsia="zh-CN"/>
        </w:rPr>
        <w:t xml:space="preserve"> API</w:t>
      </w:r>
      <w:r>
        <w:rPr>
          <w:lang w:eastAsia="zh-CN"/>
        </w:rPr>
        <w:t xml:space="preserve">. They shall be negotiated using the </w:t>
      </w:r>
      <w:r>
        <w:t>extensibility mechanism defined in clause 6.6 of 3GPP TS 29.500 [4].</w:t>
      </w:r>
    </w:p>
    <w:p w14:paraId="19D25AAA" w14:textId="77777777" w:rsidR="00362CAB" w:rsidRPr="002002FF" w:rsidRDefault="00362CAB" w:rsidP="00362CAB">
      <w:pPr>
        <w:pStyle w:val="TH"/>
      </w:pPr>
      <w:r w:rsidRPr="002002FF">
        <w:t>Table</w:t>
      </w:r>
      <w:r>
        <w:t> 6.4.8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B54FF5" w14:paraId="7F526B9F" w14:textId="77777777" w:rsidTr="007F7038">
        <w:trPr>
          <w:jc w:val="center"/>
        </w:trPr>
        <w:tc>
          <w:tcPr>
            <w:tcW w:w="1529" w:type="dxa"/>
            <w:shd w:val="clear" w:color="auto" w:fill="C0C0C0"/>
            <w:hideMark/>
          </w:tcPr>
          <w:p w14:paraId="35ECE0A8" w14:textId="77777777" w:rsidR="00362CAB" w:rsidRPr="0016361A" w:rsidRDefault="00362CAB" w:rsidP="007F7038">
            <w:pPr>
              <w:pStyle w:val="TAH"/>
            </w:pPr>
            <w:r w:rsidRPr="0016361A">
              <w:t>Feature number</w:t>
            </w:r>
          </w:p>
        </w:tc>
        <w:tc>
          <w:tcPr>
            <w:tcW w:w="2207" w:type="dxa"/>
            <w:shd w:val="clear" w:color="auto" w:fill="C0C0C0"/>
            <w:hideMark/>
          </w:tcPr>
          <w:p w14:paraId="5B737003" w14:textId="77777777" w:rsidR="00362CAB" w:rsidRPr="0016361A" w:rsidRDefault="00362CAB" w:rsidP="007F7038">
            <w:pPr>
              <w:pStyle w:val="TAH"/>
            </w:pPr>
            <w:r w:rsidRPr="0016361A">
              <w:t>Feature Name</w:t>
            </w:r>
          </w:p>
        </w:tc>
        <w:tc>
          <w:tcPr>
            <w:tcW w:w="5758" w:type="dxa"/>
            <w:shd w:val="clear" w:color="auto" w:fill="C0C0C0"/>
            <w:hideMark/>
          </w:tcPr>
          <w:p w14:paraId="769CFAE7" w14:textId="77777777" w:rsidR="00362CAB" w:rsidRPr="0016361A" w:rsidRDefault="00362CAB" w:rsidP="007F7038">
            <w:pPr>
              <w:pStyle w:val="TAH"/>
            </w:pPr>
            <w:r w:rsidRPr="0016361A">
              <w:t>Description</w:t>
            </w:r>
          </w:p>
        </w:tc>
      </w:tr>
      <w:tr w:rsidR="00362CAB" w:rsidRPr="00B54FF5" w14:paraId="1CFE90F6" w14:textId="77777777" w:rsidTr="007F7038">
        <w:trPr>
          <w:jc w:val="center"/>
        </w:trPr>
        <w:tc>
          <w:tcPr>
            <w:tcW w:w="1529" w:type="dxa"/>
          </w:tcPr>
          <w:p w14:paraId="17F7AEC5" w14:textId="77777777" w:rsidR="00362CAB" w:rsidRPr="0016361A" w:rsidRDefault="00362CAB" w:rsidP="007F7038">
            <w:pPr>
              <w:pStyle w:val="TAL"/>
            </w:pPr>
          </w:p>
        </w:tc>
        <w:tc>
          <w:tcPr>
            <w:tcW w:w="2207" w:type="dxa"/>
          </w:tcPr>
          <w:p w14:paraId="13F886B9" w14:textId="77777777" w:rsidR="00362CAB" w:rsidRPr="0016361A" w:rsidRDefault="00362CAB" w:rsidP="007F7038">
            <w:pPr>
              <w:pStyle w:val="TAL"/>
            </w:pPr>
          </w:p>
        </w:tc>
        <w:tc>
          <w:tcPr>
            <w:tcW w:w="5758" w:type="dxa"/>
          </w:tcPr>
          <w:p w14:paraId="405521CD" w14:textId="77777777" w:rsidR="00362CAB" w:rsidRPr="0016361A" w:rsidRDefault="00362CAB" w:rsidP="007F7038">
            <w:pPr>
              <w:pStyle w:val="TAL"/>
              <w:rPr>
                <w:rFonts w:cs="Arial"/>
                <w:szCs w:val="18"/>
              </w:rPr>
            </w:pPr>
          </w:p>
        </w:tc>
      </w:tr>
    </w:tbl>
    <w:p w14:paraId="2BD7A88F" w14:textId="77777777" w:rsidR="00FC3808" w:rsidRDefault="00FC3808">
      <w:pPr>
        <w:rPr>
          <w:ins w:id="1346" w:author="Rapporteur" w:date="2025-10-22T17:43:00Z"/>
        </w:rPr>
        <w:pPrChange w:id="1347" w:author="Rapporteur" w:date="2025-10-22T17:43:00Z">
          <w:pPr>
            <w:pStyle w:val="31"/>
          </w:pPr>
        </w:pPrChange>
      </w:pPr>
      <w:bookmarkStart w:id="1348" w:name="_Toc207824937"/>
    </w:p>
    <w:p w14:paraId="6D0BFEE3" w14:textId="77777777" w:rsidR="00362CAB" w:rsidRPr="001E7573" w:rsidRDefault="00362CAB" w:rsidP="00362CAB">
      <w:pPr>
        <w:pStyle w:val="31"/>
      </w:pPr>
      <w:r>
        <w:t>6.4.9</w:t>
      </w:r>
      <w:r w:rsidRPr="001E7573">
        <w:tab/>
        <w:t>Security</w:t>
      </w:r>
      <w:bookmarkEnd w:id="1348"/>
    </w:p>
    <w:p w14:paraId="003E3C49" w14:textId="77777777" w:rsidR="00362CAB" w:rsidRPr="00642D3E" w:rsidRDefault="00362CAB" w:rsidP="00362CAB">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Naf_Inference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E9B6CB2" w14:textId="77777777" w:rsidR="00362CAB" w:rsidRPr="00642D3E" w:rsidRDefault="00362CAB" w:rsidP="00362CAB">
      <w:r>
        <w:t>If OAuth2 is used, a</w:t>
      </w:r>
      <w:r w:rsidRPr="00642D3E">
        <w:t xml:space="preserve">n NF Service Consumer, prior to consuming services offered by the </w:t>
      </w:r>
      <w:r>
        <w:rPr>
          <w:noProof/>
        </w:rPr>
        <w:t>Naf_Inference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5BA5E100" w14:textId="77777777" w:rsidR="00362CAB" w:rsidRPr="00642D3E" w:rsidRDefault="00362CAB" w:rsidP="00362CAB">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Pr>
          <w:noProof/>
        </w:rPr>
        <w:t>Naf_Inference</w:t>
      </w:r>
      <w:r w:rsidRPr="00986E88">
        <w:rPr>
          <w:noProof/>
          <w:lang w:eastAsia="zh-CN"/>
        </w:rPr>
        <w:t xml:space="preserve"> </w:t>
      </w:r>
      <w:r w:rsidRPr="00642D3E">
        <w:t>service.</w:t>
      </w:r>
    </w:p>
    <w:p w14:paraId="05B59A4A" w14:textId="77777777" w:rsidR="00362CAB" w:rsidRDefault="00362CAB" w:rsidP="00362CAB">
      <w:pPr>
        <w:rPr>
          <w:lang w:val="en-US"/>
        </w:rPr>
      </w:pPr>
      <w:r>
        <w:rPr>
          <w:lang w:val="en-US"/>
        </w:rPr>
        <w:t xml:space="preserve">The </w:t>
      </w:r>
      <w:r>
        <w:rPr>
          <w:noProof/>
        </w:rPr>
        <w:t>Naf_Inference</w:t>
      </w:r>
      <w:r w:rsidRPr="00986E88">
        <w:rPr>
          <w:noProof/>
          <w:lang w:eastAsia="zh-CN"/>
        </w:rPr>
        <w:t xml:space="preserve"> </w:t>
      </w:r>
      <w:r>
        <w:rPr>
          <w:lang w:val="en-US"/>
        </w:rPr>
        <w:t>API defines a single scope "</w:t>
      </w:r>
      <w:r>
        <w:t>naf-inference</w:t>
      </w:r>
      <w:r>
        <w:rPr>
          <w:lang w:val="en-US"/>
        </w:rPr>
        <w:t>" for the entire service, and it does not define any additional scopes at resource or operation level.</w:t>
      </w:r>
    </w:p>
    <w:p w14:paraId="22ECC1D5" w14:textId="77777777" w:rsidR="00362CAB" w:rsidRDefault="00362CAB" w:rsidP="00362CAB">
      <w:pPr>
        <w:pStyle w:val="31"/>
        <w:rPr>
          <w:lang w:val="en-US"/>
        </w:rPr>
      </w:pPr>
      <w:bookmarkStart w:id="1349" w:name="_Toc207824938"/>
      <w:r>
        <w:rPr>
          <w:lang w:val="en-US"/>
        </w:rPr>
        <w:t>6.4.10</w:t>
      </w:r>
      <w:r>
        <w:rPr>
          <w:lang w:val="en-US"/>
        </w:rPr>
        <w:tab/>
        <w:t>HTTP redirection</w:t>
      </w:r>
      <w:bookmarkEnd w:id="1349"/>
    </w:p>
    <w:p w14:paraId="6FD4BDA6" w14:textId="77777777" w:rsidR="00362CAB" w:rsidRDefault="00362CAB" w:rsidP="00362CAB">
      <w:pPr>
        <w:rPr>
          <w:lang w:val="en-US"/>
        </w:rPr>
      </w:pPr>
      <w:r>
        <w:rPr>
          <w:lang w:val="en-US"/>
        </w:rPr>
        <w:t>An HTTP request may be redirected to a different AF service instance when using direct or indirect communications (see 3GPP TS 29.500 [4]).</w:t>
      </w:r>
    </w:p>
    <w:p w14:paraId="4F7C8F20" w14:textId="77777777" w:rsidR="00362CAB" w:rsidRDefault="00362CAB" w:rsidP="00362CAB">
      <w:pPr>
        <w:rPr>
          <w:lang w:val="en-US"/>
        </w:rPr>
      </w:pPr>
      <w:r>
        <w:rPr>
          <w:lang w:val="en-US"/>
        </w:rPr>
        <w:t>An SCP that reselects a different AF producer instance will return the NF Instance ID of the new AF producer instance in the 3gpp-Sbi-Producer-Id header, as specified in clause 6.40.3.4 of 3GPP TS 29.500 [4].</w:t>
      </w:r>
    </w:p>
    <w:p w14:paraId="788BA858" w14:textId="77777777" w:rsidR="00362CAB" w:rsidRDefault="00362CAB" w:rsidP="00362CAB">
      <w:pPr>
        <w:rPr>
          <w:lang w:val="en-US"/>
        </w:rPr>
      </w:pPr>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6.40</w:t>
      </w:r>
      <w:r w:rsidRPr="000B63FD">
        <w:rPr>
          <w:lang w:eastAsia="zh-CN"/>
        </w:rPr>
        <w:t>.</w:t>
      </w:r>
      <w:r>
        <w:rPr>
          <w:lang w:eastAsia="zh-CN"/>
        </w:rPr>
        <w:t xml:space="preserve">9.1 of </w:t>
      </w:r>
      <w:r>
        <w:rPr>
          <w:lang w:val="en-US"/>
        </w:rPr>
        <w:t>3GPP TS 29.500 [4].</w:t>
      </w:r>
    </w:p>
    <w:p w14:paraId="4A4D6361" w14:textId="77777777" w:rsidR="008A6D4A" w:rsidRDefault="008A6D4A" w:rsidP="007A4424">
      <w:pPr>
        <w:pStyle w:val="8"/>
      </w:pPr>
      <w:r>
        <w:br w:type="page"/>
      </w:r>
      <w:bookmarkStart w:id="1350" w:name="_Toc510696650"/>
      <w:bookmarkStart w:id="1351" w:name="_Toc35971450"/>
      <w:bookmarkStart w:id="1352" w:name="_Toc207824939"/>
      <w:r w:rsidRPr="004D3578">
        <w:lastRenderedPageBreak/>
        <w:t>Annex A (normative):</w:t>
      </w:r>
      <w:r w:rsidRPr="004D3578">
        <w:br/>
      </w:r>
      <w:r>
        <w:t>OpenAPI specification</w:t>
      </w:r>
      <w:bookmarkEnd w:id="1350"/>
      <w:bookmarkEnd w:id="1351"/>
      <w:bookmarkEnd w:id="1352"/>
    </w:p>
    <w:p w14:paraId="03FBDDDC" w14:textId="77777777" w:rsidR="006E186B" w:rsidRDefault="006E186B" w:rsidP="00D54DF1">
      <w:pPr>
        <w:pStyle w:val="1"/>
      </w:pPr>
      <w:bookmarkStart w:id="1353" w:name="_Toc510696651"/>
      <w:bookmarkStart w:id="1354" w:name="_Toc35971451"/>
      <w:bookmarkStart w:id="1355" w:name="_Toc207824940"/>
      <w:bookmarkStart w:id="1356" w:name="_Toc510696653"/>
      <w:r>
        <w:t>A.1</w:t>
      </w:r>
      <w:r>
        <w:tab/>
        <w:t>General</w:t>
      </w:r>
      <w:bookmarkEnd w:id="1353"/>
      <w:bookmarkEnd w:id="1354"/>
      <w:bookmarkEnd w:id="1355"/>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8D8CDAD" w:rsidR="006E186B" w:rsidRDefault="006E186B" w:rsidP="00D54DF1">
      <w:pPr>
        <w:pStyle w:val="1"/>
      </w:pPr>
      <w:bookmarkStart w:id="1357" w:name="_Toc207824941"/>
      <w:r>
        <w:t>A.2</w:t>
      </w:r>
      <w:r>
        <w:tab/>
      </w:r>
      <w:r w:rsidR="00E769B8" w:rsidRPr="009E1EDF">
        <w:t>Naf_VFLTraining</w:t>
      </w:r>
      <w:r>
        <w:t xml:space="preserve"> API</w:t>
      </w:r>
      <w:bookmarkEnd w:id="1357"/>
    </w:p>
    <w:p w14:paraId="24DCE3EB" w14:textId="77777777" w:rsidR="0030120C" w:rsidRPr="00986E88" w:rsidRDefault="0030120C" w:rsidP="0030120C">
      <w:pPr>
        <w:pStyle w:val="PL"/>
      </w:pPr>
      <w:r w:rsidRPr="00986E88">
        <w:t>openapi: 3.0.0</w:t>
      </w:r>
    </w:p>
    <w:p w14:paraId="492063A5" w14:textId="77777777" w:rsidR="0030120C" w:rsidRDefault="0030120C" w:rsidP="0030120C">
      <w:pPr>
        <w:pStyle w:val="PL"/>
        <w:rPr>
          <w:lang w:val="en-US"/>
        </w:rPr>
      </w:pPr>
    </w:p>
    <w:p w14:paraId="7A9B9066" w14:textId="77777777" w:rsidR="0030120C" w:rsidRPr="00C845C0" w:rsidRDefault="0030120C" w:rsidP="0030120C">
      <w:pPr>
        <w:pStyle w:val="PL"/>
        <w:rPr>
          <w:lang w:val="en-US"/>
        </w:rPr>
      </w:pPr>
      <w:r w:rsidRPr="00C845C0">
        <w:rPr>
          <w:lang w:val="en-US"/>
        </w:rPr>
        <w:t>info:</w:t>
      </w:r>
    </w:p>
    <w:p w14:paraId="3CFF82A1" w14:textId="77777777" w:rsidR="0030120C" w:rsidRPr="00C845C0" w:rsidRDefault="0030120C" w:rsidP="0030120C">
      <w:pPr>
        <w:pStyle w:val="PL"/>
        <w:rPr>
          <w:lang w:val="en-US"/>
        </w:rPr>
      </w:pPr>
      <w:r w:rsidRPr="00C845C0">
        <w:rPr>
          <w:lang w:val="en-US"/>
        </w:rPr>
        <w:t xml:space="preserve">  title: </w:t>
      </w:r>
      <w:r w:rsidRPr="008A1A25">
        <w:rPr>
          <w:lang w:val="en-US"/>
        </w:rPr>
        <w:t>N</w:t>
      </w:r>
      <w:r>
        <w:rPr>
          <w:lang w:val="en-US"/>
        </w:rPr>
        <w:t>a</w:t>
      </w:r>
      <w:r w:rsidRPr="008A1A25">
        <w:rPr>
          <w:lang w:val="en-US"/>
        </w:rPr>
        <w:t>f_</w:t>
      </w:r>
      <w:r>
        <w:rPr>
          <w:lang w:val="en-US"/>
        </w:rPr>
        <w:t>VFLTraining Service API</w:t>
      </w:r>
    </w:p>
    <w:p w14:paraId="314331C8" w14:textId="77777777" w:rsidR="0030120C" w:rsidRPr="00C845C0" w:rsidRDefault="0030120C" w:rsidP="0030120C">
      <w:pPr>
        <w:pStyle w:val="PL"/>
        <w:rPr>
          <w:lang w:val="en-US"/>
        </w:rPr>
      </w:pPr>
      <w:r w:rsidRPr="00C845C0">
        <w:rPr>
          <w:lang w:val="en-US"/>
        </w:rPr>
        <w:t xml:space="preserve">  version: 1.0.0-alpha.</w:t>
      </w:r>
      <w:r>
        <w:rPr>
          <w:lang w:val="en-US"/>
        </w:rPr>
        <w:t>1</w:t>
      </w:r>
    </w:p>
    <w:p w14:paraId="79D99095" w14:textId="77777777" w:rsidR="0030120C" w:rsidRDefault="0030120C" w:rsidP="0030120C">
      <w:pPr>
        <w:pStyle w:val="PL"/>
      </w:pPr>
      <w:r w:rsidRPr="00C845C0">
        <w:rPr>
          <w:lang w:val="en-US"/>
        </w:rPr>
        <w:t xml:space="preserve">  description: </w:t>
      </w:r>
      <w:r>
        <w:t>|</w:t>
      </w:r>
    </w:p>
    <w:p w14:paraId="2A8C968C" w14:textId="77777777" w:rsidR="0030120C" w:rsidRPr="00C845C0" w:rsidRDefault="0030120C" w:rsidP="0030120C">
      <w:pPr>
        <w:pStyle w:val="PL"/>
        <w:rPr>
          <w:lang w:val="en-US"/>
        </w:rPr>
      </w:pPr>
      <w:r w:rsidRPr="00C845C0">
        <w:rPr>
          <w:lang w:val="en-US"/>
        </w:rPr>
        <w:t xml:space="preserve">    </w:t>
      </w:r>
      <w:r>
        <w:rPr>
          <w:lang w:val="en-US"/>
        </w:rPr>
        <w:t>AF VFL Training</w:t>
      </w:r>
      <w:r w:rsidRPr="00C845C0">
        <w:rPr>
          <w:lang w:val="en-US"/>
        </w:rPr>
        <w:t xml:space="preserve"> Service.</w:t>
      </w:r>
    </w:p>
    <w:p w14:paraId="6E783A6B" w14:textId="77777777" w:rsidR="0030120C" w:rsidRDefault="0030120C" w:rsidP="0030120C">
      <w:pPr>
        <w:pStyle w:val="PL"/>
      </w:pPr>
      <w:r>
        <w:t xml:space="preserve">    © 2025, 3GPP Organizational Partners (ARIB, ATIS, CCSA, ETSI, TSDSI, TTA, TTC).</w:t>
      </w:r>
    </w:p>
    <w:p w14:paraId="1566189B" w14:textId="77777777" w:rsidR="0030120C" w:rsidRDefault="0030120C" w:rsidP="0030120C">
      <w:pPr>
        <w:pStyle w:val="PL"/>
      </w:pPr>
      <w:r>
        <w:t xml:space="preserve">    All rights reserved.</w:t>
      </w:r>
    </w:p>
    <w:p w14:paraId="08CA9DFF" w14:textId="77777777" w:rsidR="0030120C" w:rsidRDefault="0030120C" w:rsidP="0030120C">
      <w:pPr>
        <w:pStyle w:val="PL"/>
      </w:pPr>
    </w:p>
    <w:p w14:paraId="601BEF24" w14:textId="77777777" w:rsidR="0030120C" w:rsidRPr="00C845C0" w:rsidRDefault="0030120C" w:rsidP="0030120C">
      <w:pPr>
        <w:pStyle w:val="PL"/>
      </w:pPr>
      <w:r w:rsidRPr="00C845C0">
        <w:t>externalDocs:</w:t>
      </w:r>
    </w:p>
    <w:p w14:paraId="2AB21810" w14:textId="77777777" w:rsidR="0030120C" w:rsidRDefault="0030120C" w:rsidP="0030120C">
      <w:pPr>
        <w:pStyle w:val="PL"/>
      </w:pPr>
      <w:r w:rsidRPr="00C845C0">
        <w:t xml:space="preserve">  description: </w:t>
      </w:r>
      <w:r>
        <w:t>&gt;</w:t>
      </w:r>
    </w:p>
    <w:p w14:paraId="0D51EB71" w14:textId="77777777" w:rsidR="0030120C" w:rsidRDefault="0030120C" w:rsidP="0030120C">
      <w:pPr>
        <w:pStyle w:val="PL"/>
      </w:pPr>
      <w:r>
        <w:t xml:space="preserve">    </w:t>
      </w:r>
      <w:r w:rsidRPr="00C845C0">
        <w:t>3GPP TS 29.</w:t>
      </w:r>
      <w:r>
        <w:t>530</w:t>
      </w:r>
      <w:r w:rsidRPr="00C845C0">
        <w:t xml:space="preserve"> V</w:t>
      </w:r>
      <w:r>
        <w:t>1</w:t>
      </w:r>
      <w:r w:rsidRPr="00C845C0">
        <w:t>.</w:t>
      </w:r>
      <w:r>
        <w:t>0</w:t>
      </w:r>
      <w:r w:rsidRPr="00C845C0">
        <w:t>.</w:t>
      </w:r>
      <w:r>
        <w:t>0</w:t>
      </w:r>
      <w:r w:rsidRPr="00C845C0">
        <w:t xml:space="preserve">; </w:t>
      </w:r>
      <w:r>
        <w:t xml:space="preserve">5G System; </w:t>
      </w:r>
      <w:r w:rsidRPr="00DC2BC8">
        <w:t>Application Function Artificial</w:t>
      </w:r>
      <w:r>
        <w:t xml:space="preserve"> </w:t>
      </w:r>
      <w:r w:rsidRPr="00DC2BC8">
        <w:t>Intelligence/Machine Learning</w:t>
      </w:r>
    </w:p>
    <w:p w14:paraId="1AC2086C" w14:textId="77777777" w:rsidR="0030120C" w:rsidRPr="00C845C0" w:rsidRDefault="0030120C" w:rsidP="0030120C">
      <w:pPr>
        <w:pStyle w:val="PL"/>
      </w:pPr>
      <w:r>
        <w:t xml:space="preserve">   </w:t>
      </w:r>
      <w:r w:rsidRPr="00DC2BC8">
        <w:t xml:space="preserve"> (AI/ML) Services</w:t>
      </w:r>
      <w:r w:rsidRPr="00C845C0">
        <w:t>.</w:t>
      </w:r>
    </w:p>
    <w:p w14:paraId="20C9DDD2" w14:textId="77777777" w:rsidR="0030120C" w:rsidRPr="00C845C0" w:rsidRDefault="0030120C" w:rsidP="0030120C">
      <w:pPr>
        <w:pStyle w:val="PL"/>
      </w:pPr>
      <w:r w:rsidRPr="00C845C0">
        <w:t xml:space="preserve">  url: http://www.3gpp.org/ftp/Specs/archive/29_series/29.</w:t>
      </w:r>
      <w:r>
        <w:t>530</w:t>
      </w:r>
      <w:r w:rsidRPr="00C845C0">
        <w:t>/</w:t>
      </w:r>
    </w:p>
    <w:p w14:paraId="7B4F78CF" w14:textId="77777777" w:rsidR="0030120C" w:rsidRDefault="0030120C" w:rsidP="0030120C">
      <w:pPr>
        <w:pStyle w:val="PL"/>
      </w:pPr>
    </w:p>
    <w:p w14:paraId="32DA8DE4" w14:textId="77777777" w:rsidR="0030120C" w:rsidRPr="008756DD" w:rsidRDefault="0030120C" w:rsidP="0030120C">
      <w:pPr>
        <w:pStyle w:val="PL"/>
        <w:rPr>
          <w:lang w:val="fr-FR"/>
        </w:rPr>
      </w:pPr>
      <w:r w:rsidRPr="008756DD">
        <w:rPr>
          <w:lang w:val="fr-FR"/>
        </w:rPr>
        <w:t>servers:</w:t>
      </w:r>
    </w:p>
    <w:p w14:paraId="058244DD" w14:textId="77777777" w:rsidR="0030120C" w:rsidRPr="008756DD" w:rsidRDefault="0030120C" w:rsidP="0030120C">
      <w:pPr>
        <w:pStyle w:val="PL"/>
        <w:rPr>
          <w:lang w:val="fr-FR"/>
        </w:rPr>
      </w:pPr>
      <w:r w:rsidRPr="008756DD">
        <w:rPr>
          <w:lang w:val="fr-FR"/>
        </w:rPr>
        <w:t xml:space="preserve">  - url: '{apiRoot}/naf-vfl-train/v1'</w:t>
      </w:r>
    </w:p>
    <w:p w14:paraId="71988E60" w14:textId="77777777" w:rsidR="0030120C" w:rsidRPr="00986E88" w:rsidRDefault="0030120C" w:rsidP="0030120C">
      <w:pPr>
        <w:pStyle w:val="PL"/>
      </w:pPr>
      <w:r w:rsidRPr="008756DD">
        <w:rPr>
          <w:lang w:val="fr-FR"/>
        </w:rPr>
        <w:t xml:space="preserve">    </w:t>
      </w:r>
      <w:r w:rsidRPr="00986E88">
        <w:t>variables:</w:t>
      </w:r>
    </w:p>
    <w:p w14:paraId="049AECA5" w14:textId="77777777" w:rsidR="0030120C" w:rsidRPr="00986E88" w:rsidRDefault="0030120C" w:rsidP="0030120C">
      <w:pPr>
        <w:pStyle w:val="PL"/>
      </w:pPr>
      <w:r w:rsidRPr="00986E88">
        <w:t xml:space="preserve">      apiRoot:</w:t>
      </w:r>
    </w:p>
    <w:p w14:paraId="46751B7B" w14:textId="77777777" w:rsidR="0030120C" w:rsidRPr="00986E88" w:rsidRDefault="0030120C" w:rsidP="0030120C">
      <w:pPr>
        <w:pStyle w:val="PL"/>
      </w:pPr>
      <w:r w:rsidRPr="00986E88">
        <w:t xml:space="preserve">        default: </w:t>
      </w:r>
      <w:r>
        <w:t>https://example</w:t>
      </w:r>
      <w:r w:rsidRPr="00986E88">
        <w:t>.com</w:t>
      </w:r>
    </w:p>
    <w:p w14:paraId="15AC179A" w14:textId="77777777" w:rsidR="0030120C" w:rsidRPr="00986E88" w:rsidRDefault="0030120C" w:rsidP="0030120C">
      <w:pPr>
        <w:pStyle w:val="PL"/>
      </w:pPr>
      <w:r w:rsidRPr="00986E88">
        <w:t xml:space="preserve">        description: apiRoot as defined in </w:t>
      </w:r>
      <w:r>
        <w:t>clause</w:t>
      </w:r>
      <w:r w:rsidRPr="00986E88">
        <w:t xml:space="preserve"> 4.4 of 3GPP TS 29.501</w:t>
      </w:r>
      <w:r>
        <w:t>.</w:t>
      </w:r>
    </w:p>
    <w:p w14:paraId="0612213A" w14:textId="77777777" w:rsidR="0030120C" w:rsidRDefault="0030120C" w:rsidP="0030120C">
      <w:pPr>
        <w:pStyle w:val="PL"/>
      </w:pPr>
    </w:p>
    <w:p w14:paraId="00915CFB" w14:textId="77777777" w:rsidR="0030120C" w:rsidRPr="002857AD" w:rsidRDefault="0030120C" w:rsidP="0030120C">
      <w:pPr>
        <w:pStyle w:val="PL"/>
      </w:pPr>
      <w:r w:rsidRPr="002857AD">
        <w:t>security:</w:t>
      </w:r>
    </w:p>
    <w:p w14:paraId="63A8B16B" w14:textId="77777777" w:rsidR="0030120C" w:rsidRPr="002857AD" w:rsidRDefault="0030120C" w:rsidP="0030120C">
      <w:pPr>
        <w:pStyle w:val="PL"/>
      </w:pPr>
      <w:r w:rsidRPr="002857AD">
        <w:t xml:space="preserve">  - {}</w:t>
      </w:r>
    </w:p>
    <w:p w14:paraId="59AB4477" w14:textId="77777777" w:rsidR="0030120C" w:rsidRPr="002857AD" w:rsidRDefault="0030120C" w:rsidP="0030120C">
      <w:pPr>
        <w:pStyle w:val="PL"/>
      </w:pPr>
      <w:r>
        <w:t xml:space="preserve">  - oAuth2ClientCredentials:</w:t>
      </w:r>
    </w:p>
    <w:p w14:paraId="1A6E726F" w14:textId="77777777" w:rsidR="0030120C" w:rsidRDefault="0030120C" w:rsidP="0030120C">
      <w:pPr>
        <w:pStyle w:val="PL"/>
      </w:pPr>
      <w:r>
        <w:t xml:space="preserve">    - naf-vfl-train</w:t>
      </w:r>
    </w:p>
    <w:p w14:paraId="1A28C0B4" w14:textId="77777777" w:rsidR="0030120C" w:rsidRDefault="0030120C" w:rsidP="0030120C">
      <w:pPr>
        <w:pStyle w:val="PL"/>
      </w:pPr>
    </w:p>
    <w:p w14:paraId="28756B98" w14:textId="77777777" w:rsidR="0030120C" w:rsidRDefault="0030120C" w:rsidP="0030120C">
      <w:pPr>
        <w:pStyle w:val="PL"/>
      </w:pPr>
      <w:r w:rsidRPr="00986E88">
        <w:t>paths:</w:t>
      </w:r>
    </w:p>
    <w:p w14:paraId="3BAD7485" w14:textId="77777777" w:rsidR="0030120C" w:rsidRDefault="0030120C" w:rsidP="0030120C">
      <w:pPr>
        <w:pStyle w:val="PL"/>
        <w:rPr>
          <w:ins w:id="1358" w:author="Rapporteur" w:date="2025-10-22T17:42:00Z"/>
        </w:rPr>
      </w:pPr>
      <w:r>
        <w:t xml:space="preserve">  /subscriptions:</w:t>
      </w:r>
    </w:p>
    <w:p w14:paraId="60CCCCBF" w14:textId="77777777" w:rsidR="00FC3808" w:rsidRDefault="00FC3808" w:rsidP="0030120C">
      <w:pPr>
        <w:pStyle w:val="PL"/>
      </w:pPr>
    </w:p>
    <w:p w14:paraId="085BE50A" w14:textId="77777777" w:rsidR="0030120C" w:rsidRDefault="0030120C" w:rsidP="0030120C">
      <w:pPr>
        <w:pStyle w:val="PL"/>
      </w:pPr>
      <w:r>
        <w:t xml:space="preserve">    </w:t>
      </w:r>
      <w:proofErr w:type="gramStart"/>
      <w:r>
        <w:t>post</w:t>
      </w:r>
      <w:proofErr w:type="gramEnd"/>
      <w:r>
        <w:t>:</w:t>
      </w:r>
    </w:p>
    <w:p w14:paraId="486E787D" w14:textId="77777777" w:rsidR="0030120C" w:rsidRDefault="0030120C" w:rsidP="0030120C">
      <w:pPr>
        <w:pStyle w:val="PL"/>
      </w:pPr>
      <w:r>
        <w:t xml:space="preserve">      summary: Request </w:t>
      </w:r>
      <w:r>
        <w:rPr>
          <w:lang w:eastAsia="zh-CN"/>
        </w:rPr>
        <w:t xml:space="preserve">the creation of a </w:t>
      </w:r>
      <w:r>
        <w:rPr>
          <w:rFonts w:cs="Arial"/>
          <w:szCs w:val="18"/>
        </w:rPr>
        <w:t>VFL Training</w:t>
      </w:r>
      <w:r>
        <w:rPr>
          <w:lang w:val="en-US"/>
        </w:rPr>
        <w:t xml:space="preserve"> Subscription</w:t>
      </w:r>
      <w:r>
        <w:t>.</w:t>
      </w:r>
    </w:p>
    <w:p w14:paraId="511134AB" w14:textId="77777777" w:rsidR="0030120C" w:rsidRDefault="0030120C" w:rsidP="0030120C">
      <w:pPr>
        <w:pStyle w:val="PL"/>
        <w:rPr>
          <w:rFonts w:cs="Courier New"/>
          <w:szCs w:val="16"/>
        </w:rPr>
      </w:pPr>
      <w:r>
        <w:rPr>
          <w:rFonts w:cs="Courier New"/>
          <w:szCs w:val="16"/>
        </w:rPr>
        <w:t xml:space="preserve">      operationId: Create</w:t>
      </w:r>
      <w:r>
        <w:t>VflTrainSubsc</w:t>
      </w:r>
    </w:p>
    <w:p w14:paraId="1C1E551F" w14:textId="77777777" w:rsidR="0030120C" w:rsidRDefault="0030120C" w:rsidP="0030120C">
      <w:pPr>
        <w:pStyle w:val="PL"/>
        <w:rPr>
          <w:rFonts w:cs="Courier New"/>
          <w:szCs w:val="16"/>
        </w:rPr>
      </w:pPr>
      <w:r>
        <w:rPr>
          <w:rFonts w:cs="Courier New"/>
          <w:szCs w:val="16"/>
        </w:rPr>
        <w:t xml:space="preserve">      tags:</w:t>
      </w:r>
    </w:p>
    <w:p w14:paraId="52B4474C" w14:textId="77777777" w:rsidR="0030120C" w:rsidRDefault="0030120C" w:rsidP="0030120C">
      <w:pPr>
        <w:pStyle w:val="PL"/>
        <w:rPr>
          <w:rFonts w:cs="Courier New"/>
          <w:szCs w:val="16"/>
        </w:rPr>
      </w:pPr>
      <w:r>
        <w:rPr>
          <w:rFonts w:cs="Courier New"/>
          <w:szCs w:val="16"/>
        </w:rPr>
        <w:t xml:space="preserve">        - </w:t>
      </w:r>
      <w:r>
        <w:rPr>
          <w:rFonts w:cs="Arial"/>
          <w:szCs w:val="18"/>
        </w:rPr>
        <w:t>VFL Training</w:t>
      </w:r>
      <w:r>
        <w:rPr>
          <w:lang w:val="en-US"/>
        </w:rPr>
        <w:t xml:space="preserve"> Subscription</w:t>
      </w:r>
      <w:r>
        <w:t>s</w:t>
      </w:r>
      <w:r>
        <w:rPr>
          <w:rFonts w:cs="Courier New"/>
          <w:szCs w:val="16"/>
        </w:rPr>
        <w:t xml:space="preserve"> (Collection)</w:t>
      </w:r>
    </w:p>
    <w:p w14:paraId="692021EC" w14:textId="77777777" w:rsidR="0030120C" w:rsidRDefault="0030120C" w:rsidP="0030120C">
      <w:pPr>
        <w:pStyle w:val="PL"/>
      </w:pPr>
      <w:r>
        <w:t xml:space="preserve">      requestBody:</w:t>
      </w:r>
    </w:p>
    <w:p w14:paraId="10C2497B" w14:textId="77777777" w:rsidR="0030120C" w:rsidRDefault="0030120C" w:rsidP="0030120C">
      <w:pPr>
        <w:pStyle w:val="PL"/>
      </w:pPr>
      <w:r>
        <w:t xml:space="preserve">        required: true</w:t>
      </w:r>
    </w:p>
    <w:p w14:paraId="0889B8FF" w14:textId="77777777" w:rsidR="0030120C" w:rsidRDefault="0030120C" w:rsidP="0030120C">
      <w:pPr>
        <w:pStyle w:val="PL"/>
      </w:pPr>
      <w:r>
        <w:t xml:space="preserve">        content:</w:t>
      </w:r>
    </w:p>
    <w:p w14:paraId="268AC2CA" w14:textId="77777777" w:rsidR="0030120C" w:rsidRDefault="0030120C" w:rsidP="0030120C">
      <w:pPr>
        <w:pStyle w:val="PL"/>
      </w:pPr>
      <w:r>
        <w:t xml:space="preserve">          application/json:</w:t>
      </w:r>
    </w:p>
    <w:p w14:paraId="345F830B" w14:textId="77777777" w:rsidR="0030120C" w:rsidRDefault="0030120C" w:rsidP="0030120C">
      <w:pPr>
        <w:pStyle w:val="PL"/>
      </w:pPr>
      <w:r>
        <w:t xml:space="preserve">            schema:</w:t>
      </w:r>
    </w:p>
    <w:p w14:paraId="4F3317A9" w14:textId="77777777" w:rsidR="0030120C" w:rsidRDefault="0030120C" w:rsidP="0030120C">
      <w:pPr>
        <w:pStyle w:val="PL"/>
      </w:pPr>
      <w:r>
        <w:t xml:space="preserve">              $ref: '#/components/schemas/VflTrainingSub</w:t>
      </w:r>
      <w:r>
        <w:rPr>
          <w:rFonts w:hint="eastAsia"/>
          <w:lang w:eastAsia="zh-CN"/>
        </w:rPr>
        <w:t>s</w:t>
      </w:r>
      <w:r>
        <w:t>'</w:t>
      </w:r>
    </w:p>
    <w:p w14:paraId="761F7FFD" w14:textId="77777777" w:rsidR="0030120C" w:rsidRDefault="0030120C" w:rsidP="0030120C">
      <w:pPr>
        <w:pStyle w:val="PL"/>
      </w:pPr>
      <w:r>
        <w:t xml:space="preserve">      responses:</w:t>
      </w:r>
    </w:p>
    <w:p w14:paraId="317E05B2" w14:textId="77777777" w:rsidR="0030120C" w:rsidRDefault="0030120C" w:rsidP="0030120C">
      <w:pPr>
        <w:pStyle w:val="PL"/>
      </w:pPr>
      <w:r>
        <w:t xml:space="preserve">        '201':</w:t>
      </w:r>
    </w:p>
    <w:p w14:paraId="4AAD5003" w14:textId="77777777" w:rsidR="0030120C" w:rsidRDefault="0030120C" w:rsidP="0030120C">
      <w:pPr>
        <w:pStyle w:val="PL"/>
        <w:rPr>
          <w:lang w:eastAsia="zh-CN"/>
        </w:rPr>
      </w:pPr>
      <w:r>
        <w:t xml:space="preserve">          description: </w:t>
      </w:r>
      <w:r>
        <w:rPr>
          <w:lang w:eastAsia="zh-CN"/>
        </w:rPr>
        <w:t>&gt;</w:t>
      </w:r>
    </w:p>
    <w:p w14:paraId="75E34E77" w14:textId="77777777" w:rsidR="0030120C" w:rsidRDefault="0030120C" w:rsidP="0030120C">
      <w:pPr>
        <w:pStyle w:val="PL"/>
      </w:pPr>
      <w:r>
        <w:rPr>
          <w:lang w:eastAsia="es-ES"/>
        </w:rPr>
        <w:t xml:space="preserve">            </w:t>
      </w:r>
      <w:r>
        <w:t xml:space="preserve">Created. The </w:t>
      </w:r>
      <w:r>
        <w:rPr>
          <w:rFonts w:cs="Arial"/>
          <w:szCs w:val="18"/>
        </w:rPr>
        <w:t>VFL Training</w:t>
      </w:r>
      <w:r>
        <w:rPr>
          <w:lang w:val="en-US"/>
        </w:rPr>
        <w:t xml:space="preserve"> Subscription</w:t>
      </w:r>
      <w:r>
        <w:t xml:space="preserve"> is successfully created and a representation of</w:t>
      </w:r>
    </w:p>
    <w:p w14:paraId="2C462118" w14:textId="77777777" w:rsidR="0030120C" w:rsidRDefault="0030120C" w:rsidP="0030120C">
      <w:pPr>
        <w:pStyle w:val="PL"/>
      </w:pPr>
      <w:r>
        <w:lastRenderedPageBreak/>
        <w:t xml:space="preserve">            the created Individual </w:t>
      </w:r>
      <w:r>
        <w:rPr>
          <w:rFonts w:cs="Arial"/>
          <w:szCs w:val="18"/>
        </w:rPr>
        <w:t>VFL Training</w:t>
      </w:r>
      <w:r>
        <w:t xml:space="preserve"> </w:t>
      </w:r>
      <w:r>
        <w:rPr>
          <w:lang w:val="en-US"/>
        </w:rPr>
        <w:t>Subscription</w:t>
      </w:r>
      <w:r>
        <w:t xml:space="preserve"> resource shall be returned</w:t>
      </w:r>
      <w:r w:rsidRPr="00762078">
        <w:t>.</w:t>
      </w:r>
    </w:p>
    <w:p w14:paraId="197064EC" w14:textId="77777777" w:rsidR="0030120C" w:rsidRDefault="0030120C" w:rsidP="0030120C">
      <w:pPr>
        <w:pStyle w:val="PL"/>
      </w:pPr>
      <w:r>
        <w:t xml:space="preserve">          content:</w:t>
      </w:r>
    </w:p>
    <w:p w14:paraId="07DC64FD" w14:textId="77777777" w:rsidR="0030120C" w:rsidRDefault="0030120C" w:rsidP="0030120C">
      <w:pPr>
        <w:pStyle w:val="PL"/>
      </w:pPr>
      <w:r>
        <w:t xml:space="preserve">            application/json:</w:t>
      </w:r>
    </w:p>
    <w:p w14:paraId="2D1AFAAE" w14:textId="77777777" w:rsidR="0030120C" w:rsidRDefault="0030120C" w:rsidP="0030120C">
      <w:pPr>
        <w:pStyle w:val="PL"/>
      </w:pPr>
      <w:r>
        <w:t xml:space="preserve">              schema:</w:t>
      </w:r>
    </w:p>
    <w:p w14:paraId="7F0FA499" w14:textId="77777777" w:rsidR="0030120C" w:rsidRDefault="0030120C" w:rsidP="0030120C">
      <w:pPr>
        <w:pStyle w:val="PL"/>
      </w:pPr>
      <w:r>
        <w:t xml:space="preserve">                $ref: '#/components/schemas/VflTrainingSub</w:t>
      </w:r>
      <w:r>
        <w:rPr>
          <w:rFonts w:hint="eastAsia"/>
          <w:lang w:eastAsia="zh-CN"/>
        </w:rPr>
        <w:t>s</w:t>
      </w:r>
      <w:r>
        <w:t>'</w:t>
      </w:r>
    </w:p>
    <w:p w14:paraId="162A750D" w14:textId="77777777" w:rsidR="0030120C" w:rsidRDefault="0030120C" w:rsidP="0030120C">
      <w:pPr>
        <w:pStyle w:val="PL"/>
      </w:pPr>
      <w:r>
        <w:t xml:space="preserve">          headers:</w:t>
      </w:r>
    </w:p>
    <w:p w14:paraId="75D923C0" w14:textId="77777777" w:rsidR="0030120C" w:rsidRDefault="0030120C" w:rsidP="0030120C">
      <w:pPr>
        <w:pStyle w:val="PL"/>
      </w:pPr>
      <w:r>
        <w:t xml:space="preserve">            Location:</w:t>
      </w:r>
    </w:p>
    <w:p w14:paraId="263D6726" w14:textId="77777777" w:rsidR="0030120C" w:rsidRDefault="0030120C" w:rsidP="0030120C">
      <w:pPr>
        <w:pStyle w:val="PL"/>
        <w:rPr>
          <w:lang w:eastAsia="zh-CN"/>
        </w:rPr>
      </w:pPr>
      <w:r>
        <w:t xml:space="preserve">              description: </w:t>
      </w:r>
      <w:r>
        <w:rPr>
          <w:lang w:eastAsia="zh-CN"/>
        </w:rPr>
        <w:t>&gt;</w:t>
      </w:r>
    </w:p>
    <w:p w14:paraId="1CAAF3F3" w14:textId="77777777" w:rsidR="0030120C" w:rsidRDefault="0030120C" w:rsidP="0030120C">
      <w:pPr>
        <w:pStyle w:val="PL"/>
      </w:pPr>
      <w:r>
        <w:t xml:space="preserve">                Contains the URI of the created Individual </w:t>
      </w:r>
      <w:r>
        <w:rPr>
          <w:rFonts w:cs="Arial"/>
          <w:szCs w:val="18"/>
        </w:rPr>
        <w:t>VFL Training</w:t>
      </w:r>
      <w:r>
        <w:rPr>
          <w:lang w:val="en-US"/>
        </w:rPr>
        <w:t xml:space="preserve"> Subscription</w:t>
      </w:r>
      <w:r>
        <w:t xml:space="preserve"> resource.</w:t>
      </w:r>
    </w:p>
    <w:p w14:paraId="655D6E44" w14:textId="77777777" w:rsidR="0030120C" w:rsidRDefault="0030120C" w:rsidP="0030120C">
      <w:pPr>
        <w:pStyle w:val="PL"/>
      </w:pPr>
      <w:r>
        <w:t xml:space="preserve">              required: true</w:t>
      </w:r>
    </w:p>
    <w:p w14:paraId="4C5C215C" w14:textId="77777777" w:rsidR="0030120C" w:rsidRDefault="0030120C" w:rsidP="0030120C">
      <w:pPr>
        <w:pStyle w:val="PL"/>
      </w:pPr>
      <w:r>
        <w:t xml:space="preserve">              schema:</w:t>
      </w:r>
    </w:p>
    <w:p w14:paraId="0578AD87" w14:textId="77777777" w:rsidR="0030120C" w:rsidRDefault="0030120C" w:rsidP="0030120C">
      <w:pPr>
        <w:pStyle w:val="PL"/>
      </w:pPr>
      <w:r>
        <w:t xml:space="preserve">                type: string</w:t>
      </w:r>
    </w:p>
    <w:p w14:paraId="01A5C520" w14:textId="77777777" w:rsidR="0030120C" w:rsidRPr="00A70FDC" w:rsidRDefault="0030120C" w:rsidP="0030120C">
      <w:pPr>
        <w:pStyle w:val="PL"/>
      </w:pPr>
      <w:r w:rsidRPr="00A70FDC">
        <w:t xml:space="preserve">        '400':</w:t>
      </w:r>
    </w:p>
    <w:p w14:paraId="4F880F20" w14:textId="77777777" w:rsidR="0030120C" w:rsidRPr="00A70FDC" w:rsidRDefault="0030120C" w:rsidP="0030120C">
      <w:pPr>
        <w:pStyle w:val="PL"/>
      </w:pPr>
      <w:r w:rsidRPr="00A70FDC">
        <w:t xml:space="preserve">          $ref: '</w:t>
      </w:r>
      <w:r>
        <w:t>TS29571</w:t>
      </w:r>
      <w:r w:rsidRPr="00A70FDC">
        <w:t>_CommonData.yaml#/components/responses/400'</w:t>
      </w:r>
    </w:p>
    <w:p w14:paraId="31B928CD" w14:textId="77777777" w:rsidR="0030120C" w:rsidRPr="00A70FDC" w:rsidRDefault="0030120C" w:rsidP="0030120C">
      <w:pPr>
        <w:pStyle w:val="PL"/>
      </w:pPr>
      <w:r w:rsidRPr="00A70FDC">
        <w:t xml:space="preserve">        '401':</w:t>
      </w:r>
    </w:p>
    <w:p w14:paraId="275F0E2D" w14:textId="77777777" w:rsidR="0030120C" w:rsidRPr="00A70FDC" w:rsidRDefault="0030120C" w:rsidP="0030120C">
      <w:pPr>
        <w:pStyle w:val="PL"/>
      </w:pPr>
      <w:r w:rsidRPr="00A70FDC">
        <w:t xml:space="preserve">          $ref: '</w:t>
      </w:r>
      <w:r>
        <w:t>TS29571</w:t>
      </w:r>
      <w:r w:rsidRPr="00A70FDC">
        <w:t>_CommonData.yaml#/components/responses/401'</w:t>
      </w:r>
    </w:p>
    <w:p w14:paraId="04AF95B0" w14:textId="77777777" w:rsidR="0030120C" w:rsidRPr="00A70FDC" w:rsidRDefault="0030120C" w:rsidP="0030120C">
      <w:pPr>
        <w:pStyle w:val="PL"/>
      </w:pPr>
      <w:r w:rsidRPr="00A70FDC">
        <w:t xml:space="preserve">        '403':</w:t>
      </w:r>
    </w:p>
    <w:p w14:paraId="5F0E4366" w14:textId="77777777" w:rsidR="0030120C" w:rsidRPr="00A70FDC" w:rsidRDefault="0030120C" w:rsidP="0030120C">
      <w:pPr>
        <w:pStyle w:val="PL"/>
      </w:pPr>
      <w:r w:rsidRPr="00A70FDC">
        <w:t xml:space="preserve">          $ref: '</w:t>
      </w:r>
      <w:r>
        <w:t>TS29571</w:t>
      </w:r>
      <w:r w:rsidRPr="00A70FDC">
        <w:t>_CommonData.yaml#/components/responses/403'</w:t>
      </w:r>
    </w:p>
    <w:p w14:paraId="413C7E51" w14:textId="77777777" w:rsidR="0030120C" w:rsidRPr="00A70FDC" w:rsidRDefault="0030120C" w:rsidP="0030120C">
      <w:pPr>
        <w:pStyle w:val="PL"/>
      </w:pPr>
      <w:r w:rsidRPr="00A70FDC">
        <w:t xml:space="preserve">        '404':</w:t>
      </w:r>
    </w:p>
    <w:p w14:paraId="48C6B03C" w14:textId="77777777" w:rsidR="0030120C" w:rsidRPr="00A70FDC" w:rsidRDefault="0030120C" w:rsidP="0030120C">
      <w:pPr>
        <w:pStyle w:val="PL"/>
      </w:pPr>
      <w:r w:rsidRPr="00A70FDC">
        <w:t xml:space="preserve">          $ref: '</w:t>
      </w:r>
      <w:r>
        <w:t>TS29571</w:t>
      </w:r>
      <w:r w:rsidRPr="00A70FDC">
        <w:t>_CommonData.yaml#/components/responses/404'</w:t>
      </w:r>
    </w:p>
    <w:p w14:paraId="0963BA3A" w14:textId="77777777" w:rsidR="0030120C" w:rsidRPr="00A70FDC" w:rsidRDefault="0030120C" w:rsidP="0030120C">
      <w:pPr>
        <w:pStyle w:val="PL"/>
      </w:pPr>
      <w:r w:rsidRPr="00A70FDC">
        <w:t xml:space="preserve">        '411':</w:t>
      </w:r>
    </w:p>
    <w:p w14:paraId="51EC0109" w14:textId="77777777" w:rsidR="0030120C" w:rsidRPr="00A70FDC" w:rsidRDefault="0030120C" w:rsidP="0030120C">
      <w:pPr>
        <w:pStyle w:val="PL"/>
      </w:pPr>
      <w:r w:rsidRPr="00A70FDC">
        <w:t xml:space="preserve">          $ref: '</w:t>
      </w:r>
      <w:r>
        <w:t>TS29571</w:t>
      </w:r>
      <w:r w:rsidRPr="00A70FDC">
        <w:t>_CommonData.yaml#/components/responses/411'</w:t>
      </w:r>
    </w:p>
    <w:p w14:paraId="65F0986C" w14:textId="77777777" w:rsidR="0030120C" w:rsidRPr="00A70FDC" w:rsidRDefault="0030120C" w:rsidP="0030120C">
      <w:pPr>
        <w:pStyle w:val="PL"/>
      </w:pPr>
      <w:r w:rsidRPr="00A70FDC">
        <w:t xml:space="preserve">        '413':</w:t>
      </w:r>
    </w:p>
    <w:p w14:paraId="5A14657D" w14:textId="77777777" w:rsidR="0030120C" w:rsidRPr="00A70FDC" w:rsidRDefault="0030120C" w:rsidP="0030120C">
      <w:pPr>
        <w:pStyle w:val="PL"/>
      </w:pPr>
      <w:r w:rsidRPr="00A70FDC">
        <w:t xml:space="preserve">          $ref: '</w:t>
      </w:r>
      <w:r>
        <w:t>TS29571</w:t>
      </w:r>
      <w:r w:rsidRPr="00A70FDC">
        <w:t>_CommonData.yaml#/components/responses/413'</w:t>
      </w:r>
    </w:p>
    <w:p w14:paraId="5B8648B8" w14:textId="77777777" w:rsidR="0030120C" w:rsidRPr="00A70FDC" w:rsidRDefault="0030120C" w:rsidP="0030120C">
      <w:pPr>
        <w:pStyle w:val="PL"/>
      </w:pPr>
      <w:r w:rsidRPr="00A70FDC">
        <w:t xml:space="preserve">        '415':</w:t>
      </w:r>
    </w:p>
    <w:p w14:paraId="49A0B2A7" w14:textId="77777777" w:rsidR="0030120C" w:rsidRPr="00A70FDC" w:rsidRDefault="0030120C" w:rsidP="0030120C">
      <w:pPr>
        <w:pStyle w:val="PL"/>
      </w:pPr>
      <w:r w:rsidRPr="00A70FDC">
        <w:t xml:space="preserve">          $ref: '</w:t>
      </w:r>
      <w:r>
        <w:t>TS29571</w:t>
      </w:r>
      <w:r w:rsidRPr="00A70FDC">
        <w:t>_CommonData.yaml#/components/responses/415'</w:t>
      </w:r>
    </w:p>
    <w:p w14:paraId="34F29B84" w14:textId="77777777" w:rsidR="0030120C" w:rsidRPr="00A70FDC" w:rsidRDefault="0030120C" w:rsidP="0030120C">
      <w:pPr>
        <w:pStyle w:val="PL"/>
      </w:pPr>
      <w:r w:rsidRPr="00A70FDC">
        <w:t xml:space="preserve">        '429':</w:t>
      </w:r>
    </w:p>
    <w:p w14:paraId="5A44F18A" w14:textId="77777777" w:rsidR="0030120C" w:rsidRPr="00A70FDC" w:rsidRDefault="0030120C" w:rsidP="0030120C">
      <w:pPr>
        <w:pStyle w:val="PL"/>
      </w:pPr>
      <w:r w:rsidRPr="00A70FDC">
        <w:t xml:space="preserve">          $ref: '</w:t>
      </w:r>
      <w:r>
        <w:t>TS29571</w:t>
      </w:r>
      <w:r w:rsidRPr="00A70FDC">
        <w:t>_CommonData.yaml#/components/responses/429'</w:t>
      </w:r>
    </w:p>
    <w:p w14:paraId="21F32C20" w14:textId="77777777" w:rsidR="0030120C" w:rsidRPr="00A70FDC" w:rsidRDefault="0030120C" w:rsidP="0030120C">
      <w:pPr>
        <w:pStyle w:val="PL"/>
      </w:pPr>
      <w:r w:rsidRPr="00A70FDC">
        <w:t xml:space="preserve">        '500':</w:t>
      </w:r>
    </w:p>
    <w:p w14:paraId="08F09E2C" w14:textId="77777777" w:rsidR="0030120C" w:rsidRPr="00A70FDC" w:rsidRDefault="0030120C" w:rsidP="0030120C">
      <w:pPr>
        <w:pStyle w:val="PL"/>
      </w:pPr>
      <w:r w:rsidRPr="00A70FDC">
        <w:t xml:space="preserve">          $ref: '</w:t>
      </w:r>
      <w:r>
        <w:t>TS29571</w:t>
      </w:r>
      <w:r w:rsidRPr="00A70FDC">
        <w:t>_CommonData.yaml#/components/responses/500'</w:t>
      </w:r>
    </w:p>
    <w:p w14:paraId="11F0A999" w14:textId="77777777" w:rsidR="0030120C" w:rsidRDefault="0030120C" w:rsidP="0030120C">
      <w:pPr>
        <w:pStyle w:val="PL"/>
        <w:rPr>
          <w:lang w:val="en-US"/>
        </w:rPr>
      </w:pPr>
      <w:r>
        <w:rPr>
          <w:lang w:val="en-US"/>
        </w:rPr>
        <w:t xml:space="preserve">        '502':</w:t>
      </w:r>
    </w:p>
    <w:p w14:paraId="58A6FB1E" w14:textId="77777777" w:rsidR="0030120C" w:rsidRDefault="0030120C" w:rsidP="0030120C">
      <w:pPr>
        <w:pStyle w:val="PL"/>
        <w:rPr>
          <w:lang w:val="en-US"/>
        </w:rPr>
      </w:pPr>
      <w:r>
        <w:rPr>
          <w:lang w:val="en-US"/>
        </w:rPr>
        <w:t xml:space="preserve">          $ref: 'TS29571_CommonData.yaml#/components/responses/502'</w:t>
      </w:r>
    </w:p>
    <w:p w14:paraId="18FC9201" w14:textId="77777777" w:rsidR="0030120C" w:rsidRPr="00A70FDC" w:rsidRDefault="0030120C" w:rsidP="0030120C">
      <w:pPr>
        <w:pStyle w:val="PL"/>
      </w:pPr>
      <w:r w:rsidRPr="00A70FDC">
        <w:t xml:space="preserve">        '503':</w:t>
      </w:r>
    </w:p>
    <w:p w14:paraId="2C79FD9E" w14:textId="77777777" w:rsidR="0030120C" w:rsidRPr="00A70FDC" w:rsidRDefault="0030120C" w:rsidP="0030120C">
      <w:pPr>
        <w:pStyle w:val="PL"/>
      </w:pPr>
      <w:r w:rsidRPr="00A70FDC">
        <w:t xml:space="preserve">          $ref: '</w:t>
      </w:r>
      <w:r>
        <w:t>TS29571</w:t>
      </w:r>
      <w:r w:rsidRPr="00A70FDC">
        <w:t>_CommonData.yaml#/components/responses/503'</w:t>
      </w:r>
    </w:p>
    <w:p w14:paraId="5F03544A" w14:textId="77777777" w:rsidR="0030120C" w:rsidRPr="00A70FDC" w:rsidRDefault="0030120C" w:rsidP="0030120C">
      <w:pPr>
        <w:pStyle w:val="PL"/>
      </w:pPr>
      <w:r w:rsidRPr="00A70FDC">
        <w:t xml:space="preserve">        default:</w:t>
      </w:r>
    </w:p>
    <w:p w14:paraId="1DC57613" w14:textId="77777777" w:rsidR="0030120C" w:rsidRPr="00A70FDC" w:rsidRDefault="0030120C" w:rsidP="0030120C">
      <w:pPr>
        <w:pStyle w:val="PL"/>
      </w:pPr>
      <w:r w:rsidRPr="00A70FDC">
        <w:t xml:space="preserve">          $ref: '</w:t>
      </w:r>
      <w:r>
        <w:t>TS29571</w:t>
      </w:r>
      <w:r w:rsidRPr="00A70FDC">
        <w:t>_CommonData.yaml#/components/responses/default'</w:t>
      </w:r>
    </w:p>
    <w:p w14:paraId="3B4F6C8D" w14:textId="77777777" w:rsidR="0030120C" w:rsidRDefault="0030120C" w:rsidP="0030120C">
      <w:pPr>
        <w:pStyle w:val="PL"/>
      </w:pPr>
      <w:r>
        <w:t xml:space="preserve">      callbacks:</w:t>
      </w:r>
    </w:p>
    <w:p w14:paraId="71043928" w14:textId="77777777" w:rsidR="0030120C" w:rsidRDefault="0030120C" w:rsidP="0030120C">
      <w:pPr>
        <w:pStyle w:val="PL"/>
      </w:pPr>
      <w:r>
        <w:t xml:space="preserve">        myNotification:</w:t>
      </w:r>
    </w:p>
    <w:p w14:paraId="4A11AEDD" w14:textId="77777777" w:rsidR="0030120C" w:rsidRDefault="0030120C" w:rsidP="0030120C">
      <w:pPr>
        <w:pStyle w:val="PL"/>
      </w:pPr>
      <w:r>
        <w:t xml:space="preserve">          '{$request.body#/notifUri}':</w:t>
      </w:r>
    </w:p>
    <w:p w14:paraId="236E2D87" w14:textId="77777777" w:rsidR="0030120C" w:rsidRDefault="0030120C" w:rsidP="0030120C">
      <w:pPr>
        <w:pStyle w:val="PL"/>
      </w:pPr>
      <w:r>
        <w:t xml:space="preserve">            post:</w:t>
      </w:r>
    </w:p>
    <w:p w14:paraId="54D55455" w14:textId="77777777" w:rsidR="0030120C" w:rsidRDefault="0030120C" w:rsidP="0030120C">
      <w:pPr>
        <w:pStyle w:val="PL"/>
      </w:pPr>
      <w:r>
        <w:t xml:space="preserve">              requestBody:</w:t>
      </w:r>
    </w:p>
    <w:p w14:paraId="171114E0" w14:textId="77777777" w:rsidR="0030120C" w:rsidRDefault="0030120C" w:rsidP="0030120C">
      <w:pPr>
        <w:pStyle w:val="PL"/>
      </w:pPr>
      <w:r>
        <w:t xml:space="preserve">                required: true</w:t>
      </w:r>
    </w:p>
    <w:p w14:paraId="055AA09B" w14:textId="77777777" w:rsidR="0030120C" w:rsidRDefault="0030120C" w:rsidP="0030120C">
      <w:pPr>
        <w:pStyle w:val="PL"/>
      </w:pPr>
      <w:r>
        <w:t xml:space="preserve">                content:</w:t>
      </w:r>
    </w:p>
    <w:p w14:paraId="00D01BE0" w14:textId="77777777" w:rsidR="0030120C" w:rsidRDefault="0030120C" w:rsidP="0030120C">
      <w:pPr>
        <w:pStyle w:val="PL"/>
      </w:pPr>
      <w:r>
        <w:t xml:space="preserve">                  application/json:</w:t>
      </w:r>
    </w:p>
    <w:p w14:paraId="4ACA1161" w14:textId="77777777" w:rsidR="0030120C" w:rsidRDefault="0030120C" w:rsidP="0030120C">
      <w:pPr>
        <w:pStyle w:val="PL"/>
      </w:pPr>
      <w:r>
        <w:t xml:space="preserve">                    schema:</w:t>
      </w:r>
    </w:p>
    <w:p w14:paraId="45098823" w14:textId="77777777" w:rsidR="0030120C" w:rsidRDefault="0030120C" w:rsidP="0030120C">
      <w:pPr>
        <w:pStyle w:val="PL"/>
      </w:pPr>
      <w: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/VflTrainingNotify'</w:t>
      </w:r>
    </w:p>
    <w:p w14:paraId="19B87A1D" w14:textId="77777777" w:rsidR="0030120C" w:rsidRDefault="0030120C" w:rsidP="0030120C">
      <w:pPr>
        <w:pStyle w:val="PL"/>
      </w:pPr>
      <w:r>
        <w:t xml:space="preserve">              responses:</w:t>
      </w:r>
    </w:p>
    <w:p w14:paraId="55316461" w14:textId="77777777" w:rsidR="0030120C" w:rsidRDefault="0030120C" w:rsidP="0030120C">
      <w:pPr>
        <w:pStyle w:val="PL"/>
      </w:pPr>
      <w:r>
        <w:t xml:space="preserve">                '204':</w:t>
      </w:r>
    </w:p>
    <w:p w14:paraId="62E4BFC4" w14:textId="77777777" w:rsidR="0030120C" w:rsidRDefault="0030120C" w:rsidP="0030120C">
      <w:pPr>
        <w:pStyle w:val="PL"/>
        <w:rPr>
          <w:lang w:eastAsia="zh-CN"/>
        </w:rPr>
      </w:pPr>
      <w:r>
        <w:t xml:space="preserve">                  description: </w:t>
      </w:r>
      <w:r>
        <w:rPr>
          <w:lang w:eastAsia="zh-CN"/>
        </w:rPr>
        <w:t>&gt;</w:t>
      </w:r>
    </w:p>
    <w:p w14:paraId="7C9DBCEF" w14:textId="77777777" w:rsidR="0030120C" w:rsidRDefault="0030120C" w:rsidP="0030120C">
      <w:pPr>
        <w:pStyle w:val="PL"/>
      </w:pPr>
      <w:r>
        <w:t xml:space="preserve">                    No Content. The </w:t>
      </w:r>
      <w:r>
        <w:rPr>
          <w:rFonts w:cs="Arial"/>
          <w:szCs w:val="18"/>
        </w:rPr>
        <w:t>VFL Training</w:t>
      </w:r>
      <w:r w:rsidRPr="008874EC">
        <w:t xml:space="preserve"> </w:t>
      </w:r>
      <w:r>
        <w:t>N</w:t>
      </w:r>
      <w:r w:rsidRPr="008874EC">
        <w:t xml:space="preserve">otification </w:t>
      </w:r>
      <w:r>
        <w:t>is successfully</w:t>
      </w:r>
      <w:r w:rsidRPr="004B0C44">
        <w:t xml:space="preserve"> </w:t>
      </w:r>
      <w:r>
        <w:t>received</w:t>
      </w:r>
    </w:p>
    <w:p w14:paraId="4A660AE5" w14:textId="77777777" w:rsidR="0030120C" w:rsidRDefault="0030120C" w:rsidP="0030120C">
      <w:pPr>
        <w:pStyle w:val="PL"/>
      </w:pPr>
      <w:r>
        <w:t xml:space="preserve">                    and acknowledged.</w:t>
      </w:r>
    </w:p>
    <w:p w14:paraId="47BCC696" w14:textId="77777777" w:rsidR="0030120C" w:rsidRDefault="0030120C" w:rsidP="0030120C">
      <w:pPr>
        <w:pStyle w:val="PL"/>
      </w:pPr>
      <w:r>
        <w:t xml:space="preserve">                '307':</w:t>
      </w:r>
    </w:p>
    <w:p w14:paraId="301B48B4" w14:textId="77777777" w:rsidR="0030120C" w:rsidRDefault="0030120C" w:rsidP="0030120C">
      <w:pPr>
        <w:pStyle w:val="PL"/>
      </w:pPr>
      <w:r>
        <w:t xml:space="preserve">                  $ref: 'TS29571_CommonData.yaml#/components/responses/307'</w:t>
      </w:r>
    </w:p>
    <w:p w14:paraId="21C0DD8F" w14:textId="77777777" w:rsidR="0030120C" w:rsidRDefault="0030120C" w:rsidP="0030120C">
      <w:pPr>
        <w:pStyle w:val="PL"/>
      </w:pPr>
      <w:r>
        <w:t xml:space="preserve">                '308':</w:t>
      </w:r>
    </w:p>
    <w:p w14:paraId="7F008B51" w14:textId="77777777" w:rsidR="0030120C" w:rsidRDefault="0030120C" w:rsidP="0030120C">
      <w:pPr>
        <w:pStyle w:val="PL"/>
      </w:pPr>
      <w:r>
        <w:t xml:space="preserve">                  $ref: 'TS29571_CommonData.yaml#/components/responses/308'</w:t>
      </w:r>
    </w:p>
    <w:p w14:paraId="52ED907F" w14:textId="77777777" w:rsidR="0030120C" w:rsidRDefault="0030120C" w:rsidP="0030120C">
      <w:pPr>
        <w:pStyle w:val="PL"/>
      </w:pPr>
      <w:r>
        <w:t xml:space="preserve">                '400':</w:t>
      </w:r>
    </w:p>
    <w:p w14:paraId="7ECD2B87" w14:textId="77777777" w:rsidR="0030120C" w:rsidRDefault="0030120C" w:rsidP="0030120C">
      <w:pPr>
        <w:pStyle w:val="PL"/>
      </w:pPr>
      <w:r>
        <w:t xml:space="preserve">                  $ref: 'TS29571_CommonData.yaml#/components/responses/400'</w:t>
      </w:r>
    </w:p>
    <w:p w14:paraId="200BE09E" w14:textId="77777777" w:rsidR="0030120C" w:rsidRDefault="0030120C" w:rsidP="0030120C">
      <w:pPr>
        <w:pStyle w:val="PL"/>
      </w:pPr>
      <w:r>
        <w:t xml:space="preserve">                '401':</w:t>
      </w:r>
    </w:p>
    <w:p w14:paraId="02B4C992" w14:textId="77777777" w:rsidR="0030120C" w:rsidRDefault="0030120C" w:rsidP="0030120C">
      <w:pPr>
        <w:pStyle w:val="PL"/>
      </w:pPr>
      <w:r>
        <w:t xml:space="preserve">                  $ref: 'TS29571_CommonData.yaml#/components/responses/401'</w:t>
      </w:r>
    </w:p>
    <w:p w14:paraId="6CA5940B" w14:textId="77777777" w:rsidR="0030120C" w:rsidRDefault="0030120C" w:rsidP="0030120C">
      <w:pPr>
        <w:pStyle w:val="PL"/>
      </w:pPr>
      <w:r>
        <w:t xml:space="preserve">                '403':</w:t>
      </w:r>
    </w:p>
    <w:p w14:paraId="272D5812" w14:textId="77777777" w:rsidR="0030120C" w:rsidRDefault="0030120C" w:rsidP="0030120C">
      <w:pPr>
        <w:pStyle w:val="PL"/>
      </w:pPr>
      <w:r>
        <w:t xml:space="preserve">                  $ref: 'TS29571_CommonData.yaml#/components/responses/403'</w:t>
      </w:r>
    </w:p>
    <w:p w14:paraId="11986E81" w14:textId="77777777" w:rsidR="0030120C" w:rsidRDefault="0030120C" w:rsidP="0030120C">
      <w:pPr>
        <w:pStyle w:val="PL"/>
      </w:pPr>
      <w:r>
        <w:t xml:space="preserve">                '404':</w:t>
      </w:r>
    </w:p>
    <w:p w14:paraId="1FD3F4AD" w14:textId="77777777" w:rsidR="0030120C" w:rsidRDefault="0030120C" w:rsidP="0030120C">
      <w:pPr>
        <w:pStyle w:val="PL"/>
      </w:pPr>
      <w:r>
        <w:t xml:space="preserve">                  $ref: 'TS29571_CommonData.yaml#/components/responses/404'</w:t>
      </w:r>
    </w:p>
    <w:p w14:paraId="215E51F6" w14:textId="77777777" w:rsidR="0030120C" w:rsidRDefault="0030120C" w:rsidP="0030120C">
      <w:pPr>
        <w:pStyle w:val="PL"/>
      </w:pPr>
      <w:r>
        <w:t xml:space="preserve">                '411':</w:t>
      </w:r>
    </w:p>
    <w:p w14:paraId="3A7B1E4A" w14:textId="77777777" w:rsidR="0030120C" w:rsidRDefault="0030120C" w:rsidP="0030120C">
      <w:pPr>
        <w:pStyle w:val="PL"/>
      </w:pPr>
      <w:r>
        <w:t xml:space="preserve">                  $ref: 'TS29571_CommonData.yaml#/components/responses/411'</w:t>
      </w:r>
    </w:p>
    <w:p w14:paraId="2045C125" w14:textId="77777777" w:rsidR="0030120C" w:rsidRDefault="0030120C" w:rsidP="0030120C">
      <w:pPr>
        <w:pStyle w:val="PL"/>
      </w:pPr>
      <w:r>
        <w:t xml:space="preserve">                '413':</w:t>
      </w:r>
    </w:p>
    <w:p w14:paraId="2F0F6E20" w14:textId="77777777" w:rsidR="0030120C" w:rsidRDefault="0030120C" w:rsidP="0030120C">
      <w:pPr>
        <w:pStyle w:val="PL"/>
      </w:pPr>
      <w:r>
        <w:t xml:space="preserve">                  $ref: 'TS29571_CommonData.yaml#/components/responses/413'</w:t>
      </w:r>
    </w:p>
    <w:p w14:paraId="7E00989D" w14:textId="77777777" w:rsidR="0030120C" w:rsidRDefault="0030120C" w:rsidP="0030120C">
      <w:pPr>
        <w:pStyle w:val="PL"/>
      </w:pPr>
      <w:r>
        <w:t xml:space="preserve">                '415':</w:t>
      </w:r>
    </w:p>
    <w:p w14:paraId="77EBBAD0" w14:textId="77777777" w:rsidR="0030120C" w:rsidRDefault="0030120C" w:rsidP="0030120C">
      <w:pPr>
        <w:pStyle w:val="PL"/>
      </w:pPr>
      <w:r>
        <w:t xml:space="preserve">                  $ref: 'TS29571_CommonData.yaml#/components/responses/415'</w:t>
      </w:r>
    </w:p>
    <w:p w14:paraId="296AC077" w14:textId="77777777" w:rsidR="0030120C" w:rsidRDefault="0030120C" w:rsidP="0030120C">
      <w:pPr>
        <w:pStyle w:val="PL"/>
      </w:pPr>
      <w:r>
        <w:t xml:space="preserve">                '429':</w:t>
      </w:r>
    </w:p>
    <w:p w14:paraId="7F66554A" w14:textId="77777777" w:rsidR="0030120C" w:rsidRDefault="0030120C" w:rsidP="0030120C">
      <w:pPr>
        <w:pStyle w:val="PL"/>
      </w:pPr>
      <w:r>
        <w:t xml:space="preserve">                  $ref: 'TS29571_CommonData.yaml#/components/responses/429'</w:t>
      </w:r>
    </w:p>
    <w:p w14:paraId="13E303B4" w14:textId="77777777" w:rsidR="0030120C" w:rsidRDefault="0030120C" w:rsidP="0030120C">
      <w:pPr>
        <w:pStyle w:val="PL"/>
      </w:pPr>
      <w:r>
        <w:t xml:space="preserve">                '500':</w:t>
      </w:r>
    </w:p>
    <w:p w14:paraId="0711C1C6" w14:textId="77777777" w:rsidR="0030120C" w:rsidRDefault="0030120C" w:rsidP="0030120C">
      <w:pPr>
        <w:pStyle w:val="PL"/>
      </w:pPr>
      <w:r>
        <w:t xml:space="preserve">                  $ref: 'TS29571_CommonData.yaml#/components/responses/500'</w:t>
      </w:r>
    </w:p>
    <w:p w14:paraId="4F4370F1" w14:textId="77777777" w:rsidR="0030120C" w:rsidRDefault="0030120C" w:rsidP="0030120C">
      <w:pPr>
        <w:pStyle w:val="PL"/>
      </w:pPr>
      <w:r>
        <w:t xml:space="preserve">                '502':</w:t>
      </w:r>
    </w:p>
    <w:p w14:paraId="6950A73D" w14:textId="77777777" w:rsidR="0030120C" w:rsidRDefault="0030120C" w:rsidP="0030120C">
      <w:pPr>
        <w:pStyle w:val="PL"/>
      </w:pPr>
      <w:r>
        <w:t xml:space="preserve">                  $ref: 'TS29571_CommonData.yaml#/components/responses/502'</w:t>
      </w:r>
    </w:p>
    <w:p w14:paraId="562CB942" w14:textId="77777777" w:rsidR="0030120C" w:rsidRDefault="0030120C" w:rsidP="0030120C">
      <w:pPr>
        <w:pStyle w:val="PL"/>
      </w:pPr>
      <w:r>
        <w:t xml:space="preserve">                '503':</w:t>
      </w:r>
    </w:p>
    <w:p w14:paraId="0CCBFA9D" w14:textId="77777777" w:rsidR="0030120C" w:rsidRDefault="0030120C" w:rsidP="0030120C">
      <w:pPr>
        <w:pStyle w:val="PL"/>
      </w:pPr>
      <w:r>
        <w:t xml:space="preserve">                  $ref: 'TS29571_CommonData.yaml#/components/responses/503'</w:t>
      </w:r>
    </w:p>
    <w:p w14:paraId="085A0027" w14:textId="77777777" w:rsidR="0030120C" w:rsidRDefault="0030120C" w:rsidP="0030120C">
      <w:pPr>
        <w:pStyle w:val="PL"/>
      </w:pPr>
      <w:r>
        <w:t xml:space="preserve">                default:</w:t>
      </w:r>
    </w:p>
    <w:p w14:paraId="7FC48499" w14:textId="77777777" w:rsidR="0030120C" w:rsidRDefault="0030120C" w:rsidP="0030120C">
      <w:pPr>
        <w:pStyle w:val="PL"/>
      </w:pPr>
      <w:r>
        <w:lastRenderedPageBreak/>
        <w:t xml:space="preserve">                  $ref: 'TS29571_CommonData.yaml#/components/responses/default'</w:t>
      </w:r>
    </w:p>
    <w:p w14:paraId="311FD6C5" w14:textId="77777777" w:rsidR="0030120C" w:rsidRDefault="0030120C" w:rsidP="0030120C">
      <w:pPr>
        <w:pStyle w:val="PL"/>
      </w:pPr>
    </w:p>
    <w:p w14:paraId="2D7F20B4" w14:textId="77777777" w:rsidR="0030120C" w:rsidRDefault="0030120C" w:rsidP="0030120C">
      <w:pPr>
        <w:pStyle w:val="PL"/>
        <w:rPr>
          <w:lang w:eastAsia="es-ES"/>
        </w:rPr>
      </w:pPr>
      <w:r>
        <w:rPr>
          <w:lang w:eastAsia="es-ES"/>
        </w:rPr>
        <w:t xml:space="preserve">  /subscriptions/{subscriptionId}:</w:t>
      </w:r>
    </w:p>
    <w:p w14:paraId="01166AC4" w14:textId="77777777" w:rsidR="0030120C" w:rsidRDefault="0030120C" w:rsidP="0030120C">
      <w:pPr>
        <w:pStyle w:val="PL"/>
        <w:rPr>
          <w:lang w:eastAsia="es-ES"/>
        </w:rPr>
      </w:pPr>
      <w:r>
        <w:rPr>
          <w:lang w:eastAsia="es-ES"/>
        </w:rPr>
        <w:t xml:space="preserve">    parameters:</w:t>
      </w:r>
    </w:p>
    <w:p w14:paraId="540A9EB8" w14:textId="77777777" w:rsidR="0030120C" w:rsidRDefault="0030120C" w:rsidP="0030120C">
      <w:pPr>
        <w:pStyle w:val="PL"/>
        <w:rPr>
          <w:lang w:eastAsia="es-ES"/>
        </w:rPr>
      </w:pPr>
      <w:r>
        <w:rPr>
          <w:lang w:eastAsia="es-ES"/>
        </w:rPr>
        <w:t xml:space="preserve">      - name: subscriptionId</w:t>
      </w:r>
    </w:p>
    <w:p w14:paraId="3677D78E" w14:textId="77777777" w:rsidR="0030120C" w:rsidRDefault="0030120C" w:rsidP="0030120C">
      <w:pPr>
        <w:pStyle w:val="PL"/>
        <w:rPr>
          <w:lang w:eastAsia="es-ES"/>
        </w:rPr>
      </w:pPr>
      <w:r>
        <w:rPr>
          <w:lang w:eastAsia="es-ES"/>
        </w:rPr>
        <w:t xml:space="preserve">        in: path</w:t>
      </w:r>
    </w:p>
    <w:p w14:paraId="2E95384E" w14:textId="77777777" w:rsidR="0030120C" w:rsidRDefault="0030120C" w:rsidP="0030120C">
      <w:pPr>
        <w:pStyle w:val="PL"/>
        <w:rPr>
          <w:lang w:eastAsia="es-ES"/>
        </w:rPr>
      </w:pPr>
      <w:r>
        <w:rPr>
          <w:lang w:eastAsia="es-ES"/>
        </w:rPr>
        <w:t xml:space="preserve">        description: &gt;</w:t>
      </w:r>
    </w:p>
    <w:p w14:paraId="2D9DDA62" w14:textId="77777777" w:rsidR="0030120C" w:rsidRDefault="0030120C" w:rsidP="0030120C">
      <w:pPr>
        <w:pStyle w:val="PL"/>
        <w:rPr>
          <w:lang w:val="en-US"/>
        </w:rPr>
      </w:pPr>
      <w:r>
        <w:rPr>
          <w:lang w:eastAsia="es-ES"/>
        </w:rPr>
        <w:t xml:space="preserve">          Represents the identifier of the </w:t>
      </w:r>
      <w:r>
        <w:rPr>
          <w:rFonts w:cs="Courier New"/>
          <w:szCs w:val="16"/>
        </w:rPr>
        <w:t xml:space="preserve">Individual </w:t>
      </w:r>
      <w:r>
        <w:rPr>
          <w:rFonts w:cs="Arial"/>
          <w:szCs w:val="18"/>
        </w:rPr>
        <w:t>VFL Training</w:t>
      </w:r>
      <w:r>
        <w:rPr>
          <w:lang w:val="en-US"/>
        </w:rPr>
        <w:t xml:space="preserve"> Subscription</w:t>
      </w:r>
    </w:p>
    <w:p w14:paraId="1BCFB779" w14:textId="77777777" w:rsidR="0030120C" w:rsidRPr="00B3689D" w:rsidRDefault="0030120C" w:rsidP="0030120C">
      <w:pPr>
        <w:pStyle w:val="PL"/>
        <w:rPr>
          <w:lang w:val="en-US"/>
        </w:rPr>
      </w:pPr>
      <w:r>
        <w:t xml:space="preserve">          resource</w:t>
      </w:r>
      <w:r>
        <w:rPr>
          <w:lang w:eastAsia="es-ES"/>
        </w:rPr>
        <w:t>.</w:t>
      </w:r>
    </w:p>
    <w:p w14:paraId="0ABE5695" w14:textId="77777777" w:rsidR="0030120C" w:rsidRDefault="0030120C" w:rsidP="0030120C">
      <w:pPr>
        <w:pStyle w:val="PL"/>
        <w:rPr>
          <w:lang w:eastAsia="es-ES"/>
        </w:rPr>
      </w:pPr>
      <w:r>
        <w:rPr>
          <w:lang w:eastAsia="es-ES"/>
        </w:rPr>
        <w:t xml:space="preserve">        required: true</w:t>
      </w:r>
    </w:p>
    <w:p w14:paraId="430C3964" w14:textId="77777777" w:rsidR="0030120C" w:rsidRDefault="0030120C" w:rsidP="0030120C">
      <w:pPr>
        <w:pStyle w:val="PL"/>
        <w:rPr>
          <w:lang w:eastAsia="es-ES"/>
        </w:rPr>
      </w:pPr>
      <w:r>
        <w:rPr>
          <w:lang w:eastAsia="es-ES"/>
        </w:rPr>
        <w:t xml:space="preserve">        schema:</w:t>
      </w:r>
    </w:p>
    <w:p w14:paraId="4702920F" w14:textId="77777777" w:rsidR="0030120C" w:rsidRDefault="0030120C" w:rsidP="0030120C">
      <w:pPr>
        <w:pStyle w:val="PL"/>
        <w:rPr>
          <w:lang w:eastAsia="es-ES"/>
        </w:rPr>
      </w:pPr>
      <w:r>
        <w:rPr>
          <w:lang w:eastAsia="es-ES"/>
        </w:rPr>
        <w:t xml:space="preserve">          type: string</w:t>
      </w:r>
    </w:p>
    <w:p w14:paraId="48AA3665" w14:textId="77777777" w:rsidR="0030120C" w:rsidRDefault="0030120C" w:rsidP="0030120C">
      <w:pPr>
        <w:pStyle w:val="PL"/>
        <w:rPr>
          <w:lang w:eastAsia="es-ES"/>
        </w:rPr>
      </w:pPr>
    </w:p>
    <w:p w14:paraId="44F59E94" w14:textId="77777777" w:rsidR="0030120C" w:rsidRDefault="0030120C" w:rsidP="0030120C">
      <w:pPr>
        <w:pStyle w:val="PL"/>
        <w:rPr>
          <w:lang w:eastAsia="es-ES"/>
        </w:rPr>
      </w:pPr>
      <w:r>
        <w:rPr>
          <w:lang w:eastAsia="es-ES"/>
        </w:rPr>
        <w:t xml:space="preserve">    get:</w:t>
      </w:r>
    </w:p>
    <w:p w14:paraId="1DD15E19" w14:textId="77777777" w:rsidR="0030120C" w:rsidRDefault="0030120C" w:rsidP="0030120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04139FC1" w14:textId="77777777" w:rsidR="0030120C" w:rsidRDefault="0030120C" w:rsidP="0030120C">
      <w:pPr>
        <w:pStyle w:val="PL"/>
        <w:rPr>
          <w:rFonts w:cs="Courier New"/>
          <w:szCs w:val="16"/>
        </w:rPr>
      </w:pPr>
      <w:r>
        <w:rPr>
          <w:rFonts w:cs="Courier New"/>
          <w:szCs w:val="16"/>
        </w:rPr>
        <w:t xml:space="preserve">      operationId: GetInd</w:t>
      </w:r>
      <w:r>
        <w:t>VflTrainSubsc</w:t>
      </w:r>
    </w:p>
    <w:p w14:paraId="7FE46B34" w14:textId="77777777" w:rsidR="0030120C" w:rsidRDefault="0030120C" w:rsidP="0030120C">
      <w:pPr>
        <w:pStyle w:val="PL"/>
        <w:rPr>
          <w:rFonts w:cs="Courier New"/>
          <w:szCs w:val="16"/>
        </w:rPr>
      </w:pPr>
      <w:r>
        <w:rPr>
          <w:rFonts w:cs="Courier New"/>
          <w:szCs w:val="16"/>
        </w:rPr>
        <w:t xml:space="preserve">      tags:</w:t>
      </w:r>
    </w:p>
    <w:p w14:paraId="78F19DA7"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683A01EE" w14:textId="77777777" w:rsidR="0030120C" w:rsidRDefault="0030120C" w:rsidP="0030120C">
      <w:pPr>
        <w:pStyle w:val="PL"/>
        <w:rPr>
          <w:lang w:eastAsia="es-ES"/>
        </w:rPr>
      </w:pPr>
      <w:r>
        <w:rPr>
          <w:lang w:eastAsia="es-ES"/>
        </w:rPr>
        <w:t xml:space="preserve">      responses:</w:t>
      </w:r>
    </w:p>
    <w:p w14:paraId="146907D1" w14:textId="77777777" w:rsidR="0030120C" w:rsidRDefault="0030120C" w:rsidP="0030120C">
      <w:pPr>
        <w:pStyle w:val="PL"/>
        <w:rPr>
          <w:lang w:eastAsia="es-ES"/>
        </w:rPr>
      </w:pPr>
      <w:r>
        <w:rPr>
          <w:lang w:eastAsia="es-ES"/>
        </w:rPr>
        <w:t xml:space="preserve">        '200':</w:t>
      </w:r>
    </w:p>
    <w:p w14:paraId="1C5D962C" w14:textId="77777777" w:rsidR="0030120C" w:rsidRDefault="0030120C" w:rsidP="0030120C">
      <w:pPr>
        <w:pStyle w:val="PL"/>
        <w:rPr>
          <w:lang w:eastAsia="es-ES"/>
        </w:rPr>
      </w:pPr>
      <w:r>
        <w:rPr>
          <w:lang w:eastAsia="es-ES"/>
        </w:rPr>
        <w:t xml:space="preserve">          description: &gt;</w:t>
      </w:r>
    </w:p>
    <w:p w14:paraId="4D56E722" w14:textId="77777777" w:rsidR="0030120C" w:rsidRDefault="0030120C" w:rsidP="0030120C">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p>
    <w:p w14:paraId="19EDD254" w14:textId="77777777" w:rsidR="0030120C" w:rsidRDefault="0030120C" w:rsidP="0030120C">
      <w:pPr>
        <w:pStyle w:val="PL"/>
        <w:rPr>
          <w:lang w:eastAsia="es-ES"/>
        </w:rPr>
      </w:pPr>
      <w:r>
        <w:rPr>
          <w:lang w:eastAsia="es-ES"/>
        </w:rPr>
        <w:t xml:space="preserve">          content:</w:t>
      </w:r>
    </w:p>
    <w:p w14:paraId="53AAA539" w14:textId="77777777" w:rsidR="0030120C" w:rsidRDefault="0030120C" w:rsidP="0030120C">
      <w:pPr>
        <w:pStyle w:val="PL"/>
        <w:rPr>
          <w:lang w:eastAsia="es-ES"/>
        </w:rPr>
      </w:pPr>
      <w:r>
        <w:rPr>
          <w:lang w:eastAsia="es-ES"/>
        </w:rPr>
        <w:t xml:space="preserve">            application/json:</w:t>
      </w:r>
    </w:p>
    <w:p w14:paraId="54916B33" w14:textId="77777777" w:rsidR="0030120C" w:rsidRDefault="0030120C" w:rsidP="0030120C">
      <w:pPr>
        <w:pStyle w:val="PL"/>
        <w:rPr>
          <w:lang w:eastAsia="es-ES"/>
        </w:rPr>
      </w:pPr>
      <w:r>
        <w:rPr>
          <w:lang w:eastAsia="es-ES"/>
        </w:rPr>
        <w:t xml:space="preserve">              schema:</w:t>
      </w:r>
    </w:p>
    <w:p w14:paraId="69CA6827"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50A9E33" w14:textId="77777777" w:rsidR="0030120C" w:rsidRPr="00A70FDC" w:rsidRDefault="0030120C" w:rsidP="0030120C">
      <w:pPr>
        <w:pStyle w:val="PL"/>
        <w:rPr>
          <w:lang w:val="en-US"/>
        </w:rPr>
      </w:pPr>
      <w:r w:rsidRPr="00A70FDC">
        <w:rPr>
          <w:lang w:val="en-US"/>
        </w:rPr>
        <w:t xml:space="preserve">        '307':</w:t>
      </w:r>
    </w:p>
    <w:p w14:paraId="5363D1EF"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_CommonData.yaml#/components/responses/307'</w:t>
      </w:r>
    </w:p>
    <w:p w14:paraId="37799BA3" w14:textId="77777777" w:rsidR="0030120C" w:rsidRPr="00A70FDC" w:rsidRDefault="0030120C" w:rsidP="0030120C">
      <w:pPr>
        <w:pStyle w:val="PL"/>
        <w:rPr>
          <w:lang w:val="en-US"/>
        </w:rPr>
      </w:pPr>
      <w:r w:rsidRPr="00A70FDC">
        <w:rPr>
          <w:lang w:val="en-US"/>
        </w:rPr>
        <w:t xml:space="preserve">        '308':</w:t>
      </w:r>
    </w:p>
    <w:p w14:paraId="4F547F93"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_CommonData.yaml#/components/responses/308'</w:t>
      </w:r>
    </w:p>
    <w:p w14:paraId="77AF0F8D" w14:textId="77777777" w:rsidR="0030120C" w:rsidRPr="00A70FDC" w:rsidRDefault="0030120C" w:rsidP="0030120C">
      <w:pPr>
        <w:pStyle w:val="PL"/>
        <w:rPr>
          <w:lang w:val="en-US"/>
        </w:rPr>
      </w:pPr>
      <w:r w:rsidRPr="00A70FDC">
        <w:rPr>
          <w:lang w:val="en-US"/>
        </w:rPr>
        <w:t xml:space="preserve">        '400':</w:t>
      </w:r>
    </w:p>
    <w:p w14:paraId="11F49CAC"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_CommonData.yaml#/components/responses/400'</w:t>
      </w:r>
    </w:p>
    <w:p w14:paraId="702B1D1E" w14:textId="77777777" w:rsidR="0030120C" w:rsidRPr="00A70FDC" w:rsidRDefault="0030120C" w:rsidP="0030120C">
      <w:pPr>
        <w:pStyle w:val="PL"/>
        <w:rPr>
          <w:lang w:val="en-US"/>
        </w:rPr>
      </w:pPr>
      <w:r w:rsidRPr="00A70FDC">
        <w:rPr>
          <w:lang w:val="en-US"/>
        </w:rPr>
        <w:t xml:space="preserve">        '401':</w:t>
      </w:r>
    </w:p>
    <w:p w14:paraId="4108EF4D"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_CommonData.yaml#/components/responses/401'</w:t>
      </w:r>
    </w:p>
    <w:p w14:paraId="0ED129ED" w14:textId="77777777" w:rsidR="0030120C" w:rsidRPr="00A70FDC" w:rsidRDefault="0030120C" w:rsidP="0030120C">
      <w:pPr>
        <w:pStyle w:val="PL"/>
        <w:rPr>
          <w:lang w:val="en-US"/>
        </w:rPr>
      </w:pPr>
      <w:r w:rsidRPr="00A70FDC">
        <w:rPr>
          <w:lang w:val="en-US"/>
        </w:rPr>
        <w:t xml:space="preserve">        '403':</w:t>
      </w:r>
    </w:p>
    <w:p w14:paraId="0942317B"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_CommonData.yaml#/components/responses/403'</w:t>
      </w:r>
    </w:p>
    <w:p w14:paraId="4B7100FE" w14:textId="77777777" w:rsidR="0030120C" w:rsidRPr="00A70FDC" w:rsidRDefault="0030120C" w:rsidP="0030120C">
      <w:pPr>
        <w:pStyle w:val="PL"/>
        <w:rPr>
          <w:lang w:val="en-US"/>
        </w:rPr>
      </w:pPr>
      <w:r w:rsidRPr="00A70FDC">
        <w:rPr>
          <w:lang w:val="en-US"/>
        </w:rPr>
        <w:t xml:space="preserve">        '404':</w:t>
      </w:r>
    </w:p>
    <w:p w14:paraId="493FEAC9"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_CommonData.yaml#/components/responses/404'</w:t>
      </w:r>
    </w:p>
    <w:p w14:paraId="341F0B0B" w14:textId="77777777" w:rsidR="0030120C" w:rsidRPr="00A70FDC" w:rsidRDefault="0030120C" w:rsidP="0030120C">
      <w:pPr>
        <w:pStyle w:val="PL"/>
        <w:rPr>
          <w:lang w:val="en-US"/>
        </w:rPr>
      </w:pPr>
      <w:r w:rsidRPr="00A70FDC">
        <w:rPr>
          <w:lang w:val="en-US"/>
        </w:rPr>
        <w:t xml:space="preserve">        '406':</w:t>
      </w:r>
    </w:p>
    <w:p w14:paraId="25F77FA9"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_CommonData.yaml#/components/responses/406'</w:t>
      </w:r>
    </w:p>
    <w:p w14:paraId="22E947FE" w14:textId="77777777" w:rsidR="0030120C" w:rsidRPr="00A70FDC" w:rsidRDefault="0030120C" w:rsidP="0030120C">
      <w:pPr>
        <w:pStyle w:val="PL"/>
        <w:rPr>
          <w:lang w:val="en-US"/>
        </w:rPr>
      </w:pPr>
      <w:r w:rsidRPr="00A70FDC">
        <w:rPr>
          <w:lang w:val="en-US"/>
        </w:rPr>
        <w:t xml:space="preserve">        '429':</w:t>
      </w:r>
    </w:p>
    <w:p w14:paraId="6A7BADB1"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_CommonData.yaml#/components/responses/429'</w:t>
      </w:r>
    </w:p>
    <w:p w14:paraId="25C35803" w14:textId="77777777" w:rsidR="0030120C" w:rsidRPr="00A70FDC" w:rsidRDefault="0030120C" w:rsidP="0030120C">
      <w:pPr>
        <w:pStyle w:val="PL"/>
        <w:rPr>
          <w:lang w:val="en-US"/>
        </w:rPr>
      </w:pPr>
      <w:r w:rsidRPr="00A70FDC">
        <w:rPr>
          <w:lang w:val="en-US"/>
        </w:rPr>
        <w:t xml:space="preserve">        '500':</w:t>
      </w:r>
    </w:p>
    <w:p w14:paraId="52143678"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_CommonData.yaml#/components/responses/500'</w:t>
      </w:r>
    </w:p>
    <w:p w14:paraId="6C7A6917" w14:textId="77777777" w:rsidR="0030120C" w:rsidRDefault="0030120C" w:rsidP="0030120C">
      <w:pPr>
        <w:pStyle w:val="PL"/>
        <w:rPr>
          <w:lang w:val="en-US"/>
        </w:rPr>
      </w:pPr>
      <w:r>
        <w:rPr>
          <w:lang w:val="en-US"/>
        </w:rPr>
        <w:t xml:space="preserve">        '502':</w:t>
      </w:r>
    </w:p>
    <w:p w14:paraId="2F1E8CD8" w14:textId="77777777" w:rsidR="0030120C" w:rsidRDefault="0030120C" w:rsidP="0030120C">
      <w:pPr>
        <w:pStyle w:val="PL"/>
        <w:rPr>
          <w:lang w:val="en-US"/>
        </w:rPr>
      </w:pPr>
      <w:r>
        <w:rPr>
          <w:lang w:val="en-US"/>
        </w:rPr>
        <w:t xml:space="preserve">          $ref: 'TS29571_CommonData.yaml#/components/responses/502'</w:t>
      </w:r>
    </w:p>
    <w:p w14:paraId="420E0D1D" w14:textId="77777777" w:rsidR="0030120C" w:rsidRPr="00A70FDC" w:rsidRDefault="0030120C" w:rsidP="0030120C">
      <w:pPr>
        <w:pStyle w:val="PL"/>
        <w:rPr>
          <w:lang w:val="en-US"/>
        </w:rPr>
      </w:pPr>
      <w:r w:rsidRPr="00A70FDC">
        <w:rPr>
          <w:lang w:val="en-US"/>
        </w:rPr>
        <w:t xml:space="preserve">        '503':</w:t>
      </w:r>
    </w:p>
    <w:p w14:paraId="3019F8CA"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_CommonData.yaml#/components/responses/503'</w:t>
      </w:r>
    </w:p>
    <w:p w14:paraId="6F6A1C65" w14:textId="77777777" w:rsidR="0030120C" w:rsidRPr="00A70FDC" w:rsidRDefault="0030120C" w:rsidP="0030120C">
      <w:pPr>
        <w:pStyle w:val="PL"/>
      </w:pPr>
      <w:r w:rsidRPr="00A70FDC">
        <w:rPr>
          <w:lang w:val="en-US"/>
        </w:rPr>
        <w:t xml:space="preserve">        </w:t>
      </w:r>
      <w:r w:rsidRPr="00A70FDC">
        <w:t>default:</w:t>
      </w:r>
    </w:p>
    <w:p w14:paraId="54D045AD" w14:textId="77777777" w:rsidR="0030120C" w:rsidRPr="00A70FDC" w:rsidRDefault="0030120C" w:rsidP="0030120C">
      <w:pPr>
        <w:pStyle w:val="PL"/>
      </w:pPr>
      <w:r w:rsidRPr="00A70FDC">
        <w:t xml:space="preserve">          $ref: '</w:t>
      </w:r>
      <w:r>
        <w:t>TS29571</w:t>
      </w:r>
      <w:r w:rsidRPr="00A70FDC">
        <w:t>_CommonData.yaml#/components/responses/default'</w:t>
      </w:r>
    </w:p>
    <w:p w14:paraId="550DE8C5" w14:textId="77777777" w:rsidR="0030120C" w:rsidRDefault="0030120C" w:rsidP="0030120C">
      <w:pPr>
        <w:pStyle w:val="PL"/>
        <w:rPr>
          <w:lang w:eastAsia="es-ES"/>
        </w:rPr>
      </w:pPr>
    </w:p>
    <w:p w14:paraId="11A7AF20" w14:textId="77777777" w:rsidR="0030120C" w:rsidRDefault="0030120C" w:rsidP="0030120C">
      <w:pPr>
        <w:pStyle w:val="PL"/>
        <w:rPr>
          <w:lang w:eastAsia="es-ES"/>
        </w:rPr>
      </w:pPr>
      <w:r>
        <w:rPr>
          <w:lang w:eastAsia="es-ES"/>
        </w:rPr>
        <w:t xml:space="preserve">    put:</w:t>
      </w:r>
    </w:p>
    <w:p w14:paraId="68F62521" w14:textId="77777777" w:rsidR="0030120C" w:rsidRDefault="0030120C" w:rsidP="0030120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45FB6045" w14:textId="77777777" w:rsidR="0030120C" w:rsidRDefault="0030120C" w:rsidP="0030120C">
      <w:pPr>
        <w:pStyle w:val="PL"/>
        <w:rPr>
          <w:rFonts w:cs="Courier New"/>
          <w:szCs w:val="16"/>
        </w:rPr>
      </w:pPr>
      <w:r>
        <w:rPr>
          <w:rFonts w:cs="Courier New"/>
          <w:szCs w:val="16"/>
        </w:rPr>
        <w:t xml:space="preserve">      operationId: UpdateInd</w:t>
      </w:r>
      <w:r>
        <w:t>VflTrainSubsc</w:t>
      </w:r>
    </w:p>
    <w:p w14:paraId="57A90584" w14:textId="77777777" w:rsidR="0030120C" w:rsidRDefault="0030120C" w:rsidP="0030120C">
      <w:pPr>
        <w:pStyle w:val="PL"/>
        <w:rPr>
          <w:rFonts w:cs="Courier New"/>
          <w:szCs w:val="16"/>
        </w:rPr>
      </w:pPr>
      <w:r>
        <w:rPr>
          <w:rFonts w:cs="Courier New"/>
          <w:szCs w:val="16"/>
        </w:rPr>
        <w:t xml:space="preserve">      tags:</w:t>
      </w:r>
    </w:p>
    <w:p w14:paraId="0A45799D"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26573BA7" w14:textId="77777777" w:rsidR="0030120C" w:rsidRDefault="0030120C" w:rsidP="0030120C">
      <w:pPr>
        <w:pStyle w:val="PL"/>
      </w:pPr>
      <w:r>
        <w:t xml:space="preserve">      requestBody:</w:t>
      </w:r>
    </w:p>
    <w:p w14:paraId="7B98314F" w14:textId="77777777" w:rsidR="0030120C" w:rsidRDefault="0030120C" w:rsidP="0030120C">
      <w:pPr>
        <w:pStyle w:val="PL"/>
      </w:pPr>
      <w:r>
        <w:t xml:space="preserve">        required: true</w:t>
      </w:r>
    </w:p>
    <w:p w14:paraId="18A89405" w14:textId="77777777" w:rsidR="0030120C" w:rsidRDefault="0030120C" w:rsidP="0030120C">
      <w:pPr>
        <w:pStyle w:val="PL"/>
      </w:pPr>
      <w:r>
        <w:t xml:space="preserve">        content:</w:t>
      </w:r>
    </w:p>
    <w:p w14:paraId="16434216" w14:textId="77777777" w:rsidR="0030120C" w:rsidRDefault="0030120C" w:rsidP="0030120C">
      <w:pPr>
        <w:pStyle w:val="PL"/>
      </w:pPr>
      <w:r>
        <w:t xml:space="preserve">          application/json:</w:t>
      </w:r>
    </w:p>
    <w:p w14:paraId="2D4AF74C" w14:textId="77777777" w:rsidR="0030120C" w:rsidRDefault="0030120C" w:rsidP="0030120C">
      <w:pPr>
        <w:pStyle w:val="PL"/>
      </w:pPr>
      <w:r>
        <w:t xml:space="preserve">            schema:</w:t>
      </w:r>
    </w:p>
    <w:p w14:paraId="2FFDE604"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3A6E0544" w14:textId="77777777" w:rsidR="0030120C" w:rsidRDefault="0030120C" w:rsidP="0030120C">
      <w:pPr>
        <w:pStyle w:val="PL"/>
        <w:rPr>
          <w:lang w:eastAsia="es-ES"/>
        </w:rPr>
      </w:pPr>
      <w:r>
        <w:rPr>
          <w:lang w:eastAsia="es-ES"/>
        </w:rPr>
        <w:t xml:space="preserve">      responses:</w:t>
      </w:r>
    </w:p>
    <w:p w14:paraId="29CCC511" w14:textId="77777777" w:rsidR="0030120C" w:rsidRDefault="0030120C" w:rsidP="0030120C">
      <w:pPr>
        <w:pStyle w:val="PL"/>
      </w:pPr>
      <w:r>
        <w:t xml:space="preserve">        '200':</w:t>
      </w:r>
    </w:p>
    <w:p w14:paraId="2FB0DBF8" w14:textId="77777777" w:rsidR="0030120C" w:rsidRDefault="0030120C" w:rsidP="0030120C">
      <w:pPr>
        <w:pStyle w:val="PL"/>
        <w:rPr>
          <w:lang w:eastAsia="zh-CN"/>
        </w:rPr>
      </w:pPr>
      <w:r>
        <w:t xml:space="preserve">          description: </w:t>
      </w:r>
      <w:r>
        <w:rPr>
          <w:lang w:eastAsia="zh-CN"/>
        </w:rPr>
        <w:t>&gt;</w:t>
      </w:r>
    </w:p>
    <w:p w14:paraId="2EF374D0" w14:textId="77777777" w:rsidR="0030120C" w:rsidRDefault="0030120C" w:rsidP="0030120C">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4184A">
        <w:t xml:space="preserve"> </w:t>
      </w:r>
      <w:r>
        <w:t>successfully updated and a</w:t>
      </w:r>
    </w:p>
    <w:p w14:paraId="4CD5207C" w14:textId="77777777" w:rsidR="0030120C" w:rsidRDefault="0030120C" w:rsidP="0030120C">
      <w:pPr>
        <w:pStyle w:val="PL"/>
      </w:pPr>
      <w:r>
        <w:t xml:space="preserve">            representation of the updated resource shall be returned in</w:t>
      </w:r>
      <w:r w:rsidRPr="0004184A">
        <w:t xml:space="preserve"> </w:t>
      </w:r>
      <w:r>
        <w:t>the response body.</w:t>
      </w:r>
    </w:p>
    <w:p w14:paraId="274C157B" w14:textId="77777777" w:rsidR="0030120C" w:rsidRDefault="0030120C" w:rsidP="0030120C">
      <w:pPr>
        <w:pStyle w:val="PL"/>
      </w:pPr>
      <w:r>
        <w:t xml:space="preserve">          content:</w:t>
      </w:r>
    </w:p>
    <w:p w14:paraId="2CE0E0C2" w14:textId="77777777" w:rsidR="0030120C" w:rsidRDefault="0030120C" w:rsidP="0030120C">
      <w:pPr>
        <w:pStyle w:val="PL"/>
      </w:pPr>
      <w:r>
        <w:t xml:space="preserve">            application/json:</w:t>
      </w:r>
    </w:p>
    <w:p w14:paraId="4A1B3A7B" w14:textId="77777777" w:rsidR="0030120C" w:rsidRDefault="0030120C" w:rsidP="0030120C">
      <w:pPr>
        <w:pStyle w:val="PL"/>
      </w:pPr>
      <w:r>
        <w:t xml:space="preserve">              schema:</w:t>
      </w:r>
    </w:p>
    <w:p w14:paraId="119F6FE1"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2C93D37F" w14:textId="77777777" w:rsidR="0030120C" w:rsidRDefault="0030120C" w:rsidP="0030120C">
      <w:pPr>
        <w:pStyle w:val="PL"/>
        <w:rPr>
          <w:lang w:eastAsia="es-ES"/>
        </w:rPr>
      </w:pPr>
      <w:r>
        <w:rPr>
          <w:lang w:eastAsia="es-ES"/>
        </w:rPr>
        <w:t xml:space="preserve">        '204':</w:t>
      </w:r>
    </w:p>
    <w:p w14:paraId="3E2570ED" w14:textId="77777777" w:rsidR="0030120C" w:rsidRDefault="0030120C" w:rsidP="0030120C">
      <w:pPr>
        <w:pStyle w:val="PL"/>
        <w:rPr>
          <w:lang w:eastAsia="zh-CN"/>
        </w:rPr>
      </w:pPr>
      <w:r>
        <w:rPr>
          <w:lang w:eastAsia="es-ES"/>
        </w:rPr>
        <w:t xml:space="preserve">          description: </w:t>
      </w:r>
      <w:r>
        <w:rPr>
          <w:lang w:eastAsia="zh-CN"/>
        </w:rPr>
        <w:t>&gt;</w:t>
      </w:r>
    </w:p>
    <w:p w14:paraId="3D69FA02" w14:textId="77777777" w:rsidR="0030120C" w:rsidRDefault="0030120C" w:rsidP="0030120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F09D7">
        <w:t xml:space="preserve"> </w:t>
      </w:r>
      <w:r>
        <w:t>successfully updated</w:t>
      </w:r>
    </w:p>
    <w:p w14:paraId="25A8E443" w14:textId="77777777" w:rsidR="0030120C" w:rsidRDefault="0030120C" w:rsidP="0030120C">
      <w:pPr>
        <w:pStyle w:val="PL"/>
      </w:pPr>
      <w:r>
        <w:t xml:space="preserve">            and no content is returned in the response body.</w:t>
      </w:r>
    </w:p>
    <w:p w14:paraId="5B49A765" w14:textId="77777777" w:rsidR="0030120C" w:rsidRPr="00A70FDC" w:rsidRDefault="0030120C" w:rsidP="0030120C">
      <w:pPr>
        <w:pStyle w:val="PL"/>
      </w:pPr>
      <w:r w:rsidRPr="00A70FDC">
        <w:t xml:space="preserve">        '307':</w:t>
      </w:r>
    </w:p>
    <w:p w14:paraId="33A7AB5A" w14:textId="77777777" w:rsidR="0030120C" w:rsidRPr="00A70FDC" w:rsidRDefault="0030120C" w:rsidP="0030120C">
      <w:pPr>
        <w:pStyle w:val="PL"/>
      </w:pPr>
      <w:r w:rsidRPr="00A70FDC">
        <w:t xml:space="preserve">          $ref: '</w:t>
      </w:r>
      <w:r>
        <w:t>TS29571</w:t>
      </w:r>
      <w:r w:rsidRPr="00A70FDC">
        <w:t>_CommonData.yaml#/components/responses/307'</w:t>
      </w:r>
    </w:p>
    <w:p w14:paraId="4265777C" w14:textId="77777777" w:rsidR="0030120C" w:rsidRPr="00A70FDC" w:rsidRDefault="0030120C" w:rsidP="0030120C">
      <w:pPr>
        <w:pStyle w:val="PL"/>
      </w:pPr>
      <w:r w:rsidRPr="00A70FDC">
        <w:t xml:space="preserve">        '308':</w:t>
      </w:r>
    </w:p>
    <w:p w14:paraId="49A59714" w14:textId="77777777" w:rsidR="0030120C" w:rsidRPr="00A70FDC" w:rsidRDefault="0030120C" w:rsidP="0030120C">
      <w:pPr>
        <w:pStyle w:val="PL"/>
      </w:pPr>
      <w:r w:rsidRPr="00A70FDC">
        <w:lastRenderedPageBreak/>
        <w:t xml:space="preserve">          $ref: '</w:t>
      </w:r>
      <w:r>
        <w:t>TS29571</w:t>
      </w:r>
      <w:r w:rsidRPr="00A70FDC">
        <w:t>_CommonData.yaml#/components/responses/308'</w:t>
      </w:r>
    </w:p>
    <w:p w14:paraId="70A1BB98" w14:textId="77777777" w:rsidR="0030120C" w:rsidRPr="00A70FDC" w:rsidRDefault="0030120C" w:rsidP="0030120C">
      <w:pPr>
        <w:pStyle w:val="PL"/>
      </w:pPr>
      <w:r w:rsidRPr="00A70FDC">
        <w:t xml:space="preserve">        '400':</w:t>
      </w:r>
    </w:p>
    <w:p w14:paraId="07A6B48D" w14:textId="77777777" w:rsidR="0030120C" w:rsidRPr="00A70FDC" w:rsidRDefault="0030120C" w:rsidP="0030120C">
      <w:pPr>
        <w:pStyle w:val="PL"/>
      </w:pPr>
      <w:r w:rsidRPr="00A70FDC">
        <w:t xml:space="preserve">          $ref: '</w:t>
      </w:r>
      <w:r>
        <w:t>TS29571</w:t>
      </w:r>
      <w:r w:rsidRPr="00A70FDC">
        <w:t>_CommonData.yaml#/components/responses/400'</w:t>
      </w:r>
    </w:p>
    <w:p w14:paraId="2169424B" w14:textId="77777777" w:rsidR="0030120C" w:rsidRPr="00A70FDC" w:rsidRDefault="0030120C" w:rsidP="0030120C">
      <w:pPr>
        <w:pStyle w:val="PL"/>
      </w:pPr>
      <w:r w:rsidRPr="00A70FDC">
        <w:t xml:space="preserve">        '401':</w:t>
      </w:r>
    </w:p>
    <w:p w14:paraId="5E20EC25" w14:textId="77777777" w:rsidR="0030120C" w:rsidRPr="00A70FDC" w:rsidRDefault="0030120C" w:rsidP="0030120C">
      <w:pPr>
        <w:pStyle w:val="PL"/>
      </w:pPr>
      <w:r w:rsidRPr="00A70FDC">
        <w:t xml:space="preserve">          $ref: '</w:t>
      </w:r>
      <w:r>
        <w:t>TS29571</w:t>
      </w:r>
      <w:r w:rsidRPr="00A70FDC">
        <w:t>_CommonData.yaml#/components/responses/401'</w:t>
      </w:r>
    </w:p>
    <w:p w14:paraId="30102A6C" w14:textId="77777777" w:rsidR="0030120C" w:rsidRPr="00A70FDC" w:rsidRDefault="0030120C" w:rsidP="0030120C">
      <w:pPr>
        <w:pStyle w:val="PL"/>
      </w:pPr>
      <w:r w:rsidRPr="00A70FDC">
        <w:t xml:space="preserve">        '403':</w:t>
      </w:r>
    </w:p>
    <w:p w14:paraId="7738490C" w14:textId="77777777" w:rsidR="0030120C" w:rsidRPr="00A70FDC" w:rsidRDefault="0030120C" w:rsidP="0030120C">
      <w:pPr>
        <w:pStyle w:val="PL"/>
      </w:pPr>
      <w:r w:rsidRPr="00A70FDC">
        <w:t xml:space="preserve">          $ref: '</w:t>
      </w:r>
      <w:r>
        <w:t>TS29571</w:t>
      </w:r>
      <w:r w:rsidRPr="00A70FDC">
        <w:t>_CommonData.yaml#/components/responses/403'</w:t>
      </w:r>
    </w:p>
    <w:p w14:paraId="45574D11" w14:textId="77777777" w:rsidR="0030120C" w:rsidRPr="00A70FDC" w:rsidRDefault="0030120C" w:rsidP="0030120C">
      <w:pPr>
        <w:pStyle w:val="PL"/>
      </w:pPr>
      <w:r w:rsidRPr="00A70FDC">
        <w:t xml:space="preserve">        '404':</w:t>
      </w:r>
    </w:p>
    <w:p w14:paraId="41345AD2" w14:textId="77777777" w:rsidR="0030120C" w:rsidRPr="00A70FDC" w:rsidRDefault="0030120C" w:rsidP="0030120C">
      <w:pPr>
        <w:pStyle w:val="PL"/>
      </w:pPr>
      <w:r w:rsidRPr="00A70FDC">
        <w:t xml:space="preserve">          $ref: '</w:t>
      </w:r>
      <w:r>
        <w:t>TS29571</w:t>
      </w:r>
      <w:r w:rsidRPr="00A70FDC">
        <w:t>_CommonData.yaml#/components/responses/404'</w:t>
      </w:r>
    </w:p>
    <w:p w14:paraId="108CF55F" w14:textId="77777777" w:rsidR="0030120C" w:rsidRPr="00A70FDC" w:rsidRDefault="0030120C" w:rsidP="0030120C">
      <w:pPr>
        <w:pStyle w:val="PL"/>
      </w:pPr>
      <w:r w:rsidRPr="00A70FDC">
        <w:t xml:space="preserve">        '411':</w:t>
      </w:r>
    </w:p>
    <w:p w14:paraId="0AADF124" w14:textId="77777777" w:rsidR="0030120C" w:rsidRPr="00A70FDC" w:rsidRDefault="0030120C" w:rsidP="0030120C">
      <w:pPr>
        <w:pStyle w:val="PL"/>
      </w:pPr>
      <w:r w:rsidRPr="00A70FDC">
        <w:t xml:space="preserve">          $ref: '</w:t>
      </w:r>
      <w:r>
        <w:t>TS29571</w:t>
      </w:r>
      <w:r w:rsidRPr="00A70FDC">
        <w:t>_CommonData.yaml#/components/responses/411'</w:t>
      </w:r>
    </w:p>
    <w:p w14:paraId="4E08AB53" w14:textId="77777777" w:rsidR="0030120C" w:rsidRPr="00A70FDC" w:rsidRDefault="0030120C" w:rsidP="0030120C">
      <w:pPr>
        <w:pStyle w:val="PL"/>
      </w:pPr>
      <w:r w:rsidRPr="00A70FDC">
        <w:t xml:space="preserve">        '413':</w:t>
      </w:r>
    </w:p>
    <w:p w14:paraId="3DA1604D" w14:textId="77777777" w:rsidR="0030120C" w:rsidRPr="00A70FDC" w:rsidRDefault="0030120C" w:rsidP="0030120C">
      <w:pPr>
        <w:pStyle w:val="PL"/>
      </w:pPr>
      <w:r w:rsidRPr="00A70FDC">
        <w:t xml:space="preserve">          $ref: '</w:t>
      </w:r>
      <w:r>
        <w:t>TS29571</w:t>
      </w:r>
      <w:r w:rsidRPr="00A70FDC">
        <w:t>_CommonData.yaml#/components/responses/413'</w:t>
      </w:r>
    </w:p>
    <w:p w14:paraId="72F838F2" w14:textId="77777777" w:rsidR="0030120C" w:rsidRPr="00A70FDC" w:rsidRDefault="0030120C" w:rsidP="0030120C">
      <w:pPr>
        <w:pStyle w:val="PL"/>
      </w:pPr>
      <w:r w:rsidRPr="00A70FDC">
        <w:t xml:space="preserve">        '415':</w:t>
      </w:r>
    </w:p>
    <w:p w14:paraId="37AD86FD" w14:textId="77777777" w:rsidR="0030120C" w:rsidRPr="00A70FDC" w:rsidRDefault="0030120C" w:rsidP="0030120C">
      <w:pPr>
        <w:pStyle w:val="PL"/>
      </w:pPr>
      <w:r w:rsidRPr="00A70FDC">
        <w:t xml:space="preserve">          $ref: '</w:t>
      </w:r>
      <w:r>
        <w:t>TS29571</w:t>
      </w:r>
      <w:r w:rsidRPr="00A70FDC">
        <w:t>_CommonData.yaml#/components/responses/415'</w:t>
      </w:r>
    </w:p>
    <w:p w14:paraId="1720611E" w14:textId="77777777" w:rsidR="0030120C" w:rsidRPr="00A70FDC" w:rsidRDefault="0030120C" w:rsidP="0030120C">
      <w:pPr>
        <w:pStyle w:val="PL"/>
      </w:pPr>
      <w:r w:rsidRPr="00A70FDC">
        <w:t xml:space="preserve">        '429':</w:t>
      </w:r>
    </w:p>
    <w:p w14:paraId="503A8122" w14:textId="77777777" w:rsidR="0030120C" w:rsidRPr="00A70FDC" w:rsidRDefault="0030120C" w:rsidP="0030120C">
      <w:pPr>
        <w:pStyle w:val="PL"/>
      </w:pPr>
      <w:r w:rsidRPr="00A70FDC">
        <w:t xml:space="preserve">          $ref: '</w:t>
      </w:r>
      <w:r>
        <w:t>TS29571</w:t>
      </w:r>
      <w:r w:rsidRPr="00A70FDC">
        <w:t>_CommonData.yaml#/components/responses/429'</w:t>
      </w:r>
    </w:p>
    <w:p w14:paraId="6F78C8E5" w14:textId="77777777" w:rsidR="0030120C" w:rsidRPr="00A70FDC" w:rsidRDefault="0030120C" w:rsidP="0030120C">
      <w:pPr>
        <w:pStyle w:val="PL"/>
      </w:pPr>
      <w:r w:rsidRPr="00A70FDC">
        <w:t xml:space="preserve">        '500':</w:t>
      </w:r>
    </w:p>
    <w:p w14:paraId="07BFE757" w14:textId="77777777" w:rsidR="0030120C" w:rsidRPr="00A70FDC" w:rsidRDefault="0030120C" w:rsidP="0030120C">
      <w:pPr>
        <w:pStyle w:val="PL"/>
      </w:pPr>
      <w:r w:rsidRPr="00A70FDC">
        <w:t xml:space="preserve">          $ref: '</w:t>
      </w:r>
      <w:r>
        <w:t>TS29571</w:t>
      </w:r>
      <w:r w:rsidRPr="00A70FDC">
        <w:t>_CommonData.yaml#/components/responses/500'</w:t>
      </w:r>
    </w:p>
    <w:p w14:paraId="681AA8AE" w14:textId="77777777" w:rsidR="0030120C" w:rsidRDefault="0030120C" w:rsidP="0030120C">
      <w:pPr>
        <w:pStyle w:val="PL"/>
        <w:rPr>
          <w:lang w:val="en-US"/>
        </w:rPr>
      </w:pPr>
      <w:r>
        <w:rPr>
          <w:lang w:val="en-US"/>
        </w:rPr>
        <w:t xml:space="preserve">        '502':</w:t>
      </w:r>
    </w:p>
    <w:p w14:paraId="61C5FE44" w14:textId="77777777" w:rsidR="0030120C" w:rsidRDefault="0030120C" w:rsidP="0030120C">
      <w:pPr>
        <w:pStyle w:val="PL"/>
        <w:rPr>
          <w:lang w:val="en-US"/>
        </w:rPr>
      </w:pPr>
      <w:r>
        <w:rPr>
          <w:lang w:val="en-US"/>
        </w:rPr>
        <w:t xml:space="preserve">          $ref: 'TS29571_CommonData.yaml#/components/responses/502'</w:t>
      </w:r>
    </w:p>
    <w:p w14:paraId="03B8557E" w14:textId="77777777" w:rsidR="0030120C" w:rsidRPr="00A70FDC" w:rsidRDefault="0030120C" w:rsidP="0030120C">
      <w:pPr>
        <w:pStyle w:val="PL"/>
      </w:pPr>
      <w:r w:rsidRPr="00A70FDC">
        <w:t xml:space="preserve">        '503':</w:t>
      </w:r>
    </w:p>
    <w:p w14:paraId="51B46DA2" w14:textId="77777777" w:rsidR="0030120C" w:rsidRPr="00A70FDC" w:rsidRDefault="0030120C" w:rsidP="0030120C">
      <w:pPr>
        <w:pStyle w:val="PL"/>
      </w:pPr>
      <w:r w:rsidRPr="00A70FDC">
        <w:t xml:space="preserve">          $ref: '</w:t>
      </w:r>
      <w:r>
        <w:t>TS29571</w:t>
      </w:r>
      <w:r w:rsidRPr="00A70FDC">
        <w:t>_CommonData.yaml#/components/responses/503'</w:t>
      </w:r>
    </w:p>
    <w:p w14:paraId="11DEB5CC" w14:textId="77777777" w:rsidR="0030120C" w:rsidRPr="00A70FDC" w:rsidRDefault="0030120C" w:rsidP="0030120C">
      <w:pPr>
        <w:pStyle w:val="PL"/>
      </w:pPr>
      <w:r w:rsidRPr="00A70FDC">
        <w:t xml:space="preserve">        default:</w:t>
      </w:r>
    </w:p>
    <w:p w14:paraId="27F113B3" w14:textId="77777777" w:rsidR="0030120C" w:rsidRPr="00A70FDC" w:rsidRDefault="0030120C" w:rsidP="0030120C">
      <w:pPr>
        <w:pStyle w:val="PL"/>
      </w:pPr>
      <w:r w:rsidRPr="00A70FDC">
        <w:t xml:space="preserve">          $ref: '</w:t>
      </w:r>
      <w:r>
        <w:t>TS29571</w:t>
      </w:r>
      <w:r w:rsidRPr="00A70FDC">
        <w:t>_CommonData.yaml#/components/responses/default'</w:t>
      </w:r>
    </w:p>
    <w:p w14:paraId="668D8388" w14:textId="77777777" w:rsidR="0030120C" w:rsidRDefault="0030120C" w:rsidP="0030120C">
      <w:pPr>
        <w:pStyle w:val="PL"/>
        <w:rPr>
          <w:lang w:eastAsia="es-ES"/>
        </w:rPr>
      </w:pPr>
    </w:p>
    <w:p w14:paraId="5DFBD983" w14:textId="77777777" w:rsidR="0030120C" w:rsidRDefault="0030120C" w:rsidP="0030120C">
      <w:pPr>
        <w:pStyle w:val="PL"/>
        <w:rPr>
          <w:lang w:eastAsia="es-ES"/>
        </w:rPr>
      </w:pPr>
      <w:r>
        <w:rPr>
          <w:lang w:eastAsia="es-ES"/>
        </w:rPr>
        <w:t xml:space="preserve">    patch:</w:t>
      </w:r>
    </w:p>
    <w:p w14:paraId="21D46004" w14:textId="77777777" w:rsidR="0030120C" w:rsidRDefault="0030120C" w:rsidP="0030120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6B7442BB" w14:textId="77777777" w:rsidR="0030120C" w:rsidRDefault="0030120C" w:rsidP="0030120C">
      <w:pPr>
        <w:pStyle w:val="PL"/>
        <w:rPr>
          <w:rFonts w:cs="Courier New"/>
          <w:szCs w:val="16"/>
        </w:rPr>
      </w:pPr>
      <w:r>
        <w:rPr>
          <w:rFonts w:cs="Courier New"/>
          <w:szCs w:val="16"/>
        </w:rPr>
        <w:t xml:space="preserve">      operationId: ModifyInd</w:t>
      </w:r>
      <w:r>
        <w:t>VflTrainSubsc</w:t>
      </w:r>
    </w:p>
    <w:p w14:paraId="6630F27F" w14:textId="77777777" w:rsidR="0030120C" w:rsidRDefault="0030120C" w:rsidP="0030120C">
      <w:pPr>
        <w:pStyle w:val="PL"/>
        <w:rPr>
          <w:rFonts w:cs="Courier New"/>
          <w:szCs w:val="16"/>
        </w:rPr>
      </w:pPr>
      <w:r>
        <w:rPr>
          <w:rFonts w:cs="Courier New"/>
          <w:szCs w:val="16"/>
        </w:rPr>
        <w:t xml:space="preserve">      tags:</w:t>
      </w:r>
    </w:p>
    <w:p w14:paraId="7ED3E7FF"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22781720" w14:textId="77777777" w:rsidR="0030120C" w:rsidRPr="007C1AFD" w:rsidRDefault="0030120C" w:rsidP="0030120C">
      <w:pPr>
        <w:pStyle w:val="PL"/>
      </w:pPr>
      <w:r w:rsidRPr="007C1AFD">
        <w:t xml:space="preserve">      requestBody:</w:t>
      </w:r>
    </w:p>
    <w:p w14:paraId="741BF945" w14:textId="77777777" w:rsidR="0030120C" w:rsidRPr="007C1AFD" w:rsidRDefault="0030120C" w:rsidP="0030120C">
      <w:pPr>
        <w:pStyle w:val="PL"/>
      </w:pPr>
      <w:r w:rsidRPr="007C1AFD">
        <w:t xml:space="preserve">        required: true</w:t>
      </w:r>
    </w:p>
    <w:p w14:paraId="7036B351" w14:textId="77777777" w:rsidR="0030120C" w:rsidRPr="007C1AFD" w:rsidRDefault="0030120C" w:rsidP="0030120C">
      <w:pPr>
        <w:pStyle w:val="PL"/>
      </w:pPr>
      <w:r w:rsidRPr="007C1AFD">
        <w:t xml:space="preserve">        content:</w:t>
      </w:r>
    </w:p>
    <w:p w14:paraId="7D8A0FF3" w14:textId="77777777" w:rsidR="0030120C" w:rsidRPr="007C1AFD" w:rsidRDefault="0030120C" w:rsidP="0030120C">
      <w:pPr>
        <w:pStyle w:val="PL"/>
        <w:rPr>
          <w:lang w:val="en-US"/>
        </w:rPr>
      </w:pPr>
      <w:r w:rsidRPr="007C1AFD">
        <w:rPr>
          <w:lang w:val="en-US"/>
        </w:rPr>
        <w:t xml:space="preserve">          application/merge-patch+json:</w:t>
      </w:r>
    </w:p>
    <w:p w14:paraId="3492E247" w14:textId="77777777" w:rsidR="0030120C" w:rsidRPr="007C1AFD" w:rsidRDefault="0030120C" w:rsidP="0030120C">
      <w:pPr>
        <w:pStyle w:val="PL"/>
      </w:pPr>
      <w:r w:rsidRPr="007C1AFD">
        <w:t xml:space="preserve">            schema:</w:t>
      </w:r>
    </w:p>
    <w:p w14:paraId="01FF8128"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420A9A52" w14:textId="77777777" w:rsidR="0030120C" w:rsidRDefault="0030120C" w:rsidP="0030120C">
      <w:pPr>
        <w:pStyle w:val="PL"/>
        <w:rPr>
          <w:lang w:eastAsia="es-ES"/>
        </w:rPr>
      </w:pPr>
      <w:r>
        <w:rPr>
          <w:lang w:eastAsia="es-ES"/>
        </w:rPr>
        <w:t xml:space="preserve">      responses:</w:t>
      </w:r>
    </w:p>
    <w:p w14:paraId="2BCF1DE0" w14:textId="77777777" w:rsidR="0030120C" w:rsidRDefault="0030120C" w:rsidP="0030120C">
      <w:pPr>
        <w:pStyle w:val="PL"/>
      </w:pPr>
      <w:r>
        <w:t xml:space="preserve">        '200':</w:t>
      </w:r>
    </w:p>
    <w:p w14:paraId="43B9DBF0" w14:textId="77777777" w:rsidR="0030120C" w:rsidRDefault="0030120C" w:rsidP="0030120C">
      <w:pPr>
        <w:pStyle w:val="PL"/>
        <w:rPr>
          <w:lang w:eastAsia="zh-CN"/>
        </w:rPr>
      </w:pPr>
      <w:r>
        <w:t xml:space="preserve">          description: </w:t>
      </w:r>
      <w:r>
        <w:rPr>
          <w:lang w:eastAsia="zh-CN"/>
        </w:rPr>
        <w:t>&gt;</w:t>
      </w:r>
    </w:p>
    <w:p w14:paraId="4C375D8E" w14:textId="77777777" w:rsidR="0030120C" w:rsidRDefault="0030120C" w:rsidP="0030120C">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030CE27D" w14:textId="77777777" w:rsidR="0030120C" w:rsidRDefault="0030120C" w:rsidP="0030120C">
      <w:pPr>
        <w:pStyle w:val="PL"/>
      </w:pPr>
      <w:r>
        <w:t xml:space="preserve">            representation of the updated resource shall be returned in</w:t>
      </w:r>
      <w:r w:rsidRPr="006B414C">
        <w:t xml:space="preserve"> </w:t>
      </w:r>
      <w:r>
        <w:t>the response body.</w:t>
      </w:r>
    </w:p>
    <w:p w14:paraId="205976FB" w14:textId="77777777" w:rsidR="0030120C" w:rsidRDefault="0030120C" w:rsidP="0030120C">
      <w:pPr>
        <w:pStyle w:val="PL"/>
      </w:pPr>
      <w:r>
        <w:t xml:space="preserve">          content:</w:t>
      </w:r>
    </w:p>
    <w:p w14:paraId="23363D0D" w14:textId="77777777" w:rsidR="0030120C" w:rsidRDefault="0030120C" w:rsidP="0030120C">
      <w:pPr>
        <w:pStyle w:val="PL"/>
      </w:pPr>
      <w:r>
        <w:t xml:space="preserve">            application/json:</w:t>
      </w:r>
    </w:p>
    <w:p w14:paraId="72D0D93C" w14:textId="77777777" w:rsidR="0030120C" w:rsidRDefault="0030120C" w:rsidP="0030120C">
      <w:pPr>
        <w:pStyle w:val="PL"/>
      </w:pPr>
      <w:r>
        <w:t xml:space="preserve">              schema:</w:t>
      </w:r>
    </w:p>
    <w:p w14:paraId="512AD7DE"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73A85043" w14:textId="77777777" w:rsidR="0030120C" w:rsidRDefault="0030120C" w:rsidP="0030120C">
      <w:pPr>
        <w:pStyle w:val="PL"/>
        <w:rPr>
          <w:lang w:eastAsia="es-ES"/>
        </w:rPr>
      </w:pPr>
      <w:r>
        <w:rPr>
          <w:lang w:eastAsia="es-ES"/>
        </w:rPr>
        <w:t xml:space="preserve">        '204':</w:t>
      </w:r>
    </w:p>
    <w:p w14:paraId="1B1C1AC5" w14:textId="77777777" w:rsidR="0030120C" w:rsidRDefault="0030120C" w:rsidP="0030120C">
      <w:pPr>
        <w:pStyle w:val="PL"/>
        <w:rPr>
          <w:lang w:eastAsia="zh-CN"/>
        </w:rPr>
      </w:pPr>
      <w:r>
        <w:rPr>
          <w:lang w:eastAsia="es-ES"/>
        </w:rPr>
        <w:t xml:space="preserve">          description: </w:t>
      </w:r>
      <w:r>
        <w:rPr>
          <w:lang w:eastAsia="zh-CN"/>
        </w:rPr>
        <w:t>&gt;</w:t>
      </w:r>
    </w:p>
    <w:p w14:paraId="203BB7EF" w14:textId="77777777" w:rsidR="0030120C" w:rsidRDefault="0030120C" w:rsidP="0030120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2E0C006D" w14:textId="77777777" w:rsidR="0030120C" w:rsidRDefault="0030120C" w:rsidP="0030120C">
      <w:pPr>
        <w:pStyle w:val="PL"/>
      </w:pPr>
      <w:r>
        <w:t xml:space="preserve">            and no content is returned in the response body.</w:t>
      </w:r>
    </w:p>
    <w:p w14:paraId="1D791CB5" w14:textId="77777777" w:rsidR="0030120C" w:rsidRPr="00A70FDC" w:rsidRDefault="0030120C" w:rsidP="0030120C">
      <w:pPr>
        <w:pStyle w:val="PL"/>
      </w:pPr>
      <w:r w:rsidRPr="00A70FDC">
        <w:t xml:space="preserve">        '307':</w:t>
      </w:r>
    </w:p>
    <w:p w14:paraId="4A4F0DB1" w14:textId="77777777" w:rsidR="0030120C" w:rsidRPr="00A70FDC" w:rsidRDefault="0030120C" w:rsidP="0030120C">
      <w:pPr>
        <w:pStyle w:val="PL"/>
      </w:pPr>
      <w:r w:rsidRPr="00A70FDC">
        <w:t xml:space="preserve">          $ref: '</w:t>
      </w:r>
      <w:r>
        <w:t>TS29571</w:t>
      </w:r>
      <w:r w:rsidRPr="00A70FDC">
        <w:t>_CommonData.yaml#/components/responses/307'</w:t>
      </w:r>
    </w:p>
    <w:p w14:paraId="55CD1325" w14:textId="77777777" w:rsidR="0030120C" w:rsidRPr="00A70FDC" w:rsidRDefault="0030120C" w:rsidP="0030120C">
      <w:pPr>
        <w:pStyle w:val="PL"/>
      </w:pPr>
      <w:r w:rsidRPr="00A70FDC">
        <w:t xml:space="preserve">        '308':</w:t>
      </w:r>
    </w:p>
    <w:p w14:paraId="37645619" w14:textId="77777777" w:rsidR="0030120C" w:rsidRPr="00A70FDC" w:rsidRDefault="0030120C" w:rsidP="0030120C">
      <w:pPr>
        <w:pStyle w:val="PL"/>
      </w:pPr>
      <w:r w:rsidRPr="00A70FDC">
        <w:t xml:space="preserve">          $ref: '</w:t>
      </w:r>
      <w:r>
        <w:t>TS29571</w:t>
      </w:r>
      <w:r w:rsidRPr="00A70FDC">
        <w:t>_CommonData.yaml#/components/responses/308'</w:t>
      </w:r>
    </w:p>
    <w:p w14:paraId="1F47C6E4" w14:textId="77777777" w:rsidR="0030120C" w:rsidRPr="00A70FDC" w:rsidRDefault="0030120C" w:rsidP="0030120C">
      <w:pPr>
        <w:pStyle w:val="PL"/>
      </w:pPr>
      <w:r w:rsidRPr="00A70FDC">
        <w:t xml:space="preserve">        '400':</w:t>
      </w:r>
    </w:p>
    <w:p w14:paraId="1FA5C916" w14:textId="77777777" w:rsidR="0030120C" w:rsidRPr="00A70FDC" w:rsidRDefault="0030120C" w:rsidP="0030120C">
      <w:pPr>
        <w:pStyle w:val="PL"/>
      </w:pPr>
      <w:r w:rsidRPr="00A70FDC">
        <w:t xml:space="preserve">          $ref: '</w:t>
      </w:r>
      <w:r>
        <w:t>TS29571</w:t>
      </w:r>
      <w:r w:rsidRPr="00A70FDC">
        <w:t>_CommonData.yaml#/components/responses/400'</w:t>
      </w:r>
    </w:p>
    <w:p w14:paraId="36200392" w14:textId="77777777" w:rsidR="0030120C" w:rsidRPr="00A70FDC" w:rsidRDefault="0030120C" w:rsidP="0030120C">
      <w:pPr>
        <w:pStyle w:val="PL"/>
      </w:pPr>
      <w:r w:rsidRPr="00A70FDC">
        <w:t xml:space="preserve">        '401':</w:t>
      </w:r>
    </w:p>
    <w:p w14:paraId="0535C2D2" w14:textId="77777777" w:rsidR="0030120C" w:rsidRPr="00A70FDC" w:rsidRDefault="0030120C" w:rsidP="0030120C">
      <w:pPr>
        <w:pStyle w:val="PL"/>
      </w:pPr>
      <w:r w:rsidRPr="00A70FDC">
        <w:t xml:space="preserve">          $ref: '</w:t>
      </w:r>
      <w:r>
        <w:t>TS29571</w:t>
      </w:r>
      <w:r w:rsidRPr="00A70FDC">
        <w:t>_CommonData.yaml#/components/responses/401'</w:t>
      </w:r>
    </w:p>
    <w:p w14:paraId="7A7FB067" w14:textId="77777777" w:rsidR="0030120C" w:rsidRPr="00A70FDC" w:rsidRDefault="0030120C" w:rsidP="0030120C">
      <w:pPr>
        <w:pStyle w:val="PL"/>
      </w:pPr>
      <w:r w:rsidRPr="00A70FDC">
        <w:t xml:space="preserve">        '403':</w:t>
      </w:r>
    </w:p>
    <w:p w14:paraId="0F9F4F84" w14:textId="77777777" w:rsidR="0030120C" w:rsidRPr="00A70FDC" w:rsidRDefault="0030120C" w:rsidP="0030120C">
      <w:pPr>
        <w:pStyle w:val="PL"/>
      </w:pPr>
      <w:r w:rsidRPr="00A70FDC">
        <w:t xml:space="preserve">          $ref: '</w:t>
      </w:r>
      <w:r>
        <w:t>TS29571</w:t>
      </w:r>
      <w:r w:rsidRPr="00A70FDC">
        <w:t>_CommonData.yaml#/components/responses/403'</w:t>
      </w:r>
    </w:p>
    <w:p w14:paraId="6DBA243C" w14:textId="77777777" w:rsidR="0030120C" w:rsidRPr="00A70FDC" w:rsidRDefault="0030120C" w:rsidP="0030120C">
      <w:pPr>
        <w:pStyle w:val="PL"/>
      </w:pPr>
      <w:r w:rsidRPr="00A70FDC">
        <w:t xml:space="preserve">        '404':</w:t>
      </w:r>
    </w:p>
    <w:p w14:paraId="190D1539" w14:textId="77777777" w:rsidR="0030120C" w:rsidRPr="00A70FDC" w:rsidRDefault="0030120C" w:rsidP="0030120C">
      <w:pPr>
        <w:pStyle w:val="PL"/>
      </w:pPr>
      <w:r w:rsidRPr="00A70FDC">
        <w:t xml:space="preserve">          $ref: '</w:t>
      </w:r>
      <w:r>
        <w:t>TS29571</w:t>
      </w:r>
      <w:r w:rsidRPr="00A70FDC">
        <w:t>_CommonData.yaml#/components/responses/404'</w:t>
      </w:r>
    </w:p>
    <w:p w14:paraId="25F3F643" w14:textId="77777777" w:rsidR="0030120C" w:rsidRPr="00A70FDC" w:rsidRDefault="0030120C" w:rsidP="0030120C">
      <w:pPr>
        <w:pStyle w:val="PL"/>
      </w:pPr>
      <w:r w:rsidRPr="00A70FDC">
        <w:t xml:space="preserve">        '411':</w:t>
      </w:r>
    </w:p>
    <w:p w14:paraId="1B3B37EB" w14:textId="77777777" w:rsidR="0030120C" w:rsidRPr="00A70FDC" w:rsidRDefault="0030120C" w:rsidP="0030120C">
      <w:pPr>
        <w:pStyle w:val="PL"/>
      </w:pPr>
      <w:r w:rsidRPr="00A70FDC">
        <w:t xml:space="preserve">          $ref: '</w:t>
      </w:r>
      <w:r>
        <w:t>TS29571</w:t>
      </w:r>
      <w:r w:rsidRPr="00A70FDC">
        <w:t>_CommonData.yaml#/components/responses/411'</w:t>
      </w:r>
    </w:p>
    <w:p w14:paraId="49DCE21A" w14:textId="77777777" w:rsidR="0030120C" w:rsidRPr="00A70FDC" w:rsidRDefault="0030120C" w:rsidP="0030120C">
      <w:pPr>
        <w:pStyle w:val="PL"/>
      </w:pPr>
      <w:r w:rsidRPr="00A70FDC">
        <w:t xml:space="preserve">        '413':</w:t>
      </w:r>
    </w:p>
    <w:p w14:paraId="39DACDF9" w14:textId="77777777" w:rsidR="0030120C" w:rsidRPr="00A70FDC" w:rsidRDefault="0030120C" w:rsidP="0030120C">
      <w:pPr>
        <w:pStyle w:val="PL"/>
      </w:pPr>
      <w:r w:rsidRPr="00A70FDC">
        <w:t xml:space="preserve">          $ref: '</w:t>
      </w:r>
      <w:r>
        <w:t>TS29571</w:t>
      </w:r>
      <w:r w:rsidRPr="00A70FDC">
        <w:t>_CommonData.yaml#/components/responses/413'</w:t>
      </w:r>
    </w:p>
    <w:p w14:paraId="1A1C8AB9" w14:textId="77777777" w:rsidR="0030120C" w:rsidRPr="00A70FDC" w:rsidRDefault="0030120C" w:rsidP="0030120C">
      <w:pPr>
        <w:pStyle w:val="PL"/>
      </w:pPr>
      <w:r w:rsidRPr="00A70FDC">
        <w:t xml:space="preserve">        '415':</w:t>
      </w:r>
    </w:p>
    <w:p w14:paraId="540296B3" w14:textId="77777777" w:rsidR="0030120C" w:rsidRPr="00A70FDC" w:rsidRDefault="0030120C" w:rsidP="0030120C">
      <w:pPr>
        <w:pStyle w:val="PL"/>
      </w:pPr>
      <w:r w:rsidRPr="00A70FDC">
        <w:t xml:space="preserve">          $ref: '</w:t>
      </w:r>
      <w:r>
        <w:t>TS29571</w:t>
      </w:r>
      <w:r w:rsidRPr="00A70FDC">
        <w:t>_CommonData.yaml#/components/responses/415'</w:t>
      </w:r>
    </w:p>
    <w:p w14:paraId="025C336A" w14:textId="77777777" w:rsidR="0030120C" w:rsidRPr="00A70FDC" w:rsidRDefault="0030120C" w:rsidP="0030120C">
      <w:pPr>
        <w:pStyle w:val="PL"/>
      </w:pPr>
      <w:r w:rsidRPr="00A70FDC">
        <w:t xml:space="preserve">        '429':</w:t>
      </w:r>
    </w:p>
    <w:p w14:paraId="262D0994" w14:textId="77777777" w:rsidR="0030120C" w:rsidRPr="00A70FDC" w:rsidRDefault="0030120C" w:rsidP="0030120C">
      <w:pPr>
        <w:pStyle w:val="PL"/>
      </w:pPr>
      <w:r w:rsidRPr="00A70FDC">
        <w:t xml:space="preserve">          $ref: '</w:t>
      </w:r>
      <w:r>
        <w:t>TS29571</w:t>
      </w:r>
      <w:r w:rsidRPr="00A70FDC">
        <w:t>_CommonData.yaml#/components/responses/429'</w:t>
      </w:r>
    </w:p>
    <w:p w14:paraId="28D542B8" w14:textId="77777777" w:rsidR="0030120C" w:rsidRPr="00A70FDC" w:rsidRDefault="0030120C" w:rsidP="0030120C">
      <w:pPr>
        <w:pStyle w:val="PL"/>
      </w:pPr>
      <w:r w:rsidRPr="00A70FDC">
        <w:t xml:space="preserve">        '500':</w:t>
      </w:r>
    </w:p>
    <w:p w14:paraId="186D500F" w14:textId="77777777" w:rsidR="0030120C" w:rsidRPr="00A70FDC" w:rsidRDefault="0030120C" w:rsidP="0030120C">
      <w:pPr>
        <w:pStyle w:val="PL"/>
      </w:pPr>
      <w:r w:rsidRPr="00A70FDC">
        <w:t xml:space="preserve">          $ref: '</w:t>
      </w:r>
      <w:r>
        <w:t>TS29571</w:t>
      </w:r>
      <w:r w:rsidRPr="00A70FDC">
        <w:t>_CommonData.yaml#/components/responses/500'</w:t>
      </w:r>
    </w:p>
    <w:p w14:paraId="34A5004E" w14:textId="77777777" w:rsidR="0030120C" w:rsidRDefault="0030120C" w:rsidP="0030120C">
      <w:pPr>
        <w:pStyle w:val="PL"/>
        <w:rPr>
          <w:lang w:val="en-US"/>
        </w:rPr>
      </w:pPr>
      <w:r>
        <w:rPr>
          <w:lang w:val="en-US"/>
        </w:rPr>
        <w:t xml:space="preserve">        '502':</w:t>
      </w:r>
    </w:p>
    <w:p w14:paraId="3909744C" w14:textId="77777777" w:rsidR="0030120C" w:rsidRDefault="0030120C" w:rsidP="0030120C">
      <w:pPr>
        <w:pStyle w:val="PL"/>
        <w:rPr>
          <w:lang w:val="en-US"/>
        </w:rPr>
      </w:pPr>
      <w:r>
        <w:rPr>
          <w:lang w:val="en-US"/>
        </w:rPr>
        <w:t xml:space="preserve">          $ref: 'TS29571_CommonData.yaml#/components/responses/502'</w:t>
      </w:r>
    </w:p>
    <w:p w14:paraId="3ABF57C9" w14:textId="77777777" w:rsidR="0030120C" w:rsidRPr="00A70FDC" w:rsidRDefault="0030120C" w:rsidP="0030120C">
      <w:pPr>
        <w:pStyle w:val="PL"/>
      </w:pPr>
      <w:r w:rsidRPr="00A70FDC">
        <w:t xml:space="preserve">        '503':</w:t>
      </w:r>
    </w:p>
    <w:p w14:paraId="59977B22" w14:textId="77777777" w:rsidR="0030120C" w:rsidRPr="00A70FDC" w:rsidRDefault="0030120C" w:rsidP="0030120C">
      <w:pPr>
        <w:pStyle w:val="PL"/>
      </w:pPr>
      <w:r w:rsidRPr="00A70FDC">
        <w:t xml:space="preserve">          $ref: '</w:t>
      </w:r>
      <w:r>
        <w:t>TS29571</w:t>
      </w:r>
      <w:r w:rsidRPr="00A70FDC">
        <w:t>_CommonData.yaml#/components/responses/503'</w:t>
      </w:r>
    </w:p>
    <w:p w14:paraId="235B9B46" w14:textId="77777777" w:rsidR="0030120C" w:rsidRPr="00A70FDC" w:rsidRDefault="0030120C" w:rsidP="0030120C">
      <w:pPr>
        <w:pStyle w:val="PL"/>
      </w:pPr>
      <w:r w:rsidRPr="00A70FDC">
        <w:t xml:space="preserve">        default:</w:t>
      </w:r>
    </w:p>
    <w:p w14:paraId="0C6090B1" w14:textId="77777777" w:rsidR="0030120C" w:rsidRPr="00A70FDC" w:rsidRDefault="0030120C" w:rsidP="0030120C">
      <w:pPr>
        <w:pStyle w:val="PL"/>
      </w:pPr>
      <w:r w:rsidRPr="00A70FDC">
        <w:lastRenderedPageBreak/>
        <w:t xml:space="preserve">          $ref: '</w:t>
      </w:r>
      <w:r>
        <w:t>TS29571</w:t>
      </w:r>
      <w:r w:rsidRPr="00A70FDC">
        <w:t>_CommonData.yaml#/components/responses/default'</w:t>
      </w:r>
    </w:p>
    <w:p w14:paraId="6F9B9BFB" w14:textId="77777777" w:rsidR="0030120C" w:rsidRDefault="0030120C" w:rsidP="0030120C">
      <w:pPr>
        <w:pStyle w:val="PL"/>
        <w:rPr>
          <w:lang w:eastAsia="es-ES"/>
        </w:rPr>
      </w:pPr>
    </w:p>
    <w:p w14:paraId="3FBBE98A" w14:textId="77777777" w:rsidR="0030120C" w:rsidRDefault="0030120C" w:rsidP="0030120C">
      <w:pPr>
        <w:pStyle w:val="PL"/>
        <w:rPr>
          <w:lang w:eastAsia="es-ES"/>
        </w:rPr>
      </w:pPr>
      <w:r>
        <w:rPr>
          <w:lang w:eastAsia="es-ES"/>
        </w:rPr>
        <w:t xml:space="preserve">    delete:</w:t>
      </w:r>
    </w:p>
    <w:p w14:paraId="26FB28A1" w14:textId="77777777" w:rsidR="0030120C" w:rsidRDefault="0030120C" w:rsidP="0030120C">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0C5265A2" w14:textId="77777777" w:rsidR="0030120C" w:rsidRDefault="0030120C" w:rsidP="0030120C">
      <w:pPr>
        <w:pStyle w:val="PL"/>
        <w:rPr>
          <w:rFonts w:cs="Courier New"/>
          <w:szCs w:val="16"/>
        </w:rPr>
      </w:pPr>
      <w:r>
        <w:rPr>
          <w:rFonts w:cs="Courier New"/>
          <w:szCs w:val="16"/>
        </w:rPr>
        <w:t xml:space="preserve">      operationId: DeleteInd</w:t>
      </w:r>
      <w:r>
        <w:t>VflTrainSubsc</w:t>
      </w:r>
    </w:p>
    <w:p w14:paraId="5011B3B8" w14:textId="77777777" w:rsidR="0030120C" w:rsidRDefault="0030120C" w:rsidP="0030120C">
      <w:pPr>
        <w:pStyle w:val="PL"/>
        <w:rPr>
          <w:rFonts w:cs="Courier New"/>
          <w:szCs w:val="16"/>
        </w:rPr>
      </w:pPr>
      <w:r>
        <w:rPr>
          <w:rFonts w:cs="Courier New"/>
          <w:szCs w:val="16"/>
        </w:rPr>
        <w:t xml:space="preserve">      tags:</w:t>
      </w:r>
    </w:p>
    <w:p w14:paraId="522878B4"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75AB6994" w14:textId="77777777" w:rsidR="0030120C" w:rsidRDefault="0030120C" w:rsidP="0030120C">
      <w:pPr>
        <w:pStyle w:val="PL"/>
        <w:rPr>
          <w:lang w:eastAsia="es-ES"/>
        </w:rPr>
      </w:pPr>
      <w:r>
        <w:rPr>
          <w:lang w:eastAsia="es-ES"/>
        </w:rPr>
        <w:t xml:space="preserve">      responses:</w:t>
      </w:r>
    </w:p>
    <w:p w14:paraId="4BFE4AF3" w14:textId="77777777" w:rsidR="0030120C" w:rsidRDefault="0030120C" w:rsidP="0030120C">
      <w:pPr>
        <w:pStyle w:val="PL"/>
        <w:rPr>
          <w:lang w:eastAsia="es-ES"/>
        </w:rPr>
      </w:pPr>
      <w:r>
        <w:rPr>
          <w:lang w:eastAsia="es-ES"/>
        </w:rPr>
        <w:t xml:space="preserve">        '204':</w:t>
      </w:r>
    </w:p>
    <w:p w14:paraId="758E339A" w14:textId="77777777" w:rsidR="0030120C" w:rsidRDefault="0030120C" w:rsidP="0030120C">
      <w:pPr>
        <w:pStyle w:val="PL"/>
        <w:rPr>
          <w:lang w:eastAsia="zh-CN"/>
        </w:rPr>
      </w:pPr>
      <w:r>
        <w:rPr>
          <w:lang w:eastAsia="es-ES"/>
        </w:rPr>
        <w:t xml:space="preserve">          description: </w:t>
      </w:r>
      <w:r>
        <w:rPr>
          <w:lang w:eastAsia="zh-CN"/>
        </w:rPr>
        <w:t>&gt;</w:t>
      </w:r>
    </w:p>
    <w:p w14:paraId="6B5E874A" w14:textId="77777777" w:rsidR="0030120C" w:rsidRDefault="0030120C" w:rsidP="0030120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981429">
        <w:t xml:space="preserve"> </w:t>
      </w:r>
      <w:r>
        <w:t>successfully deleted.</w:t>
      </w:r>
    </w:p>
    <w:p w14:paraId="247914E6" w14:textId="77777777" w:rsidR="0030120C" w:rsidRPr="00A70FDC" w:rsidRDefault="0030120C" w:rsidP="0030120C">
      <w:pPr>
        <w:pStyle w:val="PL"/>
      </w:pPr>
      <w:r w:rsidRPr="00A70FDC">
        <w:t xml:space="preserve">        '307':</w:t>
      </w:r>
    </w:p>
    <w:p w14:paraId="54238E80" w14:textId="77777777" w:rsidR="0030120C" w:rsidRPr="00A70FDC" w:rsidRDefault="0030120C" w:rsidP="0030120C">
      <w:pPr>
        <w:pStyle w:val="PL"/>
      </w:pPr>
      <w:r w:rsidRPr="00A70FDC">
        <w:t xml:space="preserve">          $ref: '</w:t>
      </w:r>
      <w:r>
        <w:t>TS29571</w:t>
      </w:r>
      <w:r w:rsidRPr="00A70FDC">
        <w:t>_CommonData.yaml#/components/responses/307'</w:t>
      </w:r>
    </w:p>
    <w:p w14:paraId="731EA142" w14:textId="77777777" w:rsidR="0030120C" w:rsidRPr="00A70FDC" w:rsidRDefault="0030120C" w:rsidP="0030120C">
      <w:pPr>
        <w:pStyle w:val="PL"/>
      </w:pPr>
      <w:r w:rsidRPr="00A70FDC">
        <w:t xml:space="preserve">        '308':</w:t>
      </w:r>
    </w:p>
    <w:p w14:paraId="791D5C3B" w14:textId="77777777" w:rsidR="0030120C" w:rsidRPr="00A70FDC" w:rsidRDefault="0030120C" w:rsidP="0030120C">
      <w:pPr>
        <w:pStyle w:val="PL"/>
      </w:pPr>
      <w:r w:rsidRPr="00A70FDC">
        <w:t xml:space="preserve">          $ref: '</w:t>
      </w:r>
      <w:r>
        <w:t>TS29571</w:t>
      </w:r>
      <w:r w:rsidRPr="00A70FDC">
        <w:t>_CommonData.yaml#/components/responses/308'</w:t>
      </w:r>
    </w:p>
    <w:p w14:paraId="76683BFD" w14:textId="77777777" w:rsidR="0030120C" w:rsidRPr="00A70FDC" w:rsidRDefault="0030120C" w:rsidP="0030120C">
      <w:pPr>
        <w:pStyle w:val="PL"/>
      </w:pPr>
      <w:r w:rsidRPr="00A70FDC">
        <w:t xml:space="preserve">        '400':</w:t>
      </w:r>
    </w:p>
    <w:p w14:paraId="17D26328" w14:textId="77777777" w:rsidR="0030120C" w:rsidRPr="00A70FDC" w:rsidRDefault="0030120C" w:rsidP="0030120C">
      <w:pPr>
        <w:pStyle w:val="PL"/>
      </w:pPr>
      <w:r w:rsidRPr="00A70FDC">
        <w:t xml:space="preserve">          $ref: '</w:t>
      </w:r>
      <w:r>
        <w:t>TS29571</w:t>
      </w:r>
      <w:r w:rsidRPr="00A70FDC">
        <w:t>_CommonData.yaml#/components/responses/400'</w:t>
      </w:r>
    </w:p>
    <w:p w14:paraId="7D32ADF3" w14:textId="77777777" w:rsidR="0030120C" w:rsidRPr="00A70FDC" w:rsidRDefault="0030120C" w:rsidP="0030120C">
      <w:pPr>
        <w:pStyle w:val="PL"/>
      </w:pPr>
      <w:r w:rsidRPr="00A70FDC">
        <w:t xml:space="preserve">        '401':</w:t>
      </w:r>
    </w:p>
    <w:p w14:paraId="1C483ADE" w14:textId="77777777" w:rsidR="0030120C" w:rsidRPr="00A70FDC" w:rsidRDefault="0030120C" w:rsidP="0030120C">
      <w:pPr>
        <w:pStyle w:val="PL"/>
      </w:pPr>
      <w:r w:rsidRPr="00A70FDC">
        <w:t xml:space="preserve">          $ref: '</w:t>
      </w:r>
      <w:r>
        <w:t>TS29571</w:t>
      </w:r>
      <w:r w:rsidRPr="00A70FDC">
        <w:t>_CommonData.yaml#/components/responses/401'</w:t>
      </w:r>
    </w:p>
    <w:p w14:paraId="1A07063B" w14:textId="77777777" w:rsidR="0030120C" w:rsidRPr="00A70FDC" w:rsidRDefault="0030120C" w:rsidP="0030120C">
      <w:pPr>
        <w:pStyle w:val="PL"/>
      </w:pPr>
      <w:r w:rsidRPr="00A70FDC">
        <w:t xml:space="preserve">        '403':</w:t>
      </w:r>
    </w:p>
    <w:p w14:paraId="1A86C606" w14:textId="77777777" w:rsidR="0030120C" w:rsidRPr="00A70FDC" w:rsidRDefault="0030120C" w:rsidP="0030120C">
      <w:pPr>
        <w:pStyle w:val="PL"/>
      </w:pPr>
      <w:r w:rsidRPr="00A70FDC">
        <w:t xml:space="preserve">          $ref: '</w:t>
      </w:r>
      <w:r>
        <w:t>TS29571</w:t>
      </w:r>
      <w:r w:rsidRPr="00A70FDC">
        <w:t>_CommonData.yaml#/components/responses/403'</w:t>
      </w:r>
    </w:p>
    <w:p w14:paraId="3F679DAF" w14:textId="77777777" w:rsidR="0030120C" w:rsidRPr="00A70FDC" w:rsidRDefault="0030120C" w:rsidP="0030120C">
      <w:pPr>
        <w:pStyle w:val="PL"/>
      </w:pPr>
      <w:r w:rsidRPr="00A70FDC">
        <w:t xml:space="preserve">        '404':</w:t>
      </w:r>
    </w:p>
    <w:p w14:paraId="051923AF" w14:textId="77777777" w:rsidR="0030120C" w:rsidRPr="00A70FDC" w:rsidRDefault="0030120C" w:rsidP="0030120C">
      <w:pPr>
        <w:pStyle w:val="PL"/>
      </w:pPr>
      <w:r w:rsidRPr="00A70FDC">
        <w:t xml:space="preserve">          $ref: '</w:t>
      </w:r>
      <w:r>
        <w:t>TS29571</w:t>
      </w:r>
      <w:r w:rsidRPr="00A70FDC">
        <w:t>_CommonData.yaml#/components/responses/404'</w:t>
      </w:r>
    </w:p>
    <w:p w14:paraId="307AB3A3" w14:textId="77777777" w:rsidR="0030120C" w:rsidRPr="00A70FDC" w:rsidRDefault="0030120C" w:rsidP="0030120C">
      <w:pPr>
        <w:pStyle w:val="PL"/>
      </w:pPr>
      <w:r w:rsidRPr="00A70FDC">
        <w:t xml:space="preserve">        '429':</w:t>
      </w:r>
    </w:p>
    <w:p w14:paraId="6E4A3D7E" w14:textId="77777777" w:rsidR="0030120C" w:rsidRPr="00A70FDC" w:rsidRDefault="0030120C" w:rsidP="0030120C">
      <w:pPr>
        <w:pStyle w:val="PL"/>
      </w:pPr>
      <w:r w:rsidRPr="00A70FDC">
        <w:t xml:space="preserve">          $ref: '</w:t>
      </w:r>
      <w:r>
        <w:t>TS29571</w:t>
      </w:r>
      <w:r w:rsidRPr="00A70FDC">
        <w:t>_CommonData.yaml#/components/responses/429'</w:t>
      </w:r>
    </w:p>
    <w:p w14:paraId="3125FD57" w14:textId="77777777" w:rsidR="0030120C" w:rsidRPr="00A70FDC" w:rsidRDefault="0030120C" w:rsidP="0030120C">
      <w:pPr>
        <w:pStyle w:val="PL"/>
      </w:pPr>
      <w:r w:rsidRPr="00A70FDC">
        <w:t xml:space="preserve">        '500':</w:t>
      </w:r>
    </w:p>
    <w:p w14:paraId="1974C21B" w14:textId="77777777" w:rsidR="0030120C" w:rsidRPr="00A70FDC" w:rsidRDefault="0030120C" w:rsidP="0030120C">
      <w:pPr>
        <w:pStyle w:val="PL"/>
      </w:pPr>
      <w:r w:rsidRPr="00A70FDC">
        <w:t xml:space="preserve">          $ref: '</w:t>
      </w:r>
      <w:r>
        <w:t>TS29571</w:t>
      </w:r>
      <w:r w:rsidRPr="00A70FDC">
        <w:t>_CommonData.yaml#/components/responses/500'</w:t>
      </w:r>
    </w:p>
    <w:p w14:paraId="2F4754EF" w14:textId="77777777" w:rsidR="0030120C" w:rsidRDefault="0030120C" w:rsidP="0030120C">
      <w:pPr>
        <w:pStyle w:val="PL"/>
        <w:rPr>
          <w:lang w:val="en-US"/>
        </w:rPr>
      </w:pPr>
      <w:r>
        <w:rPr>
          <w:lang w:val="en-US"/>
        </w:rPr>
        <w:t xml:space="preserve">        '502':</w:t>
      </w:r>
    </w:p>
    <w:p w14:paraId="5E922778" w14:textId="77777777" w:rsidR="0030120C" w:rsidRDefault="0030120C" w:rsidP="0030120C">
      <w:pPr>
        <w:pStyle w:val="PL"/>
        <w:rPr>
          <w:lang w:val="en-US"/>
        </w:rPr>
      </w:pPr>
      <w:r>
        <w:rPr>
          <w:lang w:val="en-US"/>
        </w:rPr>
        <w:t xml:space="preserve">          $ref: 'TS29571_CommonData.yaml#/components/responses/502'</w:t>
      </w:r>
    </w:p>
    <w:p w14:paraId="28010DD9" w14:textId="77777777" w:rsidR="0030120C" w:rsidRPr="00A70FDC" w:rsidRDefault="0030120C" w:rsidP="0030120C">
      <w:pPr>
        <w:pStyle w:val="PL"/>
      </w:pPr>
      <w:r w:rsidRPr="00A70FDC">
        <w:t xml:space="preserve">        '503':</w:t>
      </w:r>
    </w:p>
    <w:p w14:paraId="4B7CFCD9" w14:textId="77777777" w:rsidR="0030120C" w:rsidRPr="00A70FDC" w:rsidRDefault="0030120C" w:rsidP="0030120C">
      <w:pPr>
        <w:pStyle w:val="PL"/>
      </w:pPr>
      <w:r w:rsidRPr="00A70FDC">
        <w:t xml:space="preserve">          $ref: '</w:t>
      </w:r>
      <w:r>
        <w:t>TS29571</w:t>
      </w:r>
      <w:r w:rsidRPr="00A70FDC">
        <w:t>_CommonData.yaml#/components/responses/503'</w:t>
      </w:r>
    </w:p>
    <w:p w14:paraId="14FCE175" w14:textId="77777777" w:rsidR="0030120C" w:rsidRPr="00A70FDC" w:rsidRDefault="0030120C" w:rsidP="0030120C">
      <w:pPr>
        <w:pStyle w:val="PL"/>
      </w:pPr>
      <w:r w:rsidRPr="00A70FDC">
        <w:t xml:space="preserve">        default:</w:t>
      </w:r>
    </w:p>
    <w:p w14:paraId="44620A10" w14:textId="77777777" w:rsidR="0030120C" w:rsidRPr="00A70FDC" w:rsidRDefault="0030120C" w:rsidP="0030120C">
      <w:pPr>
        <w:pStyle w:val="PL"/>
      </w:pPr>
      <w:r w:rsidRPr="00A70FDC">
        <w:t xml:space="preserve">          $ref: '</w:t>
      </w:r>
      <w:r>
        <w:t>TS29571</w:t>
      </w:r>
      <w:r w:rsidRPr="00A70FDC">
        <w:t>_CommonData.yaml#/components/responses/default'</w:t>
      </w:r>
    </w:p>
    <w:p w14:paraId="0028E960" w14:textId="77777777" w:rsidR="0030120C" w:rsidDel="00FC3808" w:rsidRDefault="0030120C" w:rsidP="0030120C">
      <w:pPr>
        <w:pStyle w:val="PL"/>
        <w:rPr>
          <w:del w:id="1359" w:author="Rapporteur" w:date="2025-10-22T17:41:00Z"/>
        </w:rPr>
      </w:pPr>
    </w:p>
    <w:p w14:paraId="3C8DA805" w14:textId="77777777" w:rsidR="0030120C" w:rsidRDefault="0030120C" w:rsidP="0030120C">
      <w:pPr>
        <w:pStyle w:val="PL"/>
      </w:pPr>
    </w:p>
    <w:p w14:paraId="21739EBD" w14:textId="77777777" w:rsidR="0030120C" w:rsidRPr="00986E88" w:rsidRDefault="0030120C" w:rsidP="0030120C">
      <w:pPr>
        <w:pStyle w:val="PL"/>
      </w:pPr>
      <w:r w:rsidRPr="00986E88">
        <w:t>components:</w:t>
      </w:r>
    </w:p>
    <w:p w14:paraId="6B9D6F21" w14:textId="77777777" w:rsidR="0030120C" w:rsidRPr="002857AD" w:rsidRDefault="0030120C" w:rsidP="0030120C">
      <w:pPr>
        <w:pStyle w:val="PL"/>
      </w:pPr>
      <w:r w:rsidRPr="002857AD">
        <w:t xml:space="preserve">  securitySchemes:</w:t>
      </w:r>
    </w:p>
    <w:p w14:paraId="11BD4738" w14:textId="77777777" w:rsidR="0030120C" w:rsidRPr="002857AD" w:rsidRDefault="0030120C" w:rsidP="0030120C">
      <w:pPr>
        <w:pStyle w:val="PL"/>
      </w:pPr>
      <w:r w:rsidRPr="002857AD">
        <w:t xml:space="preserve">    oAuth2ClientCredentials:</w:t>
      </w:r>
    </w:p>
    <w:p w14:paraId="2561D722" w14:textId="77777777" w:rsidR="0030120C" w:rsidRPr="002857AD" w:rsidRDefault="0030120C" w:rsidP="0030120C">
      <w:pPr>
        <w:pStyle w:val="PL"/>
      </w:pPr>
      <w:r w:rsidRPr="002857AD">
        <w:t xml:space="preserve">      type: oauth2</w:t>
      </w:r>
    </w:p>
    <w:p w14:paraId="3586F823" w14:textId="77777777" w:rsidR="0030120C" w:rsidRPr="002857AD" w:rsidRDefault="0030120C" w:rsidP="0030120C">
      <w:pPr>
        <w:pStyle w:val="PL"/>
      </w:pPr>
      <w:r w:rsidRPr="002857AD">
        <w:t xml:space="preserve">      flows:</w:t>
      </w:r>
    </w:p>
    <w:p w14:paraId="15EA26D1" w14:textId="77777777" w:rsidR="0030120C" w:rsidRPr="002857AD" w:rsidRDefault="0030120C" w:rsidP="0030120C">
      <w:pPr>
        <w:pStyle w:val="PL"/>
      </w:pPr>
      <w:r w:rsidRPr="002857AD">
        <w:t xml:space="preserve">        clientCredentials:</w:t>
      </w:r>
    </w:p>
    <w:p w14:paraId="52DFDA12" w14:textId="77777777" w:rsidR="0030120C" w:rsidRPr="002857AD" w:rsidRDefault="0030120C" w:rsidP="0030120C">
      <w:pPr>
        <w:pStyle w:val="PL"/>
      </w:pPr>
      <w:r w:rsidRPr="002857AD">
        <w:t xml:space="preserve">          tokenUrl: '</w:t>
      </w:r>
      <w:r w:rsidRPr="00082B3E">
        <w:t>{nrfApiRoot}/oauth2/token</w:t>
      </w:r>
      <w:r w:rsidRPr="002857AD">
        <w:t>'</w:t>
      </w:r>
    </w:p>
    <w:p w14:paraId="70BDBC94" w14:textId="77777777" w:rsidR="0030120C" w:rsidRPr="002857AD" w:rsidRDefault="0030120C" w:rsidP="0030120C">
      <w:pPr>
        <w:pStyle w:val="PL"/>
      </w:pPr>
      <w:r>
        <w:t xml:space="preserve">          scopes:</w:t>
      </w:r>
    </w:p>
    <w:p w14:paraId="39F86404" w14:textId="77777777" w:rsidR="0030120C" w:rsidRPr="004B4960" w:rsidRDefault="0030120C" w:rsidP="0030120C">
      <w:pPr>
        <w:pStyle w:val="PL"/>
        <w:rPr>
          <w:lang w:val="en-US"/>
        </w:rPr>
      </w:pPr>
      <w:r>
        <w:t xml:space="preserve">            </w:t>
      </w:r>
      <w:r w:rsidRPr="00A3416B">
        <w:rPr>
          <w:lang w:val="en-US"/>
        </w:rPr>
        <w:t>naf-vfl-train</w:t>
      </w:r>
      <w:r>
        <w:t>: &gt;</w:t>
      </w:r>
    </w:p>
    <w:p w14:paraId="0921B6D0" w14:textId="77777777" w:rsidR="0030120C" w:rsidRDefault="0030120C" w:rsidP="0030120C">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Naf_VFLTraining</w:t>
      </w:r>
      <w:r w:rsidRPr="00286949">
        <w:t xml:space="preserve"> API</w:t>
      </w:r>
      <w:r>
        <w:t>.</w:t>
      </w:r>
    </w:p>
    <w:p w14:paraId="6D6EF65E" w14:textId="77777777" w:rsidR="0030120C" w:rsidRDefault="0030120C" w:rsidP="0030120C">
      <w:pPr>
        <w:pStyle w:val="PL"/>
      </w:pPr>
    </w:p>
    <w:p w14:paraId="54EE65D0" w14:textId="77777777" w:rsidR="0030120C" w:rsidRDefault="0030120C" w:rsidP="0030120C">
      <w:pPr>
        <w:pStyle w:val="PL"/>
      </w:pPr>
    </w:p>
    <w:p w14:paraId="58C4CB88" w14:textId="77777777" w:rsidR="0030120C" w:rsidRDefault="0030120C" w:rsidP="0030120C">
      <w:pPr>
        <w:pStyle w:val="PL"/>
      </w:pPr>
      <w:r>
        <w:t xml:space="preserve">  schemas:</w:t>
      </w:r>
    </w:p>
    <w:p w14:paraId="10C0FAA0" w14:textId="77777777" w:rsidR="0030120C" w:rsidRPr="008B1C02" w:rsidRDefault="0030120C" w:rsidP="0030120C">
      <w:pPr>
        <w:pStyle w:val="PL"/>
      </w:pPr>
    </w:p>
    <w:p w14:paraId="565B73E9" w14:textId="77777777" w:rsidR="0030120C" w:rsidRPr="008B1C02" w:rsidRDefault="0030120C" w:rsidP="0030120C">
      <w:pPr>
        <w:pStyle w:val="PL"/>
      </w:pPr>
      <w:r w:rsidRPr="008B1C02">
        <w:t>#</w:t>
      </w:r>
    </w:p>
    <w:p w14:paraId="0D7A9CCC" w14:textId="77777777" w:rsidR="0030120C" w:rsidRPr="008B1C02" w:rsidRDefault="0030120C" w:rsidP="0030120C">
      <w:pPr>
        <w:pStyle w:val="PL"/>
      </w:pPr>
      <w:r w:rsidRPr="008B1C02">
        <w:t># STRUCTURED DATA TYPES</w:t>
      </w:r>
    </w:p>
    <w:p w14:paraId="33DDE7D8" w14:textId="77777777" w:rsidR="0030120C" w:rsidRDefault="0030120C" w:rsidP="0030120C">
      <w:pPr>
        <w:pStyle w:val="PL"/>
      </w:pPr>
      <w:r w:rsidRPr="008B1C02">
        <w:t>#</w:t>
      </w:r>
    </w:p>
    <w:p w14:paraId="631429F9" w14:textId="77777777" w:rsidR="0030120C" w:rsidRPr="008B1C02" w:rsidRDefault="0030120C" w:rsidP="0030120C">
      <w:pPr>
        <w:pStyle w:val="PL"/>
      </w:pPr>
    </w:p>
    <w:p w14:paraId="179B33DD" w14:textId="77777777" w:rsidR="0030120C" w:rsidRDefault="0030120C" w:rsidP="0030120C">
      <w:pPr>
        <w:pStyle w:val="PL"/>
      </w:pPr>
      <w:r>
        <w:t xml:space="preserve">    VflTrainingSub</w:t>
      </w:r>
      <w:r>
        <w:rPr>
          <w:rFonts w:hint="eastAsia"/>
          <w:lang w:eastAsia="zh-CN"/>
        </w:rPr>
        <w:t>s</w:t>
      </w:r>
      <w:r>
        <w:t>:</w:t>
      </w:r>
    </w:p>
    <w:p w14:paraId="3821692C" w14:textId="77777777" w:rsidR="0030120C" w:rsidRDefault="0030120C" w:rsidP="0030120C">
      <w:pPr>
        <w:pStyle w:val="PL"/>
        <w:rPr>
          <w:lang w:eastAsia="zh-CN"/>
        </w:rPr>
      </w:pPr>
      <w:r>
        <w:t xml:space="preserve">      description: </w:t>
      </w:r>
      <w:r>
        <w:rPr>
          <w:lang w:eastAsia="zh-CN"/>
        </w:rPr>
        <w:t>&gt;</w:t>
      </w:r>
    </w:p>
    <w:p w14:paraId="74CC8630" w14:textId="77777777" w:rsidR="0030120C" w:rsidRDefault="0030120C" w:rsidP="0030120C">
      <w:pPr>
        <w:pStyle w:val="PL"/>
        <w:rPr>
          <w:lang w:eastAsia="zh-CN"/>
        </w:rPr>
      </w:pPr>
      <w:r>
        <w:t xml:space="preserve">        Represents a </w:t>
      </w:r>
      <w:r>
        <w:rPr>
          <w:rFonts w:cs="Arial"/>
          <w:szCs w:val="18"/>
        </w:rPr>
        <w:t>VFL Training</w:t>
      </w:r>
      <w:r>
        <w:t xml:space="preserve"> Subscription.</w:t>
      </w:r>
    </w:p>
    <w:p w14:paraId="6544CB08" w14:textId="77777777" w:rsidR="0030120C" w:rsidRDefault="0030120C" w:rsidP="0030120C">
      <w:pPr>
        <w:pStyle w:val="PL"/>
      </w:pPr>
      <w:r>
        <w:t xml:space="preserve">      type: object</w:t>
      </w:r>
    </w:p>
    <w:p w14:paraId="1B2DEBD1" w14:textId="77777777" w:rsidR="0030120C" w:rsidRDefault="0030120C" w:rsidP="0030120C">
      <w:pPr>
        <w:pStyle w:val="PL"/>
      </w:pPr>
      <w:r>
        <w:t xml:space="preserve">      properties:</w:t>
      </w:r>
    </w:p>
    <w:p w14:paraId="4BBC78B5" w14:textId="77777777" w:rsidR="0030120C" w:rsidRPr="007C1AFD" w:rsidRDefault="0030120C" w:rsidP="0030120C">
      <w:pPr>
        <w:pStyle w:val="PL"/>
        <w:rPr>
          <w:lang w:val="en-US" w:eastAsia="es-ES"/>
        </w:rPr>
      </w:pPr>
      <w:r w:rsidRPr="007C1AFD">
        <w:rPr>
          <w:lang w:val="en-US" w:eastAsia="es-ES"/>
        </w:rPr>
        <w:t xml:space="preserve">        </w:t>
      </w:r>
      <w:r>
        <w:rPr>
          <w:lang w:eastAsia="zh-CN"/>
        </w:rPr>
        <w:t>vflTrainSubs</w:t>
      </w:r>
      <w:r w:rsidRPr="007C1AFD">
        <w:rPr>
          <w:lang w:val="en-US" w:eastAsia="es-ES"/>
        </w:rPr>
        <w:t>:</w:t>
      </w:r>
    </w:p>
    <w:p w14:paraId="186F920C" w14:textId="77777777" w:rsidR="0030120C" w:rsidRDefault="0030120C" w:rsidP="0030120C">
      <w:pPr>
        <w:pStyle w:val="PL"/>
      </w:pPr>
      <w:r>
        <w:t xml:space="preserve">          type: array</w:t>
      </w:r>
    </w:p>
    <w:p w14:paraId="0B42851E" w14:textId="77777777" w:rsidR="0030120C" w:rsidRDefault="0030120C" w:rsidP="0030120C">
      <w:pPr>
        <w:pStyle w:val="PL"/>
      </w:pPr>
      <w:r>
        <w:t xml:space="preserve">          items:</w:t>
      </w:r>
    </w:p>
    <w:p w14:paraId="11F99091" w14:textId="77777777" w:rsidR="0030120C" w:rsidRDefault="0030120C" w:rsidP="0030120C">
      <w:pPr>
        <w:pStyle w:val="PL"/>
      </w:pPr>
      <w:r>
        <w:rPr>
          <w:lang w:val="en-IN" w:eastAsia="en-IN"/>
        </w:rP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VflTrainingSub</w:t>
      </w:r>
      <w:r w:rsidRPr="007C1AFD">
        <w:rPr>
          <w:lang w:val="en-US" w:eastAsia="es-ES"/>
        </w:rPr>
        <w:t>'</w:t>
      </w:r>
    </w:p>
    <w:p w14:paraId="2E2BB4C9" w14:textId="77777777" w:rsidR="0030120C" w:rsidRDefault="0030120C" w:rsidP="0030120C">
      <w:pPr>
        <w:pStyle w:val="PL"/>
      </w:pPr>
      <w:r>
        <w:t xml:space="preserve">          minItems: 1</w:t>
      </w:r>
    </w:p>
    <w:p w14:paraId="5DC36001" w14:textId="77777777" w:rsidR="0030120C" w:rsidRDefault="0030120C" w:rsidP="0030120C">
      <w:pPr>
        <w:pStyle w:val="PL"/>
      </w:pPr>
      <w:r>
        <w:t xml:space="preserve">        notifUri:</w:t>
      </w:r>
    </w:p>
    <w:p w14:paraId="2B46F02A" w14:textId="77777777" w:rsidR="0030120C" w:rsidRDefault="0030120C" w:rsidP="0030120C">
      <w:pPr>
        <w:pStyle w:val="PL"/>
      </w:pPr>
      <w:r>
        <w:t xml:space="preserve">          $ref: 'TS29122_CommonData.yaml#/components/schemas/</w:t>
      </w:r>
      <w:r>
        <w:rPr>
          <w:lang w:eastAsia="zh-CN"/>
        </w:rPr>
        <w:t>Uri</w:t>
      </w:r>
      <w:r>
        <w:t>'</w:t>
      </w:r>
    </w:p>
    <w:p w14:paraId="5B784104" w14:textId="77777777" w:rsidR="0030120C" w:rsidRPr="0008502E" w:rsidRDefault="0030120C" w:rsidP="0030120C">
      <w:pPr>
        <w:pStyle w:val="PL"/>
        <w:rPr>
          <w:lang w:val="en-US"/>
        </w:rPr>
      </w:pPr>
      <w:r w:rsidRPr="0008502E">
        <w:rPr>
          <w:lang w:val="en-US"/>
        </w:rPr>
        <w:t xml:space="preserve">        </w:t>
      </w:r>
      <w:r>
        <w:rPr>
          <w:lang w:eastAsia="zh-CN"/>
        </w:rPr>
        <w:t>notifCorrId</w:t>
      </w:r>
      <w:r w:rsidRPr="0008502E">
        <w:rPr>
          <w:lang w:val="en-US"/>
        </w:rPr>
        <w:t>:</w:t>
      </w:r>
    </w:p>
    <w:p w14:paraId="2F63146A" w14:textId="77777777" w:rsidR="0030120C" w:rsidRPr="008200D5" w:rsidRDefault="0030120C" w:rsidP="0030120C">
      <w:pPr>
        <w:pStyle w:val="PL"/>
        <w:rPr>
          <w:lang w:val="en-US"/>
        </w:rPr>
      </w:pPr>
      <w:r w:rsidRPr="0008502E">
        <w:rPr>
          <w:lang w:val="en-US"/>
        </w:rPr>
        <w:t xml:space="preserve">          type: string</w:t>
      </w:r>
    </w:p>
    <w:p w14:paraId="0712F7CF" w14:textId="77777777" w:rsidR="0030120C" w:rsidRDefault="0030120C" w:rsidP="0030120C">
      <w:pPr>
        <w:pStyle w:val="PL"/>
      </w:pPr>
      <w:r>
        <w:t xml:space="preserve">        </w:t>
      </w:r>
      <w:r>
        <w:rPr>
          <w:lang w:eastAsia="zh-CN"/>
        </w:rPr>
        <w:t>reportingReqs</w:t>
      </w:r>
      <w:r>
        <w:t>:</w:t>
      </w:r>
    </w:p>
    <w:p w14:paraId="7DB976BE" w14:textId="77777777" w:rsidR="0030120C" w:rsidRPr="0008502E" w:rsidRDefault="0030120C" w:rsidP="0030120C">
      <w:pPr>
        <w:pStyle w:val="PL"/>
        <w:rPr>
          <w:lang w:val="en-US"/>
        </w:rPr>
      </w:pPr>
      <w:r w:rsidRPr="0008502E">
        <w:rPr>
          <w:lang w:val="en-US"/>
        </w:rPr>
        <w:t xml:space="preserve">          $ref: 'TS29523_Npcf_EventExposure.yaml#/components/schemas/ReportingInformation'</w:t>
      </w:r>
    </w:p>
    <w:p w14:paraId="4F0D6037" w14:textId="77777777" w:rsidR="0030120C" w:rsidRDefault="0030120C" w:rsidP="0030120C">
      <w:pPr>
        <w:pStyle w:val="PL"/>
      </w:pPr>
      <w:r>
        <w:t xml:space="preserve">        trainReports:</w:t>
      </w:r>
    </w:p>
    <w:p w14:paraId="4F310E4C" w14:textId="4EF42F3D" w:rsidR="0030120C" w:rsidRPr="007C1AFD" w:rsidRDefault="0030120C" w:rsidP="0030120C">
      <w:pPr>
        <w:pStyle w:val="PL"/>
        <w:rPr>
          <w:lang w:val="en-US" w:eastAsia="es-ES"/>
        </w:rPr>
      </w:pPr>
      <w:r w:rsidRPr="007C1AFD">
        <w:rPr>
          <w:lang w:val="en-US" w:eastAsia="es-ES"/>
        </w:rPr>
        <w:t xml:space="preserve">          $ref: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rsidR="00B81F53">
        <w:rPr>
          <w:lang w:eastAsia="zh-CN"/>
        </w:rPr>
        <w:t>VflTrainingReport</w:t>
      </w:r>
      <w:r w:rsidRPr="007C1AFD">
        <w:rPr>
          <w:lang w:val="en-US" w:eastAsia="es-ES"/>
        </w:rPr>
        <w:t>'</w:t>
      </w:r>
    </w:p>
    <w:p w14:paraId="27FE5E2A" w14:textId="77777777" w:rsidR="0030120C" w:rsidRDefault="0030120C" w:rsidP="0030120C">
      <w:pPr>
        <w:pStyle w:val="PL"/>
      </w:pPr>
      <w:r>
        <w:t xml:space="preserve">        suppFeat:</w:t>
      </w:r>
    </w:p>
    <w:p w14:paraId="646F41F4" w14:textId="77777777" w:rsidR="0030120C" w:rsidRDefault="0030120C" w:rsidP="0030120C">
      <w:pPr>
        <w:pStyle w:val="PL"/>
      </w:pPr>
      <w:r>
        <w:t xml:space="preserve">          $ref: 'TS29571_CommonData.yaml#/components/schemas/SupportedFeatures'</w:t>
      </w:r>
    </w:p>
    <w:p w14:paraId="1B421F89" w14:textId="77777777" w:rsidR="0030120C" w:rsidRDefault="0030120C" w:rsidP="0030120C">
      <w:pPr>
        <w:pStyle w:val="PL"/>
      </w:pPr>
      <w:r>
        <w:t xml:space="preserve">      required:</w:t>
      </w:r>
    </w:p>
    <w:p w14:paraId="52C081D7" w14:textId="77777777" w:rsidR="0030120C" w:rsidRDefault="0030120C" w:rsidP="0030120C">
      <w:pPr>
        <w:pStyle w:val="PL"/>
      </w:pPr>
      <w:r>
        <w:t xml:space="preserve">        - </w:t>
      </w:r>
      <w:r>
        <w:rPr>
          <w:lang w:eastAsia="zh-CN"/>
        </w:rPr>
        <w:t>vflTrainSubs</w:t>
      </w:r>
    </w:p>
    <w:p w14:paraId="3E42025A" w14:textId="77777777" w:rsidR="0030120C" w:rsidRDefault="0030120C" w:rsidP="0030120C">
      <w:pPr>
        <w:pStyle w:val="PL"/>
      </w:pPr>
      <w:r>
        <w:t xml:space="preserve">        - notifUri</w:t>
      </w:r>
    </w:p>
    <w:p w14:paraId="05610A18" w14:textId="77777777" w:rsidR="0030120C" w:rsidRDefault="0030120C" w:rsidP="0030120C">
      <w:pPr>
        <w:pStyle w:val="PL"/>
      </w:pPr>
      <w:r>
        <w:t xml:space="preserve">        - </w:t>
      </w:r>
      <w:r>
        <w:rPr>
          <w:lang w:eastAsia="zh-CN"/>
        </w:rPr>
        <w:t>notifCorrId</w:t>
      </w:r>
    </w:p>
    <w:p w14:paraId="76CCF48F" w14:textId="77777777" w:rsidR="0030120C" w:rsidRDefault="0030120C" w:rsidP="0030120C">
      <w:pPr>
        <w:pStyle w:val="PL"/>
      </w:pPr>
    </w:p>
    <w:p w14:paraId="2FCF1AD8" w14:textId="77777777" w:rsidR="0030120C" w:rsidRDefault="0030120C" w:rsidP="0030120C">
      <w:pPr>
        <w:pStyle w:val="PL"/>
      </w:pPr>
      <w:r>
        <w:lastRenderedPageBreak/>
        <w:t xml:space="preserve">    VflTrainingSub</w:t>
      </w:r>
      <w:r>
        <w:rPr>
          <w:rFonts w:hint="eastAsia"/>
          <w:lang w:eastAsia="zh-CN"/>
        </w:rPr>
        <w:t>s</w:t>
      </w:r>
      <w:r>
        <w:rPr>
          <w:lang w:eastAsia="zh-CN"/>
        </w:rPr>
        <w:t>Patch</w:t>
      </w:r>
      <w:r>
        <w:t>:</w:t>
      </w:r>
    </w:p>
    <w:p w14:paraId="3745A4EA" w14:textId="77777777" w:rsidR="0030120C" w:rsidRDefault="0030120C" w:rsidP="0030120C">
      <w:pPr>
        <w:pStyle w:val="PL"/>
      </w:pPr>
      <w:r>
        <w:t xml:space="preserve">      description: &gt;</w:t>
      </w:r>
    </w:p>
    <w:p w14:paraId="05D473B0" w14:textId="77777777" w:rsidR="0030120C" w:rsidRDefault="0030120C" w:rsidP="0030120C">
      <w:pPr>
        <w:pStyle w:val="PL"/>
        <w:rPr>
          <w:lang w:eastAsia="zh-CN"/>
        </w:rPr>
      </w:pPr>
      <w:r>
        <w:t xml:space="preserve">        Represents the requested modifications to a </w:t>
      </w:r>
      <w:r>
        <w:rPr>
          <w:rFonts w:cs="Arial"/>
          <w:szCs w:val="18"/>
        </w:rPr>
        <w:t>VFL Training</w:t>
      </w:r>
      <w:r>
        <w:rPr>
          <w:lang w:val="en-US"/>
        </w:rPr>
        <w:t xml:space="preserve"> </w:t>
      </w:r>
      <w:r>
        <w:t>Subscription.</w:t>
      </w:r>
    </w:p>
    <w:p w14:paraId="4266CFC6" w14:textId="77777777" w:rsidR="0030120C" w:rsidRDefault="0030120C" w:rsidP="0030120C">
      <w:pPr>
        <w:pStyle w:val="PL"/>
      </w:pPr>
      <w:r>
        <w:t xml:space="preserve">      type: object</w:t>
      </w:r>
    </w:p>
    <w:p w14:paraId="7D3DB88A" w14:textId="77777777" w:rsidR="0030120C" w:rsidRDefault="0030120C" w:rsidP="0030120C">
      <w:pPr>
        <w:pStyle w:val="PL"/>
      </w:pPr>
      <w:r>
        <w:t xml:space="preserve">      properties:</w:t>
      </w:r>
    </w:p>
    <w:p w14:paraId="43DD8FA0" w14:textId="77777777" w:rsidR="0030120C" w:rsidRPr="007C1AFD" w:rsidRDefault="0030120C" w:rsidP="0030120C">
      <w:pPr>
        <w:pStyle w:val="PL"/>
        <w:rPr>
          <w:lang w:val="en-US" w:eastAsia="es-ES"/>
        </w:rPr>
      </w:pPr>
      <w:r w:rsidRPr="007C1AFD">
        <w:rPr>
          <w:lang w:val="en-US" w:eastAsia="es-ES"/>
        </w:rPr>
        <w:t xml:space="preserve">        </w:t>
      </w:r>
      <w:r>
        <w:rPr>
          <w:lang w:eastAsia="zh-CN"/>
        </w:rPr>
        <w:t>vflTrainSubs</w:t>
      </w:r>
      <w:r w:rsidRPr="007C1AFD">
        <w:rPr>
          <w:lang w:val="en-US" w:eastAsia="es-ES"/>
        </w:rPr>
        <w:t>:</w:t>
      </w:r>
    </w:p>
    <w:p w14:paraId="25DBD2F4" w14:textId="77777777" w:rsidR="0030120C" w:rsidRDefault="0030120C" w:rsidP="0030120C">
      <w:pPr>
        <w:pStyle w:val="PL"/>
      </w:pPr>
      <w:r>
        <w:t xml:space="preserve">          type: array</w:t>
      </w:r>
    </w:p>
    <w:p w14:paraId="7D38AEB5" w14:textId="77777777" w:rsidR="0030120C" w:rsidRDefault="0030120C" w:rsidP="0030120C">
      <w:pPr>
        <w:pStyle w:val="PL"/>
      </w:pPr>
      <w:r>
        <w:t xml:space="preserve">          items:</w:t>
      </w:r>
    </w:p>
    <w:p w14:paraId="02934E51" w14:textId="77777777" w:rsidR="0030120C" w:rsidRDefault="0030120C" w:rsidP="0030120C">
      <w:pPr>
        <w:pStyle w:val="PL"/>
      </w:pPr>
      <w:r>
        <w:rPr>
          <w:lang w:val="en-IN" w:eastAsia="en-IN"/>
        </w:rP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VflTrainingSub</w:t>
      </w:r>
      <w:r w:rsidRPr="007C1AFD">
        <w:rPr>
          <w:lang w:val="en-US" w:eastAsia="es-ES"/>
        </w:rPr>
        <w:t>'</w:t>
      </w:r>
    </w:p>
    <w:p w14:paraId="683036F1" w14:textId="77777777" w:rsidR="0030120C" w:rsidRDefault="0030120C" w:rsidP="0030120C">
      <w:pPr>
        <w:pStyle w:val="PL"/>
      </w:pPr>
      <w:r>
        <w:t xml:space="preserve">          minItems: 1</w:t>
      </w:r>
    </w:p>
    <w:p w14:paraId="1CB89A44" w14:textId="77777777" w:rsidR="0030120C" w:rsidRDefault="0030120C" w:rsidP="0030120C">
      <w:pPr>
        <w:pStyle w:val="PL"/>
      </w:pPr>
      <w:r>
        <w:t xml:space="preserve">        notifUri:</w:t>
      </w:r>
    </w:p>
    <w:p w14:paraId="7102DD98" w14:textId="77777777" w:rsidR="0030120C" w:rsidRDefault="0030120C" w:rsidP="0030120C">
      <w:pPr>
        <w:pStyle w:val="PL"/>
      </w:pPr>
      <w:r>
        <w:t xml:space="preserve">          $ref: 'TS29122_CommonData.yaml#/components/schemas/</w:t>
      </w:r>
      <w:r>
        <w:rPr>
          <w:lang w:eastAsia="zh-CN"/>
        </w:rPr>
        <w:t>Uri</w:t>
      </w:r>
      <w:r>
        <w:t>'</w:t>
      </w:r>
    </w:p>
    <w:p w14:paraId="15FC0795" w14:textId="77777777" w:rsidR="0030120C" w:rsidRPr="0008502E" w:rsidRDefault="0030120C" w:rsidP="0030120C">
      <w:pPr>
        <w:pStyle w:val="PL"/>
        <w:rPr>
          <w:lang w:val="en-US"/>
        </w:rPr>
      </w:pPr>
      <w:r w:rsidRPr="0008502E">
        <w:rPr>
          <w:lang w:val="en-US"/>
        </w:rPr>
        <w:t xml:space="preserve">        </w:t>
      </w:r>
      <w:r>
        <w:rPr>
          <w:lang w:eastAsia="zh-CN"/>
        </w:rPr>
        <w:t>notifCorrId</w:t>
      </w:r>
      <w:r w:rsidRPr="0008502E">
        <w:rPr>
          <w:lang w:val="en-US"/>
        </w:rPr>
        <w:t>:</w:t>
      </w:r>
    </w:p>
    <w:p w14:paraId="00BBA03F" w14:textId="77777777" w:rsidR="0030120C" w:rsidRPr="008200D5" w:rsidRDefault="0030120C" w:rsidP="0030120C">
      <w:pPr>
        <w:pStyle w:val="PL"/>
        <w:rPr>
          <w:lang w:val="en-US"/>
        </w:rPr>
      </w:pPr>
      <w:r w:rsidRPr="0008502E">
        <w:rPr>
          <w:lang w:val="en-US"/>
        </w:rPr>
        <w:t xml:space="preserve">          type: string</w:t>
      </w:r>
    </w:p>
    <w:p w14:paraId="38FF3E72" w14:textId="77777777" w:rsidR="0030120C" w:rsidRDefault="0030120C" w:rsidP="0030120C">
      <w:pPr>
        <w:pStyle w:val="PL"/>
      </w:pPr>
      <w:r>
        <w:t xml:space="preserve">        </w:t>
      </w:r>
      <w:r>
        <w:rPr>
          <w:lang w:eastAsia="zh-CN"/>
        </w:rPr>
        <w:t>reportingReqs</w:t>
      </w:r>
      <w:r>
        <w:t>:</w:t>
      </w:r>
    </w:p>
    <w:p w14:paraId="330B5FAD" w14:textId="77777777" w:rsidR="0030120C" w:rsidRPr="0008502E" w:rsidRDefault="0030120C" w:rsidP="0030120C">
      <w:pPr>
        <w:pStyle w:val="PL"/>
        <w:rPr>
          <w:lang w:val="en-US"/>
        </w:rPr>
      </w:pPr>
      <w:r w:rsidRPr="0008502E">
        <w:rPr>
          <w:lang w:val="en-US"/>
        </w:rPr>
        <w:t xml:space="preserve">          $ref: 'TS29523_Npcf_EventExposure.yaml#/components/schemas/ReportingInformation'</w:t>
      </w:r>
    </w:p>
    <w:p w14:paraId="566240FE" w14:textId="77777777" w:rsidR="0030120C" w:rsidRPr="0061552C" w:rsidDel="00FC3808" w:rsidRDefault="0030120C" w:rsidP="0030120C">
      <w:pPr>
        <w:pStyle w:val="PL"/>
        <w:rPr>
          <w:del w:id="1360" w:author="Rapporteur" w:date="2025-10-22T17:41:00Z"/>
          <w:lang w:val="en-US"/>
        </w:rPr>
      </w:pPr>
    </w:p>
    <w:p w14:paraId="1264459D" w14:textId="77777777" w:rsidR="0030120C" w:rsidRPr="008B1C02" w:rsidRDefault="0030120C" w:rsidP="0030120C">
      <w:pPr>
        <w:pStyle w:val="PL"/>
      </w:pPr>
    </w:p>
    <w:p w14:paraId="2BCF5CBF" w14:textId="77777777" w:rsidR="0030120C" w:rsidRPr="008B1C02" w:rsidRDefault="0030120C" w:rsidP="0030120C">
      <w:pPr>
        <w:pStyle w:val="PL"/>
      </w:pPr>
      <w:r w:rsidRPr="008B1C02">
        <w:t># SIMPLE DATA TYPES</w:t>
      </w:r>
    </w:p>
    <w:p w14:paraId="4D25D484" w14:textId="77777777" w:rsidR="0030120C" w:rsidRPr="008B1C02" w:rsidRDefault="0030120C" w:rsidP="0030120C">
      <w:pPr>
        <w:pStyle w:val="PL"/>
      </w:pPr>
      <w:r w:rsidRPr="008B1C02">
        <w:t>#</w:t>
      </w:r>
    </w:p>
    <w:p w14:paraId="3F56B095" w14:textId="77777777" w:rsidR="0030120C" w:rsidRPr="008B1C02" w:rsidRDefault="0030120C" w:rsidP="0030120C">
      <w:pPr>
        <w:pStyle w:val="PL"/>
      </w:pPr>
    </w:p>
    <w:p w14:paraId="7BC11BCB" w14:textId="77777777" w:rsidR="0030120C" w:rsidRPr="008B1C02" w:rsidRDefault="0030120C" w:rsidP="0030120C">
      <w:pPr>
        <w:pStyle w:val="PL"/>
      </w:pPr>
      <w:r w:rsidRPr="008B1C02">
        <w:t>#</w:t>
      </w:r>
    </w:p>
    <w:p w14:paraId="3A542884" w14:textId="77777777" w:rsidR="0030120C" w:rsidRPr="008B1C02" w:rsidRDefault="0030120C" w:rsidP="0030120C">
      <w:pPr>
        <w:pStyle w:val="PL"/>
      </w:pPr>
      <w:r w:rsidRPr="008B1C02">
        <w:t># ENUMERATIONS</w:t>
      </w:r>
    </w:p>
    <w:p w14:paraId="49A32DD7" w14:textId="77777777" w:rsidR="0030120C" w:rsidRDefault="0030120C" w:rsidP="0030120C">
      <w:pPr>
        <w:pStyle w:val="PL"/>
      </w:pPr>
      <w:r w:rsidRPr="008B1C02">
        <w:t>#</w:t>
      </w:r>
    </w:p>
    <w:p w14:paraId="14225B70" w14:textId="77777777" w:rsidR="0030120C" w:rsidDel="00FC3808" w:rsidRDefault="0030120C" w:rsidP="0030120C">
      <w:pPr>
        <w:pStyle w:val="PL"/>
        <w:rPr>
          <w:del w:id="1361" w:author="Rapporteur" w:date="2025-10-22T17:41:00Z"/>
        </w:rPr>
      </w:pPr>
    </w:p>
    <w:p w14:paraId="051A925C" w14:textId="77777777" w:rsidR="0030120C" w:rsidRPr="008B1C02" w:rsidRDefault="0030120C" w:rsidP="0030120C">
      <w:pPr>
        <w:pStyle w:val="PL"/>
      </w:pPr>
    </w:p>
    <w:p w14:paraId="676D8F83" w14:textId="77777777" w:rsidR="0030120C" w:rsidRDefault="0030120C" w:rsidP="0030120C">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127885A" w14:textId="77777777" w:rsidR="0030120C" w:rsidRDefault="0030120C" w:rsidP="0030120C">
      <w:pPr>
        <w:pStyle w:val="PL"/>
      </w:pPr>
      <w:r w:rsidRPr="008B1C02">
        <w:t>#</w:t>
      </w:r>
    </w:p>
    <w:p w14:paraId="4F42F0DD" w14:textId="77777777" w:rsidR="008A6D4A" w:rsidRPr="00986E88" w:rsidRDefault="008A6D4A" w:rsidP="008A6D4A">
      <w:pPr>
        <w:rPr>
          <w:noProof/>
        </w:rPr>
      </w:pPr>
    </w:p>
    <w:p w14:paraId="561F32C3" w14:textId="6E7CB5CE" w:rsidR="008A6D4A" w:rsidRDefault="008A6D4A" w:rsidP="00D54DF1">
      <w:pPr>
        <w:pStyle w:val="1"/>
      </w:pPr>
      <w:bookmarkStart w:id="1362" w:name="_Toc35971453"/>
      <w:bookmarkStart w:id="1363" w:name="_Toc207824942"/>
      <w:r>
        <w:t>A.3</w:t>
      </w:r>
      <w:r>
        <w:tab/>
      </w:r>
      <w:r w:rsidR="00E769B8">
        <w:rPr>
          <w:lang w:eastAsia="ja-JP"/>
        </w:rPr>
        <w:t>Naf_VFLInference</w:t>
      </w:r>
      <w:r>
        <w:t xml:space="preserve"> API</w:t>
      </w:r>
      <w:bookmarkEnd w:id="1356"/>
      <w:bookmarkEnd w:id="1362"/>
      <w:bookmarkEnd w:id="1363"/>
    </w:p>
    <w:p w14:paraId="5E13E268" w14:textId="77777777" w:rsidR="006504C8" w:rsidRDefault="006504C8" w:rsidP="006504C8">
      <w:pPr>
        <w:pStyle w:val="PL"/>
        <w:rPr>
          <w:lang w:val="en-US"/>
        </w:rPr>
      </w:pPr>
      <w:r w:rsidRPr="00B10A8A">
        <w:rPr>
          <w:lang w:val="en-US"/>
        </w:rPr>
        <w:t>openapi: 3.0.0</w:t>
      </w:r>
    </w:p>
    <w:p w14:paraId="3BE1A92A" w14:textId="77777777" w:rsidR="006504C8" w:rsidRPr="0008502E" w:rsidRDefault="006504C8" w:rsidP="006504C8">
      <w:pPr>
        <w:pStyle w:val="PL"/>
        <w:rPr>
          <w:lang w:val="en-US"/>
        </w:rPr>
      </w:pPr>
      <w:r w:rsidRPr="0008502E">
        <w:rPr>
          <w:lang w:val="en-US"/>
        </w:rPr>
        <w:t>info:</w:t>
      </w:r>
    </w:p>
    <w:p w14:paraId="5B2393FC" w14:textId="77777777" w:rsidR="006504C8" w:rsidRPr="0008502E" w:rsidRDefault="006504C8" w:rsidP="006504C8">
      <w:pPr>
        <w:pStyle w:val="PL"/>
        <w:rPr>
          <w:lang w:val="en-US"/>
        </w:rPr>
      </w:pPr>
      <w:r w:rsidRPr="0008502E">
        <w:rPr>
          <w:lang w:val="en-US"/>
        </w:rPr>
        <w:t xml:space="preserve">  title: Naf_VFLInference</w:t>
      </w:r>
    </w:p>
    <w:p w14:paraId="7EF121AE" w14:textId="77777777" w:rsidR="006504C8" w:rsidRPr="0008502E" w:rsidRDefault="006504C8" w:rsidP="006504C8">
      <w:pPr>
        <w:pStyle w:val="PL"/>
        <w:rPr>
          <w:lang w:val="en-US"/>
        </w:rPr>
      </w:pPr>
      <w:r w:rsidRPr="0008502E">
        <w:rPr>
          <w:lang w:val="en-US"/>
        </w:rPr>
        <w:t xml:space="preserve">  version: 1.0.0-alpha.1</w:t>
      </w:r>
    </w:p>
    <w:p w14:paraId="03A60913" w14:textId="77777777" w:rsidR="006504C8" w:rsidRPr="0008502E" w:rsidRDefault="006504C8" w:rsidP="006504C8">
      <w:pPr>
        <w:pStyle w:val="PL"/>
        <w:rPr>
          <w:lang w:val="en-US"/>
        </w:rPr>
      </w:pPr>
      <w:r w:rsidRPr="0008502E">
        <w:rPr>
          <w:lang w:val="en-US"/>
        </w:rPr>
        <w:t xml:space="preserve">  description: |</w:t>
      </w:r>
    </w:p>
    <w:p w14:paraId="13B6D0EE" w14:textId="77777777" w:rsidR="006504C8" w:rsidRPr="0008502E" w:rsidRDefault="006504C8" w:rsidP="006504C8">
      <w:pPr>
        <w:pStyle w:val="PL"/>
        <w:rPr>
          <w:lang w:val="en-US"/>
        </w:rPr>
      </w:pPr>
      <w:r w:rsidRPr="0008502E">
        <w:rPr>
          <w:lang w:val="en-US"/>
        </w:rPr>
        <w:t xml:space="preserve">    Naf_VflInference API Service.  </w:t>
      </w:r>
    </w:p>
    <w:p w14:paraId="677A08AF" w14:textId="77777777" w:rsidR="006504C8" w:rsidRPr="0008502E" w:rsidRDefault="006504C8" w:rsidP="006504C8">
      <w:pPr>
        <w:pStyle w:val="PL"/>
        <w:rPr>
          <w:lang w:val="en-US"/>
        </w:rPr>
      </w:pPr>
      <w:r w:rsidRPr="0008502E">
        <w:rPr>
          <w:lang w:val="en-US"/>
        </w:rPr>
        <w:t xml:space="preserve">    © 2025, 3GPP Organizational Partners (ARIB, ATIS, CCSA, ETSI, TSDSI, TTA, TTC).  </w:t>
      </w:r>
    </w:p>
    <w:p w14:paraId="4FAC13B0" w14:textId="77777777" w:rsidR="006504C8" w:rsidRPr="0008502E" w:rsidRDefault="006504C8" w:rsidP="006504C8">
      <w:pPr>
        <w:pStyle w:val="PL"/>
        <w:rPr>
          <w:lang w:val="en-US"/>
        </w:rPr>
      </w:pPr>
      <w:r w:rsidRPr="0008502E">
        <w:rPr>
          <w:lang w:val="en-US"/>
        </w:rPr>
        <w:t xml:space="preserve">    All rights reserved.</w:t>
      </w:r>
    </w:p>
    <w:p w14:paraId="177C3948" w14:textId="77777777" w:rsidR="006504C8" w:rsidRPr="0008502E" w:rsidRDefault="006504C8" w:rsidP="006504C8">
      <w:pPr>
        <w:pStyle w:val="PL"/>
        <w:rPr>
          <w:lang w:val="en-US"/>
        </w:rPr>
      </w:pPr>
    </w:p>
    <w:p w14:paraId="13AE39AE" w14:textId="77777777" w:rsidR="006504C8" w:rsidRPr="0008502E" w:rsidRDefault="006504C8" w:rsidP="006504C8">
      <w:pPr>
        <w:pStyle w:val="PL"/>
        <w:rPr>
          <w:lang w:val="en-US"/>
        </w:rPr>
      </w:pPr>
      <w:r w:rsidRPr="0008502E">
        <w:rPr>
          <w:lang w:val="en-US"/>
        </w:rPr>
        <w:t>externalDocs:</w:t>
      </w:r>
    </w:p>
    <w:p w14:paraId="1DE7765F" w14:textId="77777777" w:rsidR="006504C8" w:rsidRDefault="006504C8" w:rsidP="006504C8">
      <w:pPr>
        <w:pStyle w:val="PL"/>
        <w:rPr>
          <w:lang w:val="en-US"/>
        </w:rPr>
      </w:pPr>
      <w:r w:rsidRPr="0008502E">
        <w:rPr>
          <w:lang w:val="en-US"/>
        </w:rPr>
        <w:t xml:space="preserve">  description: </w:t>
      </w:r>
      <w:r>
        <w:rPr>
          <w:lang w:val="en-US"/>
        </w:rPr>
        <w:t>&gt;</w:t>
      </w:r>
    </w:p>
    <w:p w14:paraId="53B4C9CA" w14:textId="77777777" w:rsidR="006504C8" w:rsidRDefault="006504C8" w:rsidP="006504C8">
      <w:pPr>
        <w:pStyle w:val="PL"/>
        <w:rPr>
          <w:lang w:val="en-US"/>
        </w:rPr>
      </w:pPr>
      <w:r w:rsidRPr="0008502E">
        <w:rPr>
          <w:lang w:val="en-US"/>
        </w:rPr>
        <w:t xml:space="preserve">    3GPP TS 29.5</w:t>
      </w:r>
      <w:r>
        <w:rPr>
          <w:lang w:val="en-US"/>
        </w:rPr>
        <w:t>3</w:t>
      </w:r>
      <w:r w:rsidRPr="0008502E">
        <w:rPr>
          <w:lang w:val="en-US"/>
        </w:rPr>
        <w:t>0 V</w:t>
      </w:r>
      <w:r>
        <w:rPr>
          <w:lang w:val="en-US"/>
        </w:rPr>
        <w:t>0</w:t>
      </w:r>
      <w:r w:rsidRPr="0008502E">
        <w:rPr>
          <w:lang w:val="en-US"/>
        </w:rPr>
        <w:t>.</w:t>
      </w:r>
      <w:r>
        <w:rPr>
          <w:lang w:val="en-US"/>
        </w:rPr>
        <w:t>1</w:t>
      </w:r>
      <w:r w:rsidRPr="0008502E">
        <w:rPr>
          <w:lang w:val="en-US"/>
        </w:rPr>
        <w:t xml:space="preserve">.0; </w:t>
      </w:r>
      <w:r w:rsidRPr="00837C90">
        <w:rPr>
          <w:lang w:val="en-US"/>
        </w:rPr>
        <w:t>5G System; Application Function Artificial Intelligence/Machine</w:t>
      </w:r>
    </w:p>
    <w:p w14:paraId="59AE3BD3" w14:textId="77777777" w:rsidR="006504C8" w:rsidRPr="00394995" w:rsidRDefault="006504C8" w:rsidP="006504C8">
      <w:pPr>
        <w:pStyle w:val="PL"/>
        <w:rPr>
          <w:rFonts w:eastAsiaTheme="minorEastAsia"/>
          <w:lang w:val="en-US" w:eastAsia="zh-CN"/>
        </w:rPr>
      </w:pPr>
      <w:r w:rsidRPr="0008502E">
        <w:rPr>
          <w:lang w:val="en-US"/>
        </w:rPr>
        <w:t xml:space="preserve">  </w:t>
      </w:r>
      <w:r>
        <w:rPr>
          <w:lang w:val="en-US"/>
        </w:rPr>
        <w:t xml:space="preserve"> </w:t>
      </w:r>
      <w:r w:rsidRPr="00837C90">
        <w:rPr>
          <w:lang w:val="en-US"/>
        </w:rPr>
        <w:t xml:space="preserve"> Learning (AI/ML) Services</w:t>
      </w:r>
    </w:p>
    <w:p w14:paraId="0C39E7A5" w14:textId="77777777" w:rsidR="006504C8" w:rsidRPr="0008502E" w:rsidRDefault="006504C8" w:rsidP="006504C8">
      <w:pPr>
        <w:pStyle w:val="PL"/>
        <w:rPr>
          <w:lang w:val="en-US"/>
        </w:rPr>
      </w:pPr>
      <w:r w:rsidRPr="0008502E">
        <w:rPr>
          <w:lang w:val="en-US"/>
        </w:rPr>
        <w:t xml:space="preserve">  url: https://www.3gpp.org/ftp/Specs/archive/29_series/29.5</w:t>
      </w:r>
      <w:r>
        <w:rPr>
          <w:lang w:val="en-US"/>
        </w:rPr>
        <w:t>3</w:t>
      </w:r>
      <w:r w:rsidRPr="0008502E">
        <w:rPr>
          <w:lang w:val="en-US"/>
        </w:rPr>
        <w:t>0/</w:t>
      </w:r>
    </w:p>
    <w:p w14:paraId="24785E30" w14:textId="77777777" w:rsidR="006504C8" w:rsidRPr="0008502E" w:rsidRDefault="006504C8" w:rsidP="006504C8">
      <w:pPr>
        <w:pStyle w:val="PL"/>
        <w:rPr>
          <w:lang w:val="en-US"/>
        </w:rPr>
      </w:pPr>
    </w:p>
    <w:p w14:paraId="38C22896" w14:textId="77777777" w:rsidR="006504C8" w:rsidRPr="0008502E" w:rsidRDefault="006504C8" w:rsidP="006504C8">
      <w:pPr>
        <w:pStyle w:val="PL"/>
        <w:rPr>
          <w:lang w:val="en-US"/>
        </w:rPr>
      </w:pPr>
      <w:r w:rsidRPr="0008502E">
        <w:rPr>
          <w:lang w:val="en-US"/>
        </w:rPr>
        <w:t>servers:</w:t>
      </w:r>
    </w:p>
    <w:p w14:paraId="0B9BD178" w14:textId="77777777" w:rsidR="006504C8" w:rsidRPr="0008502E" w:rsidRDefault="006504C8" w:rsidP="006504C8">
      <w:pPr>
        <w:pStyle w:val="PL"/>
        <w:rPr>
          <w:lang w:val="en-US"/>
        </w:rPr>
      </w:pPr>
      <w:r w:rsidRPr="0008502E">
        <w:rPr>
          <w:lang w:val="en-US"/>
        </w:rPr>
        <w:t xml:space="preserve">  - url: '{apiRoot}/naf-vflinference/v1'</w:t>
      </w:r>
    </w:p>
    <w:p w14:paraId="73BFAD4D" w14:textId="77777777" w:rsidR="006504C8" w:rsidRPr="0008502E" w:rsidRDefault="006504C8" w:rsidP="006504C8">
      <w:pPr>
        <w:pStyle w:val="PL"/>
        <w:rPr>
          <w:lang w:val="en-US"/>
        </w:rPr>
      </w:pPr>
      <w:r w:rsidRPr="0008502E">
        <w:rPr>
          <w:lang w:val="en-US"/>
        </w:rPr>
        <w:t xml:space="preserve">    variables:</w:t>
      </w:r>
    </w:p>
    <w:p w14:paraId="1B685278" w14:textId="77777777" w:rsidR="006504C8" w:rsidRPr="0008502E" w:rsidRDefault="006504C8" w:rsidP="006504C8">
      <w:pPr>
        <w:pStyle w:val="PL"/>
        <w:rPr>
          <w:lang w:val="en-US"/>
        </w:rPr>
      </w:pPr>
      <w:r w:rsidRPr="0008502E">
        <w:rPr>
          <w:lang w:val="en-US"/>
        </w:rPr>
        <w:t xml:space="preserve">      apiRoot:</w:t>
      </w:r>
    </w:p>
    <w:p w14:paraId="0C3083DD" w14:textId="77777777" w:rsidR="006504C8" w:rsidRPr="0008502E" w:rsidRDefault="006504C8" w:rsidP="006504C8">
      <w:pPr>
        <w:pStyle w:val="PL"/>
        <w:rPr>
          <w:lang w:val="en-US"/>
        </w:rPr>
      </w:pPr>
      <w:r w:rsidRPr="0008502E">
        <w:rPr>
          <w:lang w:val="en-US"/>
        </w:rPr>
        <w:t xml:space="preserve">        default: https://example.com</w:t>
      </w:r>
    </w:p>
    <w:p w14:paraId="3C3F6697" w14:textId="77777777" w:rsidR="006504C8" w:rsidRPr="0008502E" w:rsidRDefault="006504C8" w:rsidP="006504C8">
      <w:pPr>
        <w:pStyle w:val="PL"/>
        <w:rPr>
          <w:lang w:val="en-US"/>
        </w:rPr>
      </w:pPr>
      <w:r w:rsidRPr="0008502E">
        <w:rPr>
          <w:lang w:val="en-US"/>
        </w:rPr>
        <w:t xml:space="preserve">        description: apiRoot as defined in clause 4.4 of 3GPP TS 29.501</w:t>
      </w:r>
    </w:p>
    <w:p w14:paraId="674F7643" w14:textId="77777777" w:rsidR="006504C8" w:rsidRPr="0008502E" w:rsidRDefault="006504C8" w:rsidP="006504C8">
      <w:pPr>
        <w:pStyle w:val="PL"/>
        <w:rPr>
          <w:lang w:val="en-US"/>
        </w:rPr>
      </w:pPr>
    </w:p>
    <w:p w14:paraId="6E78C626" w14:textId="77777777" w:rsidR="006504C8" w:rsidRPr="0008502E" w:rsidRDefault="006504C8" w:rsidP="006504C8">
      <w:pPr>
        <w:pStyle w:val="PL"/>
        <w:rPr>
          <w:lang w:val="en-US"/>
        </w:rPr>
      </w:pPr>
      <w:r w:rsidRPr="0008502E">
        <w:rPr>
          <w:lang w:val="en-US"/>
        </w:rPr>
        <w:t>security:</w:t>
      </w:r>
    </w:p>
    <w:p w14:paraId="2A568988" w14:textId="77777777" w:rsidR="006504C8" w:rsidRPr="0008502E" w:rsidRDefault="006504C8" w:rsidP="006504C8">
      <w:pPr>
        <w:pStyle w:val="PL"/>
        <w:rPr>
          <w:lang w:val="en-US"/>
        </w:rPr>
      </w:pPr>
      <w:r w:rsidRPr="0008502E">
        <w:rPr>
          <w:lang w:val="en-US"/>
        </w:rPr>
        <w:t xml:space="preserve">  - {}</w:t>
      </w:r>
    </w:p>
    <w:p w14:paraId="54E6E545" w14:textId="77777777" w:rsidR="006504C8" w:rsidRPr="0008502E" w:rsidRDefault="006504C8" w:rsidP="006504C8">
      <w:pPr>
        <w:pStyle w:val="PL"/>
        <w:rPr>
          <w:lang w:val="en-US"/>
        </w:rPr>
      </w:pPr>
      <w:r w:rsidRPr="0008502E">
        <w:rPr>
          <w:lang w:val="en-US"/>
        </w:rPr>
        <w:t xml:space="preserve">  - oAuth2ClientCredentials:</w:t>
      </w:r>
    </w:p>
    <w:p w14:paraId="38F6711E" w14:textId="77777777" w:rsidR="006504C8" w:rsidRPr="0008502E" w:rsidRDefault="006504C8" w:rsidP="006504C8">
      <w:pPr>
        <w:pStyle w:val="PL"/>
        <w:rPr>
          <w:lang w:val="en-US"/>
        </w:rPr>
      </w:pPr>
      <w:r w:rsidRPr="0008502E">
        <w:rPr>
          <w:lang w:val="en-US"/>
        </w:rPr>
        <w:t xml:space="preserve">    - naf-vflinference</w:t>
      </w:r>
    </w:p>
    <w:p w14:paraId="615E58B3" w14:textId="77777777" w:rsidR="006504C8" w:rsidRPr="0008502E" w:rsidRDefault="006504C8" w:rsidP="006504C8">
      <w:pPr>
        <w:pStyle w:val="PL"/>
        <w:rPr>
          <w:lang w:val="en-US"/>
        </w:rPr>
      </w:pPr>
      <w:r w:rsidRPr="0008502E">
        <w:rPr>
          <w:lang w:val="en-US"/>
        </w:rPr>
        <w:t xml:space="preserve">    </w:t>
      </w:r>
    </w:p>
    <w:p w14:paraId="7B7DABD5" w14:textId="77777777" w:rsidR="006504C8" w:rsidRPr="0008502E" w:rsidRDefault="006504C8" w:rsidP="006504C8">
      <w:pPr>
        <w:pStyle w:val="PL"/>
        <w:rPr>
          <w:lang w:val="en-US"/>
        </w:rPr>
      </w:pPr>
      <w:r w:rsidRPr="0008502E">
        <w:rPr>
          <w:lang w:val="en-US"/>
        </w:rPr>
        <w:t>paths:</w:t>
      </w:r>
    </w:p>
    <w:p w14:paraId="1F35FE4C" w14:textId="77777777" w:rsidR="006504C8" w:rsidRPr="0008502E" w:rsidRDefault="006504C8" w:rsidP="006504C8">
      <w:pPr>
        <w:pStyle w:val="PL"/>
        <w:rPr>
          <w:lang w:val="en-US"/>
        </w:rPr>
      </w:pPr>
      <w:r w:rsidRPr="0008502E">
        <w:rPr>
          <w:lang w:val="en-US"/>
        </w:rPr>
        <w:t xml:space="preserve">  /subscriptions:</w:t>
      </w:r>
    </w:p>
    <w:p w14:paraId="75695D15" w14:textId="77777777" w:rsidR="006504C8" w:rsidRPr="0008502E" w:rsidRDefault="006504C8" w:rsidP="006504C8">
      <w:pPr>
        <w:pStyle w:val="PL"/>
        <w:rPr>
          <w:lang w:val="en-US"/>
        </w:rPr>
      </w:pPr>
      <w:r w:rsidRPr="0008502E">
        <w:rPr>
          <w:lang w:val="en-US"/>
        </w:rPr>
        <w:t xml:space="preserve">    post:</w:t>
      </w:r>
    </w:p>
    <w:p w14:paraId="6624E6A9" w14:textId="1A71FDBD" w:rsidR="006504C8" w:rsidRPr="0008502E" w:rsidRDefault="006504C8" w:rsidP="006504C8">
      <w:pPr>
        <w:pStyle w:val="PL"/>
        <w:rPr>
          <w:lang w:val="en-US"/>
        </w:rPr>
      </w:pPr>
      <w:r w:rsidRPr="0008502E">
        <w:rPr>
          <w:lang w:val="en-US"/>
        </w:rPr>
        <w:t xml:space="preserve">      </w:t>
      </w:r>
      <w:proofErr w:type="gramStart"/>
      <w:r w:rsidRPr="0008502E">
        <w:rPr>
          <w:lang w:val="en-US"/>
        </w:rPr>
        <w:t>summary</w:t>
      </w:r>
      <w:proofErr w:type="gramEnd"/>
      <w:r w:rsidRPr="0008502E">
        <w:rPr>
          <w:lang w:val="en-US"/>
        </w:rPr>
        <w:t xml:space="preserve">: Create a new Individual </w:t>
      </w:r>
      <w:del w:id="1364" w:author="C3-254384" w:date="2025-10-22T16:36:00Z">
        <w:r w:rsidDel="00F32A4F">
          <w:rPr>
            <w:lang w:val="en-US"/>
          </w:rPr>
          <w:delText>AF</w:delText>
        </w:r>
        <w:r w:rsidRPr="0008502E" w:rsidDel="00F32A4F">
          <w:rPr>
            <w:lang w:val="en-US"/>
          </w:rPr>
          <w:delText xml:space="preserve"> </w:delText>
        </w:r>
      </w:del>
      <w:r w:rsidRPr="0008502E">
        <w:rPr>
          <w:lang w:val="en-US"/>
        </w:rPr>
        <w:t>VFL Inference Subscription resource.</w:t>
      </w:r>
    </w:p>
    <w:p w14:paraId="30B1E14C" w14:textId="77777777" w:rsidR="006504C8" w:rsidRPr="0008502E" w:rsidRDefault="006504C8" w:rsidP="006504C8">
      <w:pPr>
        <w:pStyle w:val="PL"/>
        <w:rPr>
          <w:lang w:val="en-US"/>
        </w:rPr>
      </w:pPr>
      <w:r w:rsidRPr="0008502E">
        <w:rPr>
          <w:lang w:val="en-US"/>
        </w:rPr>
        <w:t xml:space="preserve">      </w:t>
      </w:r>
      <w:proofErr w:type="gramStart"/>
      <w:r w:rsidRPr="0008502E">
        <w:rPr>
          <w:lang w:val="en-US"/>
        </w:rPr>
        <w:t>operationId</w:t>
      </w:r>
      <w:proofErr w:type="gramEnd"/>
      <w:r w:rsidRPr="0008502E">
        <w:rPr>
          <w:lang w:val="en-US"/>
        </w:rPr>
        <w:t>: Create</w:t>
      </w:r>
      <w:del w:id="1365" w:author="C3-254384" w:date="2025-10-22T16:36:00Z">
        <w:r w:rsidDel="00F32A4F">
          <w:rPr>
            <w:lang w:val="en-US"/>
          </w:rPr>
          <w:delText>AF</w:delText>
        </w:r>
      </w:del>
      <w:r w:rsidRPr="0008502E">
        <w:rPr>
          <w:lang w:val="en-US"/>
        </w:rPr>
        <w:t>VFLInferenceSubcription</w:t>
      </w:r>
    </w:p>
    <w:p w14:paraId="331CFCC6" w14:textId="77777777" w:rsidR="006504C8" w:rsidRPr="0008502E" w:rsidRDefault="006504C8" w:rsidP="006504C8">
      <w:pPr>
        <w:pStyle w:val="PL"/>
        <w:rPr>
          <w:lang w:val="en-US"/>
        </w:rPr>
      </w:pPr>
      <w:r w:rsidRPr="0008502E">
        <w:rPr>
          <w:lang w:val="en-US"/>
        </w:rPr>
        <w:t xml:space="preserve">      tags:</w:t>
      </w:r>
    </w:p>
    <w:p w14:paraId="7A19FB70" w14:textId="77777777" w:rsidR="006504C8" w:rsidRPr="0008502E" w:rsidRDefault="006504C8" w:rsidP="006504C8">
      <w:pPr>
        <w:pStyle w:val="PL"/>
        <w:rPr>
          <w:lang w:val="en-US"/>
        </w:rPr>
      </w:pPr>
      <w:r w:rsidRPr="0008502E">
        <w:rPr>
          <w:lang w:val="en-US"/>
        </w:rPr>
        <w:t xml:space="preserve">        - Subscriptions (Collection)</w:t>
      </w:r>
    </w:p>
    <w:p w14:paraId="51CFEAC7" w14:textId="77777777" w:rsidR="006504C8" w:rsidRPr="0008502E" w:rsidRDefault="006504C8" w:rsidP="006504C8">
      <w:pPr>
        <w:pStyle w:val="PL"/>
        <w:rPr>
          <w:lang w:val="en-US"/>
        </w:rPr>
      </w:pPr>
      <w:r w:rsidRPr="0008502E">
        <w:rPr>
          <w:lang w:val="en-US"/>
        </w:rPr>
        <w:t xml:space="preserve">      requestBody:</w:t>
      </w:r>
    </w:p>
    <w:p w14:paraId="306EAE22" w14:textId="77777777" w:rsidR="006504C8" w:rsidRPr="0008502E" w:rsidRDefault="006504C8" w:rsidP="006504C8">
      <w:pPr>
        <w:pStyle w:val="PL"/>
        <w:rPr>
          <w:lang w:val="en-US"/>
        </w:rPr>
      </w:pPr>
      <w:r w:rsidRPr="0008502E">
        <w:rPr>
          <w:lang w:val="en-US"/>
        </w:rPr>
        <w:t xml:space="preserve">        required: true</w:t>
      </w:r>
    </w:p>
    <w:p w14:paraId="211B2007" w14:textId="77777777" w:rsidR="006504C8" w:rsidRPr="0008502E" w:rsidRDefault="006504C8" w:rsidP="006504C8">
      <w:pPr>
        <w:pStyle w:val="PL"/>
        <w:rPr>
          <w:lang w:val="en-US"/>
        </w:rPr>
      </w:pPr>
      <w:r w:rsidRPr="0008502E">
        <w:rPr>
          <w:lang w:val="en-US"/>
        </w:rPr>
        <w:t xml:space="preserve">        content:</w:t>
      </w:r>
    </w:p>
    <w:p w14:paraId="28A85F92" w14:textId="77777777" w:rsidR="006504C8" w:rsidRPr="0008502E" w:rsidRDefault="006504C8" w:rsidP="006504C8">
      <w:pPr>
        <w:pStyle w:val="PL"/>
        <w:rPr>
          <w:lang w:val="en-US"/>
        </w:rPr>
      </w:pPr>
      <w:r w:rsidRPr="0008502E">
        <w:rPr>
          <w:lang w:val="en-US"/>
        </w:rPr>
        <w:t xml:space="preserve">          application/json:</w:t>
      </w:r>
    </w:p>
    <w:p w14:paraId="5E673243" w14:textId="77777777" w:rsidR="006504C8" w:rsidRPr="0008502E" w:rsidRDefault="006504C8" w:rsidP="006504C8">
      <w:pPr>
        <w:pStyle w:val="PL"/>
        <w:rPr>
          <w:lang w:val="en-US"/>
        </w:rPr>
      </w:pPr>
      <w:r w:rsidRPr="0008502E">
        <w:rPr>
          <w:lang w:val="en-US"/>
        </w:rPr>
        <w:t xml:space="preserve">            schema:</w:t>
      </w:r>
    </w:p>
    <w:p w14:paraId="38002675" w14:textId="77777777" w:rsidR="006504C8" w:rsidRPr="0008502E" w:rsidRDefault="006504C8" w:rsidP="006504C8">
      <w:pPr>
        <w:pStyle w:val="PL"/>
        <w:rPr>
          <w:lang w:val="en-US"/>
        </w:rPr>
      </w:pPr>
      <w:r w:rsidRPr="0008502E">
        <w:rPr>
          <w:lang w:val="en-US"/>
        </w:rPr>
        <w:t xml:space="preserve">              $ref: '#/components/schemas/VflInferSub'</w:t>
      </w:r>
    </w:p>
    <w:p w14:paraId="78D0227A" w14:textId="77777777" w:rsidR="006504C8" w:rsidRPr="0008502E" w:rsidRDefault="006504C8" w:rsidP="006504C8">
      <w:pPr>
        <w:pStyle w:val="PL"/>
        <w:rPr>
          <w:lang w:val="en-US"/>
        </w:rPr>
      </w:pPr>
      <w:r w:rsidRPr="0008502E">
        <w:rPr>
          <w:lang w:val="en-US"/>
        </w:rPr>
        <w:t xml:space="preserve">      responses:</w:t>
      </w:r>
    </w:p>
    <w:p w14:paraId="63C7A990" w14:textId="77777777" w:rsidR="006504C8" w:rsidRPr="0008502E" w:rsidRDefault="006504C8" w:rsidP="006504C8">
      <w:pPr>
        <w:pStyle w:val="PL"/>
        <w:rPr>
          <w:lang w:val="en-US"/>
        </w:rPr>
      </w:pPr>
      <w:r w:rsidRPr="0008502E">
        <w:rPr>
          <w:lang w:val="en-US"/>
        </w:rPr>
        <w:t xml:space="preserve">        '201':</w:t>
      </w:r>
    </w:p>
    <w:p w14:paraId="7DC0F444" w14:textId="3F25B7E1" w:rsidR="006504C8" w:rsidRPr="0008502E" w:rsidRDefault="006504C8" w:rsidP="006504C8">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xml:space="preserve">: Create a new Individual </w:t>
      </w:r>
      <w:del w:id="1366" w:author="C3-254384" w:date="2025-10-22T16:36:00Z">
        <w:r w:rsidDel="00F32A4F">
          <w:rPr>
            <w:lang w:val="en-US"/>
          </w:rPr>
          <w:delText>AF</w:delText>
        </w:r>
        <w:r w:rsidRPr="0008502E" w:rsidDel="00F32A4F">
          <w:rPr>
            <w:lang w:val="en-US"/>
          </w:rPr>
          <w:delText xml:space="preserve"> </w:delText>
        </w:r>
      </w:del>
      <w:r w:rsidRPr="0008502E">
        <w:rPr>
          <w:lang w:val="en-US"/>
        </w:rPr>
        <w:t>VFL Inference Subscription resource.</w:t>
      </w:r>
    </w:p>
    <w:p w14:paraId="6E67D7AD" w14:textId="77777777" w:rsidR="006504C8" w:rsidRPr="0008502E" w:rsidRDefault="006504C8" w:rsidP="006504C8">
      <w:pPr>
        <w:pStyle w:val="PL"/>
        <w:rPr>
          <w:lang w:val="en-US"/>
        </w:rPr>
      </w:pPr>
      <w:r w:rsidRPr="0008502E">
        <w:rPr>
          <w:lang w:val="en-US"/>
        </w:rPr>
        <w:lastRenderedPageBreak/>
        <w:t xml:space="preserve">          content:</w:t>
      </w:r>
    </w:p>
    <w:p w14:paraId="20C9F52C" w14:textId="77777777" w:rsidR="006504C8" w:rsidRPr="0008502E" w:rsidRDefault="006504C8" w:rsidP="006504C8">
      <w:pPr>
        <w:pStyle w:val="PL"/>
        <w:rPr>
          <w:lang w:val="en-US"/>
        </w:rPr>
      </w:pPr>
      <w:r w:rsidRPr="0008502E">
        <w:rPr>
          <w:lang w:val="en-US"/>
        </w:rPr>
        <w:t xml:space="preserve">            application/json:</w:t>
      </w:r>
    </w:p>
    <w:p w14:paraId="7ECF4D0E" w14:textId="77777777" w:rsidR="006504C8" w:rsidRPr="0008502E" w:rsidRDefault="006504C8" w:rsidP="006504C8">
      <w:pPr>
        <w:pStyle w:val="PL"/>
        <w:rPr>
          <w:lang w:val="en-US"/>
        </w:rPr>
      </w:pPr>
      <w:r w:rsidRPr="0008502E">
        <w:rPr>
          <w:lang w:val="en-US"/>
        </w:rPr>
        <w:t xml:space="preserve">              schema:</w:t>
      </w:r>
    </w:p>
    <w:p w14:paraId="71CC1B80" w14:textId="77777777" w:rsidR="006504C8" w:rsidRPr="0008502E" w:rsidRDefault="006504C8" w:rsidP="006504C8">
      <w:pPr>
        <w:pStyle w:val="PL"/>
        <w:rPr>
          <w:lang w:val="en-US"/>
        </w:rPr>
      </w:pPr>
      <w:r w:rsidRPr="0008502E">
        <w:rPr>
          <w:lang w:val="en-US"/>
        </w:rPr>
        <w:t xml:space="preserve">                $ref: '#/components/schemas/VflInferSub'</w:t>
      </w:r>
    </w:p>
    <w:p w14:paraId="3E4802CC" w14:textId="77777777" w:rsidR="006504C8" w:rsidRPr="0008502E" w:rsidRDefault="006504C8" w:rsidP="006504C8">
      <w:pPr>
        <w:pStyle w:val="PL"/>
        <w:rPr>
          <w:lang w:val="en-US"/>
        </w:rPr>
      </w:pPr>
      <w:r w:rsidRPr="0008502E">
        <w:rPr>
          <w:lang w:val="en-US"/>
        </w:rPr>
        <w:t xml:space="preserve">          headers:</w:t>
      </w:r>
    </w:p>
    <w:p w14:paraId="6BA02B57" w14:textId="77777777" w:rsidR="006504C8" w:rsidRPr="0008502E" w:rsidRDefault="006504C8" w:rsidP="006504C8">
      <w:pPr>
        <w:pStyle w:val="PL"/>
        <w:rPr>
          <w:lang w:val="en-US"/>
        </w:rPr>
      </w:pPr>
      <w:r w:rsidRPr="0008502E">
        <w:rPr>
          <w:lang w:val="en-US"/>
        </w:rPr>
        <w:t xml:space="preserve">            Location:</w:t>
      </w:r>
    </w:p>
    <w:p w14:paraId="7AABA3A2" w14:textId="77777777" w:rsidR="006504C8" w:rsidRPr="0008502E" w:rsidRDefault="006504C8" w:rsidP="006504C8">
      <w:pPr>
        <w:pStyle w:val="PL"/>
        <w:rPr>
          <w:lang w:val="en-US"/>
        </w:rPr>
      </w:pPr>
      <w:r w:rsidRPr="0008502E">
        <w:rPr>
          <w:lang w:val="en-US"/>
        </w:rPr>
        <w:t xml:space="preserve">              description: &gt;</w:t>
      </w:r>
    </w:p>
    <w:p w14:paraId="25B187F2" w14:textId="77777777" w:rsidR="006504C8" w:rsidRPr="0008502E" w:rsidRDefault="006504C8" w:rsidP="006504C8">
      <w:pPr>
        <w:pStyle w:val="PL"/>
        <w:rPr>
          <w:lang w:val="en-US"/>
        </w:rPr>
      </w:pPr>
      <w:r w:rsidRPr="0008502E">
        <w:rPr>
          <w:lang w:val="en-US"/>
        </w:rPr>
        <w:t xml:space="preserve">                Contains the URI of the newly created resource, according to the</w:t>
      </w:r>
    </w:p>
    <w:p w14:paraId="26B91FC3" w14:textId="77777777" w:rsidR="006504C8" w:rsidRPr="0008502E" w:rsidRDefault="006504C8" w:rsidP="006504C8">
      <w:pPr>
        <w:pStyle w:val="PL"/>
        <w:rPr>
          <w:lang w:val="en-US"/>
        </w:rPr>
      </w:pPr>
      <w:r w:rsidRPr="0008502E">
        <w:rPr>
          <w:lang w:val="en-US"/>
        </w:rPr>
        <w:t xml:space="preserve">                structure </w:t>
      </w:r>
    </w:p>
    <w:p w14:paraId="2704554E" w14:textId="77777777" w:rsidR="006504C8" w:rsidRPr="0008502E" w:rsidRDefault="006504C8" w:rsidP="006504C8">
      <w:pPr>
        <w:pStyle w:val="PL"/>
        <w:rPr>
          <w:lang w:val="en-US"/>
        </w:rPr>
      </w:pPr>
      <w:r w:rsidRPr="0008502E">
        <w:rPr>
          <w:lang w:val="en-US"/>
        </w:rPr>
        <w:t xml:space="preserve">                {apiRoot}/naf-vflinference/v1/subscriptions/{subscriptionId}.</w:t>
      </w:r>
    </w:p>
    <w:p w14:paraId="6C496687" w14:textId="77777777" w:rsidR="006504C8" w:rsidRPr="0008502E" w:rsidRDefault="006504C8" w:rsidP="006504C8">
      <w:pPr>
        <w:pStyle w:val="PL"/>
        <w:rPr>
          <w:lang w:val="en-US"/>
        </w:rPr>
      </w:pPr>
      <w:r w:rsidRPr="0008502E">
        <w:rPr>
          <w:lang w:val="en-US"/>
        </w:rPr>
        <w:t xml:space="preserve">              required: true</w:t>
      </w:r>
    </w:p>
    <w:p w14:paraId="56EF3709" w14:textId="77777777" w:rsidR="006504C8" w:rsidRPr="0008502E" w:rsidRDefault="006504C8" w:rsidP="006504C8">
      <w:pPr>
        <w:pStyle w:val="PL"/>
        <w:rPr>
          <w:lang w:val="en-US"/>
        </w:rPr>
      </w:pPr>
      <w:r w:rsidRPr="0008502E">
        <w:rPr>
          <w:lang w:val="en-US"/>
        </w:rPr>
        <w:t xml:space="preserve">              schema:</w:t>
      </w:r>
    </w:p>
    <w:p w14:paraId="321F46FC" w14:textId="77777777" w:rsidR="006504C8" w:rsidRPr="0008502E" w:rsidRDefault="006504C8" w:rsidP="006504C8">
      <w:pPr>
        <w:pStyle w:val="PL"/>
        <w:rPr>
          <w:lang w:val="en-US"/>
        </w:rPr>
      </w:pPr>
      <w:r w:rsidRPr="0008502E">
        <w:rPr>
          <w:lang w:val="en-US"/>
        </w:rPr>
        <w:t xml:space="preserve">                type: string</w:t>
      </w:r>
    </w:p>
    <w:p w14:paraId="74F30EE8" w14:textId="77777777" w:rsidR="006504C8" w:rsidRPr="0008502E" w:rsidRDefault="006504C8" w:rsidP="006504C8">
      <w:pPr>
        <w:pStyle w:val="PL"/>
        <w:rPr>
          <w:lang w:val="en-US"/>
        </w:rPr>
      </w:pPr>
      <w:r w:rsidRPr="0008502E">
        <w:rPr>
          <w:lang w:val="en-US"/>
        </w:rPr>
        <w:t xml:space="preserve">        '400':</w:t>
      </w:r>
    </w:p>
    <w:p w14:paraId="2B8FC08F" w14:textId="77777777" w:rsidR="006504C8" w:rsidRPr="0008502E" w:rsidRDefault="006504C8" w:rsidP="006504C8">
      <w:pPr>
        <w:pStyle w:val="PL"/>
        <w:rPr>
          <w:lang w:val="en-US"/>
        </w:rPr>
      </w:pPr>
      <w:r w:rsidRPr="0008502E">
        <w:rPr>
          <w:lang w:val="en-US"/>
        </w:rPr>
        <w:t xml:space="preserve">          $ref: 'TS29571_CommonData.yaml#/components/responses/400'</w:t>
      </w:r>
    </w:p>
    <w:p w14:paraId="44DB058A" w14:textId="77777777" w:rsidR="006504C8" w:rsidRPr="0008502E" w:rsidRDefault="006504C8" w:rsidP="006504C8">
      <w:pPr>
        <w:pStyle w:val="PL"/>
        <w:rPr>
          <w:lang w:val="en-US"/>
        </w:rPr>
      </w:pPr>
      <w:r w:rsidRPr="0008502E">
        <w:rPr>
          <w:lang w:val="en-US"/>
        </w:rPr>
        <w:t xml:space="preserve">        '401':</w:t>
      </w:r>
    </w:p>
    <w:p w14:paraId="217065F0" w14:textId="77777777" w:rsidR="006504C8" w:rsidRPr="0008502E" w:rsidRDefault="006504C8" w:rsidP="006504C8">
      <w:pPr>
        <w:pStyle w:val="PL"/>
        <w:rPr>
          <w:lang w:val="en-US"/>
        </w:rPr>
      </w:pPr>
      <w:r w:rsidRPr="0008502E">
        <w:rPr>
          <w:lang w:val="en-US"/>
        </w:rPr>
        <w:t xml:space="preserve">          $ref: 'TS29571_CommonData.yaml#/components/responses/401'</w:t>
      </w:r>
    </w:p>
    <w:p w14:paraId="700363C1" w14:textId="77777777" w:rsidR="006504C8" w:rsidRPr="0008502E" w:rsidRDefault="006504C8" w:rsidP="006504C8">
      <w:pPr>
        <w:pStyle w:val="PL"/>
        <w:rPr>
          <w:lang w:val="en-US"/>
        </w:rPr>
      </w:pPr>
      <w:r w:rsidRPr="0008502E">
        <w:rPr>
          <w:lang w:val="en-US"/>
        </w:rPr>
        <w:t xml:space="preserve">        '403':</w:t>
      </w:r>
    </w:p>
    <w:p w14:paraId="4D16CC76" w14:textId="77777777" w:rsidR="006504C8" w:rsidRPr="0008502E" w:rsidRDefault="006504C8" w:rsidP="006504C8">
      <w:pPr>
        <w:pStyle w:val="PL"/>
        <w:rPr>
          <w:lang w:val="en-US"/>
        </w:rPr>
      </w:pPr>
      <w:r w:rsidRPr="0008502E">
        <w:rPr>
          <w:lang w:val="en-US"/>
        </w:rPr>
        <w:t xml:space="preserve">          $ref: 'TS29571_CommonData.yaml#/components/responses/403'</w:t>
      </w:r>
    </w:p>
    <w:p w14:paraId="7EAEB3B0" w14:textId="77777777" w:rsidR="006504C8" w:rsidRPr="0008502E" w:rsidRDefault="006504C8" w:rsidP="006504C8">
      <w:pPr>
        <w:pStyle w:val="PL"/>
        <w:rPr>
          <w:lang w:val="en-US"/>
        </w:rPr>
      </w:pPr>
      <w:r w:rsidRPr="0008502E">
        <w:rPr>
          <w:lang w:val="en-US"/>
        </w:rPr>
        <w:t xml:space="preserve">        '404':</w:t>
      </w:r>
    </w:p>
    <w:p w14:paraId="0F306B90" w14:textId="77777777" w:rsidR="006504C8" w:rsidRPr="0008502E" w:rsidRDefault="006504C8" w:rsidP="006504C8">
      <w:pPr>
        <w:pStyle w:val="PL"/>
        <w:rPr>
          <w:lang w:val="en-US"/>
        </w:rPr>
      </w:pPr>
      <w:r w:rsidRPr="0008502E">
        <w:rPr>
          <w:lang w:val="en-US"/>
        </w:rPr>
        <w:t xml:space="preserve">          $ref: 'TS29571_CommonData.yaml#/components/responses/404'</w:t>
      </w:r>
    </w:p>
    <w:p w14:paraId="4F9B3A45" w14:textId="77777777" w:rsidR="006504C8" w:rsidRPr="0008502E" w:rsidRDefault="006504C8" w:rsidP="006504C8">
      <w:pPr>
        <w:pStyle w:val="PL"/>
        <w:rPr>
          <w:lang w:val="en-US"/>
        </w:rPr>
      </w:pPr>
      <w:r w:rsidRPr="0008502E">
        <w:rPr>
          <w:lang w:val="en-US"/>
        </w:rPr>
        <w:t xml:space="preserve">        '411':</w:t>
      </w:r>
    </w:p>
    <w:p w14:paraId="1117436F" w14:textId="77777777" w:rsidR="006504C8" w:rsidRPr="0008502E" w:rsidRDefault="006504C8" w:rsidP="006504C8">
      <w:pPr>
        <w:pStyle w:val="PL"/>
        <w:rPr>
          <w:lang w:val="en-US"/>
        </w:rPr>
      </w:pPr>
      <w:r w:rsidRPr="0008502E">
        <w:rPr>
          <w:lang w:val="en-US"/>
        </w:rPr>
        <w:t xml:space="preserve">          $ref: 'TS29571_CommonData.yaml#/components/responses/411'</w:t>
      </w:r>
    </w:p>
    <w:p w14:paraId="4482AF0C" w14:textId="77777777" w:rsidR="006504C8" w:rsidRPr="0008502E" w:rsidRDefault="006504C8" w:rsidP="006504C8">
      <w:pPr>
        <w:pStyle w:val="PL"/>
        <w:rPr>
          <w:lang w:val="en-US"/>
        </w:rPr>
      </w:pPr>
      <w:r w:rsidRPr="0008502E">
        <w:rPr>
          <w:lang w:val="en-US"/>
        </w:rPr>
        <w:t xml:space="preserve">        '413':</w:t>
      </w:r>
    </w:p>
    <w:p w14:paraId="64824243" w14:textId="77777777" w:rsidR="006504C8" w:rsidRPr="0008502E" w:rsidRDefault="006504C8" w:rsidP="006504C8">
      <w:pPr>
        <w:pStyle w:val="PL"/>
        <w:rPr>
          <w:lang w:val="en-US"/>
        </w:rPr>
      </w:pPr>
      <w:r w:rsidRPr="0008502E">
        <w:rPr>
          <w:lang w:val="en-US"/>
        </w:rPr>
        <w:t xml:space="preserve">          $ref: 'TS29571_CommonData.yaml#/components/responses/413'</w:t>
      </w:r>
    </w:p>
    <w:p w14:paraId="7434FB8C" w14:textId="77777777" w:rsidR="006504C8" w:rsidRPr="0008502E" w:rsidRDefault="006504C8" w:rsidP="006504C8">
      <w:pPr>
        <w:pStyle w:val="PL"/>
        <w:rPr>
          <w:lang w:val="en-US"/>
        </w:rPr>
      </w:pPr>
      <w:r w:rsidRPr="0008502E">
        <w:rPr>
          <w:lang w:val="en-US"/>
        </w:rPr>
        <w:t xml:space="preserve">        '415':</w:t>
      </w:r>
    </w:p>
    <w:p w14:paraId="2FA329B0" w14:textId="77777777" w:rsidR="006504C8" w:rsidRPr="0008502E" w:rsidRDefault="006504C8" w:rsidP="006504C8">
      <w:pPr>
        <w:pStyle w:val="PL"/>
        <w:rPr>
          <w:lang w:val="en-US"/>
        </w:rPr>
      </w:pPr>
      <w:r w:rsidRPr="0008502E">
        <w:rPr>
          <w:lang w:val="en-US"/>
        </w:rPr>
        <w:t xml:space="preserve">          $ref: 'TS29571_CommonData.yaml#/components/responses/415'</w:t>
      </w:r>
    </w:p>
    <w:p w14:paraId="21831A48" w14:textId="77777777" w:rsidR="006504C8" w:rsidRPr="0008502E" w:rsidRDefault="006504C8" w:rsidP="006504C8">
      <w:pPr>
        <w:pStyle w:val="PL"/>
        <w:rPr>
          <w:lang w:val="en-US"/>
        </w:rPr>
      </w:pPr>
      <w:r w:rsidRPr="0008502E">
        <w:rPr>
          <w:lang w:val="en-US"/>
        </w:rPr>
        <w:t xml:space="preserve">        '429':</w:t>
      </w:r>
    </w:p>
    <w:p w14:paraId="3D9411BA" w14:textId="77777777" w:rsidR="006504C8" w:rsidRPr="0008502E" w:rsidRDefault="006504C8" w:rsidP="006504C8">
      <w:pPr>
        <w:pStyle w:val="PL"/>
        <w:rPr>
          <w:lang w:val="en-US"/>
        </w:rPr>
      </w:pPr>
      <w:r w:rsidRPr="0008502E">
        <w:rPr>
          <w:lang w:val="en-US"/>
        </w:rPr>
        <w:t xml:space="preserve">          $ref: 'TS29571_CommonData.yaml#/components/responses/429'</w:t>
      </w:r>
    </w:p>
    <w:p w14:paraId="7478D0AD" w14:textId="77777777" w:rsidR="006504C8" w:rsidRPr="0008502E" w:rsidRDefault="006504C8" w:rsidP="006504C8">
      <w:pPr>
        <w:pStyle w:val="PL"/>
        <w:rPr>
          <w:lang w:val="en-US"/>
        </w:rPr>
      </w:pPr>
      <w:r w:rsidRPr="0008502E">
        <w:rPr>
          <w:lang w:val="en-US"/>
        </w:rPr>
        <w:t xml:space="preserve">        '500':</w:t>
      </w:r>
    </w:p>
    <w:p w14:paraId="59EA8152" w14:textId="77777777" w:rsidR="006504C8" w:rsidRPr="0008502E" w:rsidRDefault="006504C8" w:rsidP="006504C8">
      <w:pPr>
        <w:pStyle w:val="PL"/>
        <w:rPr>
          <w:lang w:val="en-US"/>
        </w:rPr>
      </w:pPr>
      <w:r w:rsidRPr="0008502E">
        <w:rPr>
          <w:lang w:val="en-US"/>
        </w:rPr>
        <w:t xml:space="preserve">          $ref: 'TS29571_CommonData.yaml#/components/responses/500'</w:t>
      </w:r>
    </w:p>
    <w:p w14:paraId="14700607" w14:textId="77777777" w:rsidR="006504C8" w:rsidRPr="0008502E" w:rsidRDefault="006504C8" w:rsidP="006504C8">
      <w:pPr>
        <w:pStyle w:val="PL"/>
        <w:rPr>
          <w:lang w:val="en-US"/>
        </w:rPr>
      </w:pPr>
      <w:r w:rsidRPr="0008502E">
        <w:rPr>
          <w:lang w:val="en-US"/>
        </w:rPr>
        <w:t xml:space="preserve">        '502':</w:t>
      </w:r>
    </w:p>
    <w:p w14:paraId="28A3E8DA" w14:textId="77777777" w:rsidR="006504C8" w:rsidRPr="0008502E" w:rsidRDefault="006504C8" w:rsidP="006504C8">
      <w:pPr>
        <w:pStyle w:val="PL"/>
        <w:rPr>
          <w:lang w:val="en-US"/>
        </w:rPr>
      </w:pPr>
      <w:r w:rsidRPr="0008502E">
        <w:rPr>
          <w:lang w:val="en-US"/>
        </w:rPr>
        <w:t xml:space="preserve">          $ref: 'TS29571_CommonData.yaml#/components/responses/502'</w:t>
      </w:r>
    </w:p>
    <w:p w14:paraId="3328B06A" w14:textId="77777777" w:rsidR="006504C8" w:rsidRPr="0008502E" w:rsidRDefault="006504C8" w:rsidP="006504C8">
      <w:pPr>
        <w:pStyle w:val="PL"/>
        <w:rPr>
          <w:lang w:val="en-US"/>
        </w:rPr>
      </w:pPr>
      <w:r w:rsidRPr="0008502E">
        <w:rPr>
          <w:lang w:val="en-US"/>
        </w:rPr>
        <w:t xml:space="preserve">        '503':</w:t>
      </w:r>
    </w:p>
    <w:p w14:paraId="3B049558" w14:textId="77777777" w:rsidR="006504C8" w:rsidRPr="0008502E" w:rsidRDefault="006504C8" w:rsidP="006504C8">
      <w:pPr>
        <w:pStyle w:val="PL"/>
        <w:rPr>
          <w:lang w:val="en-US"/>
        </w:rPr>
      </w:pPr>
      <w:r w:rsidRPr="0008502E">
        <w:rPr>
          <w:lang w:val="en-US"/>
        </w:rPr>
        <w:t xml:space="preserve">          $ref: 'TS29571_CommonData.yaml#/components/responses/503'</w:t>
      </w:r>
    </w:p>
    <w:p w14:paraId="39E22BB5" w14:textId="77777777" w:rsidR="006504C8" w:rsidRPr="0008502E" w:rsidRDefault="006504C8" w:rsidP="006504C8">
      <w:pPr>
        <w:pStyle w:val="PL"/>
        <w:rPr>
          <w:lang w:val="en-US"/>
        </w:rPr>
      </w:pPr>
      <w:r w:rsidRPr="0008502E">
        <w:rPr>
          <w:lang w:val="en-US"/>
        </w:rPr>
        <w:t xml:space="preserve">        default:</w:t>
      </w:r>
    </w:p>
    <w:p w14:paraId="34B39752" w14:textId="77777777" w:rsidR="006504C8" w:rsidRPr="0008502E" w:rsidRDefault="006504C8" w:rsidP="006504C8">
      <w:pPr>
        <w:pStyle w:val="PL"/>
        <w:rPr>
          <w:lang w:val="en-US"/>
        </w:rPr>
      </w:pPr>
      <w:r w:rsidRPr="0008502E">
        <w:rPr>
          <w:lang w:val="en-US"/>
        </w:rPr>
        <w:t xml:space="preserve">          $ref: 'TS29571_CommonData.yaml#/components/responses/default'</w:t>
      </w:r>
    </w:p>
    <w:p w14:paraId="68C0F316" w14:textId="77777777" w:rsidR="006504C8" w:rsidRPr="0008502E" w:rsidRDefault="006504C8" w:rsidP="006504C8">
      <w:pPr>
        <w:pStyle w:val="PL"/>
        <w:rPr>
          <w:lang w:val="en-US"/>
        </w:rPr>
      </w:pPr>
      <w:r w:rsidRPr="0008502E">
        <w:rPr>
          <w:lang w:val="en-US"/>
        </w:rPr>
        <w:t xml:space="preserve">      callbacks:</w:t>
      </w:r>
    </w:p>
    <w:p w14:paraId="4D3A8C13" w14:textId="77777777" w:rsidR="006504C8" w:rsidRPr="0008502E" w:rsidRDefault="006504C8" w:rsidP="006504C8">
      <w:pPr>
        <w:pStyle w:val="PL"/>
        <w:rPr>
          <w:lang w:val="en-US"/>
        </w:rPr>
      </w:pPr>
      <w:r w:rsidRPr="0008502E">
        <w:rPr>
          <w:lang w:val="en-US"/>
        </w:rPr>
        <w:t xml:space="preserve">        myNotification:</w:t>
      </w:r>
    </w:p>
    <w:p w14:paraId="5A1CA31F" w14:textId="77777777" w:rsidR="006504C8" w:rsidRPr="0008502E" w:rsidRDefault="006504C8" w:rsidP="006504C8">
      <w:pPr>
        <w:pStyle w:val="PL"/>
        <w:rPr>
          <w:lang w:val="en-US"/>
        </w:rPr>
      </w:pPr>
      <w:r w:rsidRPr="0008502E">
        <w:rPr>
          <w:lang w:val="en-US"/>
        </w:rPr>
        <w:t xml:space="preserve">          '{$request.body#/notifUri}':</w:t>
      </w:r>
    </w:p>
    <w:p w14:paraId="17AABD85" w14:textId="77777777" w:rsidR="006504C8" w:rsidRPr="0008502E" w:rsidRDefault="006504C8" w:rsidP="006504C8">
      <w:pPr>
        <w:pStyle w:val="PL"/>
        <w:rPr>
          <w:lang w:val="en-US"/>
        </w:rPr>
      </w:pPr>
      <w:r w:rsidRPr="0008502E">
        <w:rPr>
          <w:lang w:val="en-US"/>
        </w:rPr>
        <w:t xml:space="preserve">            post:</w:t>
      </w:r>
    </w:p>
    <w:p w14:paraId="0C356851" w14:textId="77777777" w:rsidR="006504C8" w:rsidRPr="0008502E" w:rsidRDefault="006504C8" w:rsidP="006504C8">
      <w:pPr>
        <w:pStyle w:val="PL"/>
        <w:rPr>
          <w:lang w:val="en-US"/>
        </w:rPr>
      </w:pPr>
      <w:r w:rsidRPr="0008502E">
        <w:rPr>
          <w:lang w:val="en-US"/>
        </w:rPr>
        <w:t xml:space="preserve">              requestBody:</w:t>
      </w:r>
    </w:p>
    <w:p w14:paraId="77EFAC76" w14:textId="77777777" w:rsidR="006504C8" w:rsidRPr="0008502E" w:rsidRDefault="006504C8" w:rsidP="006504C8">
      <w:pPr>
        <w:pStyle w:val="PL"/>
        <w:rPr>
          <w:lang w:val="en-US"/>
        </w:rPr>
      </w:pPr>
      <w:r w:rsidRPr="0008502E">
        <w:rPr>
          <w:lang w:val="en-US"/>
        </w:rPr>
        <w:t xml:space="preserve">                required: true</w:t>
      </w:r>
    </w:p>
    <w:p w14:paraId="40B81E2F" w14:textId="77777777" w:rsidR="006504C8" w:rsidRPr="0008502E" w:rsidRDefault="006504C8" w:rsidP="006504C8">
      <w:pPr>
        <w:pStyle w:val="PL"/>
        <w:rPr>
          <w:lang w:val="en-US"/>
        </w:rPr>
      </w:pPr>
      <w:r w:rsidRPr="0008502E">
        <w:rPr>
          <w:lang w:val="en-US"/>
        </w:rPr>
        <w:t xml:space="preserve">                content:</w:t>
      </w:r>
    </w:p>
    <w:p w14:paraId="726AB987" w14:textId="77777777" w:rsidR="006504C8" w:rsidRPr="0008502E" w:rsidRDefault="006504C8" w:rsidP="006504C8">
      <w:pPr>
        <w:pStyle w:val="PL"/>
        <w:rPr>
          <w:lang w:val="en-US"/>
        </w:rPr>
      </w:pPr>
      <w:r w:rsidRPr="0008502E">
        <w:rPr>
          <w:lang w:val="en-US"/>
        </w:rPr>
        <w:t xml:space="preserve">                  application/json:</w:t>
      </w:r>
    </w:p>
    <w:p w14:paraId="035C62B0" w14:textId="77777777" w:rsidR="006504C8" w:rsidRPr="0008502E" w:rsidRDefault="006504C8" w:rsidP="006504C8">
      <w:pPr>
        <w:pStyle w:val="PL"/>
        <w:rPr>
          <w:lang w:val="en-US"/>
        </w:rPr>
      </w:pPr>
      <w:r w:rsidRPr="0008502E">
        <w:rPr>
          <w:lang w:val="en-US"/>
        </w:rPr>
        <w:t xml:space="preserve">                    schema:</w:t>
      </w:r>
    </w:p>
    <w:p w14:paraId="0A42AA1F"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.yaml#/components/schemas/VflInferNotif'</w:t>
      </w:r>
    </w:p>
    <w:p w14:paraId="3A8512DF" w14:textId="77777777" w:rsidR="006504C8" w:rsidRPr="0008502E" w:rsidRDefault="006504C8" w:rsidP="006504C8">
      <w:pPr>
        <w:pStyle w:val="PL"/>
        <w:rPr>
          <w:lang w:val="en-US"/>
        </w:rPr>
      </w:pPr>
      <w:r w:rsidRPr="0008502E">
        <w:rPr>
          <w:lang w:val="en-US"/>
        </w:rPr>
        <w:t xml:space="preserve">              responses:</w:t>
      </w:r>
    </w:p>
    <w:p w14:paraId="1E31C3EA" w14:textId="77777777" w:rsidR="006504C8" w:rsidRPr="0008502E" w:rsidRDefault="006504C8" w:rsidP="006504C8">
      <w:pPr>
        <w:pStyle w:val="PL"/>
        <w:rPr>
          <w:lang w:val="en-US"/>
        </w:rPr>
      </w:pPr>
      <w:r w:rsidRPr="0008502E">
        <w:rPr>
          <w:lang w:val="en-US"/>
        </w:rPr>
        <w:t xml:space="preserve">                '204':</w:t>
      </w:r>
    </w:p>
    <w:p w14:paraId="7635A5BF" w14:textId="77777777" w:rsidR="006504C8" w:rsidRPr="0008502E" w:rsidRDefault="006504C8" w:rsidP="006504C8">
      <w:pPr>
        <w:pStyle w:val="PL"/>
        <w:rPr>
          <w:lang w:val="en-US"/>
        </w:rPr>
      </w:pPr>
      <w:r w:rsidRPr="0008502E">
        <w:rPr>
          <w:lang w:val="en-US"/>
        </w:rPr>
        <w:t xml:space="preserve">                  description: No Content, Notification was succesfull</w:t>
      </w:r>
    </w:p>
    <w:p w14:paraId="03248401" w14:textId="77777777" w:rsidR="006504C8" w:rsidRPr="0008502E" w:rsidRDefault="006504C8" w:rsidP="006504C8">
      <w:pPr>
        <w:pStyle w:val="PL"/>
        <w:rPr>
          <w:lang w:val="en-US"/>
        </w:rPr>
      </w:pPr>
      <w:r w:rsidRPr="0008502E">
        <w:rPr>
          <w:lang w:val="en-US"/>
        </w:rPr>
        <w:t xml:space="preserve">                '307':</w:t>
      </w:r>
    </w:p>
    <w:p w14:paraId="2AE8D855" w14:textId="77777777" w:rsidR="006504C8" w:rsidRPr="0008502E" w:rsidRDefault="006504C8" w:rsidP="006504C8">
      <w:pPr>
        <w:pStyle w:val="PL"/>
        <w:rPr>
          <w:lang w:val="en-US"/>
        </w:rPr>
      </w:pPr>
      <w:r w:rsidRPr="0008502E">
        <w:rPr>
          <w:lang w:val="en-US"/>
        </w:rPr>
        <w:t xml:space="preserve">                  $ref: 'TS29571_CommonData.yaml#/components/responses/307'</w:t>
      </w:r>
    </w:p>
    <w:p w14:paraId="41BFF0AD" w14:textId="77777777" w:rsidR="006504C8" w:rsidRPr="0008502E" w:rsidRDefault="006504C8" w:rsidP="006504C8">
      <w:pPr>
        <w:pStyle w:val="PL"/>
        <w:rPr>
          <w:lang w:val="en-US"/>
        </w:rPr>
      </w:pPr>
      <w:r w:rsidRPr="0008502E">
        <w:rPr>
          <w:lang w:val="en-US"/>
        </w:rPr>
        <w:t xml:space="preserve">                '308':</w:t>
      </w:r>
    </w:p>
    <w:p w14:paraId="7B80E560" w14:textId="77777777" w:rsidR="006504C8" w:rsidRPr="0008502E" w:rsidRDefault="006504C8" w:rsidP="006504C8">
      <w:pPr>
        <w:pStyle w:val="PL"/>
        <w:rPr>
          <w:lang w:val="en-US"/>
        </w:rPr>
      </w:pPr>
      <w:r w:rsidRPr="0008502E">
        <w:rPr>
          <w:lang w:val="en-US"/>
        </w:rPr>
        <w:t xml:space="preserve">                  $ref: 'TS29571_CommonData.yaml#/components/responses/308'</w:t>
      </w:r>
    </w:p>
    <w:p w14:paraId="1AEC8D7C" w14:textId="77777777" w:rsidR="006504C8" w:rsidRPr="0008502E" w:rsidRDefault="006504C8" w:rsidP="006504C8">
      <w:pPr>
        <w:pStyle w:val="PL"/>
        <w:rPr>
          <w:lang w:val="en-US"/>
        </w:rPr>
      </w:pPr>
      <w:r w:rsidRPr="0008502E">
        <w:rPr>
          <w:lang w:val="en-US"/>
        </w:rPr>
        <w:t xml:space="preserve">                '400':</w:t>
      </w:r>
    </w:p>
    <w:p w14:paraId="7FFCA064" w14:textId="77777777" w:rsidR="006504C8" w:rsidRPr="0008502E" w:rsidRDefault="006504C8" w:rsidP="006504C8">
      <w:pPr>
        <w:pStyle w:val="PL"/>
        <w:rPr>
          <w:lang w:val="en-US"/>
        </w:rPr>
      </w:pPr>
      <w:r w:rsidRPr="0008502E">
        <w:rPr>
          <w:lang w:val="en-US"/>
        </w:rPr>
        <w:t xml:space="preserve">                  $ref: 'TS29571_CommonData.yaml#/components/responses/400'</w:t>
      </w:r>
    </w:p>
    <w:p w14:paraId="19A20E12" w14:textId="77777777" w:rsidR="006504C8" w:rsidRPr="0008502E" w:rsidRDefault="006504C8" w:rsidP="006504C8">
      <w:pPr>
        <w:pStyle w:val="PL"/>
        <w:rPr>
          <w:lang w:val="en-US"/>
        </w:rPr>
      </w:pPr>
      <w:r w:rsidRPr="0008502E">
        <w:rPr>
          <w:lang w:val="en-US"/>
        </w:rPr>
        <w:t xml:space="preserve">                '401':</w:t>
      </w:r>
    </w:p>
    <w:p w14:paraId="7902982F" w14:textId="77777777" w:rsidR="006504C8" w:rsidRPr="0008502E" w:rsidRDefault="006504C8" w:rsidP="006504C8">
      <w:pPr>
        <w:pStyle w:val="PL"/>
        <w:rPr>
          <w:lang w:val="en-US"/>
        </w:rPr>
      </w:pPr>
      <w:r w:rsidRPr="0008502E">
        <w:rPr>
          <w:lang w:val="en-US"/>
        </w:rPr>
        <w:t xml:space="preserve">                  $ref: 'TS29571_CommonData.yaml#/components/responses/401'</w:t>
      </w:r>
    </w:p>
    <w:p w14:paraId="7395467F" w14:textId="77777777" w:rsidR="006504C8" w:rsidRPr="0008502E" w:rsidRDefault="006504C8" w:rsidP="006504C8">
      <w:pPr>
        <w:pStyle w:val="PL"/>
        <w:rPr>
          <w:lang w:val="en-US"/>
        </w:rPr>
      </w:pPr>
      <w:r w:rsidRPr="0008502E">
        <w:rPr>
          <w:lang w:val="en-US"/>
        </w:rPr>
        <w:t xml:space="preserve">                '403':</w:t>
      </w:r>
    </w:p>
    <w:p w14:paraId="40BE670E" w14:textId="77777777" w:rsidR="006504C8" w:rsidRPr="0008502E" w:rsidRDefault="006504C8" w:rsidP="006504C8">
      <w:pPr>
        <w:pStyle w:val="PL"/>
        <w:rPr>
          <w:lang w:val="en-US"/>
        </w:rPr>
      </w:pPr>
      <w:r w:rsidRPr="0008502E">
        <w:rPr>
          <w:lang w:val="en-US"/>
        </w:rPr>
        <w:t xml:space="preserve">                  $ref: 'TS29571_CommonData.yaml#/components/responses/403'</w:t>
      </w:r>
    </w:p>
    <w:p w14:paraId="638453BC" w14:textId="77777777" w:rsidR="006504C8" w:rsidRPr="0008502E" w:rsidRDefault="006504C8" w:rsidP="006504C8">
      <w:pPr>
        <w:pStyle w:val="PL"/>
        <w:rPr>
          <w:lang w:val="en-US"/>
        </w:rPr>
      </w:pPr>
      <w:r w:rsidRPr="0008502E">
        <w:rPr>
          <w:lang w:val="en-US"/>
        </w:rPr>
        <w:t xml:space="preserve">                '404':</w:t>
      </w:r>
    </w:p>
    <w:p w14:paraId="668D305B" w14:textId="77777777" w:rsidR="006504C8" w:rsidRPr="0008502E" w:rsidRDefault="006504C8" w:rsidP="006504C8">
      <w:pPr>
        <w:pStyle w:val="PL"/>
        <w:rPr>
          <w:lang w:val="en-US"/>
        </w:rPr>
      </w:pPr>
      <w:r w:rsidRPr="0008502E">
        <w:rPr>
          <w:lang w:val="en-US"/>
        </w:rPr>
        <w:t xml:space="preserve">                  $ref: 'TS29571_CommonData.yaml#/components/responses/404'</w:t>
      </w:r>
    </w:p>
    <w:p w14:paraId="518503D3" w14:textId="77777777" w:rsidR="006504C8" w:rsidRPr="0008502E" w:rsidRDefault="006504C8" w:rsidP="006504C8">
      <w:pPr>
        <w:pStyle w:val="PL"/>
        <w:rPr>
          <w:lang w:val="en-US"/>
        </w:rPr>
      </w:pPr>
      <w:r w:rsidRPr="0008502E">
        <w:rPr>
          <w:lang w:val="en-US"/>
        </w:rPr>
        <w:t xml:space="preserve">                '411':</w:t>
      </w:r>
    </w:p>
    <w:p w14:paraId="76F09DA6" w14:textId="77777777" w:rsidR="006504C8" w:rsidRPr="0008502E" w:rsidRDefault="006504C8" w:rsidP="006504C8">
      <w:pPr>
        <w:pStyle w:val="PL"/>
        <w:rPr>
          <w:lang w:val="en-US"/>
        </w:rPr>
      </w:pPr>
      <w:r w:rsidRPr="0008502E">
        <w:rPr>
          <w:lang w:val="en-US"/>
        </w:rPr>
        <w:t xml:space="preserve">                  $ref: 'TS29571_CommonData.yaml#/components/responses/411'</w:t>
      </w:r>
    </w:p>
    <w:p w14:paraId="07DCEE02" w14:textId="77777777" w:rsidR="006504C8" w:rsidRPr="0008502E" w:rsidRDefault="006504C8" w:rsidP="006504C8">
      <w:pPr>
        <w:pStyle w:val="PL"/>
        <w:rPr>
          <w:lang w:val="en-US"/>
        </w:rPr>
      </w:pPr>
      <w:r w:rsidRPr="0008502E">
        <w:rPr>
          <w:lang w:val="en-US"/>
        </w:rPr>
        <w:t xml:space="preserve">                '413':</w:t>
      </w:r>
    </w:p>
    <w:p w14:paraId="41A36A37" w14:textId="77777777" w:rsidR="006504C8" w:rsidRPr="0008502E" w:rsidRDefault="006504C8" w:rsidP="006504C8">
      <w:pPr>
        <w:pStyle w:val="PL"/>
        <w:rPr>
          <w:lang w:val="en-US"/>
        </w:rPr>
      </w:pPr>
      <w:r w:rsidRPr="0008502E">
        <w:rPr>
          <w:lang w:val="en-US"/>
        </w:rPr>
        <w:t xml:space="preserve">                  $ref: 'TS29571_CommonData.yaml#/components/responses/413'</w:t>
      </w:r>
    </w:p>
    <w:p w14:paraId="352E8F41" w14:textId="77777777" w:rsidR="006504C8" w:rsidRPr="0008502E" w:rsidRDefault="006504C8" w:rsidP="006504C8">
      <w:pPr>
        <w:pStyle w:val="PL"/>
        <w:rPr>
          <w:lang w:val="en-US"/>
        </w:rPr>
      </w:pPr>
      <w:r w:rsidRPr="0008502E">
        <w:rPr>
          <w:lang w:val="en-US"/>
        </w:rPr>
        <w:t xml:space="preserve">                '415':</w:t>
      </w:r>
    </w:p>
    <w:p w14:paraId="563A9132" w14:textId="77777777" w:rsidR="006504C8" w:rsidRPr="0008502E" w:rsidRDefault="006504C8" w:rsidP="006504C8">
      <w:pPr>
        <w:pStyle w:val="PL"/>
        <w:rPr>
          <w:lang w:val="en-US"/>
        </w:rPr>
      </w:pPr>
      <w:r w:rsidRPr="0008502E">
        <w:rPr>
          <w:lang w:val="en-US"/>
        </w:rPr>
        <w:t xml:space="preserve">                  $ref: 'TS29571_CommonData.yaml#/components/responses/415'</w:t>
      </w:r>
    </w:p>
    <w:p w14:paraId="1FE10A2D" w14:textId="77777777" w:rsidR="006504C8" w:rsidRPr="0008502E" w:rsidRDefault="006504C8" w:rsidP="006504C8">
      <w:pPr>
        <w:pStyle w:val="PL"/>
        <w:rPr>
          <w:lang w:val="en-US"/>
        </w:rPr>
      </w:pPr>
      <w:r w:rsidRPr="0008502E">
        <w:rPr>
          <w:lang w:val="en-US"/>
        </w:rPr>
        <w:t xml:space="preserve">                '429':</w:t>
      </w:r>
    </w:p>
    <w:p w14:paraId="1750201D" w14:textId="77777777" w:rsidR="006504C8" w:rsidRPr="0008502E" w:rsidRDefault="006504C8" w:rsidP="006504C8">
      <w:pPr>
        <w:pStyle w:val="PL"/>
        <w:rPr>
          <w:lang w:val="en-US"/>
        </w:rPr>
      </w:pPr>
      <w:r w:rsidRPr="0008502E">
        <w:rPr>
          <w:lang w:val="en-US"/>
        </w:rPr>
        <w:t xml:space="preserve">                  $ref: 'TS29571_CommonData.yaml#/components/responses/429'</w:t>
      </w:r>
    </w:p>
    <w:p w14:paraId="77ECC21D" w14:textId="77777777" w:rsidR="006504C8" w:rsidRPr="0008502E" w:rsidRDefault="006504C8" w:rsidP="006504C8">
      <w:pPr>
        <w:pStyle w:val="PL"/>
        <w:rPr>
          <w:lang w:val="en-US"/>
        </w:rPr>
      </w:pPr>
      <w:r w:rsidRPr="0008502E">
        <w:rPr>
          <w:lang w:val="en-US"/>
        </w:rPr>
        <w:t xml:space="preserve">                '500':</w:t>
      </w:r>
    </w:p>
    <w:p w14:paraId="50DFBA9C" w14:textId="77777777" w:rsidR="006504C8" w:rsidRPr="0008502E" w:rsidRDefault="006504C8" w:rsidP="006504C8">
      <w:pPr>
        <w:pStyle w:val="PL"/>
        <w:rPr>
          <w:lang w:val="en-US"/>
        </w:rPr>
      </w:pPr>
      <w:r w:rsidRPr="0008502E">
        <w:rPr>
          <w:lang w:val="en-US"/>
        </w:rPr>
        <w:t xml:space="preserve">                  $ref: 'TS29571_CommonData.yaml#/components/responses/500'</w:t>
      </w:r>
    </w:p>
    <w:p w14:paraId="3206D80D" w14:textId="77777777" w:rsidR="006504C8" w:rsidRPr="0008502E" w:rsidRDefault="006504C8" w:rsidP="006504C8">
      <w:pPr>
        <w:pStyle w:val="PL"/>
        <w:rPr>
          <w:lang w:val="en-US"/>
        </w:rPr>
      </w:pPr>
      <w:r w:rsidRPr="0008502E">
        <w:rPr>
          <w:lang w:val="en-US"/>
        </w:rPr>
        <w:t xml:space="preserve">                '502':</w:t>
      </w:r>
    </w:p>
    <w:p w14:paraId="4B9B3B58" w14:textId="77777777" w:rsidR="006504C8" w:rsidRPr="0008502E" w:rsidRDefault="006504C8" w:rsidP="006504C8">
      <w:pPr>
        <w:pStyle w:val="PL"/>
        <w:rPr>
          <w:lang w:val="en-US"/>
        </w:rPr>
      </w:pPr>
      <w:r w:rsidRPr="0008502E">
        <w:rPr>
          <w:lang w:val="en-US"/>
        </w:rPr>
        <w:t xml:space="preserve">                  $ref: 'TS29571_CommonData.yaml#/components/responses/502'</w:t>
      </w:r>
    </w:p>
    <w:p w14:paraId="1D4089E5" w14:textId="77777777" w:rsidR="006504C8" w:rsidRPr="0008502E" w:rsidRDefault="006504C8" w:rsidP="006504C8">
      <w:pPr>
        <w:pStyle w:val="PL"/>
        <w:rPr>
          <w:lang w:val="en-US"/>
        </w:rPr>
      </w:pPr>
      <w:r w:rsidRPr="0008502E">
        <w:rPr>
          <w:lang w:val="en-US"/>
        </w:rPr>
        <w:t xml:space="preserve">                '503':</w:t>
      </w:r>
    </w:p>
    <w:p w14:paraId="4FF6D162" w14:textId="77777777" w:rsidR="006504C8" w:rsidRPr="0008502E" w:rsidRDefault="006504C8" w:rsidP="006504C8">
      <w:pPr>
        <w:pStyle w:val="PL"/>
        <w:rPr>
          <w:lang w:val="en-US"/>
        </w:rPr>
      </w:pPr>
      <w:r w:rsidRPr="0008502E">
        <w:rPr>
          <w:lang w:val="en-US"/>
        </w:rPr>
        <w:t xml:space="preserve">                  $ref: 'TS29571_CommonData.yaml#/components/responses/503'</w:t>
      </w:r>
    </w:p>
    <w:p w14:paraId="4ACB8979" w14:textId="77777777" w:rsidR="006504C8" w:rsidRPr="0008502E" w:rsidRDefault="006504C8" w:rsidP="006504C8">
      <w:pPr>
        <w:pStyle w:val="PL"/>
        <w:rPr>
          <w:lang w:val="en-US"/>
        </w:rPr>
      </w:pPr>
      <w:r w:rsidRPr="0008502E">
        <w:rPr>
          <w:lang w:val="en-US"/>
        </w:rPr>
        <w:t xml:space="preserve">                default:</w:t>
      </w:r>
    </w:p>
    <w:p w14:paraId="7D65BDDF" w14:textId="77777777" w:rsidR="006504C8" w:rsidRPr="0008502E" w:rsidRDefault="006504C8" w:rsidP="006504C8">
      <w:pPr>
        <w:pStyle w:val="PL"/>
        <w:rPr>
          <w:lang w:val="en-US"/>
        </w:rPr>
      </w:pPr>
      <w:r w:rsidRPr="0008502E">
        <w:rPr>
          <w:lang w:val="en-US"/>
        </w:rPr>
        <w:t xml:space="preserve">                  $ref: 'TS29571_CommonData.yaml#/components/responses/default'</w:t>
      </w:r>
    </w:p>
    <w:p w14:paraId="433208D3" w14:textId="77777777" w:rsidR="006504C8" w:rsidRDefault="006504C8" w:rsidP="006504C8">
      <w:pPr>
        <w:pStyle w:val="PL"/>
        <w:rPr>
          <w:ins w:id="1367" w:author="C3-254384" w:date="2025-10-22T16:37:00Z"/>
          <w:lang w:val="en-US"/>
        </w:rPr>
      </w:pPr>
      <w:r w:rsidRPr="0008502E">
        <w:rPr>
          <w:lang w:val="en-US"/>
        </w:rPr>
        <w:lastRenderedPageBreak/>
        <w:t xml:space="preserve">  /subscriptions</w:t>
      </w:r>
      <w:proofErr w:type="gramStart"/>
      <w:r w:rsidRPr="0008502E">
        <w:rPr>
          <w:lang w:val="en-US"/>
        </w:rPr>
        <w:t>/{</w:t>
      </w:r>
      <w:proofErr w:type="gramEnd"/>
      <w:r w:rsidRPr="0008502E">
        <w:rPr>
          <w:lang w:val="en-US"/>
        </w:rPr>
        <w:t>subscriptionId}:</w:t>
      </w:r>
    </w:p>
    <w:p w14:paraId="30CD0B78" w14:textId="77777777" w:rsidR="00F32A4F" w:rsidRPr="0008502E" w:rsidRDefault="00F32A4F" w:rsidP="00F32A4F">
      <w:pPr>
        <w:pStyle w:val="PL"/>
        <w:rPr>
          <w:ins w:id="1368" w:author="C3-254384" w:date="2025-10-22T16:37:00Z"/>
          <w:lang w:val="en-US"/>
        </w:rPr>
      </w:pPr>
      <w:ins w:id="1369" w:author="C3-254384" w:date="2025-10-22T16:37:00Z">
        <w:r w:rsidRPr="0008502E">
          <w:rPr>
            <w:lang w:val="en-US"/>
          </w:rPr>
          <w:t xml:space="preserve">    </w:t>
        </w:r>
        <w:proofErr w:type="gramStart"/>
        <w:r w:rsidRPr="0008502E">
          <w:rPr>
            <w:lang w:val="en-US"/>
          </w:rPr>
          <w:t>parameters</w:t>
        </w:r>
        <w:proofErr w:type="gramEnd"/>
        <w:r w:rsidRPr="0008502E">
          <w:rPr>
            <w:lang w:val="en-US"/>
          </w:rPr>
          <w:t>:</w:t>
        </w:r>
      </w:ins>
    </w:p>
    <w:p w14:paraId="453DC440" w14:textId="77777777" w:rsidR="00F32A4F" w:rsidRPr="0008502E" w:rsidRDefault="00F32A4F" w:rsidP="00F32A4F">
      <w:pPr>
        <w:pStyle w:val="PL"/>
        <w:rPr>
          <w:ins w:id="1370" w:author="C3-254384" w:date="2025-10-22T16:37:00Z"/>
          <w:lang w:val="en-US"/>
        </w:rPr>
      </w:pPr>
      <w:ins w:id="1371" w:author="C3-254384" w:date="2025-10-22T16:37:00Z">
        <w:r w:rsidRPr="0008502E">
          <w:rPr>
            <w:lang w:val="en-US"/>
          </w:rPr>
          <w:t xml:space="preserve">      - </w:t>
        </w:r>
        <w:proofErr w:type="gramStart"/>
        <w:r w:rsidRPr="0008502E">
          <w:rPr>
            <w:lang w:val="en-US"/>
          </w:rPr>
          <w:t>name</w:t>
        </w:r>
        <w:proofErr w:type="gramEnd"/>
        <w:r w:rsidRPr="0008502E">
          <w:rPr>
            <w:lang w:val="en-US"/>
          </w:rPr>
          <w:t>: subscriptionId</w:t>
        </w:r>
      </w:ins>
    </w:p>
    <w:p w14:paraId="6D9E93EE" w14:textId="77777777" w:rsidR="00F32A4F" w:rsidRPr="0008502E" w:rsidRDefault="00F32A4F" w:rsidP="00F32A4F">
      <w:pPr>
        <w:pStyle w:val="PL"/>
        <w:rPr>
          <w:ins w:id="1372" w:author="C3-254384" w:date="2025-10-22T16:37:00Z"/>
          <w:lang w:val="en-US"/>
        </w:rPr>
      </w:pPr>
      <w:ins w:id="1373" w:author="C3-254384" w:date="2025-10-22T16:37:00Z">
        <w:r w:rsidRPr="0008502E">
          <w:rPr>
            <w:lang w:val="en-US"/>
          </w:rPr>
          <w:t xml:space="preserve">        </w:t>
        </w:r>
        <w:proofErr w:type="gramStart"/>
        <w:r w:rsidRPr="0008502E">
          <w:rPr>
            <w:lang w:val="en-US"/>
          </w:rPr>
          <w:t>in</w:t>
        </w:r>
        <w:proofErr w:type="gramEnd"/>
        <w:r w:rsidRPr="0008502E">
          <w:rPr>
            <w:lang w:val="en-US"/>
          </w:rPr>
          <w:t>: path</w:t>
        </w:r>
      </w:ins>
    </w:p>
    <w:p w14:paraId="779DF2A4" w14:textId="77777777" w:rsidR="00F32A4F" w:rsidRPr="0008502E" w:rsidRDefault="00F32A4F" w:rsidP="00F32A4F">
      <w:pPr>
        <w:pStyle w:val="PL"/>
        <w:rPr>
          <w:ins w:id="1374" w:author="C3-254384" w:date="2025-10-22T16:37:00Z"/>
          <w:lang w:val="en-US"/>
        </w:rPr>
      </w:pPr>
      <w:ins w:id="1375" w:author="C3-254384" w:date="2025-10-22T16:37:00Z">
        <w:r w:rsidRPr="0008502E">
          <w:rPr>
            <w:lang w:val="en-US"/>
          </w:rPr>
          <w:t xml:space="preserve">        </w:t>
        </w:r>
        <w:proofErr w:type="gramStart"/>
        <w:r w:rsidRPr="0008502E">
          <w:rPr>
            <w:lang w:val="en-US"/>
          </w:rPr>
          <w:t>description</w:t>
        </w:r>
        <w:proofErr w:type="gramEnd"/>
        <w:r w:rsidRPr="0008502E">
          <w:rPr>
            <w:lang w:val="en-US"/>
          </w:rPr>
          <w:t>: String identifying a subscription to the Naf_VFLInference Service.</w:t>
        </w:r>
      </w:ins>
    </w:p>
    <w:p w14:paraId="01726E0D" w14:textId="77777777" w:rsidR="00F32A4F" w:rsidRPr="0008502E" w:rsidRDefault="00F32A4F" w:rsidP="00F32A4F">
      <w:pPr>
        <w:pStyle w:val="PL"/>
        <w:rPr>
          <w:ins w:id="1376" w:author="C3-254384" w:date="2025-10-22T16:37:00Z"/>
          <w:lang w:val="en-US"/>
        </w:rPr>
      </w:pPr>
      <w:ins w:id="1377" w:author="C3-254384" w:date="2025-10-22T16:37:00Z">
        <w:r w:rsidRPr="0008502E">
          <w:rPr>
            <w:lang w:val="en-US"/>
          </w:rPr>
          <w:t xml:space="preserve">        </w:t>
        </w:r>
        <w:proofErr w:type="gramStart"/>
        <w:r w:rsidRPr="0008502E">
          <w:rPr>
            <w:lang w:val="en-US"/>
          </w:rPr>
          <w:t>required</w:t>
        </w:r>
        <w:proofErr w:type="gramEnd"/>
        <w:r w:rsidRPr="0008502E">
          <w:rPr>
            <w:lang w:val="en-US"/>
          </w:rPr>
          <w:t>: true</w:t>
        </w:r>
      </w:ins>
    </w:p>
    <w:p w14:paraId="1DF48E90" w14:textId="77777777" w:rsidR="00F32A4F" w:rsidRPr="0008502E" w:rsidRDefault="00F32A4F" w:rsidP="00F32A4F">
      <w:pPr>
        <w:pStyle w:val="PL"/>
        <w:rPr>
          <w:ins w:id="1378" w:author="C3-254384" w:date="2025-10-22T16:37:00Z"/>
          <w:lang w:val="en-US"/>
        </w:rPr>
      </w:pPr>
      <w:ins w:id="1379" w:author="C3-254384" w:date="2025-10-22T16:37:00Z">
        <w:r w:rsidRPr="0008502E">
          <w:rPr>
            <w:lang w:val="en-US"/>
          </w:rPr>
          <w:t xml:space="preserve">        </w:t>
        </w:r>
        <w:proofErr w:type="gramStart"/>
        <w:r w:rsidRPr="0008502E">
          <w:rPr>
            <w:lang w:val="en-US"/>
          </w:rPr>
          <w:t>schema</w:t>
        </w:r>
        <w:proofErr w:type="gramEnd"/>
        <w:r w:rsidRPr="0008502E">
          <w:rPr>
            <w:lang w:val="en-US"/>
          </w:rPr>
          <w:t>:</w:t>
        </w:r>
      </w:ins>
    </w:p>
    <w:p w14:paraId="5AC0C832" w14:textId="4A0DF9BD" w:rsidR="00F32A4F" w:rsidRPr="0008502E" w:rsidRDefault="00F32A4F" w:rsidP="00F32A4F">
      <w:pPr>
        <w:pStyle w:val="PL"/>
        <w:rPr>
          <w:lang w:val="en-US"/>
        </w:rPr>
      </w:pPr>
      <w:ins w:id="1380" w:author="C3-254384" w:date="2025-10-22T16:37:00Z">
        <w:r w:rsidRPr="0008502E">
          <w:rPr>
            <w:lang w:val="en-US"/>
          </w:rPr>
          <w:t xml:space="preserve">          </w:t>
        </w:r>
        <w:proofErr w:type="gramStart"/>
        <w:r w:rsidRPr="0008502E">
          <w:rPr>
            <w:lang w:val="en-US"/>
          </w:rPr>
          <w:t>type</w:t>
        </w:r>
        <w:proofErr w:type="gramEnd"/>
        <w:r w:rsidRPr="0008502E">
          <w:rPr>
            <w:lang w:val="en-US"/>
          </w:rPr>
          <w:t>: string</w:t>
        </w:r>
      </w:ins>
    </w:p>
    <w:p w14:paraId="563671B4" w14:textId="77777777" w:rsidR="00F32A4F" w:rsidRDefault="00F32A4F" w:rsidP="00F32A4F">
      <w:pPr>
        <w:pStyle w:val="PL"/>
        <w:rPr>
          <w:ins w:id="1381" w:author="C3-254384" w:date="2025-10-22T16:37:00Z"/>
          <w:lang w:eastAsia="es-ES"/>
        </w:rPr>
      </w:pPr>
    </w:p>
    <w:p w14:paraId="01B4F7D6" w14:textId="77777777" w:rsidR="00F32A4F" w:rsidRDefault="00F32A4F" w:rsidP="00F32A4F">
      <w:pPr>
        <w:pStyle w:val="PL"/>
        <w:rPr>
          <w:ins w:id="1382" w:author="C3-254384" w:date="2025-10-22T16:37:00Z"/>
          <w:lang w:eastAsia="es-ES"/>
        </w:rPr>
      </w:pPr>
      <w:ins w:id="1383" w:author="C3-254384" w:date="2025-10-22T16:37:00Z">
        <w:r>
          <w:rPr>
            <w:lang w:eastAsia="es-ES"/>
          </w:rPr>
          <w:t xml:space="preserve">    </w:t>
        </w:r>
        <w:proofErr w:type="gramStart"/>
        <w:r>
          <w:rPr>
            <w:lang w:eastAsia="es-ES"/>
          </w:rPr>
          <w:t>get</w:t>
        </w:r>
        <w:proofErr w:type="gramEnd"/>
        <w:r>
          <w:rPr>
            <w:lang w:eastAsia="es-ES"/>
          </w:rPr>
          <w:t>:</w:t>
        </w:r>
      </w:ins>
    </w:p>
    <w:p w14:paraId="1694805F" w14:textId="77777777" w:rsidR="00F32A4F" w:rsidRDefault="00F32A4F" w:rsidP="00F32A4F">
      <w:pPr>
        <w:pStyle w:val="PL"/>
        <w:rPr>
          <w:ins w:id="1384" w:author="C3-254384" w:date="2025-10-22T16:37:00Z"/>
          <w:rFonts w:cs="Courier New"/>
          <w:szCs w:val="16"/>
        </w:rPr>
      </w:pPr>
      <w:ins w:id="1385" w:author="C3-254384" w:date="2025-10-22T16:37:00Z">
        <w:r>
          <w:rPr>
            <w:rFonts w:cs="Courier New"/>
            <w:szCs w:val="16"/>
          </w:rPr>
          <w:t xml:space="preserve">      </w:t>
        </w:r>
        <w:proofErr w:type="gramStart"/>
        <w:r>
          <w:rPr>
            <w:rFonts w:cs="Courier New"/>
            <w:szCs w:val="16"/>
          </w:rPr>
          <w:t>summary</w:t>
        </w:r>
        <w:proofErr w:type="gramEnd"/>
        <w:r>
          <w:rPr>
            <w:rFonts w:cs="Courier New"/>
            <w:szCs w:val="16"/>
          </w:rPr>
          <w:t>: R</w:t>
        </w:r>
        <w:r w:rsidRPr="002C65F2">
          <w:rPr>
            <w:rFonts w:cs="Courier New"/>
            <w:szCs w:val="16"/>
          </w:rPr>
          <w:t xml:space="preserve">etrieve </w:t>
        </w:r>
        <w:r>
          <w:rPr>
            <w:lang w:eastAsia="zh-CN"/>
          </w:rPr>
          <w:t xml:space="preserve">an existing Individual </w:t>
        </w:r>
        <w:r>
          <w:rPr>
            <w:rFonts w:cs="Arial"/>
            <w:szCs w:val="18"/>
          </w:rPr>
          <w:t>VFL Inference</w:t>
        </w:r>
        <w:r>
          <w:rPr>
            <w:lang w:val="en-US"/>
          </w:rPr>
          <w:t xml:space="preserve"> Subscription</w:t>
        </w:r>
        <w:r>
          <w:rPr>
            <w:lang w:eastAsia="zh-CN"/>
          </w:rPr>
          <w:t xml:space="preserve"> </w:t>
        </w:r>
        <w:r>
          <w:t>resource</w:t>
        </w:r>
        <w:r>
          <w:rPr>
            <w:rFonts w:cs="Courier New"/>
            <w:szCs w:val="16"/>
          </w:rPr>
          <w:t>.</w:t>
        </w:r>
      </w:ins>
    </w:p>
    <w:p w14:paraId="5A0D75C2" w14:textId="77777777" w:rsidR="00F32A4F" w:rsidRDefault="00F32A4F" w:rsidP="00F32A4F">
      <w:pPr>
        <w:pStyle w:val="PL"/>
        <w:rPr>
          <w:ins w:id="1386" w:author="C3-254384" w:date="2025-10-22T16:37:00Z"/>
          <w:rFonts w:cs="Courier New"/>
          <w:szCs w:val="16"/>
        </w:rPr>
      </w:pPr>
      <w:ins w:id="1387" w:author="C3-254384" w:date="2025-10-22T16:37:00Z">
        <w:r>
          <w:rPr>
            <w:rFonts w:cs="Courier New"/>
            <w:szCs w:val="16"/>
          </w:rPr>
          <w:t xml:space="preserve">      </w:t>
        </w:r>
        <w:proofErr w:type="gramStart"/>
        <w:r>
          <w:rPr>
            <w:rFonts w:cs="Courier New"/>
            <w:szCs w:val="16"/>
          </w:rPr>
          <w:t>operationId</w:t>
        </w:r>
        <w:proofErr w:type="gramEnd"/>
        <w:r>
          <w:rPr>
            <w:rFonts w:cs="Courier New"/>
            <w:szCs w:val="16"/>
          </w:rPr>
          <w:t>: GetIndVFL</w:t>
        </w:r>
        <w:r>
          <w:t>TrainSubsc</w:t>
        </w:r>
      </w:ins>
    </w:p>
    <w:p w14:paraId="516B7BA0" w14:textId="77777777" w:rsidR="00F32A4F" w:rsidRDefault="00F32A4F" w:rsidP="00F32A4F">
      <w:pPr>
        <w:pStyle w:val="PL"/>
        <w:rPr>
          <w:ins w:id="1388" w:author="C3-254384" w:date="2025-10-22T16:37:00Z"/>
          <w:rFonts w:cs="Courier New"/>
          <w:szCs w:val="16"/>
        </w:rPr>
      </w:pPr>
      <w:ins w:id="1389" w:author="C3-254384" w:date="2025-10-22T16:37:00Z">
        <w:r>
          <w:rPr>
            <w:rFonts w:cs="Courier New"/>
            <w:szCs w:val="16"/>
          </w:rPr>
          <w:t xml:space="preserve">      </w:t>
        </w:r>
        <w:proofErr w:type="gramStart"/>
        <w:r>
          <w:rPr>
            <w:rFonts w:cs="Courier New"/>
            <w:szCs w:val="16"/>
          </w:rPr>
          <w:t>tags</w:t>
        </w:r>
        <w:proofErr w:type="gramEnd"/>
        <w:r>
          <w:rPr>
            <w:rFonts w:cs="Courier New"/>
            <w:szCs w:val="16"/>
          </w:rPr>
          <w:t>:</w:t>
        </w:r>
      </w:ins>
    </w:p>
    <w:p w14:paraId="23729566" w14:textId="77777777" w:rsidR="00F32A4F" w:rsidRDefault="00F32A4F" w:rsidP="00F32A4F">
      <w:pPr>
        <w:pStyle w:val="PL"/>
        <w:rPr>
          <w:ins w:id="1390" w:author="C3-254384" w:date="2025-10-22T16:37:00Z"/>
          <w:rFonts w:cs="Courier New"/>
          <w:szCs w:val="16"/>
        </w:rPr>
      </w:pPr>
      <w:ins w:id="1391" w:author="C3-254384" w:date="2025-10-22T16:37:00Z">
        <w:r>
          <w:rPr>
            <w:rFonts w:cs="Courier New"/>
            <w:szCs w:val="16"/>
          </w:rPr>
          <w:t xml:space="preserve">        - Individual </w:t>
        </w:r>
        <w:r>
          <w:rPr>
            <w:rFonts w:cs="Arial"/>
            <w:szCs w:val="18"/>
          </w:rPr>
          <w:t>VFL Inference</w:t>
        </w:r>
        <w:r>
          <w:rPr>
            <w:lang w:val="en-US"/>
          </w:rPr>
          <w:t xml:space="preserve"> Subscription</w:t>
        </w:r>
        <w:r>
          <w:rPr>
            <w:rFonts w:cs="Courier New"/>
            <w:szCs w:val="16"/>
          </w:rPr>
          <w:t xml:space="preserve"> (Document)</w:t>
        </w:r>
      </w:ins>
    </w:p>
    <w:p w14:paraId="7DDA2F96" w14:textId="77777777" w:rsidR="00F32A4F" w:rsidRDefault="00F32A4F" w:rsidP="00F32A4F">
      <w:pPr>
        <w:pStyle w:val="PL"/>
        <w:rPr>
          <w:ins w:id="1392" w:author="C3-254384" w:date="2025-10-22T16:37:00Z"/>
          <w:lang w:eastAsia="es-ES"/>
        </w:rPr>
      </w:pPr>
      <w:ins w:id="1393" w:author="C3-254384" w:date="2025-10-22T16:37:00Z">
        <w:r>
          <w:rPr>
            <w:lang w:eastAsia="es-ES"/>
          </w:rPr>
          <w:t xml:space="preserve">      </w:t>
        </w:r>
        <w:proofErr w:type="gramStart"/>
        <w:r>
          <w:rPr>
            <w:lang w:eastAsia="es-ES"/>
          </w:rPr>
          <w:t>responses</w:t>
        </w:r>
        <w:proofErr w:type="gramEnd"/>
        <w:r>
          <w:rPr>
            <w:lang w:eastAsia="es-ES"/>
          </w:rPr>
          <w:t>:</w:t>
        </w:r>
      </w:ins>
    </w:p>
    <w:p w14:paraId="36607CE9" w14:textId="77777777" w:rsidR="00F32A4F" w:rsidRDefault="00F32A4F" w:rsidP="00F32A4F">
      <w:pPr>
        <w:pStyle w:val="PL"/>
        <w:rPr>
          <w:ins w:id="1394" w:author="C3-254384" w:date="2025-10-22T16:37:00Z"/>
          <w:lang w:eastAsia="es-ES"/>
        </w:rPr>
      </w:pPr>
      <w:ins w:id="1395" w:author="C3-254384" w:date="2025-10-22T16:37:00Z">
        <w:r>
          <w:rPr>
            <w:lang w:eastAsia="es-ES"/>
          </w:rPr>
          <w:t xml:space="preserve">        '200':</w:t>
        </w:r>
      </w:ins>
    </w:p>
    <w:p w14:paraId="2EA4D462" w14:textId="77777777" w:rsidR="00F32A4F" w:rsidRDefault="00F32A4F" w:rsidP="00F32A4F">
      <w:pPr>
        <w:pStyle w:val="PL"/>
        <w:rPr>
          <w:ins w:id="1396" w:author="C3-254384" w:date="2025-10-22T16:37:00Z"/>
          <w:lang w:eastAsia="es-ES"/>
        </w:rPr>
      </w:pPr>
      <w:ins w:id="1397" w:author="C3-254384" w:date="2025-10-22T16:37:00Z">
        <w:r>
          <w:rPr>
            <w:lang w:eastAsia="es-ES"/>
          </w:rPr>
          <w:t xml:space="preserve">          </w:t>
        </w:r>
        <w:proofErr w:type="gramStart"/>
        <w:r>
          <w:rPr>
            <w:lang w:eastAsia="es-ES"/>
          </w:rPr>
          <w:t>description</w:t>
        </w:r>
        <w:proofErr w:type="gramEnd"/>
        <w:r>
          <w:rPr>
            <w:lang w:eastAsia="es-ES"/>
          </w:rPr>
          <w:t>: &gt;</w:t>
        </w:r>
      </w:ins>
    </w:p>
    <w:p w14:paraId="04746FFF" w14:textId="77777777" w:rsidR="00F32A4F" w:rsidRDefault="00F32A4F" w:rsidP="00F32A4F">
      <w:pPr>
        <w:pStyle w:val="PL"/>
        <w:rPr>
          <w:ins w:id="1398" w:author="C3-254384" w:date="2025-10-22T16:37:00Z"/>
        </w:rPr>
      </w:pPr>
      <w:ins w:id="1399" w:author="C3-254384" w:date="2025-10-22T16:37:00Z">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Inference</w:t>
        </w:r>
        <w:r>
          <w:rPr>
            <w:lang w:val="en-US"/>
          </w:rPr>
          <w:t xml:space="preserve"> Subscription</w:t>
        </w:r>
        <w:r>
          <w:t xml:space="preserve"> resource</w:t>
        </w:r>
        <w:r w:rsidRPr="00DB7F49">
          <w:t xml:space="preserve"> </w:t>
        </w:r>
        <w:r>
          <w:t>is returned.</w:t>
        </w:r>
      </w:ins>
    </w:p>
    <w:p w14:paraId="01F94C8D" w14:textId="77777777" w:rsidR="00F32A4F" w:rsidRDefault="00F32A4F" w:rsidP="00F32A4F">
      <w:pPr>
        <w:pStyle w:val="PL"/>
        <w:rPr>
          <w:ins w:id="1400" w:author="C3-254384" w:date="2025-10-22T16:37:00Z"/>
          <w:lang w:eastAsia="es-ES"/>
        </w:rPr>
      </w:pPr>
      <w:ins w:id="1401" w:author="C3-254384" w:date="2025-10-22T16:37:00Z">
        <w:r>
          <w:rPr>
            <w:lang w:eastAsia="es-ES"/>
          </w:rPr>
          <w:t xml:space="preserve">          </w:t>
        </w:r>
        <w:proofErr w:type="gramStart"/>
        <w:r>
          <w:rPr>
            <w:lang w:eastAsia="es-ES"/>
          </w:rPr>
          <w:t>content</w:t>
        </w:r>
        <w:proofErr w:type="gramEnd"/>
        <w:r>
          <w:rPr>
            <w:lang w:eastAsia="es-ES"/>
          </w:rPr>
          <w:t>:</w:t>
        </w:r>
      </w:ins>
    </w:p>
    <w:p w14:paraId="53FA7891" w14:textId="77777777" w:rsidR="00F32A4F" w:rsidRDefault="00F32A4F" w:rsidP="00F32A4F">
      <w:pPr>
        <w:pStyle w:val="PL"/>
        <w:rPr>
          <w:ins w:id="1402" w:author="C3-254384" w:date="2025-10-22T16:37:00Z"/>
          <w:lang w:eastAsia="es-ES"/>
        </w:rPr>
      </w:pPr>
      <w:ins w:id="1403" w:author="C3-254384" w:date="2025-10-22T16:37:00Z">
        <w:r>
          <w:rPr>
            <w:lang w:eastAsia="es-ES"/>
          </w:rPr>
          <w:t xml:space="preserve">            </w:t>
        </w:r>
        <w:proofErr w:type="gramStart"/>
        <w:r>
          <w:rPr>
            <w:lang w:eastAsia="es-ES"/>
          </w:rPr>
          <w:t>application/json</w:t>
        </w:r>
        <w:proofErr w:type="gramEnd"/>
        <w:r>
          <w:rPr>
            <w:lang w:eastAsia="es-ES"/>
          </w:rPr>
          <w:t>:</w:t>
        </w:r>
      </w:ins>
    </w:p>
    <w:p w14:paraId="4AF0271F" w14:textId="77777777" w:rsidR="00F32A4F" w:rsidRDefault="00F32A4F" w:rsidP="00F32A4F">
      <w:pPr>
        <w:pStyle w:val="PL"/>
        <w:rPr>
          <w:ins w:id="1404" w:author="C3-254384" w:date="2025-10-22T16:37:00Z"/>
          <w:lang w:eastAsia="es-ES"/>
        </w:rPr>
      </w:pPr>
      <w:ins w:id="1405" w:author="C3-254384" w:date="2025-10-22T16:37:00Z">
        <w:r>
          <w:rPr>
            <w:lang w:eastAsia="es-ES"/>
          </w:rPr>
          <w:t xml:space="preserve">              </w:t>
        </w:r>
        <w:proofErr w:type="gramStart"/>
        <w:r>
          <w:rPr>
            <w:lang w:eastAsia="es-ES"/>
          </w:rPr>
          <w:t>schema</w:t>
        </w:r>
        <w:proofErr w:type="gramEnd"/>
        <w:r>
          <w:rPr>
            <w:lang w:eastAsia="es-ES"/>
          </w:rPr>
          <w:t>:</w:t>
        </w:r>
      </w:ins>
    </w:p>
    <w:p w14:paraId="7A19B5F0" w14:textId="77777777" w:rsidR="00F32A4F" w:rsidRDefault="00F32A4F" w:rsidP="00F32A4F">
      <w:pPr>
        <w:pStyle w:val="PL"/>
        <w:rPr>
          <w:ins w:id="1406" w:author="C3-254384" w:date="2025-10-22T16:37:00Z"/>
          <w:lang w:eastAsia="es-ES"/>
        </w:rPr>
      </w:pPr>
      <w:ins w:id="1407" w:author="C3-254384" w:date="2025-10-22T16:37:00Z">
        <w:r>
          <w:rPr>
            <w:lang w:eastAsia="es-ES"/>
          </w:rPr>
          <w:t xml:space="preserve">                $ref: '#/components/schemas/</w:t>
        </w:r>
        <w:r>
          <w:t>VflInferSub</w:t>
        </w:r>
        <w:r>
          <w:rPr>
            <w:lang w:eastAsia="es-ES"/>
          </w:rPr>
          <w:t>'</w:t>
        </w:r>
      </w:ins>
    </w:p>
    <w:p w14:paraId="4765A4AF" w14:textId="77777777" w:rsidR="00F32A4F" w:rsidRPr="00A70FDC" w:rsidRDefault="00F32A4F" w:rsidP="00F32A4F">
      <w:pPr>
        <w:pStyle w:val="PL"/>
        <w:rPr>
          <w:ins w:id="1408" w:author="C3-254384" w:date="2025-10-22T16:37:00Z"/>
          <w:lang w:val="en-US"/>
        </w:rPr>
      </w:pPr>
      <w:ins w:id="1409" w:author="C3-254384" w:date="2025-10-22T16:37:00Z">
        <w:r w:rsidRPr="00A70FDC">
          <w:rPr>
            <w:lang w:val="en-US"/>
          </w:rPr>
          <w:t xml:space="preserve">        '307':</w:t>
        </w:r>
      </w:ins>
    </w:p>
    <w:p w14:paraId="216BA804" w14:textId="77777777" w:rsidR="00F32A4F" w:rsidRPr="00A70FDC" w:rsidRDefault="00F32A4F" w:rsidP="00F32A4F">
      <w:pPr>
        <w:pStyle w:val="PL"/>
        <w:rPr>
          <w:ins w:id="1410" w:author="C3-254384" w:date="2025-10-22T16:37:00Z"/>
          <w:lang w:val="en-US"/>
        </w:rPr>
      </w:pPr>
      <w:ins w:id="1411" w:author="C3-254384" w:date="2025-10-22T16:37:00Z">
        <w:r w:rsidRPr="00A70FDC">
          <w:rPr>
            <w:lang w:val="en-US"/>
          </w:rPr>
          <w:t xml:space="preserve">          $ref: '</w:t>
        </w:r>
        <w:r>
          <w:rPr>
            <w:lang w:val="en-US"/>
          </w:rPr>
          <w:t>TS29571</w:t>
        </w:r>
        <w:r w:rsidRPr="00A70FDC">
          <w:rPr>
            <w:lang w:val="en-US"/>
          </w:rPr>
          <w:t>_CommonData.yaml#/components/responses/307'</w:t>
        </w:r>
      </w:ins>
    </w:p>
    <w:p w14:paraId="3A195E25" w14:textId="77777777" w:rsidR="00F32A4F" w:rsidRPr="00A70FDC" w:rsidRDefault="00F32A4F" w:rsidP="00F32A4F">
      <w:pPr>
        <w:pStyle w:val="PL"/>
        <w:rPr>
          <w:ins w:id="1412" w:author="C3-254384" w:date="2025-10-22T16:37:00Z"/>
          <w:lang w:val="en-US"/>
        </w:rPr>
      </w:pPr>
      <w:ins w:id="1413" w:author="C3-254384" w:date="2025-10-22T16:37:00Z">
        <w:r w:rsidRPr="00A70FDC">
          <w:rPr>
            <w:lang w:val="en-US"/>
          </w:rPr>
          <w:t xml:space="preserve">        '308':</w:t>
        </w:r>
      </w:ins>
    </w:p>
    <w:p w14:paraId="7A3D9039" w14:textId="77777777" w:rsidR="00F32A4F" w:rsidRPr="00A70FDC" w:rsidRDefault="00F32A4F" w:rsidP="00F32A4F">
      <w:pPr>
        <w:pStyle w:val="PL"/>
        <w:rPr>
          <w:ins w:id="1414" w:author="C3-254384" w:date="2025-10-22T16:37:00Z"/>
          <w:lang w:val="en-US"/>
        </w:rPr>
      </w:pPr>
      <w:ins w:id="1415" w:author="C3-254384" w:date="2025-10-22T16:37:00Z">
        <w:r w:rsidRPr="00A70FDC">
          <w:rPr>
            <w:lang w:val="en-US"/>
          </w:rPr>
          <w:t xml:space="preserve">          $ref: '</w:t>
        </w:r>
        <w:r>
          <w:rPr>
            <w:lang w:val="en-US"/>
          </w:rPr>
          <w:t>TS29571</w:t>
        </w:r>
        <w:r w:rsidRPr="00A70FDC">
          <w:rPr>
            <w:lang w:val="en-US"/>
          </w:rPr>
          <w:t>_CommonData.yaml#/components/responses/308'</w:t>
        </w:r>
      </w:ins>
    </w:p>
    <w:p w14:paraId="26D2D24B" w14:textId="77777777" w:rsidR="00F32A4F" w:rsidRPr="00A70FDC" w:rsidRDefault="00F32A4F" w:rsidP="00F32A4F">
      <w:pPr>
        <w:pStyle w:val="PL"/>
        <w:rPr>
          <w:ins w:id="1416" w:author="C3-254384" w:date="2025-10-22T16:37:00Z"/>
          <w:lang w:val="en-US"/>
        </w:rPr>
      </w:pPr>
      <w:ins w:id="1417" w:author="C3-254384" w:date="2025-10-22T16:37:00Z">
        <w:r w:rsidRPr="00A70FDC">
          <w:rPr>
            <w:lang w:val="en-US"/>
          </w:rPr>
          <w:t xml:space="preserve">        '400':</w:t>
        </w:r>
      </w:ins>
    </w:p>
    <w:p w14:paraId="00DA5D31" w14:textId="77777777" w:rsidR="00F32A4F" w:rsidRPr="00A70FDC" w:rsidRDefault="00F32A4F" w:rsidP="00F32A4F">
      <w:pPr>
        <w:pStyle w:val="PL"/>
        <w:rPr>
          <w:ins w:id="1418" w:author="C3-254384" w:date="2025-10-22T16:37:00Z"/>
          <w:lang w:val="en-US"/>
        </w:rPr>
      </w:pPr>
      <w:ins w:id="1419" w:author="C3-254384" w:date="2025-10-22T16:37:00Z">
        <w:r w:rsidRPr="00A70FDC">
          <w:rPr>
            <w:lang w:val="en-US"/>
          </w:rPr>
          <w:t xml:space="preserve">          $ref: '</w:t>
        </w:r>
        <w:r>
          <w:rPr>
            <w:lang w:val="en-US"/>
          </w:rPr>
          <w:t>TS29571</w:t>
        </w:r>
        <w:r w:rsidRPr="00A70FDC">
          <w:rPr>
            <w:lang w:val="en-US"/>
          </w:rPr>
          <w:t>_CommonData.yaml#/components/responses/400'</w:t>
        </w:r>
      </w:ins>
    </w:p>
    <w:p w14:paraId="5435E163" w14:textId="77777777" w:rsidR="00F32A4F" w:rsidRPr="00A70FDC" w:rsidRDefault="00F32A4F" w:rsidP="00F32A4F">
      <w:pPr>
        <w:pStyle w:val="PL"/>
        <w:rPr>
          <w:ins w:id="1420" w:author="C3-254384" w:date="2025-10-22T16:37:00Z"/>
          <w:lang w:val="en-US"/>
        </w:rPr>
      </w:pPr>
      <w:ins w:id="1421" w:author="C3-254384" w:date="2025-10-22T16:37:00Z">
        <w:r w:rsidRPr="00A70FDC">
          <w:rPr>
            <w:lang w:val="en-US"/>
          </w:rPr>
          <w:t xml:space="preserve">        '401':</w:t>
        </w:r>
      </w:ins>
    </w:p>
    <w:p w14:paraId="321482D6" w14:textId="77777777" w:rsidR="00F32A4F" w:rsidRPr="00A70FDC" w:rsidRDefault="00F32A4F" w:rsidP="00F32A4F">
      <w:pPr>
        <w:pStyle w:val="PL"/>
        <w:rPr>
          <w:ins w:id="1422" w:author="C3-254384" w:date="2025-10-22T16:37:00Z"/>
          <w:lang w:val="en-US"/>
        </w:rPr>
      </w:pPr>
      <w:ins w:id="1423" w:author="C3-254384" w:date="2025-10-22T16:37:00Z">
        <w:r w:rsidRPr="00A70FDC">
          <w:rPr>
            <w:lang w:val="en-US"/>
          </w:rPr>
          <w:t xml:space="preserve">          $ref: '</w:t>
        </w:r>
        <w:r>
          <w:rPr>
            <w:lang w:val="en-US"/>
          </w:rPr>
          <w:t>TS29571</w:t>
        </w:r>
        <w:r w:rsidRPr="00A70FDC">
          <w:rPr>
            <w:lang w:val="en-US"/>
          </w:rPr>
          <w:t>_CommonData.yaml#/components/responses/401'</w:t>
        </w:r>
      </w:ins>
    </w:p>
    <w:p w14:paraId="57EC11F3" w14:textId="77777777" w:rsidR="00F32A4F" w:rsidRPr="00A70FDC" w:rsidRDefault="00F32A4F" w:rsidP="00F32A4F">
      <w:pPr>
        <w:pStyle w:val="PL"/>
        <w:rPr>
          <w:ins w:id="1424" w:author="C3-254384" w:date="2025-10-22T16:37:00Z"/>
          <w:lang w:val="en-US"/>
        </w:rPr>
      </w:pPr>
      <w:ins w:id="1425" w:author="C3-254384" w:date="2025-10-22T16:37:00Z">
        <w:r w:rsidRPr="00A70FDC">
          <w:rPr>
            <w:lang w:val="en-US"/>
          </w:rPr>
          <w:t xml:space="preserve">        '403':</w:t>
        </w:r>
      </w:ins>
    </w:p>
    <w:p w14:paraId="167978B0" w14:textId="77777777" w:rsidR="00F32A4F" w:rsidRPr="00A70FDC" w:rsidRDefault="00F32A4F" w:rsidP="00F32A4F">
      <w:pPr>
        <w:pStyle w:val="PL"/>
        <w:rPr>
          <w:ins w:id="1426" w:author="C3-254384" w:date="2025-10-22T16:37:00Z"/>
          <w:lang w:val="en-US"/>
        </w:rPr>
      </w:pPr>
      <w:ins w:id="1427" w:author="C3-254384" w:date="2025-10-22T16:37:00Z">
        <w:r w:rsidRPr="00A70FDC">
          <w:rPr>
            <w:lang w:val="en-US"/>
          </w:rPr>
          <w:t xml:space="preserve">          $ref: '</w:t>
        </w:r>
        <w:r>
          <w:rPr>
            <w:lang w:val="en-US"/>
          </w:rPr>
          <w:t>TS29571</w:t>
        </w:r>
        <w:r w:rsidRPr="00A70FDC">
          <w:rPr>
            <w:lang w:val="en-US"/>
          </w:rPr>
          <w:t>_CommonData.yaml#/components/responses/403'</w:t>
        </w:r>
      </w:ins>
    </w:p>
    <w:p w14:paraId="4D17B082" w14:textId="77777777" w:rsidR="00F32A4F" w:rsidRPr="00A70FDC" w:rsidRDefault="00F32A4F" w:rsidP="00F32A4F">
      <w:pPr>
        <w:pStyle w:val="PL"/>
        <w:rPr>
          <w:ins w:id="1428" w:author="C3-254384" w:date="2025-10-22T16:37:00Z"/>
          <w:lang w:val="en-US"/>
        </w:rPr>
      </w:pPr>
      <w:ins w:id="1429" w:author="C3-254384" w:date="2025-10-22T16:37:00Z">
        <w:r w:rsidRPr="00A70FDC">
          <w:rPr>
            <w:lang w:val="en-US"/>
          </w:rPr>
          <w:t xml:space="preserve">        '404':</w:t>
        </w:r>
      </w:ins>
    </w:p>
    <w:p w14:paraId="20DB4A63" w14:textId="77777777" w:rsidR="00F32A4F" w:rsidRPr="00A70FDC" w:rsidRDefault="00F32A4F" w:rsidP="00F32A4F">
      <w:pPr>
        <w:pStyle w:val="PL"/>
        <w:rPr>
          <w:ins w:id="1430" w:author="C3-254384" w:date="2025-10-22T16:37:00Z"/>
          <w:lang w:val="en-US"/>
        </w:rPr>
      </w:pPr>
      <w:ins w:id="1431" w:author="C3-254384" w:date="2025-10-22T16:37:00Z">
        <w:r w:rsidRPr="00A70FDC">
          <w:rPr>
            <w:lang w:val="en-US"/>
          </w:rPr>
          <w:t xml:space="preserve">          $ref: '</w:t>
        </w:r>
        <w:r>
          <w:rPr>
            <w:lang w:val="en-US"/>
          </w:rPr>
          <w:t>TS29571</w:t>
        </w:r>
        <w:r w:rsidRPr="00A70FDC">
          <w:rPr>
            <w:lang w:val="en-US"/>
          </w:rPr>
          <w:t>_CommonData.yaml#/components/responses/404'</w:t>
        </w:r>
      </w:ins>
    </w:p>
    <w:p w14:paraId="17C185AB" w14:textId="77777777" w:rsidR="00F32A4F" w:rsidRPr="00A70FDC" w:rsidRDefault="00F32A4F" w:rsidP="00F32A4F">
      <w:pPr>
        <w:pStyle w:val="PL"/>
        <w:rPr>
          <w:ins w:id="1432" w:author="C3-254384" w:date="2025-10-22T16:37:00Z"/>
          <w:lang w:val="en-US"/>
        </w:rPr>
      </w:pPr>
      <w:ins w:id="1433" w:author="C3-254384" w:date="2025-10-22T16:37:00Z">
        <w:r w:rsidRPr="00A70FDC">
          <w:rPr>
            <w:lang w:val="en-US"/>
          </w:rPr>
          <w:t xml:space="preserve">        '406':</w:t>
        </w:r>
      </w:ins>
    </w:p>
    <w:p w14:paraId="7631B275" w14:textId="77777777" w:rsidR="00F32A4F" w:rsidRPr="00A70FDC" w:rsidRDefault="00F32A4F" w:rsidP="00F32A4F">
      <w:pPr>
        <w:pStyle w:val="PL"/>
        <w:rPr>
          <w:ins w:id="1434" w:author="C3-254384" w:date="2025-10-22T16:37:00Z"/>
          <w:lang w:val="en-US"/>
        </w:rPr>
      </w:pPr>
      <w:ins w:id="1435" w:author="C3-254384" w:date="2025-10-22T16:37:00Z">
        <w:r w:rsidRPr="00A70FDC">
          <w:rPr>
            <w:lang w:val="en-US"/>
          </w:rPr>
          <w:t xml:space="preserve">          $ref: '</w:t>
        </w:r>
        <w:r>
          <w:rPr>
            <w:lang w:val="en-US"/>
          </w:rPr>
          <w:t>TS29571</w:t>
        </w:r>
        <w:r w:rsidRPr="00A70FDC">
          <w:rPr>
            <w:lang w:val="en-US"/>
          </w:rPr>
          <w:t>_CommonData.yaml#/components/responses/406'</w:t>
        </w:r>
      </w:ins>
    </w:p>
    <w:p w14:paraId="6B981B54" w14:textId="77777777" w:rsidR="00F32A4F" w:rsidRPr="00A70FDC" w:rsidRDefault="00F32A4F" w:rsidP="00F32A4F">
      <w:pPr>
        <w:pStyle w:val="PL"/>
        <w:rPr>
          <w:ins w:id="1436" w:author="C3-254384" w:date="2025-10-22T16:37:00Z"/>
          <w:lang w:val="en-US"/>
        </w:rPr>
      </w:pPr>
      <w:ins w:id="1437" w:author="C3-254384" w:date="2025-10-22T16:37:00Z">
        <w:r w:rsidRPr="00A70FDC">
          <w:rPr>
            <w:lang w:val="en-US"/>
          </w:rPr>
          <w:t xml:space="preserve">        '429':</w:t>
        </w:r>
      </w:ins>
    </w:p>
    <w:p w14:paraId="455D43DA" w14:textId="77777777" w:rsidR="00F32A4F" w:rsidRPr="00A70FDC" w:rsidRDefault="00F32A4F" w:rsidP="00F32A4F">
      <w:pPr>
        <w:pStyle w:val="PL"/>
        <w:rPr>
          <w:ins w:id="1438" w:author="C3-254384" w:date="2025-10-22T16:37:00Z"/>
          <w:lang w:val="en-US"/>
        </w:rPr>
      </w:pPr>
      <w:ins w:id="1439" w:author="C3-254384" w:date="2025-10-22T16:37:00Z">
        <w:r w:rsidRPr="00A70FDC">
          <w:rPr>
            <w:lang w:val="en-US"/>
          </w:rPr>
          <w:t xml:space="preserve">          $ref: '</w:t>
        </w:r>
        <w:r>
          <w:rPr>
            <w:lang w:val="en-US"/>
          </w:rPr>
          <w:t>TS29571</w:t>
        </w:r>
        <w:r w:rsidRPr="00A70FDC">
          <w:rPr>
            <w:lang w:val="en-US"/>
          </w:rPr>
          <w:t>_CommonData.yaml#/components/responses/429'</w:t>
        </w:r>
      </w:ins>
    </w:p>
    <w:p w14:paraId="2600D00C" w14:textId="77777777" w:rsidR="00F32A4F" w:rsidRPr="00A70FDC" w:rsidRDefault="00F32A4F" w:rsidP="00F32A4F">
      <w:pPr>
        <w:pStyle w:val="PL"/>
        <w:rPr>
          <w:ins w:id="1440" w:author="C3-254384" w:date="2025-10-22T16:37:00Z"/>
          <w:lang w:val="en-US"/>
        </w:rPr>
      </w:pPr>
      <w:ins w:id="1441" w:author="C3-254384" w:date="2025-10-22T16:37:00Z">
        <w:r w:rsidRPr="00A70FDC">
          <w:rPr>
            <w:lang w:val="en-US"/>
          </w:rPr>
          <w:t xml:space="preserve">        '500':</w:t>
        </w:r>
      </w:ins>
    </w:p>
    <w:p w14:paraId="083A2BA3" w14:textId="77777777" w:rsidR="00F32A4F" w:rsidRPr="00A70FDC" w:rsidRDefault="00F32A4F" w:rsidP="00F32A4F">
      <w:pPr>
        <w:pStyle w:val="PL"/>
        <w:rPr>
          <w:ins w:id="1442" w:author="C3-254384" w:date="2025-10-22T16:37:00Z"/>
          <w:lang w:val="en-US"/>
        </w:rPr>
      </w:pPr>
      <w:ins w:id="1443" w:author="C3-254384" w:date="2025-10-22T16:37:00Z">
        <w:r w:rsidRPr="00A70FDC">
          <w:rPr>
            <w:lang w:val="en-US"/>
          </w:rPr>
          <w:t xml:space="preserve">          $ref: '</w:t>
        </w:r>
        <w:r>
          <w:rPr>
            <w:lang w:val="en-US"/>
          </w:rPr>
          <w:t>TS29571</w:t>
        </w:r>
        <w:r w:rsidRPr="00A70FDC">
          <w:rPr>
            <w:lang w:val="en-US"/>
          </w:rPr>
          <w:t>_CommonData.yaml#/components/responses/500'</w:t>
        </w:r>
      </w:ins>
    </w:p>
    <w:p w14:paraId="3AA8C66F" w14:textId="77777777" w:rsidR="00F32A4F" w:rsidRDefault="00F32A4F" w:rsidP="00F32A4F">
      <w:pPr>
        <w:pStyle w:val="PL"/>
        <w:rPr>
          <w:ins w:id="1444" w:author="C3-254384" w:date="2025-10-22T16:37:00Z"/>
          <w:lang w:val="en-US"/>
        </w:rPr>
      </w:pPr>
      <w:ins w:id="1445" w:author="C3-254384" w:date="2025-10-22T16:37:00Z">
        <w:r>
          <w:rPr>
            <w:lang w:val="en-US"/>
          </w:rPr>
          <w:t xml:space="preserve">        '502':</w:t>
        </w:r>
      </w:ins>
    </w:p>
    <w:p w14:paraId="77D16F55" w14:textId="77777777" w:rsidR="00F32A4F" w:rsidRDefault="00F32A4F" w:rsidP="00F32A4F">
      <w:pPr>
        <w:pStyle w:val="PL"/>
        <w:rPr>
          <w:ins w:id="1446" w:author="C3-254384" w:date="2025-10-22T16:37:00Z"/>
          <w:lang w:val="en-US"/>
        </w:rPr>
      </w:pPr>
      <w:ins w:id="1447" w:author="C3-254384" w:date="2025-10-22T16:37:00Z">
        <w:r>
          <w:rPr>
            <w:lang w:val="en-US"/>
          </w:rPr>
          <w:t xml:space="preserve">          $ref: 'TS29571_CommonData.yaml#/components/responses/502'</w:t>
        </w:r>
      </w:ins>
    </w:p>
    <w:p w14:paraId="38A8F602" w14:textId="77777777" w:rsidR="00F32A4F" w:rsidRPr="00A70FDC" w:rsidRDefault="00F32A4F" w:rsidP="00F32A4F">
      <w:pPr>
        <w:pStyle w:val="PL"/>
        <w:rPr>
          <w:ins w:id="1448" w:author="C3-254384" w:date="2025-10-22T16:37:00Z"/>
          <w:lang w:val="en-US"/>
        </w:rPr>
      </w:pPr>
      <w:ins w:id="1449" w:author="C3-254384" w:date="2025-10-22T16:37:00Z">
        <w:r w:rsidRPr="00A70FDC">
          <w:rPr>
            <w:lang w:val="en-US"/>
          </w:rPr>
          <w:t xml:space="preserve">        '503':</w:t>
        </w:r>
      </w:ins>
    </w:p>
    <w:p w14:paraId="44F27462" w14:textId="77777777" w:rsidR="00F32A4F" w:rsidRPr="00A70FDC" w:rsidRDefault="00F32A4F" w:rsidP="00F32A4F">
      <w:pPr>
        <w:pStyle w:val="PL"/>
        <w:rPr>
          <w:ins w:id="1450" w:author="C3-254384" w:date="2025-10-22T16:37:00Z"/>
          <w:lang w:val="en-US"/>
        </w:rPr>
      </w:pPr>
      <w:ins w:id="1451" w:author="C3-254384" w:date="2025-10-22T16:37:00Z">
        <w:r w:rsidRPr="00A70FDC">
          <w:rPr>
            <w:lang w:val="en-US"/>
          </w:rPr>
          <w:t xml:space="preserve">          $ref: '</w:t>
        </w:r>
        <w:r>
          <w:rPr>
            <w:lang w:val="en-US"/>
          </w:rPr>
          <w:t>TS29571</w:t>
        </w:r>
        <w:r w:rsidRPr="00A70FDC">
          <w:rPr>
            <w:lang w:val="en-US"/>
          </w:rPr>
          <w:t>_CommonData.yaml#/components/responses/503'</w:t>
        </w:r>
      </w:ins>
    </w:p>
    <w:p w14:paraId="24679C49" w14:textId="77777777" w:rsidR="00F32A4F" w:rsidRPr="00A70FDC" w:rsidRDefault="00F32A4F" w:rsidP="00F32A4F">
      <w:pPr>
        <w:pStyle w:val="PL"/>
        <w:rPr>
          <w:ins w:id="1452" w:author="C3-254384" w:date="2025-10-22T16:37:00Z"/>
        </w:rPr>
      </w:pPr>
      <w:ins w:id="1453" w:author="C3-254384" w:date="2025-10-22T16:37:00Z">
        <w:r w:rsidRPr="00A70FDC">
          <w:rPr>
            <w:lang w:val="en-US"/>
          </w:rPr>
          <w:t xml:space="preserve">        </w:t>
        </w:r>
        <w:proofErr w:type="gramStart"/>
        <w:r w:rsidRPr="00A70FDC">
          <w:t>default</w:t>
        </w:r>
        <w:proofErr w:type="gramEnd"/>
        <w:r w:rsidRPr="00A70FDC">
          <w:t>:</w:t>
        </w:r>
      </w:ins>
    </w:p>
    <w:p w14:paraId="35E35757" w14:textId="77777777" w:rsidR="00F32A4F" w:rsidRPr="00A70FDC" w:rsidRDefault="00F32A4F" w:rsidP="00F32A4F">
      <w:pPr>
        <w:pStyle w:val="PL"/>
        <w:rPr>
          <w:ins w:id="1454" w:author="C3-254384" w:date="2025-10-22T16:37:00Z"/>
        </w:rPr>
      </w:pPr>
      <w:ins w:id="1455" w:author="C3-254384" w:date="2025-10-22T16:37:00Z">
        <w:r w:rsidRPr="00A70FDC">
          <w:t xml:space="preserve">          $ref: '</w:t>
        </w:r>
        <w:r>
          <w:t>TS29571</w:t>
        </w:r>
        <w:r w:rsidRPr="00A70FDC">
          <w:t>_CommonData.yaml#/components/responses/default'</w:t>
        </w:r>
      </w:ins>
    </w:p>
    <w:p w14:paraId="6D9A6EA2" w14:textId="77777777" w:rsidR="00F32A4F" w:rsidRDefault="00F32A4F" w:rsidP="006504C8">
      <w:pPr>
        <w:pStyle w:val="PL"/>
        <w:rPr>
          <w:ins w:id="1456" w:author="C3-254384" w:date="2025-10-22T16:37:00Z"/>
          <w:lang w:val="en-US"/>
        </w:rPr>
      </w:pPr>
    </w:p>
    <w:p w14:paraId="71896762" w14:textId="77777777" w:rsidR="006504C8" w:rsidRPr="0008502E" w:rsidRDefault="006504C8" w:rsidP="006504C8">
      <w:pPr>
        <w:pStyle w:val="PL"/>
        <w:rPr>
          <w:lang w:val="en-US"/>
        </w:rPr>
      </w:pPr>
      <w:r w:rsidRPr="0008502E">
        <w:rPr>
          <w:lang w:val="en-US"/>
        </w:rPr>
        <w:t xml:space="preserve">    </w:t>
      </w:r>
      <w:proofErr w:type="gramStart"/>
      <w:r w:rsidRPr="0008502E">
        <w:rPr>
          <w:lang w:val="en-US"/>
        </w:rPr>
        <w:t>put</w:t>
      </w:r>
      <w:proofErr w:type="gramEnd"/>
      <w:r w:rsidRPr="0008502E">
        <w:rPr>
          <w:lang w:val="en-US"/>
        </w:rPr>
        <w:t>:</w:t>
      </w:r>
    </w:p>
    <w:p w14:paraId="3F50078C" w14:textId="050D88EB" w:rsidR="006504C8" w:rsidRPr="0008502E" w:rsidRDefault="006504C8" w:rsidP="006504C8">
      <w:pPr>
        <w:pStyle w:val="PL"/>
        <w:rPr>
          <w:lang w:val="en-US"/>
        </w:rPr>
      </w:pPr>
      <w:r w:rsidRPr="0008502E">
        <w:rPr>
          <w:lang w:val="en-US"/>
        </w:rPr>
        <w:t xml:space="preserve">      </w:t>
      </w:r>
      <w:proofErr w:type="gramStart"/>
      <w:r w:rsidRPr="0008502E">
        <w:rPr>
          <w:lang w:val="en-US"/>
        </w:rPr>
        <w:t>summary</w:t>
      </w:r>
      <w:proofErr w:type="gramEnd"/>
      <w:r w:rsidRPr="0008502E">
        <w:rPr>
          <w:lang w:val="en-US"/>
        </w:rPr>
        <w:t xml:space="preserve">: </w:t>
      </w:r>
      <w:del w:id="1457" w:author="C3-254384" w:date="2025-10-22T16:37:00Z">
        <w:r w:rsidRPr="0008502E" w:rsidDel="00F32A4F">
          <w:rPr>
            <w:lang w:val="en-US"/>
          </w:rPr>
          <w:delText>u</w:delText>
        </w:r>
      </w:del>
      <w:ins w:id="1458" w:author="C3-254384" w:date="2025-10-22T16:37:00Z">
        <w:r w:rsidR="00F32A4F">
          <w:rPr>
            <w:lang w:val="en-US"/>
          </w:rPr>
          <w:t>U</w:t>
        </w:r>
      </w:ins>
      <w:r w:rsidRPr="0008502E">
        <w:rPr>
          <w:lang w:val="en-US"/>
        </w:rPr>
        <w:t xml:space="preserve">pdate an existing Individual </w:t>
      </w:r>
      <w:del w:id="1459" w:author="C3-254384" w:date="2025-10-22T16:37:00Z">
        <w:r w:rsidDel="00F32A4F">
          <w:rPr>
            <w:lang w:val="en-US"/>
          </w:rPr>
          <w:delText xml:space="preserve">AF </w:delText>
        </w:r>
      </w:del>
      <w:r w:rsidRPr="0008502E">
        <w:rPr>
          <w:lang w:val="en-US"/>
        </w:rPr>
        <w:t>VFL Inference Subscription</w:t>
      </w:r>
    </w:p>
    <w:p w14:paraId="7C3E63E4" w14:textId="04BDE77E" w:rsidR="006504C8" w:rsidRPr="0008502E" w:rsidRDefault="006504C8" w:rsidP="006504C8">
      <w:pPr>
        <w:pStyle w:val="PL"/>
        <w:rPr>
          <w:lang w:val="en-US"/>
        </w:rPr>
      </w:pPr>
      <w:r w:rsidRPr="0008502E">
        <w:rPr>
          <w:lang w:val="en-US"/>
        </w:rPr>
        <w:t xml:space="preserve">      </w:t>
      </w:r>
      <w:proofErr w:type="gramStart"/>
      <w:r w:rsidRPr="0008502E">
        <w:rPr>
          <w:lang w:val="en-US"/>
        </w:rPr>
        <w:t>operationId</w:t>
      </w:r>
      <w:proofErr w:type="gramEnd"/>
      <w:r w:rsidRPr="0008502E">
        <w:rPr>
          <w:lang w:val="en-US"/>
        </w:rPr>
        <w:t>: Update</w:t>
      </w:r>
      <w:del w:id="1460" w:author="C3-254384" w:date="2025-10-22T16:37:00Z">
        <w:r w:rsidRPr="0008502E" w:rsidDel="00F32A4F">
          <w:rPr>
            <w:lang w:val="en-US"/>
          </w:rPr>
          <w:delText>AF</w:delText>
        </w:r>
      </w:del>
      <w:r w:rsidRPr="0008502E">
        <w:rPr>
          <w:lang w:val="en-US"/>
        </w:rPr>
        <w:t>VFLInferenceSubcription</w:t>
      </w:r>
    </w:p>
    <w:p w14:paraId="008B2076" w14:textId="77777777" w:rsidR="006504C8" w:rsidRPr="0008502E" w:rsidRDefault="006504C8" w:rsidP="006504C8">
      <w:pPr>
        <w:pStyle w:val="PL"/>
        <w:rPr>
          <w:lang w:val="en-US"/>
        </w:rPr>
      </w:pPr>
      <w:r w:rsidRPr="0008502E">
        <w:rPr>
          <w:lang w:val="en-US"/>
        </w:rPr>
        <w:t xml:space="preserve">      tags:</w:t>
      </w:r>
    </w:p>
    <w:p w14:paraId="74690171" w14:textId="6A1C76E3" w:rsidR="006504C8" w:rsidRPr="0008502E" w:rsidRDefault="006504C8" w:rsidP="006504C8">
      <w:pPr>
        <w:pStyle w:val="PL"/>
        <w:rPr>
          <w:lang w:val="en-US"/>
        </w:rPr>
      </w:pPr>
      <w:r w:rsidRPr="0008502E">
        <w:rPr>
          <w:lang w:val="en-US"/>
        </w:rPr>
        <w:t xml:space="preserve">        - Individual </w:t>
      </w:r>
      <w:del w:id="1461" w:author="C3-254384" w:date="2025-10-22T16:37:00Z">
        <w:r w:rsidDel="00F32A4F">
          <w:rPr>
            <w:lang w:val="en-US"/>
          </w:rPr>
          <w:delText>AF</w:delText>
        </w:r>
        <w:r w:rsidRPr="0008502E" w:rsidDel="00F32A4F">
          <w:rPr>
            <w:lang w:val="en-US"/>
          </w:rPr>
          <w:delText xml:space="preserve"> </w:delText>
        </w:r>
      </w:del>
      <w:r w:rsidRPr="0008502E">
        <w:rPr>
          <w:lang w:val="en-US"/>
        </w:rPr>
        <w:t>VFL Inference Subscription (Document)</w:t>
      </w:r>
    </w:p>
    <w:p w14:paraId="7B693D31" w14:textId="77777777" w:rsidR="006504C8" w:rsidRPr="0008502E" w:rsidRDefault="006504C8" w:rsidP="006504C8">
      <w:pPr>
        <w:pStyle w:val="PL"/>
        <w:rPr>
          <w:lang w:val="en-US"/>
        </w:rPr>
      </w:pPr>
      <w:r w:rsidRPr="0008502E">
        <w:rPr>
          <w:lang w:val="en-US"/>
        </w:rPr>
        <w:t xml:space="preserve">      requestBody:</w:t>
      </w:r>
    </w:p>
    <w:p w14:paraId="0F5D70D2" w14:textId="77777777" w:rsidR="006504C8" w:rsidRPr="0008502E" w:rsidRDefault="006504C8" w:rsidP="006504C8">
      <w:pPr>
        <w:pStyle w:val="PL"/>
        <w:rPr>
          <w:lang w:val="en-US"/>
        </w:rPr>
      </w:pPr>
      <w:r w:rsidRPr="0008502E">
        <w:rPr>
          <w:lang w:val="en-US"/>
        </w:rPr>
        <w:t xml:space="preserve">        required: true</w:t>
      </w:r>
    </w:p>
    <w:p w14:paraId="0EBDF10C" w14:textId="77777777" w:rsidR="006504C8" w:rsidRPr="0008502E" w:rsidRDefault="006504C8" w:rsidP="006504C8">
      <w:pPr>
        <w:pStyle w:val="PL"/>
        <w:rPr>
          <w:lang w:val="en-US"/>
        </w:rPr>
      </w:pPr>
      <w:r w:rsidRPr="0008502E">
        <w:rPr>
          <w:lang w:val="en-US"/>
        </w:rPr>
        <w:t xml:space="preserve">        content:</w:t>
      </w:r>
    </w:p>
    <w:p w14:paraId="27D51B26" w14:textId="77777777" w:rsidR="006504C8" w:rsidRPr="0008502E" w:rsidRDefault="006504C8" w:rsidP="006504C8">
      <w:pPr>
        <w:pStyle w:val="PL"/>
        <w:rPr>
          <w:lang w:val="en-US"/>
        </w:rPr>
      </w:pPr>
      <w:r w:rsidRPr="0008502E">
        <w:rPr>
          <w:lang w:val="en-US"/>
        </w:rPr>
        <w:t xml:space="preserve">          application/json:</w:t>
      </w:r>
    </w:p>
    <w:p w14:paraId="357F46B7" w14:textId="77777777" w:rsidR="006504C8" w:rsidRPr="0008502E" w:rsidRDefault="006504C8" w:rsidP="006504C8">
      <w:pPr>
        <w:pStyle w:val="PL"/>
        <w:rPr>
          <w:lang w:val="en-US"/>
        </w:rPr>
      </w:pPr>
      <w:r w:rsidRPr="0008502E">
        <w:rPr>
          <w:lang w:val="en-US"/>
        </w:rPr>
        <w:t xml:space="preserve">            schema:</w:t>
      </w:r>
    </w:p>
    <w:p w14:paraId="6EC8A003" w14:textId="77777777" w:rsidR="006504C8" w:rsidRPr="0008502E" w:rsidRDefault="006504C8" w:rsidP="006504C8">
      <w:pPr>
        <w:pStyle w:val="PL"/>
        <w:rPr>
          <w:lang w:val="en-US"/>
        </w:rPr>
      </w:pPr>
      <w:r w:rsidRPr="0008502E">
        <w:rPr>
          <w:lang w:val="en-US"/>
        </w:rPr>
        <w:t xml:space="preserve">              $ref: '#/components/schemas/VflInferSub'</w:t>
      </w:r>
    </w:p>
    <w:p w14:paraId="21AF8283" w14:textId="6109D2EE" w:rsidR="006504C8" w:rsidRPr="0008502E" w:rsidDel="00F32A4F" w:rsidRDefault="006504C8" w:rsidP="006504C8">
      <w:pPr>
        <w:pStyle w:val="PL"/>
        <w:rPr>
          <w:del w:id="1462" w:author="C3-254384" w:date="2025-10-22T16:37:00Z"/>
          <w:lang w:val="en-US"/>
        </w:rPr>
      </w:pPr>
      <w:del w:id="1463" w:author="C3-254384" w:date="2025-10-22T16:37:00Z">
        <w:r w:rsidRPr="0008502E" w:rsidDel="00F32A4F">
          <w:rPr>
            <w:lang w:val="en-US"/>
          </w:rPr>
          <w:delText xml:space="preserve">      parameters:</w:delText>
        </w:r>
      </w:del>
    </w:p>
    <w:p w14:paraId="652E92F6" w14:textId="50EDE6F3" w:rsidR="006504C8" w:rsidRPr="0008502E" w:rsidDel="00F32A4F" w:rsidRDefault="006504C8" w:rsidP="006504C8">
      <w:pPr>
        <w:pStyle w:val="PL"/>
        <w:rPr>
          <w:del w:id="1464" w:author="C3-254384" w:date="2025-10-22T16:37:00Z"/>
          <w:lang w:val="en-US"/>
        </w:rPr>
      </w:pPr>
      <w:del w:id="1465" w:author="C3-254384" w:date="2025-10-22T16:37:00Z">
        <w:r w:rsidRPr="0008502E" w:rsidDel="00F32A4F">
          <w:rPr>
            <w:lang w:val="en-US"/>
          </w:rPr>
          <w:delText xml:space="preserve">        - name: subscriptionId</w:delText>
        </w:r>
      </w:del>
    </w:p>
    <w:p w14:paraId="46C8CA1F" w14:textId="51C1E718" w:rsidR="006504C8" w:rsidRPr="0008502E" w:rsidDel="00F32A4F" w:rsidRDefault="006504C8" w:rsidP="006504C8">
      <w:pPr>
        <w:pStyle w:val="PL"/>
        <w:rPr>
          <w:del w:id="1466" w:author="C3-254384" w:date="2025-10-22T16:37:00Z"/>
          <w:lang w:val="en-US"/>
        </w:rPr>
      </w:pPr>
      <w:del w:id="1467" w:author="C3-254384" w:date="2025-10-22T16:37:00Z">
        <w:r w:rsidRPr="0008502E" w:rsidDel="00F32A4F">
          <w:rPr>
            <w:lang w:val="en-US"/>
          </w:rPr>
          <w:delText xml:space="preserve">          in: path</w:delText>
        </w:r>
      </w:del>
    </w:p>
    <w:p w14:paraId="1FFEF08A" w14:textId="16CB765D" w:rsidR="006504C8" w:rsidRPr="0008502E" w:rsidDel="00F32A4F" w:rsidRDefault="006504C8" w:rsidP="006504C8">
      <w:pPr>
        <w:pStyle w:val="PL"/>
        <w:rPr>
          <w:del w:id="1468" w:author="C3-254384" w:date="2025-10-22T16:37:00Z"/>
          <w:lang w:val="en-US"/>
        </w:rPr>
      </w:pPr>
      <w:del w:id="1469" w:author="C3-254384" w:date="2025-10-22T16:37:00Z">
        <w:r w:rsidRPr="0008502E" w:rsidDel="00F32A4F">
          <w:rPr>
            <w:lang w:val="en-US"/>
          </w:rPr>
          <w:delText xml:space="preserve">          description: String identifying a subscription to the Naf_VFLInference Service.</w:delText>
        </w:r>
      </w:del>
    </w:p>
    <w:p w14:paraId="125E997B" w14:textId="0D4F7EF7" w:rsidR="006504C8" w:rsidRPr="0008502E" w:rsidDel="00F32A4F" w:rsidRDefault="006504C8" w:rsidP="006504C8">
      <w:pPr>
        <w:pStyle w:val="PL"/>
        <w:rPr>
          <w:del w:id="1470" w:author="C3-254384" w:date="2025-10-22T16:37:00Z"/>
          <w:lang w:val="en-US"/>
        </w:rPr>
      </w:pPr>
      <w:del w:id="1471" w:author="C3-254384" w:date="2025-10-22T16:37:00Z">
        <w:r w:rsidRPr="0008502E" w:rsidDel="00F32A4F">
          <w:rPr>
            <w:lang w:val="en-US"/>
          </w:rPr>
          <w:delText xml:space="preserve">          required: true</w:delText>
        </w:r>
      </w:del>
    </w:p>
    <w:p w14:paraId="5232B1C4" w14:textId="3DC67A82" w:rsidR="006504C8" w:rsidRPr="0008502E" w:rsidDel="00F32A4F" w:rsidRDefault="006504C8" w:rsidP="006504C8">
      <w:pPr>
        <w:pStyle w:val="PL"/>
        <w:rPr>
          <w:del w:id="1472" w:author="C3-254384" w:date="2025-10-22T16:37:00Z"/>
          <w:lang w:val="en-US"/>
        </w:rPr>
      </w:pPr>
      <w:del w:id="1473" w:author="C3-254384" w:date="2025-10-22T16:37:00Z">
        <w:r w:rsidRPr="0008502E" w:rsidDel="00F32A4F">
          <w:rPr>
            <w:lang w:val="en-US"/>
          </w:rPr>
          <w:delText xml:space="preserve">          schema:</w:delText>
        </w:r>
      </w:del>
    </w:p>
    <w:p w14:paraId="7DDA7AE0" w14:textId="0256B096" w:rsidR="006504C8" w:rsidRPr="0008502E" w:rsidDel="00F32A4F" w:rsidRDefault="006504C8" w:rsidP="006504C8">
      <w:pPr>
        <w:pStyle w:val="PL"/>
        <w:rPr>
          <w:del w:id="1474" w:author="C3-254384" w:date="2025-10-22T16:37:00Z"/>
          <w:lang w:val="en-US"/>
        </w:rPr>
      </w:pPr>
      <w:del w:id="1475" w:author="C3-254384" w:date="2025-10-22T16:37:00Z">
        <w:r w:rsidRPr="0008502E" w:rsidDel="00F32A4F">
          <w:rPr>
            <w:lang w:val="en-US"/>
          </w:rPr>
          <w:delText xml:space="preserve">            type: string</w:delText>
        </w:r>
      </w:del>
    </w:p>
    <w:p w14:paraId="41A8D8F0" w14:textId="77777777" w:rsidR="006504C8" w:rsidRPr="0008502E" w:rsidRDefault="006504C8" w:rsidP="006504C8">
      <w:pPr>
        <w:pStyle w:val="PL"/>
        <w:rPr>
          <w:lang w:val="en-US"/>
        </w:rPr>
      </w:pPr>
      <w:r w:rsidRPr="0008502E">
        <w:rPr>
          <w:lang w:val="en-US"/>
        </w:rPr>
        <w:t xml:space="preserve">      </w:t>
      </w:r>
      <w:proofErr w:type="gramStart"/>
      <w:r w:rsidRPr="0008502E">
        <w:rPr>
          <w:lang w:val="en-US"/>
        </w:rPr>
        <w:t>responses</w:t>
      </w:r>
      <w:proofErr w:type="gramEnd"/>
      <w:r w:rsidRPr="0008502E">
        <w:rPr>
          <w:lang w:val="en-US"/>
        </w:rPr>
        <w:t>:</w:t>
      </w:r>
    </w:p>
    <w:p w14:paraId="059748E1" w14:textId="77777777" w:rsidR="006504C8" w:rsidRPr="0008502E" w:rsidRDefault="006504C8" w:rsidP="006504C8">
      <w:pPr>
        <w:pStyle w:val="PL"/>
        <w:rPr>
          <w:lang w:val="en-US"/>
        </w:rPr>
      </w:pPr>
      <w:r w:rsidRPr="0008502E">
        <w:rPr>
          <w:lang w:val="en-US"/>
        </w:rPr>
        <w:t xml:space="preserve">        '200':</w:t>
      </w:r>
    </w:p>
    <w:p w14:paraId="17D3A37A" w14:textId="77777777" w:rsidR="006504C8" w:rsidRPr="0008502E" w:rsidRDefault="006504C8" w:rsidP="006504C8">
      <w:pPr>
        <w:pStyle w:val="PL"/>
        <w:rPr>
          <w:lang w:val="en-US"/>
        </w:rPr>
      </w:pPr>
      <w:r w:rsidRPr="0008502E">
        <w:rPr>
          <w:lang w:val="en-US"/>
        </w:rPr>
        <w:t xml:space="preserve">          description: &gt;</w:t>
      </w:r>
    </w:p>
    <w:p w14:paraId="2D333A97" w14:textId="3627DABD" w:rsidR="006504C8" w:rsidRPr="0008502E" w:rsidRDefault="006504C8" w:rsidP="006504C8">
      <w:pPr>
        <w:pStyle w:val="PL"/>
        <w:rPr>
          <w:lang w:val="en-US"/>
        </w:rPr>
      </w:pPr>
      <w:r w:rsidRPr="0008502E">
        <w:rPr>
          <w:lang w:val="en-US"/>
        </w:rPr>
        <w:t xml:space="preserve">            The Individual </w:t>
      </w:r>
      <w:del w:id="1476" w:author="C3-254384" w:date="2025-10-22T16:38:00Z">
        <w:r w:rsidDel="00F32A4F">
          <w:rPr>
            <w:lang w:val="en-US"/>
          </w:rPr>
          <w:delText>AF</w:delText>
        </w:r>
        <w:r w:rsidRPr="0008502E" w:rsidDel="00F32A4F">
          <w:rPr>
            <w:lang w:val="en-US"/>
          </w:rPr>
          <w:delText xml:space="preserve"> </w:delText>
        </w:r>
      </w:del>
      <w:r w:rsidRPr="0008502E">
        <w:rPr>
          <w:lang w:val="en-US"/>
        </w:rPr>
        <w:t>VFL Inference Subscription resource was modified</w:t>
      </w:r>
    </w:p>
    <w:p w14:paraId="215B8055" w14:textId="77777777" w:rsidR="006504C8" w:rsidRPr="0008502E" w:rsidRDefault="006504C8" w:rsidP="006504C8">
      <w:pPr>
        <w:pStyle w:val="PL"/>
        <w:rPr>
          <w:lang w:val="en-US"/>
        </w:rPr>
      </w:pPr>
      <w:r w:rsidRPr="0008502E">
        <w:rPr>
          <w:lang w:val="en-US"/>
        </w:rPr>
        <w:t xml:space="preserve">            successfully and a representation of that resource is returned.</w:t>
      </w:r>
    </w:p>
    <w:p w14:paraId="4E570FAD" w14:textId="77777777" w:rsidR="006504C8" w:rsidRPr="0008502E" w:rsidRDefault="006504C8" w:rsidP="006504C8">
      <w:pPr>
        <w:pStyle w:val="PL"/>
        <w:rPr>
          <w:lang w:val="en-US"/>
        </w:rPr>
      </w:pPr>
      <w:r w:rsidRPr="0008502E">
        <w:rPr>
          <w:lang w:val="en-US"/>
        </w:rPr>
        <w:t xml:space="preserve">          content:</w:t>
      </w:r>
    </w:p>
    <w:p w14:paraId="7D012EAB" w14:textId="77777777" w:rsidR="006504C8" w:rsidRPr="0008502E" w:rsidRDefault="006504C8" w:rsidP="006504C8">
      <w:pPr>
        <w:pStyle w:val="PL"/>
        <w:rPr>
          <w:lang w:val="en-US"/>
        </w:rPr>
      </w:pPr>
      <w:r w:rsidRPr="0008502E">
        <w:rPr>
          <w:lang w:val="en-US"/>
        </w:rPr>
        <w:t xml:space="preserve">            application/json:</w:t>
      </w:r>
    </w:p>
    <w:p w14:paraId="3168599F" w14:textId="77777777" w:rsidR="006504C8" w:rsidRPr="0008502E" w:rsidRDefault="006504C8" w:rsidP="006504C8">
      <w:pPr>
        <w:pStyle w:val="PL"/>
        <w:rPr>
          <w:lang w:val="en-US"/>
        </w:rPr>
      </w:pPr>
      <w:r w:rsidRPr="0008502E">
        <w:rPr>
          <w:lang w:val="en-US"/>
        </w:rPr>
        <w:t xml:space="preserve">              schema:</w:t>
      </w:r>
    </w:p>
    <w:p w14:paraId="0B42FA36" w14:textId="77777777" w:rsidR="006504C8" w:rsidRPr="0008502E" w:rsidRDefault="006504C8" w:rsidP="006504C8">
      <w:pPr>
        <w:pStyle w:val="PL"/>
        <w:rPr>
          <w:lang w:val="en-US"/>
        </w:rPr>
      </w:pPr>
      <w:r w:rsidRPr="0008502E">
        <w:rPr>
          <w:lang w:val="en-US"/>
        </w:rPr>
        <w:t xml:space="preserve">                $ref: '#/components/schemas/VflInferSub'</w:t>
      </w:r>
    </w:p>
    <w:p w14:paraId="2385AE1B" w14:textId="77777777" w:rsidR="006504C8" w:rsidRPr="0008502E" w:rsidRDefault="006504C8" w:rsidP="006504C8">
      <w:pPr>
        <w:pStyle w:val="PL"/>
        <w:rPr>
          <w:lang w:val="en-US"/>
        </w:rPr>
      </w:pPr>
      <w:r w:rsidRPr="0008502E">
        <w:rPr>
          <w:lang w:val="en-US"/>
        </w:rPr>
        <w:t xml:space="preserve">        '204':</w:t>
      </w:r>
    </w:p>
    <w:p w14:paraId="5A74F608" w14:textId="77777777" w:rsidR="006504C8" w:rsidRPr="0008502E" w:rsidRDefault="006504C8" w:rsidP="006504C8">
      <w:pPr>
        <w:pStyle w:val="PL"/>
        <w:rPr>
          <w:lang w:val="en-US"/>
        </w:rPr>
      </w:pPr>
      <w:r w:rsidRPr="0008502E">
        <w:rPr>
          <w:lang w:val="en-US"/>
        </w:rPr>
        <w:t xml:space="preserve">          description: &gt;</w:t>
      </w:r>
    </w:p>
    <w:p w14:paraId="540F81E6" w14:textId="54D2CE56" w:rsidR="006504C8" w:rsidRPr="0008502E" w:rsidRDefault="006504C8" w:rsidP="006504C8">
      <w:pPr>
        <w:pStyle w:val="PL"/>
        <w:rPr>
          <w:lang w:val="en-US"/>
        </w:rPr>
      </w:pPr>
      <w:r w:rsidRPr="0008502E">
        <w:rPr>
          <w:lang w:val="en-US"/>
        </w:rPr>
        <w:t xml:space="preserve">            The Individual </w:t>
      </w:r>
      <w:del w:id="1477" w:author="C3-254384" w:date="2025-10-22T16:38:00Z">
        <w:r w:rsidDel="00F32A4F">
          <w:rPr>
            <w:lang w:val="en-US"/>
          </w:rPr>
          <w:delText>AF</w:delText>
        </w:r>
        <w:r w:rsidRPr="0008502E" w:rsidDel="00F32A4F">
          <w:rPr>
            <w:lang w:val="en-US"/>
          </w:rPr>
          <w:delText xml:space="preserve"> </w:delText>
        </w:r>
      </w:del>
      <w:r w:rsidRPr="0008502E">
        <w:rPr>
          <w:lang w:val="en-US"/>
        </w:rPr>
        <w:t>VFL Inference Subscription resource was modified successfully.</w:t>
      </w:r>
    </w:p>
    <w:p w14:paraId="71F72B18" w14:textId="77777777" w:rsidR="006504C8" w:rsidRPr="0008502E" w:rsidRDefault="006504C8" w:rsidP="006504C8">
      <w:pPr>
        <w:pStyle w:val="PL"/>
        <w:rPr>
          <w:lang w:val="en-US"/>
        </w:rPr>
      </w:pPr>
      <w:r w:rsidRPr="0008502E">
        <w:rPr>
          <w:lang w:val="en-US"/>
        </w:rPr>
        <w:t xml:space="preserve">        '307':</w:t>
      </w:r>
    </w:p>
    <w:p w14:paraId="323D300E" w14:textId="77777777" w:rsidR="006504C8" w:rsidRPr="0008502E" w:rsidRDefault="006504C8" w:rsidP="006504C8">
      <w:pPr>
        <w:pStyle w:val="PL"/>
        <w:rPr>
          <w:lang w:val="en-US"/>
        </w:rPr>
      </w:pPr>
      <w:r w:rsidRPr="0008502E">
        <w:rPr>
          <w:lang w:val="en-US"/>
        </w:rPr>
        <w:lastRenderedPageBreak/>
        <w:t xml:space="preserve">          $ref: 'TS29571_CommonData.yaml#/components/responses/307'</w:t>
      </w:r>
    </w:p>
    <w:p w14:paraId="70695822" w14:textId="77777777" w:rsidR="006504C8" w:rsidRPr="0008502E" w:rsidRDefault="006504C8" w:rsidP="006504C8">
      <w:pPr>
        <w:pStyle w:val="PL"/>
        <w:rPr>
          <w:lang w:val="en-US"/>
        </w:rPr>
      </w:pPr>
      <w:r w:rsidRPr="0008502E">
        <w:rPr>
          <w:lang w:val="en-US"/>
        </w:rPr>
        <w:t xml:space="preserve">        '308':</w:t>
      </w:r>
    </w:p>
    <w:p w14:paraId="14670265" w14:textId="77777777" w:rsidR="006504C8" w:rsidRPr="0008502E" w:rsidRDefault="006504C8" w:rsidP="006504C8">
      <w:pPr>
        <w:pStyle w:val="PL"/>
        <w:rPr>
          <w:lang w:val="en-US"/>
        </w:rPr>
      </w:pPr>
      <w:r w:rsidRPr="0008502E">
        <w:rPr>
          <w:lang w:val="en-US"/>
        </w:rPr>
        <w:t xml:space="preserve">          $ref: 'TS29571_CommonData.yaml#/components/responses/308'</w:t>
      </w:r>
    </w:p>
    <w:p w14:paraId="4ED3A1DA" w14:textId="77777777" w:rsidR="006504C8" w:rsidRPr="0008502E" w:rsidRDefault="006504C8" w:rsidP="006504C8">
      <w:pPr>
        <w:pStyle w:val="PL"/>
        <w:rPr>
          <w:lang w:val="en-US"/>
        </w:rPr>
      </w:pPr>
      <w:r w:rsidRPr="0008502E">
        <w:rPr>
          <w:lang w:val="en-US"/>
        </w:rPr>
        <w:t xml:space="preserve">        '400':</w:t>
      </w:r>
    </w:p>
    <w:p w14:paraId="27F4F4C6" w14:textId="77777777" w:rsidR="006504C8" w:rsidRPr="0008502E" w:rsidRDefault="006504C8" w:rsidP="006504C8">
      <w:pPr>
        <w:pStyle w:val="PL"/>
        <w:rPr>
          <w:lang w:val="en-US"/>
        </w:rPr>
      </w:pPr>
      <w:r w:rsidRPr="0008502E">
        <w:rPr>
          <w:lang w:val="en-US"/>
        </w:rPr>
        <w:t xml:space="preserve">          $ref: 'TS29571_CommonData.yaml#/components/responses/400'</w:t>
      </w:r>
    </w:p>
    <w:p w14:paraId="7B5F1BD4" w14:textId="77777777" w:rsidR="006504C8" w:rsidRPr="0008502E" w:rsidRDefault="006504C8" w:rsidP="006504C8">
      <w:pPr>
        <w:pStyle w:val="PL"/>
        <w:rPr>
          <w:lang w:val="en-US"/>
        </w:rPr>
      </w:pPr>
      <w:r w:rsidRPr="0008502E">
        <w:rPr>
          <w:lang w:val="en-US"/>
        </w:rPr>
        <w:t xml:space="preserve">        '401':</w:t>
      </w:r>
    </w:p>
    <w:p w14:paraId="0ABB944C" w14:textId="77777777" w:rsidR="006504C8" w:rsidRPr="0008502E" w:rsidRDefault="006504C8" w:rsidP="006504C8">
      <w:pPr>
        <w:pStyle w:val="PL"/>
        <w:rPr>
          <w:lang w:val="en-US"/>
        </w:rPr>
      </w:pPr>
      <w:r w:rsidRPr="0008502E">
        <w:rPr>
          <w:lang w:val="en-US"/>
        </w:rPr>
        <w:t xml:space="preserve">          $ref: 'TS29571_CommonData.yaml#/components/responses/401'</w:t>
      </w:r>
    </w:p>
    <w:p w14:paraId="5934D9E3" w14:textId="77777777" w:rsidR="006504C8" w:rsidRPr="0008502E" w:rsidRDefault="006504C8" w:rsidP="006504C8">
      <w:pPr>
        <w:pStyle w:val="PL"/>
        <w:rPr>
          <w:lang w:val="en-US"/>
        </w:rPr>
      </w:pPr>
      <w:r w:rsidRPr="0008502E">
        <w:rPr>
          <w:lang w:val="en-US"/>
        </w:rPr>
        <w:t xml:space="preserve">        '403':</w:t>
      </w:r>
    </w:p>
    <w:p w14:paraId="5B97AEBB" w14:textId="77777777" w:rsidR="006504C8" w:rsidRPr="0008502E" w:rsidRDefault="006504C8" w:rsidP="006504C8">
      <w:pPr>
        <w:pStyle w:val="PL"/>
        <w:rPr>
          <w:lang w:val="en-US"/>
        </w:rPr>
      </w:pPr>
      <w:r w:rsidRPr="0008502E">
        <w:rPr>
          <w:lang w:val="en-US"/>
        </w:rPr>
        <w:t xml:space="preserve">          $ref: 'TS29571_CommonData.yaml#/components/responses/403'</w:t>
      </w:r>
    </w:p>
    <w:p w14:paraId="651730E5" w14:textId="77777777" w:rsidR="006504C8" w:rsidRPr="0008502E" w:rsidRDefault="006504C8" w:rsidP="006504C8">
      <w:pPr>
        <w:pStyle w:val="PL"/>
        <w:rPr>
          <w:lang w:val="en-US"/>
        </w:rPr>
      </w:pPr>
      <w:r w:rsidRPr="0008502E">
        <w:rPr>
          <w:lang w:val="en-US"/>
        </w:rPr>
        <w:t xml:space="preserve">        '404':</w:t>
      </w:r>
    </w:p>
    <w:p w14:paraId="45BBAFC9" w14:textId="77777777" w:rsidR="006504C8" w:rsidRPr="0008502E" w:rsidRDefault="006504C8" w:rsidP="006504C8">
      <w:pPr>
        <w:pStyle w:val="PL"/>
        <w:rPr>
          <w:lang w:val="en-US"/>
        </w:rPr>
      </w:pPr>
      <w:r w:rsidRPr="0008502E">
        <w:rPr>
          <w:lang w:val="en-US"/>
        </w:rPr>
        <w:t xml:space="preserve">          $ref: 'TS29571_CommonData.yaml#/components/responses/404'</w:t>
      </w:r>
    </w:p>
    <w:p w14:paraId="4C538FC1" w14:textId="77777777" w:rsidR="006504C8" w:rsidRPr="0008502E" w:rsidRDefault="006504C8" w:rsidP="006504C8">
      <w:pPr>
        <w:pStyle w:val="PL"/>
        <w:rPr>
          <w:lang w:val="en-US"/>
        </w:rPr>
      </w:pPr>
      <w:r w:rsidRPr="0008502E">
        <w:rPr>
          <w:lang w:val="en-US"/>
        </w:rPr>
        <w:t xml:space="preserve">        '411':</w:t>
      </w:r>
    </w:p>
    <w:p w14:paraId="3CBEC1DF" w14:textId="77777777" w:rsidR="006504C8" w:rsidRPr="0008502E" w:rsidRDefault="006504C8" w:rsidP="006504C8">
      <w:pPr>
        <w:pStyle w:val="PL"/>
        <w:rPr>
          <w:lang w:val="en-US"/>
        </w:rPr>
      </w:pPr>
      <w:r w:rsidRPr="0008502E">
        <w:rPr>
          <w:lang w:val="en-US"/>
        </w:rPr>
        <w:t xml:space="preserve">          $ref: 'TS29571_CommonData.yaml#/components/responses/411'</w:t>
      </w:r>
    </w:p>
    <w:p w14:paraId="7D204AEB" w14:textId="77777777" w:rsidR="006504C8" w:rsidRPr="0008502E" w:rsidRDefault="006504C8" w:rsidP="006504C8">
      <w:pPr>
        <w:pStyle w:val="PL"/>
        <w:rPr>
          <w:lang w:val="en-US"/>
        </w:rPr>
      </w:pPr>
      <w:r w:rsidRPr="0008502E">
        <w:rPr>
          <w:lang w:val="en-US"/>
        </w:rPr>
        <w:t xml:space="preserve">        '413':</w:t>
      </w:r>
    </w:p>
    <w:p w14:paraId="5AE72171" w14:textId="77777777" w:rsidR="006504C8" w:rsidRPr="0008502E" w:rsidRDefault="006504C8" w:rsidP="006504C8">
      <w:pPr>
        <w:pStyle w:val="PL"/>
        <w:rPr>
          <w:lang w:val="en-US"/>
        </w:rPr>
      </w:pPr>
      <w:r w:rsidRPr="0008502E">
        <w:rPr>
          <w:lang w:val="en-US"/>
        </w:rPr>
        <w:t xml:space="preserve">          $ref: 'TS29571_CommonData.yaml#/components/responses/413'</w:t>
      </w:r>
    </w:p>
    <w:p w14:paraId="6FFAC07E" w14:textId="77777777" w:rsidR="006504C8" w:rsidRPr="0008502E" w:rsidRDefault="006504C8" w:rsidP="006504C8">
      <w:pPr>
        <w:pStyle w:val="PL"/>
        <w:rPr>
          <w:lang w:val="en-US"/>
        </w:rPr>
      </w:pPr>
      <w:r w:rsidRPr="0008502E">
        <w:rPr>
          <w:lang w:val="en-US"/>
        </w:rPr>
        <w:t xml:space="preserve">        '415':</w:t>
      </w:r>
    </w:p>
    <w:p w14:paraId="01B796D1" w14:textId="77777777" w:rsidR="006504C8" w:rsidRPr="0008502E" w:rsidRDefault="006504C8" w:rsidP="006504C8">
      <w:pPr>
        <w:pStyle w:val="PL"/>
        <w:rPr>
          <w:lang w:val="en-US"/>
        </w:rPr>
      </w:pPr>
      <w:r w:rsidRPr="0008502E">
        <w:rPr>
          <w:lang w:val="en-US"/>
        </w:rPr>
        <w:t xml:space="preserve">          $ref: 'TS29571_CommonData.yaml#/components/responses/415'</w:t>
      </w:r>
    </w:p>
    <w:p w14:paraId="7B2178E9" w14:textId="77777777" w:rsidR="006504C8" w:rsidRPr="0008502E" w:rsidRDefault="006504C8" w:rsidP="006504C8">
      <w:pPr>
        <w:pStyle w:val="PL"/>
        <w:rPr>
          <w:lang w:val="en-US"/>
        </w:rPr>
      </w:pPr>
      <w:r w:rsidRPr="0008502E">
        <w:rPr>
          <w:lang w:val="en-US"/>
        </w:rPr>
        <w:t xml:space="preserve">        '429':</w:t>
      </w:r>
    </w:p>
    <w:p w14:paraId="4E286A32" w14:textId="77777777" w:rsidR="006504C8" w:rsidRPr="0008502E" w:rsidRDefault="006504C8" w:rsidP="006504C8">
      <w:pPr>
        <w:pStyle w:val="PL"/>
        <w:rPr>
          <w:lang w:val="en-US"/>
        </w:rPr>
      </w:pPr>
      <w:r w:rsidRPr="0008502E">
        <w:rPr>
          <w:lang w:val="en-US"/>
        </w:rPr>
        <w:t xml:space="preserve">          $ref: 'TS29571_CommonData.yaml#/components/responses/429'</w:t>
      </w:r>
    </w:p>
    <w:p w14:paraId="7F7EF220" w14:textId="77777777" w:rsidR="006504C8" w:rsidRPr="0008502E" w:rsidRDefault="006504C8" w:rsidP="006504C8">
      <w:pPr>
        <w:pStyle w:val="PL"/>
        <w:rPr>
          <w:lang w:val="en-US"/>
        </w:rPr>
      </w:pPr>
      <w:r w:rsidRPr="0008502E">
        <w:rPr>
          <w:lang w:val="en-US"/>
        </w:rPr>
        <w:t xml:space="preserve">        '500':</w:t>
      </w:r>
    </w:p>
    <w:p w14:paraId="441BC064" w14:textId="77777777" w:rsidR="006504C8" w:rsidRPr="0008502E" w:rsidRDefault="006504C8" w:rsidP="006504C8">
      <w:pPr>
        <w:pStyle w:val="PL"/>
        <w:rPr>
          <w:lang w:val="en-US"/>
        </w:rPr>
      </w:pPr>
      <w:r w:rsidRPr="0008502E">
        <w:rPr>
          <w:lang w:val="en-US"/>
        </w:rPr>
        <w:t xml:space="preserve">          $ref: 'TS29571_CommonData.yaml#/components/responses/500'</w:t>
      </w:r>
    </w:p>
    <w:p w14:paraId="77B0A573" w14:textId="77777777" w:rsidR="006504C8" w:rsidRPr="0008502E" w:rsidRDefault="006504C8" w:rsidP="006504C8">
      <w:pPr>
        <w:pStyle w:val="PL"/>
        <w:rPr>
          <w:lang w:val="en-US"/>
        </w:rPr>
      </w:pPr>
      <w:r w:rsidRPr="0008502E">
        <w:rPr>
          <w:lang w:val="en-US"/>
        </w:rPr>
        <w:t xml:space="preserve">        '502':</w:t>
      </w:r>
    </w:p>
    <w:p w14:paraId="4EC826E9" w14:textId="77777777" w:rsidR="006504C8" w:rsidRPr="0008502E" w:rsidRDefault="006504C8" w:rsidP="006504C8">
      <w:pPr>
        <w:pStyle w:val="PL"/>
        <w:rPr>
          <w:lang w:val="en-US"/>
        </w:rPr>
      </w:pPr>
      <w:r w:rsidRPr="0008502E">
        <w:rPr>
          <w:lang w:val="en-US"/>
        </w:rPr>
        <w:t xml:space="preserve">          $ref: 'TS29571_CommonData.yaml#/components/responses/502'</w:t>
      </w:r>
    </w:p>
    <w:p w14:paraId="6F89957A" w14:textId="77777777" w:rsidR="006504C8" w:rsidRPr="0008502E" w:rsidRDefault="006504C8" w:rsidP="006504C8">
      <w:pPr>
        <w:pStyle w:val="PL"/>
        <w:rPr>
          <w:lang w:val="en-US"/>
        </w:rPr>
      </w:pPr>
      <w:r w:rsidRPr="0008502E">
        <w:rPr>
          <w:lang w:val="en-US"/>
        </w:rPr>
        <w:t xml:space="preserve">        '503':</w:t>
      </w:r>
    </w:p>
    <w:p w14:paraId="0C386B8D" w14:textId="77777777" w:rsidR="006504C8" w:rsidRPr="0008502E" w:rsidRDefault="006504C8" w:rsidP="006504C8">
      <w:pPr>
        <w:pStyle w:val="PL"/>
        <w:rPr>
          <w:lang w:val="en-US"/>
        </w:rPr>
      </w:pPr>
      <w:r w:rsidRPr="0008502E">
        <w:rPr>
          <w:lang w:val="en-US"/>
        </w:rPr>
        <w:t xml:space="preserve">          $ref: 'TS29571_CommonData.yaml#/components/responses/503'</w:t>
      </w:r>
    </w:p>
    <w:p w14:paraId="6B82A802" w14:textId="77777777" w:rsidR="006504C8" w:rsidRPr="0008502E" w:rsidRDefault="006504C8" w:rsidP="006504C8">
      <w:pPr>
        <w:pStyle w:val="PL"/>
        <w:rPr>
          <w:lang w:val="en-US"/>
        </w:rPr>
      </w:pPr>
      <w:r w:rsidRPr="0008502E">
        <w:rPr>
          <w:lang w:val="en-US"/>
        </w:rPr>
        <w:t xml:space="preserve">        default:</w:t>
      </w:r>
    </w:p>
    <w:p w14:paraId="0E743FE1" w14:textId="77777777" w:rsidR="006504C8" w:rsidRDefault="006504C8" w:rsidP="006504C8">
      <w:pPr>
        <w:pStyle w:val="PL"/>
        <w:rPr>
          <w:ins w:id="1478" w:author="C3-254384" w:date="2025-10-22T16:39:00Z"/>
          <w:lang w:val="en-US"/>
        </w:rPr>
      </w:pPr>
      <w:r w:rsidRPr="0008502E">
        <w:rPr>
          <w:lang w:val="en-US"/>
        </w:rPr>
        <w:t xml:space="preserve">          $ref: 'TS29571_CommonData.yaml#/components/responses/default'</w:t>
      </w:r>
    </w:p>
    <w:p w14:paraId="31FF494C" w14:textId="77777777" w:rsidR="00F32A4F" w:rsidRPr="0008502E" w:rsidRDefault="00F32A4F" w:rsidP="006504C8">
      <w:pPr>
        <w:pStyle w:val="PL"/>
        <w:rPr>
          <w:lang w:val="en-US"/>
        </w:rPr>
      </w:pPr>
    </w:p>
    <w:p w14:paraId="1CC344A0" w14:textId="77777777" w:rsidR="006504C8" w:rsidRPr="0008502E" w:rsidRDefault="006504C8" w:rsidP="006504C8">
      <w:pPr>
        <w:pStyle w:val="PL"/>
        <w:rPr>
          <w:lang w:val="en-US"/>
        </w:rPr>
      </w:pPr>
      <w:r w:rsidRPr="0008502E">
        <w:rPr>
          <w:lang w:val="en-US"/>
        </w:rPr>
        <w:t xml:space="preserve">    </w:t>
      </w:r>
      <w:proofErr w:type="gramStart"/>
      <w:r w:rsidRPr="0008502E">
        <w:rPr>
          <w:lang w:val="en-US"/>
        </w:rPr>
        <w:t>patch</w:t>
      </w:r>
      <w:proofErr w:type="gramEnd"/>
      <w:r w:rsidRPr="0008502E">
        <w:rPr>
          <w:lang w:val="en-US"/>
        </w:rPr>
        <w:t>:</w:t>
      </w:r>
    </w:p>
    <w:p w14:paraId="0A2C7636" w14:textId="131AD71D" w:rsidR="006504C8" w:rsidRPr="0008502E" w:rsidRDefault="006504C8" w:rsidP="006504C8">
      <w:pPr>
        <w:pStyle w:val="PL"/>
        <w:rPr>
          <w:lang w:val="en-US"/>
        </w:rPr>
      </w:pPr>
      <w:r w:rsidRPr="0008502E">
        <w:rPr>
          <w:lang w:val="en-US"/>
        </w:rPr>
        <w:t xml:space="preserve">      </w:t>
      </w:r>
      <w:proofErr w:type="gramStart"/>
      <w:r w:rsidRPr="0008502E">
        <w:rPr>
          <w:lang w:val="en-US"/>
        </w:rPr>
        <w:t>summary</w:t>
      </w:r>
      <w:proofErr w:type="gramEnd"/>
      <w:r w:rsidRPr="0008502E">
        <w:rPr>
          <w:lang w:val="en-US"/>
        </w:rPr>
        <w:t xml:space="preserve">: </w:t>
      </w:r>
      <w:del w:id="1479" w:author="C3-254384" w:date="2025-10-22T16:39:00Z">
        <w:r w:rsidRPr="0008502E" w:rsidDel="00F32A4F">
          <w:rPr>
            <w:lang w:val="en-US"/>
          </w:rPr>
          <w:delText>p</w:delText>
        </w:r>
      </w:del>
      <w:ins w:id="1480" w:author="C3-254384" w:date="2025-10-22T16:39:00Z">
        <w:r w:rsidR="00F32A4F">
          <w:rPr>
            <w:lang w:val="en-US"/>
          </w:rPr>
          <w:t>P</w:t>
        </w:r>
      </w:ins>
      <w:r w:rsidRPr="0008502E">
        <w:rPr>
          <w:lang w:val="en-US"/>
        </w:rPr>
        <w:t xml:space="preserve">artial update an existing Individual </w:t>
      </w:r>
      <w:del w:id="1481" w:author="C3-254384" w:date="2025-10-22T16:39:00Z">
        <w:r w:rsidDel="00F32A4F">
          <w:rPr>
            <w:lang w:val="en-US"/>
          </w:rPr>
          <w:delText>AF</w:delText>
        </w:r>
        <w:r w:rsidRPr="0008502E" w:rsidDel="00F32A4F">
          <w:rPr>
            <w:lang w:val="en-US"/>
          </w:rPr>
          <w:delText xml:space="preserve"> </w:delText>
        </w:r>
      </w:del>
      <w:r w:rsidRPr="0008502E">
        <w:rPr>
          <w:lang w:val="en-US"/>
        </w:rPr>
        <w:t>VFL Inference Subscription</w:t>
      </w:r>
    </w:p>
    <w:p w14:paraId="66BF9F0D" w14:textId="31759408" w:rsidR="006504C8" w:rsidRPr="0008502E" w:rsidRDefault="006504C8" w:rsidP="006504C8">
      <w:pPr>
        <w:pStyle w:val="PL"/>
        <w:rPr>
          <w:lang w:val="en-US"/>
        </w:rPr>
      </w:pPr>
      <w:r w:rsidRPr="0008502E">
        <w:rPr>
          <w:lang w:val="en-US"/>
        </w:rPr>
        <w:t xml:space="preserve">      </w:t>
      </w:r>
      <w:proofErr w:type="gramStart"/>
      <w:r w:rsidRPr="0008502E">
        <w:rPr>
          <w:lang w:val="en-US"/>
        </w:rPr>
        <w:t>operationId</w:t>
      </w:r>
      <w:proofErr w:type="gramEnd"/>
      <w:r w:rsidRPr="0008502E">
        <w:rPr>
          <w:lang w:val="en-US"/>
        </w:rPr>
        <w:t>: PartialUpdate</w:t>
      </w:r>
      <w:del w:id="1482" w:author="C3-254384" w:date="2025-10-22T16:39:00Z">
        <w:r w:rsidRPr="0008502E" w:rsidDel="00F32A4F">
          <w:rPr>
            <w:lang w:val="en-US"/>
          </w:rPr>
          <w:delText>AF</w:delText>
        </w:r>
      </w:del>
      <w:r w:rsidRPr="0008502E">
        <w:rPr>
          <w:lang w:val="en-US"/>
        </w:rPr>
        <w:t>VFLInferenceSubcription</w:t>
      </w:r>
    </w:p>
    <w:p w14:paraId="6045A0B8" w14:textId="77777777" w:rsidR="006504C8" w:rsidRPr="0008502E" w:rsidRDefault="006504C8" w:rsidP="006504C8">
      <w:pPr>
        <w:pStyle w:val="PL"/>
        <w:rPr>
          <w:lang w:val="en-US"/>
        </w:rPr>
      </w:pPr>
      <w:r w:rsidRPr="0008502E">
        <w:rPr>
          <w:lang w:val="en-US"/>
        </w:rPr>
        <w:t xml:space="preserve">      tags:</w:t>
      </w:r>
    </w:p>
    <w:p w14:paraId="6A339B5E" w14:textId="11F1FFF8" w:rsidR="006504C8" w:rsidRPr="0008502E" w:rsidRDefault="006504C8" w:rsidP="006504C8">
      <w:pPr>
        <w:pStyle w:val="PL"/>
        <w:rPr>
          <w:lang w:val="en-US"/>
        </w:rPr>
      </w:pPr>
      <w:r w:rsidRPr="0008502E">
        <w:rPr>
          <w:lang w:val="en-US"/>
        </w:rPr>
        <w:t xml:space="preserve">        - Individual </w:t>
      </w:r>
      <w:del w:id="1483" w:author="C3-254384" w:date="2025-10-22T16:39:00Z">
        <w:r w:rsidDel="00F32A4F">
          <w:rPr>
            <w:lang w:val="en-US"/>
          </w:rPr>
          <w:delText>AF</w:delText>
        </w:r>
        <w:r w:rsidRPr="0008502E" w:rsidDel="00F32A4F">
          <w:rPr>
            <w:lang w:val="en-US"/>
          </w:rPr>
          <w:delText xml:space="preserve"> </w:delText>
        </w:r>
      </w:del>
      <w:r w:rsidRPr="0008502E">
        <w:rPr>
          <w:lang w:val="en-US"/>
        </w:rPr>
        <w:t>VFL Inference Subscription (Document)</w:t>
      </w:r>
    </w:p>
    <w:p w14:paraId="58DC4DE6" w14:textId="77777777" w:rsidR="006504C8" w:rsidRPr="0008502E" w:rsidRDefault="006504C8" w:rsidP="006504C8">
      <w:pPr>
        <w:pStyle w:val="PL"/>
        <w:rPr>
          <w:lang w:val="en-US"/>
        </w:rPr>
      </w:pPr>
      <w:r w:rsidRPr="0008502E">
        <w:rPr>
          <w:lang w:val="en-US"/>
        </w:rPr>
        <w:t xml:space="preserve">      requestBody:</w:t>
      </w:r>
    </w:p>
    <w:p w14:paraId="16A547D9" w14:textId="77777777" w:rsidR="006504C8" w:rsidRPr="0008502E" w:rsidRDefault="006504C8" w:rsidP="006504C8">
      <w:pPr>
        <w:pStyle w:val="PL"/>
        <w:rPr>
          <w:lang w:val="en-US"/>
        </w:rPr>
      </w:pPr>
      <w:r w:rsidRPr="0008502E">
        <w:rPr>
          <w:lang w:val="en-US"/>
        </w:rPr>
        <w:t xml:space="preserve">        required: true</w:t>
      </w:r>
    </w:p>
    <w:p w14:paraId="5DC21AC2" w14:textId="77777777" w:rsidR="006504C8" w:rsidRPr="0008502E" w:rsidRDefault="006504C8" w:rsidP="006504C8">
      <w:pPr>
        <w:pStyle w:val="PL"/>
        <w:rPr>
          <w:lang w:val="en-US"/>
        </w:rPr>
      </w:pPr>
      <w:r w:rsidRPr="0008502E">
        <w:rPr>
          <w:lang w:val="en-US"/>
        </w:rPr>
        <w:t xml:space="preserve">        content:</w:t>
      </w:r>
    </w:p>
    <w:p w14:paraId="7A8976E4" w14:textId="77777777" w:rsidR="006504C8" w:rsidRPr="0008502E" w:rsidRDefault="006504C8" w:rsidP="006504C8">
      <w:pPr>
        <w:pStyle w:val="PL"/>
        <w:rPr>
          <w:lang w:val="en-US"/>
        </w:rPr>
      </w:pPr>
      <w:r w:rsidRPr="0008502E">
        <w:rPr>
          <w:lang w:val="en-US"/>
        </w:rPr>
        <w:t xml:space="preserve">          application/merge-patch+json:</w:t>
      </w:r>
    </w:p>
    <w:p w14:paraId="06A2F0AF" w14:textId="77777777" w:rsidR="006504C8" w:rsidRPr="0008502E" w:rsidRDefault="006504C8" w:rsidP="006504C8">
      <w:pPr>
        <w:pStyle w:val="PL"/>
        <w:rPr>
          <w:lang w:val="en-US"/>
        </w:rPr>
      </w:pPr>
      <w:r w:rsidRPr="0008502E">
        <w:rPr>
          <w:lang w:val="en-US"/>
        </w:rPr>
        <w:t xml:space="preserve">            schema:</w:t>
      </w:r>
    </w:p>
    <w:p w14:paraId="33F813C3" w14:textId="77777777" w:rsidR="006504C8" w:rsidRPr="0008502E" w:rsidRDefault="006504C8" w:rsidP="006504C8">
      <w:pPr>
        <w:pStyle w:val="PL"/>
        <w:rPr>
          <w:lang w:val="en-US"/>
        </w:rPr>
      </w:pPr>
      <w:r w:rsidRPr="0008502E">
        <w:rPr>
          <w:lang w:val="en-US"/>
        </w:rPr>
        <w:t xml:space="preserve">              $ref: '#/components/schemas/VflInferSubPatch'</w:t>
      </w:r>
    </w:p>
    <w:p w14:paraId="4F1ADD6E" w14:textId="0BF599F9" w:rsidR="006504C8" w:rsidRPr="0008502E" w:rsidDel="00F32A4F" w:rsidRDefault="006504C8" w:rsidP="006504C8">
      <w:pPr>
        <w:pStyle w:val="PL"/>
        <w:rPr>
          <w:del w:id="1484" w:author="C3-254384" w:date="2025-10-22T16:39:00Z"/>
          <w:lang w:val="en-US"/>
        </w:rPr>
      </w:pPr>
      <w:del w:id="1485" w:author="C3-254384" w:date="2025-10-22T16:39:00Z">
        <w:r w:rsidRPr="0008502E" w:rsidDel="00F32A4F">
          <w:rPr>
            <w:lang w:val="en-US"/>
          </w:rPr>
          <w:delText xml:space="preserve">      parameters:</w:delText>
        </w:r>
      </w:del>
    </w:p>
    <w:p w14:paraId="54ADAAA3" w14:textId="6820A6DE" w:rsidR="006504C8" w:rsidRPr="0008502E" w:rsidDel="00F32A4F" w:rsidRDefault="006504C8" w:rsidP="006504C8">
      <w:pPr>
        <w:pStyle w:val="PL"/>
        <w:rPr>
          <w:del w:id="1486" w:author="C3-254384" w:date="2025-10-22T16:39:00Z"/>
          <w:lang w:val="en-US"/>
        </w:rPr>
      </w:pPr>
      <w:del w:id="1487" w:author="C3-254384" w:date="2025-10-22T16:39:00Z">
        <w:r w:rsidRPr="0008502E" w:rsidDel="00F32A4F">
          <w:rPr>
            <w:lang w:val="en-US"/>
          </w:rPr>
          <w:delText xml:space="preserve">        - name: subscriptionId</w:delText>
        </w:r>
      </w:del>
    </w:p>
    <w:p w14:paraId="25781BB7" w14:textId="47AE8271" w:rsidR="006504C8" w:rsidRPr="0008502E" w:rsidDel="00F32A4F" w:rsidRDefault="006504C8" w:rsidP="006504C8">
      <w:pPr>
        <w:pStyle w:val="PL"/>
        <w:rPr>
          <w:del w:id="1488" w:author="C3-254384" w:date="2025-10-22T16:39:00Z"/>
          <w:lang w:val="en-US"/>
        </w:rPr>
      </w:pPr>
      <w:del w:id="1489" w:author="C3-254384" w:date="2025-10-22T16:39:00Z">
        <w:r w:rsidRPr="0008502E" w:rsidDel="00F32A4F">
          <w:rPr>
            <w:lang w:val="en-US"/>
          </w:rPr>
          <w:delText xml:space="preserve">          in: path</w:delText>
        </w:r>
      </w:del>
    </w:p>
    <w:p w14:paraId="0BCBEF8F" w14:textId="0CCF0331" w:rsidR="006504C8" w:rsidRPr="0008502E" w:rsidDel="00F32A4F" w:rsidRDefault="006504C8" w:rsidP="006504C8">
      <w:pPr>
        <w:pStyle w:val="PL"/>
        <w:rPr>
          <w:del w:id="1490" w:author="C3-254384" w:date="2025-10-22T16:39:00Z"/>
          <w:lang w:val="en-US"/>
        </w:rPr>
      </w:pPr>
      <w:del w:id="1491" w:author="C3-254384" w:date="2025-10-22T16:39:00Z">
        <w:r w:rsidRPr="0008502E" w:rsidDel="00F32A4F">
          <w:rPr>
            <w:lang w:val="en-US"/>
          </w:rPr>
          <w:delText xml:space="preserve">          description: String identifying a subscription to the Naf_VflInference Service.</w:delText>
        </w:r>
      </w:del>
    </w:p>
    <w:p w14:paraId="29B1FDA5" w14:textId="7CBA35FB" w:rsidR="006504C8" w:rsidRPr="0008502E" w:rsidDel="00F32A4F" w:rsidRDefault="006504C8" w:rsidP="006504C8">
      <w:pPr>
        <w:pStyle w:val="PL"/>
        <w:rPr>
          <w:del w:id="1492" w:author="C3-254384" w:date="2025-10-22T16:39:00Z"/>
          <w:lang w:val="en-US"/>
        </w:rPr>
      </w:pPr>
      <w:del w:id="1493" w:author="C3-254384" w:date="2025-10-22T16:39:00Z">
        <w:r w:rsidRPr="0008502E" w:rsidDel="00F32A4F">
          <w:rPr>
            <w:lang w:val="en-US"/>
          </w:rPr>
          <w:delText xml:space="preserve">          required: true</w:delText>
        </w:r>
      </w:del>
    </w:p>
    <w:p w14:paraId="2C5C5B5D" w14:textId="6F97AAF0" w:rsidR="006504C8" w:rsidRPr="0008502E" w:rsidDel="00F32A4F" w:rsidRDefault="006504C8" w:rsidP="006504C8">
      <w:pPr>
        <w:pStyle w:val="PL"/>
        <w:rPr>
          <w:del w:id="1494" w:author="C3-254384" w:date="2025-10-22T16:39:00Z"/>
          <w:lang w:val="en-US"/>
        </w:rPr>
      </w:pPr>
      <w:del w:id="1495" w:author="C3-254384" w:date="2025-10-22T16:39:00Z">
        <w:r w:rsidRPr="0008502E" w:rsidDel="00F32A4F">
          <w:rPr>
            <w:lang w:val="en-US"/>
          </w:rPr>
          <w:delText xml:space="preserve">          schema:</w:delText>
        </w:r>
      </w:del>
    </w:p>
    <w:p w14:paraId="6E29D001" w14:textId="2885A430" w:rsidR="006504C8" w:rsidRPr="0008502E" w:rsidDel="00F32A4F" w:rsidRDefault="006504C8" w:rsidP="006504C8">
      <w:pPr>
        <w:pStyle w:val="PL"/>
        <w:rPr>
          <w:del w:id="1496" w:author="C3-254384" w:date="2025-10-22T16:39:00Z"/>
          <w:lang w:val="en-US"/>
        </w:rPr>
      </w:pPr>
      <w:del w:id="1497" w:author="C3-254384" w:date="2025-10-22T16:39:00Z">
        <w:r w:rsidRPr="0008502E" w:rsidDel="00F32A4F">
          <w:rPr>
            <w:lang w:val="en-US"/>
          </w:rPr>
          <w:delText xml:space="preserve">            type: string</w:delText>
        </w:r>
      </w:del>
    </w:p>
    <w:p w14:paraId="551DB2AB" w14:textId="77777777" w:rsidR="006504C8" w:rsidRPr="0008502E" w:rsidRDefault="006504C8" w:rsidP="006504C8">
      <w:pPr>
        <w:pStyle w:val="PL"/>
        <w:rPr>
          <w:lang w:val="en-US"/>
        </w:rPr>
      </w:pPr>
      <w:r w:rsidRPr="0008502E">
        <w:rPr>
          <w:lang w:val="en-US"/>
        </w:rPr>
        <w:t xml:space="preserve">      </w:t>
      </w:r>
      <w:proofErr w:type="gramStart"/>
      <w:r w:rsidRPr="0008502E">
        <w:rPr>
          <w:lang w:val="en-US"/>
        </w:rPr>
        <w:t>responses</w:t>
      </w:r>
      <w:proofErr w:type="gramEnd"/>
      <w:r w:rsidRPr="0008502E">
        <w:rPr>
          <w:lang w:val="en-US"/>
        </w:rPr>
        <w:t>:</w:t>
      </w:r>
    </w:p>
    <w:p w14:paraId="6F5C3125" w14:textId="77777777" w:rsidR="006504C8" w:rsidRPr="0008502E" w:rsidRDefault="006504C8" w:rsidP="006504C8">
      <w:pPr>
        <w:pStyle w:val="PL"/>
        <w:rPr>
          <w:lang w:val="en-US"/>
        </w:rPr>
      </w:pPr>
      <w:r w:rsidRPr="0008502E">
        <w:rPr>
          <w:lang w:val="en-US"/>
        </w:rPr>
        <w:t xml:space="preserve">        '200':</w:t>
      </w:r>
    </w:p>
    <w:p w14:paraId="3ED64F47" w14:textId="77777777" w:rsidR="006504C8" w:rsidRPr="0008502E" w:rsidRDefault="006504C8" w:rsidP="006504C8">
      <w:pPr>
        <w:pStyle w:val="PL"/>
        <w:rPr>
          <w:lang w:val="en-US"/>
        </w:rPr>
      </w:pPr>
      <w:r w:rsidRPr="0008502E">
        <w:rPr>
          <w:lang w:val="en-US"/>
        </w:rPr>
        <w:t xml:space="preserve">          description: &gt;</w:t>
      </w:r>
    </w:p>
    <w:p w14:paraId="3EAC33EE" w14:textId="3E76E155" w:rsidR="006504C8" w:rsidRDefault="006504C8" w:rsidP="006504C8">
      <w:pPr>
        <w:pStyle w:val="PL"/>
        <w:rPr>
          <w:lang w:val="en-US"/>
        </w:rPr>
      </w:pPr>
      <w:r w:rsidRPr="0008502E">
        <w:rPr>
          <w:lang w:val="en-US"/>
        </w:rPr>
        <w:t xml:space="preserve">            The Individual </w:t>
      </w:r>
      <w:del w:id="1498" w:author="C3-254384" w:date="2025-10-22T16:39:00Z">
        <w:r w:rsidDel="00F32A4F">
          <w:rPr>
            <w:lang w:val="en-US"/>
          </w:rPr>
          <w:delText>AF</w:delText>
        </w:r>
        <w:r w:rsidRPr="0008502E" w:rsidDel="00F32A4F">
          <w:rPr>
            <w:lang w:val="en-US"/>
          </w:rPr>
          <w:delText xml:space="preserve"> </w:delText>
        </w:r>
      </w:del>
      <w:r w:rsidRPr="0008502E">
        <w:rPr>
          <w:lang w:val="en-US"/>
        </w:rPr>
        <w:t>VFL Inference Subscription resource was partial modified successfully</w:t>
      </w:r>
    </w:p>
    <w:p w14:paraId="6F5102D5" w14:textId="77777777" w:rsidR="006504C8" w:rsidRPr="0008502E" w:rsidRDefault="006504C8" w:rsidP="006504C8">
      <w:pPr>
        <w:pStyle w:val="PL"/>
        <w:rPr>
          <w:lang w:val="en-US"/>
        </w:rPr>
      </w:pPr>
      <w:r w:rsidRPr="0008502E">
        <w:rPr>
          <w:lang w:val="en-US"/>
        </w:rPr>
        <w:t xml:space="preserve">            and a representation of that resource is returned.</w:t>
      </w:r>
    </w:p>
    <w:p w14:paraId="11E68943" w14:textId="77777777" w:rsidR="006504C8" w:rsidRPr="0008502E" w:rsidRDefault="006504C8" w:rsidP="006504C8">
      <w:pPr>
        <w:pStyle w:val="PL"/>
        <w:rPr>
          <w:lang w:val="en-US"/>
        </w:rPr>
      </w:pPr>
      <w:r w:rsidRPr="0008502E">
        <w:rPr>
          <w:lang w:val="en-US"/>
        </w:rPr>
        <w:t xml:space="preserve">          content:</w:t>
      </w:r>
    </w:p>
    <w:p w14:paraId="542C87C3" w14:textId="77777777" w:rsidR="006504C8" w:rsidRPr="0008502E" w:rsidRDefault="006504C8" w:rsidP="006504C8">
      <w:pPr>
        <w:pStyle w:val="PL"/>
        <w:rPr>
          <w:lang w:val="en-US"/>
        </w:rPr>
      </w:pPr>
      <w:r w:rsidRPr="0008502E">
        <w:rPr>
          <w:lang w:val="en-US"/>
        </w:rPr>
        <w:t xml:space="preserve">            application/json:</w:t>
      </w:r>
    </w:p>
    <w:p w14:paraId="4B611510" w14:textId="77777777" w:rsidR="006504C8" w:rsidRPr="0008502E" w:rsidRDefault="006504C8" w:rsidP="006504C8">
      <w:pPr>
        <w:pStyle w:val="PL"/>
        <w:rPr>
          <w:lang w:val="en-US"/>
        </w:rPr>
      </w:pPr>
      <w:r w:rsidRPr="0008502E">
        <w:rPr>
          <w:lang w:val="en-US"/>
        </w:rPr>
        <w:t xml:space="preserve">              schema:</w:t>
      </w:r>
    </w:p>
    <w:p w14:paraId="6671DCC1" w14:textId="77777777" w:rsidR="006504C8" w:rsidRPr="0008502E" w:rsidRDefault="006504C8" w:rsidP="006504C8">
      <w:pPr>
        <w:pStyle w:val="PL"/>
        <w:rPr>
          <w:lang w:val="en-US"/>
        </w:rPr>
      </w:pPr>
      <w:r w:rsidRPr="0008502E">
        <w:rPr>
          <w:lang w:val="en-US"/>
        </w:rPr>
        <w:t xml:space="preserve">                $ref: '#/components/schemas/VflInferSub'</w:t>
      </w:r>
    </w:p>
    <w:p w14:paraId="392EBF11" w14:textId="77777777" w:rsidR="006504C8" w:rsidRPr="0008502E" w:rsidRDefault="006504C8" w:rsidP="006504C8">
      <w:pPr>
        <w:pStyle w:val="PL"/>
        <w:rPr>
          <w:lang w:val="en-US"/>
        </w:rPr>
      </w:pPr>
      <w:r w:rsidRPr="0008502E">
        <w:rPr>
          <w:lang w:val="en-US"/>
        </w:rPr>
        <w:t xml:space="preserve">        '204':</w:t>
      </w:r>
    </w:p>
    <w:p w14:paraId="5164B8AE" w14:textId="77777777" w:rsidR="006504C8" w:rsidRPr="0008502E" w:rsidRDefault="006504C8" w:rsidP="006504C8">
      <w:pPr>
        <w:pStyle w:val="PL"/>
        <w:rPr>
          <w:lang w:val="en-US"/>
        </w:rPr>
      </w:pPr>
      <w:r w:rsidRPr="0008502E">
        <w:rPr>
          <w:lang w:val="en-US"/>
        </w:rPr>
        <w:t xml:space="preserve">          description: &gt;</w:t>
      </w:r>
    </w:p>
    <w:p w14:paraId="200DCC52" w14:textId="6DC9CFE9" w:rsidR="006504C8" w:rsidRDefault="006504C8" w:rsidP="006504C8">
      <w:pPr>
        <w:pStyle w:val="PL"/>
        <w:rPr>
          <w:lang w:val="en-US"/>
        </w:rPr>
      </w:pPr>
      <w:r w:rsidRPr="0008502E">
        <w:rPr>
          <w:lang w:val="en-US"/>
        </w:rPr>
        <w:t xml:space="preserve">            The Individual </w:t>
      </w:r>
      <w:del w:id="1499" w:author="C3-254384" w:date="2025-10-22T16:39:00Z">
        <w:r w:rsidDel="00F32A4F">
          <w:rPr>
            <w:lang w:val="en-US"/>
          </w:rPr>
          <w:delText>AF</w:delText>
        </w:r>
        <w:r w:rsidRPr="0008502E" w:rsidDel="00F32A4F">
          <w:rPr>
            <w:lang w:val="en-US"/>
          </w:rPr>
          <w:delText xml:space="preserve"> </w:delText>
        </w:r>
      </w:del>
      <w:r w:rsidRPr="0008502E">
        <w:rPr>
          <w:lang w:val="en-US"/>
        </w:rPr>
        <w:t>VFL Inference Subscription resource was partial</w:t>
      </w:r>
      <w:r>
        <w:rPr>
          <w:rFonts w:hint="eastAsia"/>
          <w:lang w:val="en-US"/>
        </w:rPr>
        <w:t xml:space="preserve"> </w:t>
      </w:r>
      <w:r w:rsidRPr="0008502E">
        <w:rPr>
          <w:lang w:val="en-US"/>
        </w:rPr>
        <w:t>modified</w:t>
      </w:r>
    </w:p>
    <w:p w14:paraId="4C6428D9" w14:textId="77777777" w:rsidR="006504C8" w:rsidRPr="0008502E" w:rsidRDefault="006504C8" w:rsidP="006504C8">
      <w:pPr>
        <w:pStyle w:val="PL"/>
        <w:rPr>
          <w:lang w:val="en-US"/>
        </w:rPr>
      </w:pPr>
      <w:r w:rsidRPr="0008502E">
        <w:rPr>
          <w:lang w:val="en-US"/>
        </w:rPr>
        <w:t xml:space="preserve">            successfully.</w:t>
      </w:r>
    </w:p>
    <w:p w14:paraId="397FFC7A" w14:textId="77777777" w:rsidR="006504C8" w:rsidRPr="0008502E" w:rsidRDefault="006504C8" w:rsidP="006504C8">
      <w:pPr>
        <w:pStyle w:val="PL"/>
        <w:rPr>
          <w:lang w:val="en-US"/>
        </w:rPr>
      </w:pPr>
      <w:r w:rsidRPr="0008502E">
        <w:rPr>
          <w:lang w:val="en-US"/>
        </w:rPr>
        <w:t xml:space="preserve">        '307':</w:t>
      </w:r>
    </w:p>
    <w:p w14:paraId="7E05A085" w14:textId="77777777" w:rsidR="006504C8" w:rsidRPr="0008502E" w:rsidRDefault="006504C8" w:rsidP="006504C8">
      <w:pPr>
        <w:pStyle w:val="PL"/>
        <w:rPr>
          <w:lang w:val="en-US"/>
        </w:rPr>
      </w:pPr>
      <w:r w:rsidRPr="0008502E">
        <w:rPr>
          <w:lang w:val="en-US"/>
        </w:rPr>
        <w:t xml:space="preserve">          $ref: 'TS29571_CommonData.yaml#/components/responses/307'</w:t>
      </w:r>
    </w:p>
    <w:p w14:paraId="38EC041B" w14:textId="77777777" w:rsidR="006504C8" w:rsidRPr="0008502E" w:rsidRDefault="006504C8" w:rsidP="006504C8">
      <w:pPr>
        <w:pStyle w:val="PL"/>
        <w:rPr>
          <w:lang w:val="en-US"/>
        </w:rPr>
      </w:pPr>
      <w:r w:rsidRPr="0008502E">
        <w:rPr>
          <w:lang w:val="en-US"/>
        </w:rPr>
        <w:t xml:space="preserve">        '308':</w:t>
      </w:r>
    </w:p>
    <w:p w14:paraId="516647F7" w14:textId="77777777" w:rsidR="006504C8" w:rsidRPr="0008502E" w:rsidRDefault="006504C8" w:rsidP="006504C8">
      <w:pPr>
        <w:pStyle w:val="PL"/>
        <w:rPr>
          <w:lang w:val="en-US"/>
        </w:rPr>
      </w:pPr>
      <w:r w:rsidRPr="0008502E">
        <w:rPr>
          <w:lang w:val="en-US"/>
        </w:rPr>
        <w:t xml:space="preserve">          $ref: 'TS29571_CommonData.yaml#/components/responses/308'</w:t>
      </w:r>
    </w:p>
    <w:p w14:paraId="5BE3A57F" w14:textId="77777777" w:rsidR="006504C8" w:rsidRPr="0008502E" w:rsidRDefault="006504C8" w:rsidP="006504C8">
      <w:pPr>
        <w:pStyle w:val="PL"/>
        <w:rPr>
          <w:lang w:val="en-US"/>
        </w:rPr>
      </w:pPr>
      <w:r w:rsidRPr="0008502E">
        <w:rPr>
          <w:lang w:val="en-US"/>
        </w:rPr>
        <w:t xml:space="preserve">        '400':</w:t>
      </w:r>
    </w:p>
    <w:p w14:paraId="4750E003" w14:textId="77777777" w:rsidR="006504C8" w:rsidRPr="0008502E" w:rsidRDefault="006504C8" w:rsidP="006504C8">
      <w:pPr>
        <w:pStyle w:val="PL"/>
        <w:rPr>
          <w:lang w:val="en-US"/>
        </w:rPr>
      </w:pPr>
      <w:r w:rsidRPr="0008502E">
        <w:rPr>
          <w:lang w:val="en-US"/>
        </w:rPr>
        <w:t xml:space="preserve">          $ref: 'TS29571_CommonData.yaml#/components/responses/400'</w:t>
      </w:r>
    </w:p>
    <w:p w14:paraId="04AEBBFE" w14:textId="77777777" w:rsidR="006504C8" w:rsidRPr="0008502E" w:rsidRDefault="006504C8" w:rsidP="006504C8">
      <w:pPr>
        <w:pStyle w:val="PL"/>
        <w:rPr>
          <w:lang w:val="en-US"/>
        </w:rPr>
      </w:pPr>
      <w:r w:rsidRPr="0008502E">
        <w:rPr>
          <w:lang w:val="en-US"/>
        </w:rPr>
        <w:t xml:space="preserve">        '401':</w:t>
      </w:r>
    </w:p>
    <w:p w14:paraId="3E6EBE24" w14:textId="77777777" w:rsidR="006504C8" w:rsidRPr="0008502E" w:rsidRDefault="006504C8" w:rsidP="006504C8">
      <w:pPr>
        <w:pStyle w:val="PL"/>
        <w:rPr>
          <w:lang w:val="en-US"/>
        </w:rPr>
      </w:pPr>
      <w:r w:rsidRPr="0008502E">
        <w:rPr>
          <w:lang w:val="en-US"/>
        </w:rPr>
        <w:t xml:space="preserve">          $ref: 'TS29571_CommonData.yaml#/components/responses/401'</w:t>
      </w:r>
    </w:p>
    <w:p w14:paraId="39812DC4" w14:textId="77777777" w:rsidR="006504C8" w:rsidRPr="0008502E" w:rsidRDefault="006504C8" w:rsidP="006504C8">
      <w:pPr>
        <w:pStyle w:val="PL"/>
        <w:rPr>
          <w:lang w:val="en-US"/>
        </w:rPr>
      </w:pPr>
      <w:r w:rsidRPr="0008502E">
        <w:rPr>
          <w:lang w:val="en-US"/>
        </w:rPr>
        <w:t xml:space="preserve">        '403':</w:t>
      </w:r>
    </w:p>
    <w:p w14:paraId="2BC58502" w14:textId="77777777" w:rsidR="006504C8" w:rsidRPr="0008502E" w:rsidRDefault="006504C8" w:rsidP="006504C8">
      <w:pPr>
        <w:pStyle w:val="PL"/>
        <w:rPr>
          <w:lang w:val="en-US"/>
        </w:rPr>
      </w:pPr>
      <w:r w:rsidRPr="0008502E">
        <w:rPr>
          <w:lang w:val="en-US"/>
        </w:rPr>
        <w:t xml:space="preserve">          $ref: 'TS29571_CommonData.yaml#/components/responses/403'</w:t>
      </w:r>
    </w:p>
    <w:p w14:paraId="538C582B" w14:textId="77777777" w:rsidR="006504C8" w:rsidRPr="0008502E" w:rsidRDefault="006504C8" w:rsidP="006504C8">
      <w:pPr>
        <w:pStyle w:val="PL"/>
        <w:rPr>
          <w:lang w:val="en-US"/>
        </w:rPr>
      </w:pPr>
      <w:r w:rsidRPr="0008502E">
        <w:rPr>
          <w:lang w:val="en-US"/>
        </w:rPr>
        <w:t xml:space="preserve">        '404':</w:t>
      </w:r>
    </w:p>
    <w:p w14:paraId="4A1F5D89" w14:textId="77777777" w:rsidR="006504C8" w:rsidRPr="0008502E" w:rsidRDefault="006504C8" w:rsidP="006504C8">
      <w:pPr>
        <w:pStyle w:val="PL"/>
        <w:rPr>
          <w:lang w:val="en-US"/>
        </w:rPr>
      </w:pPr>
      <w:r w:rsidRPr="0008502E">
        <w:rPr>
          <w:lang w:val="en-US"/>
        </w:rPr>
        <w:t xml:space="preserve">          $ref: 'TS29571_CommonData.yaml#/components/responses/404'</w:t>
      </w:r>
    </w:p>
    <w:p w14:paraId="30542A89" w14:textId="77777777" w:rsidR="006504C8" w:rsidRPr="0008502E" w:rsidRDefault="006504C8" w:rsidP="006504C8">
      <w:pPr>
        <w:pStyle w:val="PL"/>
        <w:rPr>
          <w:lang w:val="en-US"/>
        </w:rPr>
      </w:pPr>
      <w:r w:rsidRPr="0008502E">
        <w:rPr>
          <w:lang w:val="en-US"/>
        </w:rPr>
        <w:t xml:space="preserve">        '411':</w:t>
      </w:r>
    </w:p>
    <w:p w14:paraId="27F0947A" w14:textId="77777777" w:rsidR="006504C8" w:rsidRPr="0008502E" w:rsidRDefault="006504C8" w:rsidP="006504C8">
      <w:pPr>
        <w:pStyle w:val="PL"/>
        <w:rPr>
          <w:lang w:val="en-US"/>
        </w:rPr>
      </w:pPr>
      <w:r w:rsidRPr="0008502E">
        <w:rPr>
          <w:lang w:val="en-US"/>
        </w:rPr>
        <w:t xml:space="preserve">          $ref: 'TS29571_CommonData.yaml#/components/responses/411'</w:t>
      </w:r>
    </w:p>
    <w:p w14:paraId="537CC377" w14:textId="77777777" w:rsidR="006504C8" w:rsidRPr="0008502E" w:rsidRDefault="006504C8" w:rsidP="006504C8">
      <w:pPr>
        <w:pStyle w:val="PL"/>
        <w:rPr>
          <w:lang w:val="en-US"/>
        </w:rPr>
      </w:pPr>
      <w:r w:rsidRPr="0008502E">
        <w:rPr>
          <w:lang w:val="en-US"/>
        </w:rPr>
        <w:t xml:space="preserve">        '413':</w:t>
      </w:r>
    </w:p>
    <w:p w14:paraId="7463A071" w14:textId="77777777" w:rsidR="006504C8" w:rsidRPr="0008502E" w:rsidRDefault="006504C8" w:rsidP="006504C8">
      <w:pPr>
        <w:pStyle w:val="PL"/>
        <w:rPr>
          <w:lang w:val="en-US"/>
        </w:rPr>
      </w:pPr>
      <w:r w:rsidRPr="0008502E">
        <w:rPr>
          <w:lang w:val="en-US"/>
        </w:rPr>
        <w:t xml:space="preserve">          $ref: 'TS29571_CommonData.yaml#/components/responses/413'</w:t>
      </w:r>
    </w:p>
    <w:p w14:paraId="2D0F04B1" w14:textId="77777777" w:rsidR="006504C8" w:rsidRPr="0008502E" w:rsidRDefault="006504C8" w:rsidP="006504C8">
      <w:pPr>
        <w:pStyle w:val="PL"/>
        <w:rPr>
          <w:lang w:val="en-US"/>
        </w:rPr>
      </w:pPr>
      <w:r w:rsidRPr="0008502E">
        <w:rPr>
          <w:lang w:val="en-US"/>
        </w:rPr>
        <w:t xml:space="preserve">        '415':</w:t>
      </w:r>
    </w:p>
    <w:p w14:paraId="3433B4AC" w14:textId="77777777" w:rsidR="006504C8" w:rsidRPr="0008502E" w:rsidRDefault="006504C8" w:rsidP="006504C8">
      <w:pPr>
        <w:pStyle w:val="PL"/>
        <w:rPr>
          <w:lang w:val="en-US"/>
        </w:rPr>
      </w:pPr>
      <w:r w:rsidRPr="0008502E">
        <w:rPr>
          <w:lang w:val="en-US"/>
        </w:rPr>
        <w:t xml:space="preserve">          $ref: 'TS29571_CommonData.yaml#/components/responses/415'</w:t>
      </w:r>
    </w:p>
    <w:p w14:paraId="3EA6F111" w14:textId="77777777" w:rsidR="006504C8" w:rsidRPr="0008502E" w:rsidRDefault="006504C8" w:rsidP="006504C8">
      <w:pPr>
        <w:pStyle w:val="PL"/>
        <w:rPr>
          <w:lang w:val="en-US"/>
        </w:rPr>
      </w:pPr>
      <w:r w:rsidRPr="0008502E">
        <w:rPr>
          <w:lang w:val="en-US"/>
        </w:rPr>
        <w:t xml:space="preserve">        '429':</w:t>
      </w:r>
    </w:p>
    <w:p w14:paraId="257AF710" w14:textId="77777777" w:rsidR="006504C8" w:rsidRPr="0008502E" w:rsidRDefault="006504C8" w:rsidP="006504C8">
      <w:pPr>
        <w:pStyle w:val="PL"/>
        <w:rPr>
          <w:lang w:val="en-US"/>
        </w:rPr>
      </w:pPr>
      <w:r w:rsidRPr="0008502E">
        <w:rPr>
          <w:lang w:val="en-US"/>
        </w:rPr>
        <w:lastRenderedPageBreak/>
        <w:t xml:space="preserve">          $ref: 'TS29571_CommonData.yaml#/components/responses/429'</w:t>
      </w:r>
    </w:p>
    <w:p w14:paraId="7964EB23" w14:textId="77777777" w:rsidR="006504C8" w:rsidRPr="0008502E" w:rsidRDefault="006504C8" w:rsidP="006504C8">
      <w:pPr>
        <w:pStyle w:val="PL"/>
        <w:rPr>
          <w:lang w:val="en-US"/>
        </w:rPr>
      </w:pPr>
      <w:r w:rsidRPr="0008502E">
        <w:rPr>
          <w:lang w:val="en-US"/>
        </w:rPr>
        <w:t xml:space="preserve">        '500':</w:t>
      </w:r>
    </w:p>
    <w:p w14:paraId="2F9DA51D" w14:textId="77777777" w:rsidR="006504C8" w:rsidRPr="0008502E" w:rsidRDefault="006504C8" w:rsidP="006504C8">
      <w:pPr>
        <w:pStyle w:val="PL"/>
        <w:rPr>
          <w:lang w:val="en-US"/>
        </w:rPr>
      </w:pPr>
      <w:r w:rsidRPr="0008502E">
        <w:rPr>
          <w:lang w:val="en-US"/>
        </w:rPr>
        <w:t xml:space="preserve">          $ref: 'TS29571_CommonData.yaml#/components/responses/500'</w:t>
      </w:r>
    </w:p>
    <w:p w14:paraId="4DD405B4" w14:textId="77777777" w:rsidR="006504C8" w:rsidRPr="0008502E" w:rsidRDefault="006504C8" w:rsidP="006504C8">
      <w:pPr>
        <w:pStyle w:val="PL"/>
        <w:rPr>
          <w:lang w:val="en-US"/>
        </w:rPr>
      </w:pPr>
      <w:r w:rsidRPr="0008502E">
        <w:rPr>
          <w:lang w:val="en-US"/>
        </w:rPr>
        <w:t xml:space="preserve">        '502':</w:t>
      </w:r>
    </w:p>
    <w:p w14:paraId="59EB9EC2" w14:textId="77777777" w:rsidR="006504C8" w:rsidRPr="0008502E" w:rsidRDefault="006504C8" w:rsidP="006504C8">
      <w:pPr>
        <w:pStyle w:val="PL"/>
        <w:rPr>
          <w:lang w:val="en-US"/>
        </w:rPr>
      </w:pPr>
      <w:r w:rsidRPr="0008502E">
        <w:rPr>
          <w:lang w:val="en-US"/>
        </w:rPr>
        <w:t xml:space="preserve">          $ref: 'TS29571_CommonData.yaml#/components/responses/502'</w:t>
      </w:r>
    </w:p>
    <w:p w14:paraId="3F36668C" w14:textId="77777777" w:rsidR="006504C8" w:rsidRPr="0008502E" w:rsidRDefault="006504C8" w:rsidP="006504C8">
      <w:pPr>
        <w:pStyle w:val="PL"/>
        <w:rPr>
          <w:lang w:val="en-US"/>
        </w:rPr>
      </w:pPr>
      <w:r w:rsidRPr="0008502E">
        <w:rPr>
          <w:lang w:val="en-US"/>
        </w:rPr>
        <w:t xml:space="preserve">        '503':</w:t>
      </w:r>
    </w:p>
    <w:p w14:paraId="2508DC2E" w14:textId="77777777" w:rsidR="006504C8" w:rsidRPr="0008502E" w:rsidRDefault="006504C8" w:rsidP="006504C8">
      <w:pPr>
        <w:pStyle w:val="PL"/>
        <w:rPr>
          <w:lang w:val="en-US"/>
        </w:rPr>
      </w:pPr>
      <w:r w:rsidRPr="0008502E">
        <w:rPr>
          <w:lang w:val="en-US"/>
        </w:rPr>
        <w:t xml:space="preserve">          $ref: 'TS29571_CommonData.yaml#/components/responses/503'</w:t>
      </w:r>
    </w:p>
    <w:p w14:paraId="5FF3A9F3" w14:textId="77777777" w:rsidR="006504C8" w:rsidRPr="0008502E" w:rsidRDefault="006504C8" w:rsidP="006504C8">
      <w:pPr>
        <w:pStyle w:val="PL"/>
        <w:rPr>
          <w:lang w:val="en-US"/>
        </w:rPr>
      </w:pPr>
      <w:r w:rsidRPr="0008502E">
        <w:rPr>
          <w:lang w:val="en-US"/>
        </w:rPr>
        <w:t xml:space="preserve">        default:</w:t>
      </w:r>
    </w:p>
    <w:p w14:paraId="21CBB5EE" w14:textId="77777777" w:rsidR="006504C8" w:rsidRDefault="006504C8" w:rsidP="006504C8">
      <w:pPr>
        <w:pStyle w:val="PL"/>
        <w:rPr>
          <w:ins w:id="1500" w:author="C3-254384" w:date="2025-10-22T16:40:00Z"/>
          <w:lang w:val="en-US"/>
        </w:rPr>
      </w:pPr>
      <w:r w:rsidRPr="0008502E">
        <w:rPr>
          <w:lang w:val="en-US"/>
        </w:rPr>
        <w:t xml:space="preserve">          $ref: 'TS29571_CommonData.yaml#/components/responses/default'</w:t>
      </w:r>
    </w:p>
    <w:p w14:paraId="723A100F" w14:textId="77777777" w:rsidR="00F32A4F" w:rsidRPr="0008502E" w:rsidRDefault="00F32A4F" w:rsidP="006504C8">
      <w:pPr>
        <w:pStyle w:val="PL"/>
        <w:rPr>
          <w:lang w:val="en-US"/>
        </w:rPr>
      </w:pPr>
    </w:p>
    <w:p w14:paraId="1F0F3F75" w14:textId="77777777" w:rsidR="006504C8" w:rsidRPr="0008502E" w:rsidRDefault="006504C8" w:rsidP="006504C8">
      <w:pPr>
        <w:pStyle w:val="PL"/>
        <w:rPr>
          <w:lang w:val="en-US"/>
        </w:rPr>
      </w:pPr>
      <w:r w:rsidRPr="0008502E">
        <w:rPr>
          <w:lang w:val="en-US"/>
        </w:rPr>
        <w:t xml:space="preserve">    </w:t>
      </w:r>
      <w:proofErr w:type="gramStart"/>
      <w:r w:rsidRPr="0008502E">
        <w:rPr>
          <w:lang w:val="en-US"/>
        </w:rPr>
        <w:t>delete</w:t>
      </w:r>
      <w:proofErr w:type="gramEnd"/>
      <w:r w:rsidRPr="0008502E">
        <w:rPr>
          <w:lang w:val="en-US"/>
        </w:rPr>
        <w:t>:</w:t>
      </w:r>
    </w:p>
    <w:p w14:paraId="270236BC" w14:textId="2CCCF551" w:rsidR="006504C8" w:rsidRPr="0008502E" w:rsidRDefault="006504C8" w:rsidP="006504C8">
      <w:pPr>
        <w:pStyle w:val="PL"/>
        <w:rPr>
          <w:lang w:val="en-US"/>
        </w:rPr>
      </w:pPr>
      <w:r w:rsidRPr="0008502E">
        <w:rPr>
          <w:lang w:val="en-US"/>
        </w:rPr>
        <w:t xml:space="preserve">      </w:t>
      </w:r>
      <w:proofErr w:type="gramStart"/>
      <w:r w:rsidRPr="0008502E">
        <w:rPr>
          <w:lang w:val="en-US"/>
        </w:rPr>
        <w:t>summary</w:t>
      </w:r>
      <w:proofErr w:type="gramEnd"/>
      <w:r w:rsidRPr="0008502E">
        <w:rPr>
          <w:lang w:val="en-US"/>
        </w:rPr>
        <w:t xml:space="preserve">: Delete an existing Individual </w:t>
      </w:r>
      <w:del w:id="1501" w:author="C3-254384" w:date="2025-10-22T16:40:00Z">
        <w:r w:rsidDel="00F32A4F">
          <w:rPr>
            <w:lang w:val="en-US"/>
          </w:rPr>
          <w:delText>AF</w:delText>
        </w:r>
        <w:r w:rsidRPr="0008502E" w:rsidDel="00F32A4F">
          <w:rPr>
            <w:lang w:val="en-US"/>
          </w:rPr>
          <w:delText xml:space="preserve"> </w:delText>
        </w:r>
      </w:del>
      <w:r w:rsidRPr="0008502E">
        <w:rPr>
          <w:lang w:val="en-US"/>
        </w:rPr>
        <w:t>VFL Inference Subscription.</w:t>
      </w:r>
    </w:p>
    <w:p w14:paraId="1AFA8BDD" w14:textId="519A404B" w:rsidR="006504C8" w:rsidRPr="0008502E" w:rsidRDefault="006504C8" w:rsidP="006504C8">
      <w:pPr>
        <w:pStyle w:val="PL"/>
        <w:rPr>
          <w:lang w:val="en-US"/>
        </w:rPr>
      </w:pPr>
      <w:r w:rsidRPr="0008502E">
        <w:rPr>
          <w:lang w:val="en-US"/>
        </w:rPr>
        <w:t xml:space="preserve">      </w:t>
      </w:r>
      <w:proofErr w:type="gramStart"/>
      <w:r w:rsidRPr="0008502E">
        <w:rPr>
          <w:lang w:val="en-US"/>
        </w:rPr>
        <w:t>operationId</w:t>
      </w:r>
      <w:proofErr w:type="gramEnd"/>
      <w:r w:rsidRPr="0008502E">
        <w:rPr>
          <w:lang w:val="en-US"/>
        </w:rPr>
        <w:t>: Delete</w:t>
      </w:r>
      <w:del w:id="1502" w:author="C3-254384" w:date="2025-10-22T16:40:00Z">
        <w:r w:rsidRPr="0008502E" w:rsidDel="00F32A4F">
          <w:rPr>
            <w:lang w:val="en-US"/>
          </w:rPr>
          <w:delText>AF</w:delText>
        </w:r>
      </w:del>
      <w:r w:rsidRPr="0008502E">
        <w:rPr>
          <w:lang w:val="en-US"/>
        </w:rPr>
        <w:t>VFLInferenceSubcription</w:t>
      </w:r>
    </w:p>
    <w:p w14:paraId="18D44E4A" w14:textId="77777777" w:rsidR="006504C8" w:rsidRPr="0008502E" w:rsidRDefault="006504C8" w:rsidP="006504C8">
      <w:pPr>
        <w:pStyle w:val="PL"/>
        <w:rPr>
          <w:lang w:val="en-US"/>
        </w:rPr>
      </w:pPr>
      <w:r w:rsidRPr="0008502E">
        <w:rPr>
          <w:lang w:val="en-US"/>
        </w:rPr>
        <w:t xml:space="preserve">      tags:</w:t>
      </w:r>
    </w:p>
    <w:p w14:paraId="23CC3EC8" w14:textId="7160EA0E" w:rsidR="006504C8" w:rsidRPr="0008502E" w:rsidRDefault="006504C8" w:rsidP="006504C8">
      <w:pPr>
        <w:pStyle w:val="PL"/>
        <w:rPr>
          <w:lang w:val="en-US"/>
        </w:rPr>
      </w:pPr>
      <w:r w:rsidRPr="0008502E">
        <w:rPr>
          <w:lang w:val="en-US"/>
        </w:rPr>
        <w:t xml:space="preserve">        - Individual </w:t>
      </w:r>
      <w:del w:id="1503" w:author="C3-254384" w:date="2025-10-22T16:40:00Z">
        <w:r w:rsidDel="00F32A4F">
          <w:rPr>
            <w:lang w:val="en-US"/>
          </w:rPr>
          <w:delText>AF</w:delText>
        </w:r>
        <w:r w:rsidRPr="0008502E" w:rsidDel="00F32A4F">
          <w:rPr>
            <w:lang w:val="en-US"/>
          </w:rPr>
          <w:delText xml:space="preserve"> </w:delText>
        </w:r>
      </w:del>
      <w:r w:rsidRPr="0008502E">
        <w:rPr>
          <w:lang w:val="en-US"/>
        </w:rPr>
        <w:t>VFL Inference Subscription (Document)</w:t>
      </w:r>
    </w:p>
    <w:p w14:paraId="6D914696" w14:textId="25A1506B" w:rsidR="006504C8" w:rsidRPr="0008502E" w:rsidDel="00F32A4F" w:rsidRDefault="006504C8" w:rsidP="006504C8">
      <w:pPr>
        <w:pStyle w:val="PL"/>
        <w:rPr>
          <w:del w:id="1504" w:author="C3-254384" w:date="2025-10-22T16:40:00Z"/>
          <w:lang w:val="en-US"/>
        </w:rPr>
      </w:pPr>
      <w:del w:id="1505" w:author="C3-254384" w:date="2025-10-22T16:40:00Z">
        <w:r w:rsidRPr="0008502E" w:rsidDel="00F32A4F">
          <w:rPr>
            <w:lang w:val="en-US"/>
          </w:rPr>
          <w:delText xml:space="preserve">      parameters:</w:delText>
        </w:r>
      </w:del>
    </w:p>
    <w:p w14:paraId="794DD0B7" w14:textId="3896E42D" w:rsidR="006504C8" w:rsidRPr="0008502E" w:rsidDel="00F32A4F" w:rsidRDefault="006504C8" w:rsidP="006504C8">
      <w:pPr>
        <w:pStyle w:val="PL"/>
        <w:rPr>
          <w:del w:id="1506" w:author="C3-254384" w:date="2025-10-22T16:40:00Z"/>
          <w:lang w:val="en-US"/>
        </w:rPr>
      </w:pPr>
      <w:del w:id="1507" w:author="C3-254384" w:date="2025-10-22T16:40:00Z">
        <w:r w:rsidRPr="0008502E" w:rsidDel="00F32A4F">
          <w:rPr>
            <w:lang w:val="en-US"/>
          </w:rPr>
          <w:delText xml:space="preserve">        - name: subscriptionId</w:delText>
        </w:r>
      </w:del>
    </w:p>
    <w:p w14:paraId="394CEFCC" w14:textId="0FBC5AE2" w:rsidR="006504C8" w:rsidRPr="0008502E" w:rsidDel="00F32A4F" w:rsidRDefault="006504C8" w:rsidP="006504C8">
      <w:pPr>
        <w:pStyle w:val="PL"/>
        <w:rPr>
          <w:del w:id="1508" w:author="C3-254384" w:date="2025-10-22T16:40:00Z"/>
          <w:lang w:val="en-US"/>
        </w:rPr>
      </w:pPr>
      <w:del w:id="1509" w:author="C3-254384" w:date="2025-10-22T16:40:00Z">
        <w:r w:rsidRPr="0008502E" w:rsidDel="00F32A4F">
          <w:rPr>
            <w:lang w:val="en-US"/>
          </w:rPr>
          <w:delText xml:space="preserve">          in: path</w:delText>
        </w:r>
      </w:del>
    </w:p>
    <w:p w14:paraId="57982D90" w14:textId="47F73CFC" w:rsidR="006504C8" w:rsidRPr="0008502E" w:rsidDel="00F32A4F" w:rsidRDefault="006504C8" w:rsidP="006504C8">
      <w:pPr>
        <w:pStyle w:val="PL"/>
        <w:rPr>
          <w:del w:id="1510" w:author="C3-254384" w:date="2025-10-22T16:40:00Z"/>
          <w:lang w:val="en-US"/>
        </w:rPr>
      </w:pPr>
      <w:del w:id="1511" w:author="C3-254384" w:date="2025-10-22T16:40:00Z">
        <w:r w:rsidRPr="0008502E" w:rsidDel="00F32A4F">
          <w:rPr>
            <w:lang w:val="en-US"/>
          </w:rPr>
          <w:delText xml:space="preserve">          description: &gt;</w:delText>
        </w:r>
      </w:del>
    </w:p>
    <w:p w14:paraId="0418DFF5" w14:textId="4B1479B3" w:rsidR="006504C8" w:rsidRPr="0008502E" w:rsidDel="00F32A4F" w:rsidRDefault="006504C8" w:rsidP="006504C8">
      <w:pPr>
        <w:pStyle w:val="PL"/>
        <w:rPr>
          <w:del w:id="1512" w:author="C3-254384" w:date="2025-10-22T16:40:00Z"/>
          <w:lang w:val="en-US"/>
        </w:rPr>
      </w:pPr>
      <w:del w:id="1513" w:author="C3-254384" w:date="2025-10-22T16:40:00Z">
        <w:r w:rsidRPr="0008502E" w:rsidDel="00F32A4F">
          <w:rPr>
            <w:lang w:val="en-US"/>
          </w:rPr>
          <w:delText xml:space="preserve">            String identifying a subscription to the Naf_VFLInference Service.</w:delText>
        </w:r>
      </w:del>
    </w:p>
    <w:p w14:paraId="49546A08" w14:textId="6B8D9BB8" w:rsidR="006504C8" w:rsidRPr="0008502E" w:rsidDel="00F32A4F" w:rsidRDefault="006504C8" w:rsidP="006504C8">
      <w:pPr>
        <w:pStyle w:val="PL"/>
        <w:rPr>
          <w:del w:id="1514" w:author="C3-254384" w:date="2025-10-22T16:40:00Z"/>
          <w:lang w:val="en-US"/>
        </w:rPr>
      </w:pPr>
      <w:del w:id="1515" w:author="C3-254384" w:date="2025-10-22T16:40:00Z">
        <w:r w:rsidRPr="0008502E" w:rsidDel="00F32A4F">
          <w:rPr>
            <w:lang w:val="en-US"/>
          </w:rPr>
          <w:delText xml:space="preserve">          required: true</w:delText>
        </w:r>
      </w:del>
    </w:p>
    <w:p w14:paraId="46749F4E" w14:textId="329BDDED" w:rsidR="006504C8" w:rsidRPr="0008502E" w:rsidDel="00F32A4F" w:rsidRDefault="006504C8" w:rsidP="006504C8">
      <w:pPr>
        <w:pStyle w:val="PL"/>
        <w:rPr>
          <w:del w:id="1516" w:author="C3-254384" w:date="2025-10-22T16:40:00Z"/>
          <w:lang w:val="en-US"/>
        </w:rPr>
      </w:pPr>
      <w:del w:id="1517" w:author="C3-254384" w:date="2025-10-22T16:40:00Z">
        <w:r w:rsidRPr="0008502E" w:rsidDel="00F32A4F">
          <w:rPr>
            <w:lang w:val="en-US"/>
          </w:rPr>
          <w:delText xml:space="preserve">          schema:</w:delText>
        </w:r>
      </w:del>
    </w:p>
    <w:p w14:paraId="03104A7B" w14:textId="209D9F25" w:rsidR="006504C8" w:rsidRPr="0008502E" w:rsidDel="00F32A4F" w:rsidRDefault="006504C8" w:rsidP="006504C8">
      <w:pPr>
        <w:pStyle w:val="PL"/>
        <w:rPr>
          <w:del w:id="1518" w:author="C3-254384" w:date="2025-10-22T16:40:00Z"/>
          <w:lang w:val="en-US"/>
        </w:rPr>
      </w:pPr>
      <w:del w:id="1519" w:author="C3-254384" w:date="2025-10-22T16:40:00Z">
        <w:r w:rsidRPr="0008502E" w:rsidDel="00F32A4F">
          <w:rPr>
            <w:lang w:val="en-US"/>
          </w:rPr>
          <w:delText xml:space="preserve">            type: string</w:delText>
        </w:r>
      </w:del>
    </w:p>
    <w:p w14:paraId="23060DAD" w14:textId="77777777" w:rsidR="006504C8" w:rsidRPr="0008502E" w:rsidRDefault="006504C8" w:rsidP="006504C8">
      <w:pPr>
        <w:pStyle w:val="PL"/>
        <w:rPr>
          <w:lang w:val="en-US"/>
        </w:rPr>
      </w:pPr>
      <w:r w:rsidRPr="0008502E">
        <w:rPr>
          <w:lang w:val="en-US"/>
        </w:rPr>
        <w:t xml:space="preserve">      </w:t>
      </w:r>
      <w:proofErr w:type="gramStart"/>
      <w:r w:rsidRPr="0008502E">
        <w:rPr>
          <w:lang w:val="en-US"/>
        </w:rPr>
        <w:t>responses</w:t>
      </w:r>
      <w:proofErr w:type="gramEnd"/>
      <w:r w:rsidRPr="0008502E">
        <w:rPr>
          <w:lang w:val="en-US"/>
        </w:rPr>
        <w:t>:</w:t>
      </w:r>
    </w:p>
    <w:p w14:paraId="3A477A25" w14:textId="77777777" w:rsidR="006504C8" w:rsidRPr="0008502E" w:rsidRDefault="006504C8" w:rsidP="006504C8">
      <w:pPr>
        <w:pStyle w:val="PL"/>
        <w:rPr>
          <w:lang w:val="en-US"/>
        </w:rPr>
      </w:pPr>
      <w:r w:rsidRPr="0008502E">
        <w:rPr>
          <w:lang w:val="en-US"/>
        </w:rPr>
        <w:t xml:space="preserve">        '204':</w:t>
      </w:r>
    </w:p>
    <w:p w14:paraId="6325B52E" w14:textId="77777777" w:rsidR="006504C8" w:rsidRPr="0008502E" w:rsidRDefault="006504C8" w:rsidP="006504C8">
      <w:pPr>
        <w:pStyle w:val="PL"/>
        <w:rPr>
          <w:lang w:val="en-US"/>
        </w:rPr>
      </w:pPr>
      <w:r w:rsidRPr="0008502E">
        <w:rPr>
          <w:lang w:val="en-US"/>
        </w:rPr>
        <w:t xml:space="preserve">          description: &gt;</w:t>
      </w:r>
    </w:p>
    <w:p w14:paraId="38A49A73" w14:textId="4650CAAF" w:rsidR="006504C8" w:rsidRPr="0008502E" w:rsidRDefault="006504C8" w:rsidP="006504C8">
      <w:pPr>
        <w:pStyle w:val="PL"/>
        <w:rPr>
          <w:lang w:val="en-US"/>
        </w:rPr>
      </w:pPr>
      <w:r w:rsidRPr="0008502E">
        <w:rPr>
          <w:lang w:val="en-US"/>
        </w:rPr>
        <w:t xml:space="preserve">            No Content. The Individual </w:t>
      </w:r>
      <w:del w:id="1520" w:author="C3-254384" w:date="2025-10-22T16:40:00Z">
        <w:r w:rsidDel="00F32A4F">
          <w:rPr>
            <w:lang w:val="en-US"/>
          </w:rPr>
          <w:delText>AF</w:delText>
        </w:r>
        <w:r w:rsidRPr="0008502E" w:rsidDel="00F32A4F">
          <w:rPr>
            <w:lang w:val="en-US"/>
          </w:rPr>
          <w:delText xml:space="preserve"> </w:delText>
        </w:r>
      </w:del>
      <w:r w:rsidRPr="0008502E">
        <w:rPr>
          <w:lang w:val="en-US"/>
        </w:rPr>
        <w:t>VFL Inference Subscription matching the</w:t>
      </w:r>
    </w:p>
    <w:p w14:paraId="1DC60778" w14:textId="77777777" w:rsidR="006504C8" w:rsidRPr="0008502E" w:rsidRDefault="006504C8" w:rsidP="006504C8">
      <w:pPr>
        <w:pStyle w:val="PL"/>
        <w:rPr>
          <w:lang w:val="en-US"/>
        </w:rPr>
      </w:pPr>
      <w:r w:rsidRPr="0008502E">
        <w:rPr>
          <w:lang w:val="en-US"/>
        </w:rPr>
        <w:t xml:space="preserve">            subscriptionId was deleted.</w:t>
      </w:r>
    </w:p>
    <w:p w14:paraId="51194A54" w14:textId="77777777" w:rsidR="006504C8" w:rsidRPr="0008502E" w:rsidRDefault="006504C8" w:rsidP="006504C8">
      <w:pPr>
        <w:pStyle w:val="PL"/>
        <w:rPr>
          <w:lang w:val="en-US"/>
        </w:rPr>
      </w:pPr>
      <w:r w:rsidRPr="0008502E">
        <w:rPr>
          <w:lang w:val="en-US"/>
        </w:rPr>
        <w:t xml:space="preserve">        '307':</w:t>
      </w:r>
    </w:p>
    <w:p w14:paraId="52455A25" w14:textId="77777777" w:rsidR="006504C8" w:rsidRPr="0008502E" w:rsidRDefault="006504C8" w:rsidP="006504C8">
      <w:pPr>
        <w:pStyle w:val="PL"/>
        <w:rPr>
          <w:lang w:val="en-US"/>
        </w:rPr>
      </w:pPr>
      <w:r w:rsidRPr="0008502E">
        <w:rPr>
          <w:lang w:val="en-US"/>
        </w:rPr>
        <w:t xml:space="preserve">          $ref: 'TS29571_CommonData.yaml#/components/responses/307'</w:t>
      </w:r>
    </w:p>
    <w:p w14:paraId="49A03148" w14:textId="77777777" w:rsidR="006504C8" w:rsidRPr="0008502E" w:rsidRDefault="006504C8" w:rsidP="006504C8">
      <w:pPr>
        <w:pStyle w:val="PL"/>
        <w:rPr>
          <w:lang w:val="en-US"/>
        </w:rPr>
      </w:pPr>
      <w:r w:rsidRPr="0008502E">
        <w:rPr>
          <w:lang w:val="en-US"/>
        </w:rPr>
        <w:t xml:space="preserve">        '308':</w:t>
      </w:r>
    </w:p>
    <w:p w14:paraId="218F69F4" w14:textId="77777777" w:rsidR="006504C8" w:rsidRPr="0008502E" w:rsidRDefault="006504C8" w:rsidP="006504C8">
      <w:pPr>
        <w:pStyle w:val="PL"/>
        <w:rPr>
          <w:lang w:val="en-US"/>
        </w:rPr>
      </w:pPr>
      <w:r w:rsidRPr="0008502E">
        <w:rPr>
          <w:lang w:val="en-US"/>
        </w:rPr>
        <w:t xml:space="preserve">          $ref: 'TS29571_CommonData.yaml#/components/responses/308'</w:t>
      </w:r>
    </w:p>
    <w:p w14:paraId="15E08478" w14:textId="77777777" w:rsidR="006504C8" w:rsidRPr="0008502E" w:rsidRDefault="006504C8" w:rsidP="006504C8">
      <w:pPr>
        <w:pStyle w:val="PL"/>
        <w:rPr>
          <w:lang w:val="en-US"/>
        </w:rPr>
      </w:pPr>
      <w:r w:rsidRPr="0008502E">
        <w:rPr>
          <w:lang w:val="en-US"/>
        </w:rPr>
        <w:t xml:space="preserve">        '400':</w:t>
      </w:r>
    </w:p>
    <w:p w14:paraId="6146A65D" w14:textId="77777777" w:rsidR="006504C8" w:rsidRPr="0008502E" w:rsidRDefault="006504C8" w:rsidP="006504C8">
      <w:pPr>
        <w:pStyle w:val="PL"/>
        <w:rPr>
          <w:lang w:val="en-US"/>
        </w:rPr>
      </w:pPr>
      <w:r w:rsidRPr="0008502E">
        <w:rPr>
          <w:lang w:val="en-US"/>
        </w:rPr>
        <w:t xml:space="preserve">          $ref: 'TS29571_CommonData.yaml#/components/responses/400'</w:t>
      </w:r>
    </w:p>
    <w:p w14:paraId="6E693585" w14:textId="77777777" w:rsidR="006504C8" w:rsidRPr="0008502E" w:rsidRDefault="006504C8" w:rsidP="006504C8">
      <w:pPr>
        <w:pStyle w:val="PL"/>
        <w:rPr>
          <w:lang w:val="en-US"/>
        </w:rPr>
      </w:pPr>
      <w:r w:rsidRPr="0008502E">
        <w:rPr>
          <w:lang w:val="en-US"/>
        </w:rPr>
        <w:t xml:space="preserve">        '401':</w:t>
      </w:r>
    </w:p>
    <w:p w14:paraId="55371332" w14:textId="77777777" w:rsidR="006504C8" w:rsidRPr="0008502E" w:rsidRDefault="006504C8" w:rsidP="006504C8">
      <w:pPr>
        <w:pStyle w:val="PL"/>
        <w:rPr>
          <w:lang w:val="en-US"/>
        </w:rPr>
      </w:pPr>
      <w:r w:rsidRPr="0008502E">
        <w:rPr>
          <w:lang w:val="en-US"/>
        </w:rPr>
        <w:t xml:space="preserve">          $ref: 'TS29571_CommonData.yaml#/components/responses/401'</w:t>
      </w:r>
    </w:p>
    <w:p w14:paraId="3CE843F3" w14:textId="77777777" w:rsidR="006504C8" w:rsidRPr="0008502E" w:rsidRDefault="006504C8" w:rsidP="006504C8">
      <w:pPr>
        <w:pStyle w:val="PL"/>
        <w:rPr>
          <w:lang w:val="en-US"/>
        </w:rPr>
      </w:pPr>
      <w:r w:rsidRPr="0008502E">
        <w:rPr>
          <w:lang w:val="en-US"/>
        </w:rPr>
        <w:t xml:space="preserve">        '403':</w:t>
      </w:r>
    </w:p>
    <w:p w14:paraId="35839280" w14:textId="77777777" w:rsidR="006504C8" w:rsidRPr="0008502E" w:rsidRDefault="006504C8" w:rsidP="006504C8">
      <w:pPr>
        <w:pStyle w:val="PL"/>
        <w:rPr>
          <w:lang w:val="en-US"/>
        </w:rPr>
      </w:pPr>
      <w:r w:rsidRPr="0008502E">
        <w:rPr>
          <w:lang w:val="en-US"/>
        </w:rPr>
        <w:t xml:space="preserve">          $ref: 'TS29571_CommonData.yaml#/components/responses/403'</w:t>
      </w:r>
    </w:p>
    <w:p w14:paraId="13980E72" w14:textId="77777777" w:rsidR="006504C8" w:rsidRPr="0008502E" w:rsidRDefault="006504C8" w:rsidP="006504C8">
      <w:pPr>
        <w:pStyle w:val="PL"/>
        <w:rPr>
          <w:lang w:val="en-US"/>
        </w:rPr>
      </w:pPr>
      <w:r w:rsidRPr="0008502E">
        <w:rPr>
          <w:lang w:val="en-US"/>
        </w:rPr>
        <w:t xml:space="preserve">        '404':</w:t>
      </w:r>
    </w:p>
    <w:p w14:paraId="4B6EEC00" w14:textId="77777777" w:rsidR="006504C8" w:rsidRPr="0008502E" w:rsidRDefault="006504C8" w:rsidP="006504C8">
      <w:pPr>
        <w:pStyle w:val="PL"/>
        <w:rPr>
          <w:lang w:val="en-US"/>
        </w:rPr>
      </w:pPr>
      <w:r w:rsidRPr="0008502E">
        <w:rPr>
          <w:lang w:val="en-US"/>
        </w:rPr>
        <w:t xml:space="preserve">          $ref: 'TS29571_CommonData.yaml#/components/responses/404'</w:t>
      </w:r>
    </w:p>
    <w:p w14:paraId="7960ABDD" w14:textId="77777777" w:rsidR="006504C8" w:rsidRPr="0008502E" w:rsidRDefault="006504C8" w:rsidP="006504C8">
      <w:pPr>
        <w:pStyle w:val="PL"/>
        <w:rPr>
          <w:lang w:val="en-US"/>
        </w:rPr>
      </w:pPr>
      <w:r w:rsidRPr="0008502E">
        <w:rPr>
          <w:lang w:val="en-US"/>
        </w:rPr>
        <w:t xml:space="preserve">        '429':</w:t>
      </w:r>
    </w:p>
    <w:p w14:paraId="0CAE44C2" w14:textId="77777777" w:rsidR="006504C8" w:rsidRPr="0008502E" w:rsidRDefault="006504C8" w:rsidP="006504C8">
      <w:pPr>
        <w:pStyle w:val="PL"/>
        <w:rPr>
          <w:lang w:val="en-US"/>
        </w:rPr>
      </w:pPr>
      <w:r w:rsidRPr="0008502E">
        <w:rPr>
          <w:lang w:val="en-US"/>
        </w:rPr>
        <w:t xml:space="preserve">          $ref: 'TS29571_CommonData.yaml#/components/responses/429'</w:t>
      </w:r>
    </w:p>
    <w:p w14:paraId="1490898A" w14:textId="77777777" w:rsidR="006504C8" w:rsidRPr="0008502E" w:rsidRDefault="006504C8" w:rsidP="006504C8">
      <w:pPr>
        <w:pStyle w:val="PL"/>
        <w:rPr>
          <w:lang w:val="en-US"/>
        </w:rPr>
      </w:pPr>
      <w:r w:rsidRPr="0008502E">
        <w:rPr>
          <w:lang w:val="en-US"/>
        </w:rPr>
        <w:t xml:space="preserve">        '500':</w:t>
      </w:r>
    </w:p>
    <w:p w14:paraId="07F93C6B" w14:textId="77777777" w:rsidR="006504C8" w:rsidRPr="0008502E" w:rsidRDefault="006504C8" w:rsidP="006504C8">
      <w:pPr>
        <w:pStyle w:val="PL"/>
        <w:rPr>
          <w:lang w:val="en-US"/>
        </w:rPr>
      </w:pPr>
      <w:r w:rsidRPr="0008502E">
        <w:rPr>
          <w:lang w:val="en-US"/>
        </w:rPr>
        <w:t xml:space="preserve">          $ref: 'TS29571_CommonData.yaml#/components/responses/500'</w:t>
      </w:r>
    </w:p>
    <w:p w14:paraId="7F8F7AB5" w14:textId="77777777" w:rsidR="006504C8" w:rsidRPr="0008502E" w:rsidRDefault="006504C8" w:rsidP="006504C8">
      <w:pPr>
        <w:pStyle w:val="PL"/>
        <w:rPr>
          <w:lang w:val="en-US"/>
        </w:rPr>
      </w:pPr>
      <w:r w:rsidRPr="0008502E">
        <w:rPr>
          <w:lang w:val="en-US"/>
        </w:rPr>
        <w:t xml:space="preserve">        '502':</w:t>
      </w:r>
    </w:p>
    <w:p w14:paraId="3E63678B" w14:textId="77777777" w:rsidR="006504C8" w:rsidRPr="0008502E" w:rsidRDefault="006504C8" w:rsidP="006504C8">
      <w:pPr>
        <w:pStyle w:val="PL"/>
        <w:rPr>
          <w:lang w:val="en-US"/>
        </w:rPr>
      </w:pPr>
      <w:r w:rsidRPr="0008502E">
        <w:rPr>
          <w:lang w:val="en-US"/>
        </w:rPr>
        <w:t xml:space="preserve">          $ref: 'TS29571_CommonData.yaml#/components/responses/502'</w:t>
      </w:r>
    </w:p>
    <w:p w14:paraId="068807A8" w14:textId="77777777" w:rsidR="006504C8" w:rsidRPr="0008502E" w:rsidRDefault="006504C8" w:rsidP="006504C8">
      <w:pPr>
        <w:pStyle w:val="PL"/>
        <w:rPr>
          <w:lang w:val="en-US"/>
        </w:rPr>
      </w:pPr>
      <w:r w:rsidRPr="0008502E">
        <w:rPr>
          <w:lang w:val="en-US"/>
        </w:rPr>
        <w:t xml:space="preserve">        '503':</w:t>
      </w:r>
    </w:p>
    <w:p w14:paraId="2B9A6870" w14:textId="77777777" w:rsidR="006504C8" w:rsidRPr="0008502E" w:rsidRDefault="006504C8" w:rsidP="006504C8">
      <w:pPr>
        <w:pStyle w:val="PL"/>
        <w:rPr>
          <w:lang w:val="en-US"/>
        </w:rPr>
      </w:pPr>
      <w:r w:rsidRPr="0008502E">
        <w:rPr>
          <w:lang w:val="en-US"/>
        </w:rPr>
        <w:t xml:space="preserve">          $ref: 'TS29571_CommonData.yaml#/components/responses/503'</w:t>
      </w:r>
    </w:p>
    <w:p w14:paraId="5DA55133" w14:textId="77777777" w:rsidR="006504C8" w:rsidRPr="0008502E" w:rsidRDefault="006504C8" w:rsidP="006504C8">
      <w:pPr>
        <w:pStyle w:val="PL"/>
        <w:rPr>
          <w:lang w:val="en-US"/>
        </w:rPr>
      </w:pPr>
      <w:r w:rsidRPr="0008502E">
        <w:rPr>
          <w:lang w:val="en-US"/>
        </w:rPr>
        <w:t xml:space="preserve">        default:</w:t>
      </w:r>
    </w:p>
    <w:p w14:paraId="2A28FA6E" w14:textId="77777777" w:rsidR="006504C8" w:rsidRPr="0008502E" w:rsidRDefault="006504C8" w:rsidP="006504C8">
      <w:pPr>
        <w:pStyle w:val="PL"/>
        <w:rPr>
          <w:lang w:val="en-US"/>
        </w:rPr>
      </w:pPr>
      <w:r w:rsidRPr="0008502E">
        <w:rPr>
          <w:lang w:val="en-US"/>
        </w:rPr>
        <w:t xml:space="preserve">          $ref: 'TS29571_CommonData.yaml#/components/responses/default'</w:t>
      </w:r>
    </w:p>
    <w:p w14:paraId="011C0CD4" w14:textId="77777777" w:rsidR="006504C8" w:rsidRPr="0008502E" w:rsidRDefault="006504C8" w:rsidP="006504C8">
      <w:pPr>
        <w:pStyle w:val="PL"/>
        <w:rPr>
          <w:lang w:val="en-US"/>
        </w:rPr>
      </w:pPr>
    </w:p>
    <w:p w14:paraId="2C24E3B4" w14:textId="77777777" w:rsidR="006504C8" w:rsidRPr="0008502E" w:rsidRDefault="006504C8" w:rsidP="006504C8">
      <w:pPr>
        <w:pStyle w:val="PL"/>
        <w:rPr>
          <w:lang w:val="en-US"/>
        </w:rPr>
      </w:pPr>
      <w:r w:rsidRPr="0008502E">
        <w:rPr>
          <w:lang w:val="en-US"/>
        </w:rPr>
        <w:t>components:</w:t>
      </w:r>
    </w:p>
    <w:p w14:paraId="1E403D32" w14:textId="77777777" w:rsidR="006504C8" w:rsidRPr="0008502E" w:rsidRDefault="006504C8" w:rsidP="006504C8">
      <w:pPr>
        <w:pStyle w:val="PL"/>
        <w:rPr>
          <w:lang w:val="en-US"/>
        </w:rPr>
      </w:pPr>
      <w:r w:rsidRPr="0008502E">
        <w:rPr>
          <w:lang w:val="en-US"/>
        </w:rPr>
        <w:t xml:space="preserve">  securitySchemes:</w:t>
      </w:r>
    </w:p>
    <w:p w14:paraId="21786D1D" w14:textId="77777777" w:rsidR="006504C8" w:rsidRPr="0008502E" w:rsidRDefault="006504C8" w:rsidP="006504C8">
      <w:pPr>
        <w:pStyle w:val="PL"/>
        <w:rPr>
          <w:lang w:val="en-US"/>
        </w:rPr>
      </w:pPr>
      <w:r w:rsidRPr="0008502E">
        <w:rPr>
          <w:lang w:val="en-US"/>
        </w:rPr>
        <w:t xml:space="preserve">    oAuth2ClientCredentials:</w:t>
      </w:r>
    </w:p>
    <w:p w14:paraId="23FEA760" w14:textId="77777777" w:rsidR="006504C8" w:rsidRPr="0008502E" w:rsidRDefault="006504C8" w:rsidP="006504C8">
      <w:pPr>
        <w:pStyle w:val="PL"/>
        <w:rPr>
          <w:lang w:val="en-US"/>
        </w:rPr>
      </w:pPr>
      <w:r w:rsidRPr="0008502E">
        <w:rPr>
          <w:lang w:val="en-US"/>
        </w:rPr>
        <w:t xml:space="preserve">      type: oauth2</w:t>
      </w:r>
    </w:p>
    <w:p w14:paraId="7B67C1AF" w14:textId="77777777" w:rsidR="006504C8" w:rsidRPr="0008502E" w:rsidRDefault="006504C8" w:rsidP="006504C8">
      <w:pPr>
        <w:pStyle w:val="PL"/>
        <w:rPr>
          <w:lang w:val="en-US"/>
        </w:rPr>
      </w:pPr>
      <w:r w:rsidRPr="0008502E">
        <w:rPr>
          <w:lang w:val="en-US"/>
        </w:rPr>
        <w:t xml:space="preserve">      flows:</w:t>
      </w:r>
    </w:p>
    <w:p w14:paraId="567E5AC9" w14:textId="77777777" w:rsidR="006504C8" w:rsidRPr="0008502E" w:rsidRDefault="006504C8" w:rsidP="006504C8">
      <w:pPr>
        <w:pStyle w:val="PL"/>
        <w:rPr>
          <w:lang w:val="en-US"/>
        </w:rPr>
      </w:pPr>
      <w:r w:rsidRPr="0008502E">
        <w:rPr>
          <w:lang w:val="en-US"/>
        </w:rPr>
        <w:t xml:space="preserve">        clientCredentials:</w:t>
      </w:r>
    </w:p>
    <w:p w14:paraId="486DAB28" w14:textId="77777777" w:rsidR="006504C8" w:rsidRPr="0008502E" w:rsidRDefault="006504C8" w:rsidP="006504C8">
      <w:pPr>
        <w:pStyle w:val="PL"/>
        <w:rPr>
          <w:lang w:val="en-US"/>
        </w:rPr>
      </w:pPr>
      <w:r w:rsidRPr="0008502E">
        <w:rPr>
          <w:lang w:val="en-US"/>
        </w:rPr>
        <w:t xml:space="preserve">          tokenUrl: '{nrfApiRoot}/oauth2/token'</w:t>
      </w:r>
    </w:p>
    <w:p w14:paraId="324C0B14" w14:textId="77777777" w:rsidR="006504C8" w:rsidRPr="0008502E" w:rsidRDefault="006504C8" w:rsidP="006504C8">
      <w:pPr>
        <w:pStyle w:val="PL"/>
        <w:rPr>
          <w:lang w:val="en-US"/>
        </w:rPr>
      </w:pPr>
      <w:r w:rsidRPr="0008502E">
        <w:rPr>
          <w:lang w:val="en-US"/>
        </w:rPr>
        <w:t xml:space="preserve">          scopes:</w:t>
      </w:r>
    </w:p>
    <w:p w14:paraId="2A51C72C" w14:textId="77777777" w:rsidR="006504C8" w:rsidRPr="0008502E" w:rsidRDefault="006504C8" w:rsidP="006504C8">
      <w:pPr>
        <w:pStyle w:val="PL"/>
        <w:rPr>
          <w:lang w:val="en-US"/>
        </w:rPr>
      </w:pPr>
      <w:r w:rsidRPr="0008502E">
        <w:rPr>
          <w:lang w:val="en-US"/>
        </w:rPr>
        <w:t xml:space="preserve">            naf-vflinference: Access to the Naf_VflInference API</w:t>
      </w:r>
    </w:p>
    <w:p w14:paraId="1E52B2B6" w14:textId="77777777" w:rsidR="006504C8" w:rsidRPr="0008502E" w:rsidRDefault="006504C8" w:rsidP="006504C8">
      <w:pPr>
        <w:pStyle w:val="PL"/>
        <w:rPr>
          <w:lang w:val="en-US"/>
        </w:rPr>
      </w:pPr>
    </w:p>
    <w:p w14:paraId="659EADC8" w14:textId="77777777" w:rsidR="006504C8" w:rsidRPr="0008502E" w:rsidRDefault="006504C8" w:rsidP="006504C8">
      <w:pPr>
        <w:pStyle w:val="PL"/>
        <w:rPr>
          <w:lang w:val="en-US"/>
        </w:rPr>
      </w:pPr>
      <w:r w:rsidRPr="0008502E">
        <w:rPr>
          <w:lang w:val="en-US"/>
        </w:rPr>
        <w:t xml:space="preserve">  schemas:</w:t>
      </w:r>
    </w:p>
    <w:p w14:paraId="137DBE4E" w14:textId="77777777" w:rsidR="006504C8" w:rsidRPr="0008502E" w:rsidRDefault="006504C8" w:rsidP="006504C8">
      <w:pPr>
        <w:pStyle w:val="PL"/>
        <w:rPr>
          <w:lang w:val="en-US"/>
        </w:rPr>
      </w:pPr>
      <w:r w:rsidRPr="0008502E">
        <w:rPr>
          <w:lang w:val="en-US"/>
        </w:rPr>
        <w:t xml:space="preserve">    VflInferSub:</w:t>
      </w:r>
    </w:p>
    <w:p w14:paraId="59FA7859" w14:textId="77777777" w:rsidR="006504C8" w:rsidRPr="0008502E" w:rsidRDefault="006504C8" w:rsidP="006504C8">
      <w:pPr>
        <w:pStyle w:val="PL"/>
        <w:rPr>
          <w:lang w:val="en-US"/>
        </w:rPr>
      </w:pPr>
      <w:r w:rsidRPr="0008502E">
        <w:rPr>
          <w:lang w:val="en-US"/>
        </w:rPr>
        <w:t xml:space="preserve">      description: Represents a VFL Inference subscription.</w:t>
      </w:r>
    </w:p>
    <w:p w14:paraId="78E7C924" w14:textId="77777777" w:rsidR="006504C8" w:rsidRPr="0008502E" w:rsidRDefault="006504C8" w:rsidP="006504C8">
      <w:pPr>
        <w:pStyle w:val="PL"/>
        <w:rPr>
          <w:lang w:val="en-US"/>
        </w:rPr>
      </w:pPr>
      <w:r w:rsidRPr="0008502E">
        <w:rPr>
          <w:lang w:val="en-US"/>
        </w:rPr>
        <w:t xml:space="preserve">      type: object</w:t>
      </w:r>
    </w:p>
    <w:p w14:paraId="6F1C6FF9" w14:textId="77777777" w:rsidR="006504C8" w:rsidRPr="0008502E" w:rsidRDefault="006504C8" w:rsidP="006504C8">
      <w:pPr>
        <w:pStyle w:val="PL"/>
        <w:rPr>
          <w:lang w:val="en-US"/>
        </w:rPr>
      </w:pPr>
      <w:r w:rsidRPr="0008502E">
        <w:rPr>
          <w:lang w:val="en-US"/>
        </w:rPr>
        <w:t xml:space="preserve">      properties:</w:t>
      </w:r>
    </w:p>
    <w:p w14:paraId="31009413" w14:textId="77777777" w:rsidR="006504C8" w:rsidRPr="0008502E" w:rsidRDefault="006504C8" w:rsidP="006504C8">
      <w:pPr>
        <w:pStyle w:val="PL"/>
        <w:rPr>
          <w:lang w:val="en-US"/>
        </w:rPr>
      </w:pPr>
      <w:r w:rsidRPr="0008502E">
        <w:rPr>
          <w:lang w:val="en-US"/>
        </w:rPr>
        <w:t xml:space="preserve">        notifCorreId:</w:t>
      </w:r>
    </w:p>
    <w:p w14:paraId="7E3D770A" w14:textId="77777777" w:rsidR="006504C8" w:rsidRPr="0008502E" w:rsidRDefault="006504C8" w:rsidP="006504C8">
      <w:pPr>
        <w:pStyle w:val="PL"/>
        <w:rPr>
          <w:lang w:val="en-US"/>
        </w:rPr>
      </w:pPr>
      <w:r w:rsidRPr="0008502E">
        <w:rPr>
          <w:lang w:val="en-US"/>
        </w:rPr>
        <w:t xml:space="preserve">          type: string</w:t>
      </w:r>
    </w:p>
    <w:p w14:paraId="170CA82E" w14:textId="77777777" w:rsidR="006504C8" w:rsidRPr="0008502E" w:rsidRDefault="006504C8" w:rsidP="006504C8">
      <w:pPr>
        <w:pStyle w:val="PL"/>
        <w:rPr>
          <w:lang w:val="en-US"/>
        </w:rPr>
      </w:pPr>
      <w:r w:rsidRPr="0008502E">
        <w:rPr>
          <w:lang w:val="en-US"/>
        </w:rPr>
        <w:t xml:space="preserve">          description: &gt;</w:t>
      </w:r>
    </w:p>
    <w:p w14:paraId="5B9CB5C4" w14:textId="77777777" w:rsidR="006504C8" w:rsidRPr="0008502E" w:rsidRDefault="006504C8" w:rsidP="006504C8">
      <w:pPr>
        <w:pStyle w:val="PL"/>
        <w:rPr>
          <w:lang w:val="en-US"/>
        </w:rPr>
      </w:pPr>
      <w:r w:rsidRPr="0008502E">
        <w:rPr>
          <w:lang w:val="en-US"/>
        </w:rPr>
        <w:t xml:space="preserve">            String identifying the Notification Correlation ID in the corresponding</w:t>
      </w:r>
    </w:p>
    <w:p w14:paraId="25F5FDDE" w14:textId="77777777" w:rsidR="006504C8" w:rsidRPr="0008502E" w:rsidRDefault="006504C8" w:rsidP="006504C8">
      <w:pPr>
        <w:pStyle w:val="PL"/>
        <w:rPr>
          <w:lang w:val="en-US"/>
        </w:rPr>
      </w:pPr>
      <w:r w:rsidRPr="0008502E">
        <w:rPr>
          <w:lang w:val="en-US"/>
        </w:rPr>
        <w:t xml:space="preserve">            notification.</w:t>
      </w:r>
    </w:p>
    <w:p w14:paraId="6918E312" w14:textId="77777777" w:rsidR="006504C8" w:rsidRPr="0008502E" w:rsidRDefault="006504C8" w:rsidP="006504C8">
      <w:pPr>
        <w:pStyle w:val="PL"/>
        <w:rPr>
          <w:lang w:val="en-US"/>
        </w:rPr>
      </w:pPr>
      <w:r w:rsidRPr="0008502E">
        <w:rPr>
          <w:lang w:val="en-US"/>
        </w:rPr>
        <w:t xml:space="preserve">        notifUri:</w:t>
      </w:r>
    </w:p>
    <w:p w14:paraId="7ACC16EE" w14:textId="77777777" w:rsidR="006504C8" w:rsidRDefault="006504C8" w:rsidP="006504C8">
      <w:pPr>
        <w:pStyle w:val="PL"/>
        <w:rPr>
          <w:ins w:id="1521" w:author="C3-254384" w:date="2025-10-22T16:41:00Z"/>
          <w:lang w:val="en-US"/>
        </w:rPr>
      </w:pPr>
      <w:r w:rsidRPr="0008502E">
        <w:rPr>
          <w:lang w:val="en-US"/>
        </w:rPr>
        <w:t xml:space="preserve">          $ref: 'TS29571_CommonData.yaml#/components/schemas/Uri'</w:t>
      </w:r>
    </w:p>
    <w:p w14:paraId="6D1D459E" w14:textId="77777777" w:rsidR="00F32A4F" w:rsidRPr="0008502E" w:rsidRDefault="00F32A4F" w:rsidP="00F32A4F">
      <w:pPr>
        <w:pStyle w:val="PL"/>
        <w:rPr>
          <w:ins w:id="1522" w:author="C3-254384" w:date="2025-10-22T16:41:00Z"/>
          <w:lang w:val="en-US"/>
        </w:rPr>
      </w:pPr>
      <w:ins w:id="1523" w:author="C3-254384" w:date="2025-10-22T16:41:00Z">
        <w:r w:rsidRPr="0008502E">
          <w:rPr>
            <w:lang w:val="en-US"/>
          </w:rPr>
          <w:t xml:space="preserve">        </w:t>
        </w:r>
        <w:proofErr w:type="gramStart"/>
        <w:r>
          <w:rPr>
            <w:lang w:val="en-US"/>
          </w:rPr>
          <w:t>reportingReqs</w:t>
        </w:r>
        <w:proofErr w:type="gramEnd"/>
        <w:r w:rsidRPr="0008502E">
          <w:rPr>
            <w:lang w:val="en-US"/>
          </w:rPr>
          <w:t>:</w:t>
        </w:r>
      </w:ins>
    </w:p>
    <w:p w14:paraId="537C92EC" w14:textId="29BDE664" w:rsidR="00F32A4F" w:rsidRPr="00F32A4F" w:rsidRDefault="00F32A4F" w:rsidP="006504C8">
      <w:pPr>
        <w:pStyle w:val="PL"/>
        <w:rPr>
          <w:lang w:val="en-US"/>
        </w:rPr>
      </w:pPr>
      <w:ins w:id="1524" w:author="C3-254384" w:date="2025-10-22T16:41:00Z">
        <w:r w:rsidRPr="0008502E">
          <w:rPr>
            <w:lang w:val="en-US"/>
          </w:rPr>
          <w:t xml:space="preserve">          $ref: 'TS29523_Npcf_EventExposure.yaml#/components/schemas/ReportingInformation'</w:t>
        </w:r>
      </w:ins>
    </w:p>
    <w:p w14:paraId="0298B029" w14:textId="77777777" w:rsidR="006504C8" w:rsidRPr="0008502E" w:rsidRDefault="006504C8" w:rsidP="006504C8">
      <w:pPr>
        <w:pStyle w:val="PL"/>
        <w:rPr>
          <w:lang w:val="en-US"/>
        </w:rPr>
      </w:pPr>
      <w:r w:rsidRPr="0008502E">
        <w:rPr>
          <w:lang w:val="en-US"/>
        </w:rPr>
        <w:t xml:space="preserve">        </w:t>
      </w:r>
      <w:proofErr w:type="gramStart"/>
      <w:r w:rsidRPr="0008502E">
        <w:rPr>
          <w:lang w:val="en-US"/>
        </w:rPr>
        <w:t>suppFeats</w:t>
      </w:r>
      <w:proofErr w:type="gramEnd"/>
      <w:r w:rsidRPr="0008502E">
        <w:rPr>
          <w:lang w:val="en-US"/>
        </w:rPr>
        <w:t>:</w:t>
      </w:r>
    </w:p>
    <w:p w14:paraId="36AAC693" w14:textId="77777777" w:rsidR="006504C8" w:rsidRPr="0008502E" w:rsidRDefault="006504C8" w:rsidP="006504C8">
      <w:pPr>
        <w:pStyle w:val="PL"/>
        <w:rPr>
          <w:lang w:val="en-US"/>
        </w:rPr>
      </w:pPr>
      <w:r w:rsidRPr="0008502E">
        <w:rPr>
          <w:lang w:val="en-US"/>
        </w:rPr>
        <w:t xml:space="preserve">          $ref: 'TS29571_CommonData.yaml#/components/schemas/SupportedFeatures'</w:t>
      </w:r>
    </w:p>
    <w:p w14:paraId="5090B94A" w14:textId="77777777" w:rsidR="006504C8" w:rsidRPr="0008502E" w:rsidRDefault="006504C8" w:rsidP="006504C8">
      <w:pPr>
        <w:pStyle w:val="PL"/>
        <w:rPr>
          <w:lang w:val="en-US"/>
        </w:rPr>
      </w:pPr>
      <w:r w:rsidRPr="0008502E">
        <w:rPr>
          <w:lang w:val="en-US"/>
        </w:rPr>
        <w:t xml:space="preserve">        vflInferAnaSub</w:t>
      </w:r>
      <w:r>
        <w:rPr>
          <w:lang w:val="en-US"/>
        </w:rPr>
        <w:t>s</w:t>
      </w:r>
      <w:r w:rsidRPr="0008502E">
        <w:rPr>
          <w:lang w:val="en-US"/>
        </w:rPr>
        <w:t>:</w:t>
      </w:r>
    </w:p>
    <w:p w14:paraId="5B212C17" w14:textId="77777777" w:rsidR="006504C8" w:rsidRPr="0008502E" w:rsidRDefault="006504C8" w:rsidP="006504C8">
      <w:pPr>
        <w:pStyle w:val="PL"/>
        <w:rPr>
          <w:lang w:val="en-US"/>
        </w:rPr>
      </w:pPr>
      <w:r w:rsidRPr="0008502E">
        <w:rPr>
          <w:lang w:val="en-US"/>
        </w:rPr>
        <w:lastRenderedPageBreak/>
        <w:t xml:space="preserve">          type: array</w:t>
      </w:r>
    </w:p>
    <w:p w14:paraId="22A550E3" w14:textId="77777777" w:rsidR="006504C8" w:rsidRPr="0008502E" w:rsidRDefault="006504C8" w:rsidP="006504C8">
      <w:pPr>
        <w:pStyle w:val="PL"/>
        <w:rPr>
          <w:lang w:val="en-US"/>
        </w:rPr>
      </w:pPr>
      <w:r w:rsidRPr="0008502E">
        <w:rPr>
          <w:lang w:val="en-US"/>
        </w:rPr>
        <w:t xml:space="preserve">          items:</w:t>
      </w:r>
    </w:p>
    <w:p w14:paraId="3B1CE8D6" w14:textId="77777777" w:rsidR="006504C8" w:rsidRDefault="006504C8" w:rsidP="006504C8">
      <w:pPr>
        <w:pStyle w:val="PL"/>
        <w:rPr>
          <w:lang w:val="en-US"/>
        </w:rPr>
      </w:pPr>
      <w:r w:rsidRPr="0008502E">
        <w:rPr>
          <w:lang w:val="en-US"/>
        </w:rPr>
        <w:t xml:space="preserve">        </w:t>
      </w:r>
      <w:r>
        <w:rPr>
          <w:lang w:val="en-US"/>
        </w:rPr>
        <w:t xml:space="preserve">  </w:t>
      </w:r>
      <w:r w:rsidRPr="0008502E">
        <w:rPr>
          <w:lang w:val="en-US"/>
        </w:rPr>
        <w:t xml:space="preserve">  $ref: 'TS29520_Nnwdaf_</w:t>
      </w:r>
      <w:r w:rsidRPr="005646D4">
        <w:rPr>
          <w:lang w:val="en-US"/>
        </w:rPr>
        <w:t>VFLInference</w:t>
      </w:r>
      <w:r w:rsidRPr="0008502E">
        <w:rPr>
          <w:lang w:val="en-US"/>
        </w:rPr>
        <w:t>.yaml#/components/schemas/VflInferAnaSub'</w:t>
      </w:r>
    </w:p>
    <w:p w14:paraId="5F1D2172" w14:textId="77777777" w:rsidR="006504C8" w:rsidRPr="0008502E" w:rsidRDefault="006504C8" w:rsidP="006504C8">
      <w:pPr>
        <w:pStyle w:val="PL"/>
        <w:rPr>
          <w:lang w:val="en-US"/>
        </w:rPr>
      </w:pPr>
      <w:r w:rsidRPr="0008502E">
        <w:rPr>
          <w:lang w:val="en-US"/>
        </w:rPr>
        <w:t xml:space="preserve">          minItems: 1</w:t>
      </w:r>
    </w:p>
    <w:p w14:paraId="7B990C18" w14:textId="77777777" w:rsidR="006504C8" w:rsidRDefault="006504C8" w:rsidP="006504C8">
      <w:pPr>
        <w:pStyle w:val="PL"/>
        <w:rPr>
          <w:lang w:val="en-US"/>
        </w:rPr>
      </w:pPr>
      <w:r w:rsidRPr="0008502E">
        <w:rPr>
          <w:lang w:val="en-US"/>
        </w:rPr>
        <w:t xml:space="preserve">          description: </w:t>
      </w:r>
      <w:r>
        <w:rPr>
          <w:lang w:val="en-US"/>
        </w:rPr>
        <w:t>&gt;</w:t>
      </w:r>
    </w:p>
    <w:p w14:paraId="3971F453" w14:textId="0815BB1F" w:rsidR="006504C8" w:rsidRDefault="006504C8" w:rsidP="006504C8">
      <w:pPr>
        <w:pStyle w:val="PL"/>
        <w:rPr>
          <w:rFonts w:cs="Arial"/>
          <w:szCs w:val="18"/>
          <w:lang w:eastAsia="zh-CN"/>
        </w:rPr>
      </w:pPr>
      <w:r w:rsidRPr="0008502E">
        <w:rPr>
          <w:lang w:val="en-US"/>
        </w:rPr>
        <w:t xml:space="preserve">         </w:t>
      </w:r>
      <w:r>
        <w:rPr>
          <w:lang w:val="en-US"/>
        </w:rPr>
        <w:t xml:space="preserve">   </w:t>
      </w:r>
      <w:ins w:id="1525" w:author="C3-254384" w:date="2025-10-22T16:41:00Z">
        <w:r w:rsidR="00F32A4F">
          <w:rPr>
            <w:lang w:val="en-US"/>
          </w:rPr>
          <w:t>Contains</w:t>
        </w:r>
        <w:r w:rsidR="00F32A4F" w:rsidRPr="0008502E">
          <w:rPr>
            <w:lang w:val="en-US"/>
          </w:rPr>
          <w:t xml:space="preserve"> </w:t>
        </w:r>
      </w:ins>
      <w:del w:id="1526" w:author="C3-254384" w:date="2025-10-22T16:41:00Z">
        <w:r w:rsidRPr="0008502E" w:rsidDel="00F32A4F">
          <w:rPr>
            <w:lang w:val="en-US"/>
          </w:rPr>
          <w:delText xml:space="preserve">Represents </w:delText>
        </w:r>
      </w:del>
      <w:r>
        <w:rPr>
          <w:rFonts w:cs="Arial"/>
          <w:szCs w:val="18"/>
          <w:lang w:eastAsia="zh-CN"/>
        </w:rPr>
        <w:t xml:space="preserve">VFL inference subscription information for the subscribed </w:t>
      </w:r>
    </w:p>
    <w:p w14:paraId="63B6D484" w14:textId="77777777" w:rsidR="006504C8" w:rsidRPr="0008502E" w:rsidRDefault="006504C8" w:rsidP="006504C8">
      <w:pPr>
        <w:pStyle w:val="PL"/>
        <w:rPr>
          <w:lang w:val="en-US"/>
        </w:rPr>
      </w:pPr>
      <w:r w:rsidRPr="0008502E">
        <w:rPr>
          <w:lang w:val="en-US"/>
        </w:rPr>
        <w:t xml:space="preserve">         </w:t>
      </w:r>
      <w:r>
        <w:rPr>
          <w:lang w:val="en-US"/>
        </w:rPr>
        <w:t xml:space="preserve">   </w:t>
      </w:r>
      <w:r>
        <w:rPr>
          <w:rFonts w:cs="Arial"/>
          <w:szCs w:val="18"/>
          <w:lang w:eastAsia="zh-CN"/>
        </w:rPr>
        <w:t>analytics ID(s)</w:t>
      </w:r>
      <w:r w:rsidRPr="0008502E">
        <w:rPr>
          <w:lang w:val="en-US"/>
        </w:rPr>
        <w:t>.</w:t>
      </w:r>
    </w:p>
    <w:p w14:paraId="7803A6EA" w14:textId="77777777" w:rsidR="006504C8" w:rsidRPr="0008502E" w:rsidRDefault="006504C8" w:rsidP="006504C8">
      <w:pPr>
        <w:pStyle w:val="PL"/>
        <w:rPr>
          <w:lang w:val="en-US"/>
        </w:rPr>
      </w:pPr>
      <w:r w:rsidRPr="0008502E">
        <w:rPr>
          <w:lang w:val="en-US"/>
        </w:rPr>
        <w:t xml:space="preserve">        vflInferReq:</w:t>
      </w:r>
    </w:p>
    <w:p w14:paraId="3F274C7A"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.yaml#/components/schemas/VflInferReq'</w:t>
      </w:r>
    </w:p>
    <w:p w14:paraId="61ADCCB2" w14:textId="77777777" w:rsidR="006504C8" w:rsidRPr="0008502E" w:rsidRDefault="006504C8" w:rsidP="006504C8">
      <w:pPr>
        <w:pStyle w:val="PL"/>
        <w:rPr>
          <w:lang w:val="en-US"/>
        </w:rPr>
      </w:pPr>
      <w:r w:rsidRPr="0008502E">
        <w:rPr>
          <w:lang w:val="en-US"/>
        </w:rPr>
        <w:t xml:space="preserve">        vflInferResults:</w:t>
      </w:r>
    </w:p>
    <w:p w14:paraId="6392A37A" w14:textId="77777777" w:rsidR="006504C8" w:rsidRPr="0008502E" w:rsidRDefault="006504C8" w:rsidP="006504C8">
      <w:pPr>
        <w:pStyle w:val="PL"/>
        <w:rPr>
          <w:lang w:val="en-US"/>
        </w:rPr>
      </w:pPr>
      <w:r w:rsidRPr="0008502E">
        <w:rPr>
          <w:lang w:val="en-US"/>
        </w:rPr>
        <w:t xml:space="preserve">          type: array</w:t>
      </w:r>
    </w:p>
    <w:p w14:paraId="0B965EDB" w14:textId="77777777" w:rsidR="006504C8" w:rsidRPr="0008502E" w:rsidRDefault="006504C8" w:rsidP="006504C8">
      <w:pPr>
        <w:pStyle w:val="PL"/>
        <w:rPr>
          <w:lang w:val="en-US"/>
        </w:rPr>
      </w:pPr>
      <w:r w:rsidRPr="0008502E">
        <w:rPr>
          <w:lang w:val="en-US"/>
        </w:rPr>
        <w:t xml:space="preserve">          items:</w:t>
      </w:r>
    </w:p>
    <w:p w14:paraId="22C1C1BD"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.yaml#/components/schemas/VflInferResult'</w:t>
      </w:r>
    </w:p>
    <w:p w14:paraId="7E3242C1" w14:textId="77777777" w:rsidR="006504C8" w:rsidRPr="0008502E" w:rsidRDefault="006504C8" w:rsidP="006504C8">
      <w:pPr>
        <w:pStyle w:val="PL"/>
        <w:rPr>
          <w:lang w:val="en-US"/>
        </w:rPr>
      </w:pPr>
      <w:r w:rsidRPr="0008502E">
        <w:rPr>
          <w:lang w:val="en-US"/>
        </w:rPr>
        <w:t xml:space="preserve">          minItems: 1</w:t>
      </w:r>
    </w:p>
    <w:p w14:paraId="6937D0CF" w14:textId="77777777" w:rsidR="006504C8" w:rsidRPr="0008502E" w:rsidRDefault="006504C8" w:rsidP="006504C8">
      <w:pPr>
        <w:pStyle w:val="PL"/>
        <w:rPr>
          <w:lang w:val="en-US"/>
        </w:rPr>
      </w:pPr>
      <w:r w:rsidRPr="0008502E">
        <w:rPr>
          <w:lang w:val="en-US"/>
        </w:rPr>
        <w:t xml:space="preserve">          description: Represents intermediate VFL Inference result.</w:t>
      </w:r>
    </w:p>
    <w:p w14:paraId="1D528837" w14:textId="44B847D0" w:rsidR="006504C8" w:rsidRPr="0008502E" w:rsidDel="00F32A4F" w:rsidRDefault="006504C8" w:rsidP="006504C8">
      <w:pPr>
        <w:pStyle w:val="PL"/>
        <w:rPr>
          <w:del w:id="1527" w:author="C3-254384" w:date="2025-10-22T16:41:00Z"/>
          <w:lang w:val="en-US"/>
        </w:rPr>
      </w:pPr>
      <w:del w:id="1528" w:author="C3-254384" w:date="2025-10-22T16:41:00Z">
        <w:r w:rsidRPr="0008502E" w:rsidDel="00F32A4F">
          <w:rPr>
            <w:lang w:val="en-US"/>
          </w:rPr>
          <w:delText xml:space="preserve">        vflReportInfo:</w:delText>
        </w:r>
      </w:del>
    </w:p>
    <w:p w14:paraId="024078DB" w14:textId="6CA7CF33" w:rsidR="006504C8" w:rsidRPr="0008502E" w:rsidDel="00F32A4F" w:rsidRDefault="006504C8" w:rsidP="006504C8">
      <w:pPr>
        <w:pStyle w:val="PL"/>
        <w:rPr>
          <w:del w:id="1529" w:author="C3-254384" w:date="2025-10-22T16:41:00Z"/>
          <w:lang w:val="en-US"/>
        </w:rPr>
      </w:pPr>
      <w:del w:id="1530" w:author="C3-254384" w:date="2025-10-22T16:41:00Z">
        <w:r w:rsidRPr="0008502E" w:rsidDel="00F32A4F">
          <w:rPr>
            <w:lang w:val="en-US"/>
          </w:rPr>
          <w:delText xml:space="preserve">          $ref: 'TS29523_Npcf_EventExposure.yaml#/components/schemas/ReportingInformation'</w:delText>
        </w:r>
      </w:del>
    </w:p>
    <w:p w14:paraId="7E6918FC" w14:textId="77777777" w:rsidR="006504C8" w:rsidRPr="0008502E" w:rsidRDefault="006504C8" w:rsidP="006504C8">
      <w:pPr>
        <w:pStyle w:val="PL"/>
        <w:rPr>
          <w:lang w:val="en-US"/>
        </w:rPr>
      </w:pPr>
      <w:r w:rsidRPr="0008502E">
        <w:rPr>
          <w:lang w:val="en-US"/>
        </w:rPr>
        <w:t xml:space="preserve">      </w:t>
      </w:r>
      <w:proofErr w:type="gramStart"/>
      <w:r w:rsidRPr="0008502E">
        <w:rPr>
          <w:lang w:val="en-US"/>
        </w:rPr>
        <w:t>required</w:t>
      </w:r>
      <w:proofErr w:type="gramEnd"/>
      <w:r w:rsidRPr="0008502E">
        <w:rPr>
          <w:lang w:val="en-US"/>
        </w:rPr>
        <w:t>:</w:t>
      </w:r>
    </w:p>
    <w:p w14:paraId="20F07AEE" w14:textId="77777777" w:rsidR="006504C8" w:rsidRPr="0008502E" w:rsidRDefault="006504C8" w:rsidP="006504C8">
      <w:pPr>
        <w:pStyle w:val="PL"/>
        <w:rPr>
          <w:lang w:val="en-US"/>
        </w:rPr>
      </w:pPr>
      <w:r w:rsidRPr="0008502E">
        <w:rPr>
          <w:lang w:val="en-US"/>
        </w:rPr>
        <w:t xml:space="preserve">        - notifUri</w:t>
      </w:r>
    </w:p>
    <w:p w14:paraId="44A8BEEC" w14:textId="77777777" w:rsidR="006504C8" w:rsidRPr="0008502E" w:rsidRDefault="006504C8" w:rsidP="006504C8">
      <w:pPr>
        <w:pStyle w:val="PL"/>
        <w:rPr>
          <w:lang w:val="en-US"/>
        </w:rPr>
      </w:pPr>
      <w:r w:rsidRPr="0008502E">
        <w:rPr>
          <w:lang w:val="en-US"/>
        </w:rPr>
        <w:t xml:space="preserve">        - </w:t>
      </w:r>
      <w:proofErr w:type="gramStart"/>
      <w:r w:rsidRPr="0008502E">
        <w:rPr>
          <w:lang w:val="en-US"/>
        </w:rPr>
        <w:t>notifCorr</w:t>
      </w:r>
      <w:proofErr w:type="gramEnd"/>
      <w:del w:id="1531" w:author="C3-254384" w:date="2025-10-22T16:41:00Z">
        <w:r w:rsidRPr="0008502E" w:rsidDel="00F32A4F">
          <w:rPr>
            <w:lang w:val="en-US"/>
          </w:rPr>
          <w:delText>e</w:delText>
        </w:r>
      </w:del>
      <w:r w:rsidRPr="0008502E">
        <w:rPr>
          <w:lang w:val="en-US"/>
        </w:rPr>
        <w:t>Id</w:t>
      </w:r>
    </w:p>
    <w:p w14:paraId="18B141FF" w14:textId="77777777" w:rsidR="006504C8" w:rsidRPr="0008502E" w:rsidRDefault="006504C8" w:rsidP="006504C8">
      <w:pPr>
        <w:pStyle w:val="PL"/>
        <w:rPr>
          <w:lang w:val="en-US"/>
        </w:rPr>
      </w:pPr>
      <w:r w:rsidRPr="0008502E">
        <w:rPr>
          <w:lang w:val="en-US"/>
        </w:rPr>
        <w:t xml:space="preserve">        - vflInferAnaSub</w:t>
      </w:r>
      <w:r>
        <w:rPr>
          <w:lang w:val="en-US"/>
        </w:rPr>
        <w:t>s</w:t>
      </w:r>
    </w:p>
    <w:p w14:paraId="633D9A71" w14:textId="77777777" w:rsidR="006504C8" w:rsidRPr="0008502E" w:rsidRDefault="006504C8" w:rsidP="006504C8">
      <w:pPr>
        <w:pStyle w:val="PL"/>
        <w:rPr>
          <w:lang w:val="en-US"/>
        </w:rPr>
      </w:pPr>
    </w:p>
    <w:p w14:paraId="4D5AD3D7" w14:textId="77777777" w:rsidR="006504C8" w:rsidRPr="0008502E" w:rsidRDefault="006504C8" w:rsidP="006504C8">
      <w:pPr>
        <w:pStyle w:val="PL"/>
        <w:rPr>
          <w:lang w:val="en-US"/>
        </w:rPr>
      </w:pPr>
      <w:r w:rsidRPr="0008502E">
        <w:rPr>
          <w:lang w:val="en-US"/>
        </w:rPr>
        <w:t xml:space="preserve">    VflInferSubPatch:</w:t>
      </w:r>
    </w:p>
    <w:p w14:paraId="307DC370" w14:textId="77777777" w:rsidR="006504C8" w:rsidRPr="0008502E" w:rsidRDefault="006504C8" w:rsidP="006504C8">
      <w:pPr>
        <w:pStyle w:val="PL"/>
        <w:rPr>
          <w:lang w:val="en-US"/>
        </w:rPr>
      </w:pPr>
      <w:r w:rsidRPr="0008502E">
        <w:rPr>
          <w:lang w:val="en-US"/>
        </w:rPr>
        <w:t xml:space="preserve">      description: &gt;</w:t>
      </w:r>
    </w:p>
    <w:p w14:paraId="63BF5B7A" w14:textId="77777777" w:rsidR="006504C8" w:rsidRPr="0008502E" w:rsidRDefault="006504C8" w:rsidP="006504C8">
      <w:pPr>
        <w:pStyle w:val="PL"/>
        <w:rPr>
          <w:lang w:val="en-US"/>
        </w:rPr>
      </w:pPr>
      <w:r w:rsidRPr="0008502E">
        <w:rPr>
          <w:lang w:val="en-US"/>
        </w:rPr>
        <w:t xml:space="preserve">        Represents parameters to request the modification of a VFL Inference</w:t>
      </w:r>
    </w:p>
    <w:p w14:paraId="3F255593" w14:textId="77777777" w:rsidR="006504C8" w:rsidRPr="0008502E" w:rsidRDefault="006504C8" w:rsidP="006504C8">
      <w:pPr>
        <w:pStyle w:val="PL"/>
        <w:rPr>
          <w:lang w:val="en-US"/>
        </w:rPr>
      </w:pPr>
      <w:r w:rsidRPr="0008502E">
        <w:rPr>
          <w:lang w:val="en-US"/>
        </w:rPr>
        <w:t xml:space="preserve">        subscription.</w:t>
      </w:r>
    </w:p>
    <w:p w14:paraId="1650C4B8" w14:textId="77777777" w:rsidR="006504C8" w:rsidRPr="0008502E" w:rsidRDefault="006504C8" w:rsidP="006504C8">
      <w:pPr>
        <w:pStyle w:val="PL"/>
        <w:rPr>
          <w:lang w:val="en-US"/>
        </w:rPr>
      </w:pPr>
      <w:r w:rsidRPr="0008502E">
        <w:rPr>
          <w:lang w:val="en-US"/>
        </w:rPr>
        <w:t xml:space="preserve">      type: object</w:t>
      </w:r>
    </w:p>
    <w:p w14:paraId="339771EE" w14:textId="77777777" w:rsidR="006504C8" w:rsidRPr="0008502E" w:rsidRDefault="006504C8" w:rsidP="006504C8">
      <w:pPr>
        <w:pStyle w:val="PL"/>
        <w:rPr>
          <w:lang w:val="en-US"/>
        </w:rPr>
      </w:pPr>
      <w:r w:rsidRPr="0008502E">
        <w:rPr>
          <w:lang w:val="en-US"/>
        </w:rPr>
        <w:t xml:space="preserve">      properties:</w:t>
      </w:r>
    </w:p>
    <w:p w14:paraId="53FA7BF2" w14:textId="77777777" w:rsidR="006504C8" w:rsidRPr="0008502E" w:rsidRDefault="006504C8" w:rsidP="006504C8">
      <w:pPr>
        <w:pStyle w:val="PL"/>
        <w:rPr>
          <w:lang w:val="en-US"/>
        </w:rPr>
      </w:pPr>
      <w:r w:rsidRPr="0008502E">
        <w:rPr>
          <w:lang w:val="en-US"/>
        </w:rPr>
        <w:t xml:space="preserve">        notifUri:</w:t>
      </w:r>
    </w:p>
    <w:p w14:paraId="4B71CD81" w14:textId="77777777" w:rsidR="006504C8" w:rsidRPr="0008502E" w:rsidRDefault="006504C8" w:rsidP="006504C8">
      <w:pPr>
        <w:pStyle w:val="PL"/>
        <w:rPr>
          <w:lang w:val="en-US"/>
        </w:rPr>
      </w:pPr>
      <w:r w:rsidRPr="0008502E">
        <w:rPr>
          <w:lang w:val="en-US"/>
        </w:rPr>
        <w:t xml:space="preserve">          $ref: 'TS29571_CommonData.yaml#/components/schemas/Uri'</w:t>
      </w:r>
    </w:p>
    <w:p w14:paraId="2EAB5D26" w14:textId="77777777" w:rsidR="00EC777D" w:rsidRPr="0008502E" w:rsidRDefault="00EC777D" w:rsidP="00EC777D">
      <w:pPr>
        <w:pStyle w:val="PL"/>
        <w:rPr>
          <w:ins w:id="1532" w:author="C3-254384" w:date="2025-10-22T16:43:00Z"/>
          <w:lang w:val="en-US"/>
        </w:rPr>
      </w:pPr>
      <w:ins w:id="1533" w:author="C3-254384" w:date="2025-10-22T16:43:00Z">
        <w:r w:rsidRPr="0008502E">
          <w:rPr>
            <w:lang w:val="en-US"/>
          </w:rPr>
          <w:t xml:space="preserve">        </w:t>
        </w:r>
        <w:proofErr w:type="gramStart"/>
        <w:r>
          <w:rPr>
            <w:lang w:val="en-US"/>
          </w:rPr>
          <w:t>reportingReqs</w:t>
        </w:r>
        <w:proofErr w:type="gramEnd"/>
        <w:r w:rsidRPr="0008502E">
          <w:rPr>
            <w:lang w:val="en-US"/>
          </w:rPr>
          <w:t>:</w:t>
        </w:r>
      </w:ins>
    </w:p>
    <w:p w14:paraId="7F2135D8" w14:textId="77777777" w:rsidR="00EC777D" w:rsidRPr="0008502E" w:rsidRDefault="00EC777D" w:rsidP="00EC777D">
      <w:pPr>
        <w:pStyle w:val="PL"/>
        <w:rPr>
          <w:ins w:id="1534" w:author="C3-254384" w:date="2025-10-22T16:43:00Z"/>
          <w:lang w:val="en-US"/>
        </w:rPr>
      </w:pPr>
      <w:ins w:id="1535" w:author="C3-254384" w:date="2025-10-22T16:43:00Z">
        <w:r w:rsidRPr="0008502E">
          <w:rPr>
            <w:lang w:val="en-US"/>
          </w:rPr>
          <w:t xml:space="preserve">          $ref: 'TS29523_Npcf_EventExposure.yaml#/components/schemas/ReportingInformation'</w:t>
        </w:r>
      </w:ins>
    </w:p>
    <w:p w14:paraId="381BA4C4" w14:textId="77777777" w:rsidR="00EC777D" w:rsidRPr="0008502E" w:rsidRDefault="00EC777D" w:rsidP="00EC777D">
      <w:pPr>
        <w:pStyle w:val="PL"/>
        <w:rPr>
          <w:ins w:id="1536" w:author="C3-254384" w:date="2025-10-22T16:43:00Z"/>
          <w:lang w:val="en-US"/>
        </w:rPr>
      </w:pPr>
      <w:ins w:id="1537" w:author="C3-254384" w:date="2025-10-22T16:43:00Z">
        <w:r w:rsidRPr="0008502E">
          <w:rPr>
            <w:lang w:val="en-US"/>
          </w:rPr>
          <w:t xml:space="preserve">        </w:t>
        </w:r>
        <w:proofErr w:type="gramStart"/>
        <w:r w:rsidRPr="0008502E">
          <w:rPr>
            <w:lang w:val="en-US"/>
          </w:rPr>
          <w:t>vflInferAnaSub</w:t>
        </w:r>
        <w:r>
          <w:rPr>
            <w:lang w:val="en-US"/>
          </w:rPr>
          <w:t>s</w:t>
        </w:r>
        <w:proofErr w:type="gramEnd"/>
        <w:r w:rsidRPr="0008502E">
          <w:rPr>
            <w:lang w:val="en-US"/>
          </w:rPr>
          <w:t>:</w:t>
        </w:r>
      </w:ins>
    </w:p>
    <w:p w14:paraId="178CD271" w14:textId="77777777" w:rsidR="00EC777D" w:rsidRPr="0008502E" w:rsidRDefault="00EC777D" w:rsidP="00EC777D">
      <w:pPr>
        <w:pStyle w:val="PL"/>
        <w:rPr>
          <w:ins w:id="1538" w:author="C3-254384" w:date="2025-10-22T16:43:00Z"/>
          <w:lang w:val="en-US"/>
        </w:rPr>
      </w:pPr>
      <w:ins w:id="1539" w:author="C3-254384" w:date="2025-10-22T16:43:00Z">
        <w:r w:rsidRPr="0008502E">
          <w:rPr>
            <w:lang w:val="en-US"/>
          </w:rPr>
          <w:t xml:space="preserve">          </w:t>
        </w:r>
        <w:proofErr w:type="gramStart"/>
        <w:r w:rsidRPr="0008502E">
          <w:rPr>
            <w:lang w:val="en-US"/>
          </w:rPr>
          <w:t>type</w:t>
        </w:r>
        <w:proofErr w:type="gramEnd"/>
        <w:r w:rsidRPr="0008502E">
          <w:rPr>
            <w:lang w:val="en-US"/>
          </w:rPr>
          <w:t>: array</w:t>
        </w:r>
      </w:ins>
    </w:p>
    <w:p w14:paraId="1071E75C" w14:textId="77777777" w:rsidR="00EC777D" w:rsidRPr="0008502E" w:rsidRDefault="00EC777D" w:rsidP="00EC777D">
      <w:pPr>
        <w:pStyle w:val="PL"/>
        <w:rPr>
          <w:ins w:id="1540" w:author="C3-254384" w:date="2025-10-22T16:43:00Z"/>
          <w:lang w:val="en-US"/>
        </w:rPr>
      </w:pPr>
      <w:ins w:id="1541" w:author="C3-254384" w:date="2025-10-22T16:43:00Z">
        <w:r w:rsidRPr="0008502E">
          <w:rPr>
            <w:lang w:val="en-US"/>
          </w:rPr>
          <w:t xml:space="preserve">          </w:t>
        </w:r>
        <w:proofErr w:type="gramStart"/>
        <w:r w:rsidRPr="0008502E">
          <w:rPr>
            <w:lang w:val="en-US"/>
          </w:rPr>
          <w:t>items</w:t>
        </w:r>
        <w:proofErr w:type="gramEnd"/>
        <w:r w:rsidRPr="0008502E">
          <w:rPr>
            <w:lang w:val="en-US"/>
          </w:rPr>
          <w:t>:</w:t>
        </w:r>
      </w:ins>
    </w:p>
    <w:p w14:paraId="7CC571A3" w14:textId="77777777" w:rsidR="00EC777D" w:rsidRDefault="00EC777D" w:rsidP="00EC777D">
      <w:pPr>
        <w:pStyle w:val="PL"/>
        <w:rPr>
          <w:ins w:id="1542" w:author="C3-254384" w:date="2025-10-22T16:43:00Z"/>
          <w:lang w:val="en-US"/>
        </w:rPr>
      </w:pPr>
      <w:ins w:id="1543" w:author="C3-254384" w:date="2025-10-22T16:43:00Z">
        <w:r w:rsidRPr="0008502E">
          <w:rPr>
            <w:lang w:val="en-US"/>
          </w:rPr>
          <w:t xml:space="preserve">        </w:t>
        </w:r>
        <w:r>
          <w:rPr>
            <w:lang w:val="en-US"/>
          </w:rPr>
          <w:t xml:space="preserve">  </w:t>
        </w:r>
        <w:r w:rsidRPr="0008502E">
          <w:rPr>
            <w:lang w:val="en-US"/>
          </w:rPr>
          <w:t xml:space="preserve">  $ref: 'TS29520_Nnwdaf_</w:t>
        </w:r>
        <w:r w:rsidRPr="005646D4">
          <w:rPr>
            <w:lang w:val="en-US"/>
          </w:rPr>
          <w:t>VFLInference</w:t>
        </w:r>
        <w:r w:rsidRPr="0008502E">
          <w:rPr>
            <w:lang w:val="en-US"/>
          </w:rPr>
          <w:t>.yaml#/components/schemas/VflInferAnaSub'</w:t>
        </w:r>
      </w:ins>
    </w:p>
    <w:p w14:paraId="3DA5636A" w14:textId="77777777" w:rsidR="00EC777D" w:rsidRPr="0008502E" w:rsidRDefault="00EC777D" w:rsidP="00EC777D">
      <w:pPr>
        <w:pStyle w:val="PL"/>
        <w:rPr>
          <w:ins w:id="1544" w:author="C3-254384" w:date="2025-10-22T16:43:00Z"/>
          <w:lang w:val="en-US"/>
        </w:rPr>
      </w:pPr>
      <w:ins w:id="1545" w:author="C3-254384" w:date="2025-10-22T16:43:00Z">
        <w:r w:rsidRPr="0008502E">
          <w:rPr>
            <w:lang w:val="en-US"/>
          </w:rPr>
          <w:t xml:space="preserve">          </w:t>
        </w:r>
        <w:proofErr w:type="gramStart"/>
        <w:r w:rsidRPr="0008502E">
          <w:rPr>
            <w:lang w:val="en-US"/>
          </w:rPr>
          <w:t>minItems</w:t>
        </w:r>
        <w:proofErr w:type="gramEnd"/>
        <w:r w:rsidRPr="0008502E">
          <w:rPr>
            <w:lang w:val="en-US"/>
          </w:rPr>
          <w:t>: 1</w:t>
        </w:r>
      </w:ins>
    </w:p>
    <w:p w14:paraId="0CE3B440" w14:textId="77777777" w:rsidR="00EC777D" w:rsidRDefault="00EC777D" w:rsidP="00EC777D">
      <w:pPr>
        <w:pStyle w:val="PL"/>
        <w:rPr>
          <w:ins w:id="1546" w:author="C3-254384" w:date="2025-10-22T16:43:00Z"/>
          <w:lang w:val="en-US"/>
        </w:rPr>
      </w:pPr>
      <w:ins w:id="1547" w:author="C3-254384" w:date="2025-10-22T16:43:00Z">
        <w:r w:rsidRPr="0008502E">
          <w:rPr>
            <w:lang w:val="en-US"/>
          </w:rPr>
          <w:t xml:space="preserve">          </w:t>
        </w:r>
        <w:proofErr w:type="gramStart"/>
        <w:r w:rsidRPr="0008502E">
          <w:rPr>
            <w:lang w:val="en-US"/>
          </w:rPr>
          <w:t>description</w:t>
        </w:r>
        <w:proofErr w:type="gramEnd"/>
        <w:r w:rsidRPr="0008502E">
          <w:rPr>
            <w:lang w:val="en-US"/>
          </w:rPr>
          <w:t xml:space="preserve">: </w:t>
        </w:r>
        <w:r>
          <w:rPr>
            <w:lang w:val="en-US"/>
          </w:rPr>
          <w:t>&gt;</w:t>
        </w:r>
      </w:ins>
    </w:p>
    <w:p w14:paraId="1686AD74" w14:textId="77777777" w:rsidR="00EC777D" w:rsidRDefault="00EC777D" w:rsidP="00EC777D">
      <w:pPr>
        <w:pStyle w:val="PL"/>
        <w:rPr>
          <w:ins w:id="1548" w:author="C3-254384" w:date="2025-10-22T16:43:00Z"/>
          <w:rFonts w:cs="Arial"/>
          <w:szCs w:val="18"/>
          <w:lang w:eastAsia="zh-CN"/>
        </w:rPr>
      </w:pPr>
      <w:ins w:id="1549" w:author="C3-254384" w:date="2025-10-22T16:43:00Z">
        <w:r w:rsidRPr="0008502E">
          <w:rPr>
            <w:lang w:val="en-US"/>
          </w:rPr>
          <w:t xml:space="preserve">         </w:t>
        </w:r>
        <w:r>
          <w:rPr>
            <w:lang w:val="en-US"/>
          </w:rPr>
          <w:t xml:space="preserve">   Contains</w:t>
        </w:r>
        <w:r w:rsidRPr="0008502E">
          <w:rPr>
            <w:lang w:val="en-US"/>
          </w:rPr>
          <w:t xml:space="preserve"> </w:t>
        </w:r>
        <w:r>
          <w:rPr>
            <w:lang w:val="en-US"/>
          </w:rPr>
          <w:t xml:space="preserve">updated </w:t>
        </w:r>
        <w:r>
          <w:rPr>
            <w:rFonts w:cs="Arial"/>
            <w:szCs w:val="18"/>
            <w:lang w:eastAsia="zh-CN"/>
          </w:rPr>
          <w:t xml:space="preserve">VFL inference subscription information for the subscribed </w:t>
        </w:r>
      </w:ins>
    </w:p>
    <w:p w14:paraId="47B90971" w14:textId="77777777" w:rsidR="00EC777D" w:rsidRPr="0008502E" w:rsidRDefault="00EC777D" w:rsidP="00EC777D">
      <w:pPr>
        <w:pStyle w:val="PL"/>
        <w:rPr>
          <w:ins w:id="1550" w:author="C3-254384" w:date="2025-10-22T16:43:00Z"/>
          <w:lang w:val="en-US"/>
        </w:rPr>
      </w:pPr>
      <w:ins w:id="1551" w:author="C3-254384" w:date="2025-10-22T16:43:00Z">
        <w:r w:rsidRPr="0008502E">
          <w:rPr>
            <w:lang w:val="en-US"/>
          </w:rPr>
          <w:t xml:space="preserve">         </w:t>
        </w:r>
        <w:r>
          <w:rPr>
            <w:lang w:val="en-US"/>
          </w:rPr>
          <w:t xml:space="preserve">   </w:t>
        </w:r>
        <w:proofErr w:type="gramStart"/>
        <w:r>
          <w:rPr>
            <w:rFonts w:cs="Arial"/>
            <w:szCs w:val="18"/>
            <w:lang w:eastAsia="zh-CN"/>
          </w:rPr>
          <w:t>analytics</w:t>
        </w:r>
        <w:proofErr w:type="gramEnd"/>
        <w:r>
          <w:rPr>
            <w:rFonts w:cs="Arial"/>
            <w:szCs w:val="18"/>
            <w:lang w:eastAsia="zh-CN"/>
          </w:rPr>
          <w:t xml:space="preserve"> ID(s)</w:t>
        </w:r>
        <w:r w:rsidRPr="0008502E">
          <w:rPr>
            <w:lang w:val="en-US"/>
          </w:rPr>
          <w:t>.</w:t>
        </w:r>
      </w:ins>
    </w:p>
    <w:p w14:paraId="67E5987D" w14:textId="77777777" w:rsidR="006504C8" w:rsidRPr="0008502E" w:rsidRDefault="006504C8" w:rsidP="006504C8">
      <w:pPr>
        <w:pStyle w:val="PL"/>
        <w:rPr>
          <w:lang w:val="en-US"/>
        </w:rPr>
      </w:pPr>
      <w:r w:rsidRPr="0008502E">
        <w:rPr>
          <w:lang w:val="en-US"/>
        </w:rPr>
        <w:t xml:space="preserve">        </w:t>
      </w:r>
      <w:proofErr w:type="gramStart"/>
      <w:r w:rsidRPr="0008502E">
        <w:rPr>
          <w:lang w:val="en-US"/>
        </w:rPr>
        <w:t>vflInferReq</w:t>
      </w:r>
      <w:proofErr w:type="gramEnd"/>
      <w:r w:rsidRPr="0008502E">
        <w:rPr>
          <w:lang w:val="en-US"/>
        </w:rPr>
        <w:t>:</w:t>
      </w:r>
    </w:p>
    <w:p w14:paraId="6E17F050"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.yaml#/components/schemas/VflInferReq'</w:t>
      </w:r>
    </w:p>
    <w:p w14:paraId="276B2566" w14:textId="20AC06C6" w:rsidR="006504C8" w:rsidRPr="0008502E" w:rsidDel="00EC777D" w:rsidRDefault="006504C8" w:rsidP="006504C8">
      <w:pPr>
        <w:pStyle w:val="PL"/>
        <w:rPr>
          <w:del w:id="1552" w:author="C3-254384" w:date="2025-10-22T16:43:00Z"/>
          <w:lang w:val="en-US"/>
        </w:rPr>
      </w:pPr>
      <w:del w:id="1553" w:author="C3-254384" w:date="2025-10-22T16:43:00Z">
        <w:r w:rsidRPr="0008502E" w:rsidDel="00EC777D">
          <w:rPr>
            <w:lang w:val="en-US"/>
          </w:rPr>
          <w:delText xml:space="preserve">        vflReportInfo:</w:delText>
        </w:r>
      </w:del>
    </w:p>
    <w:p w14:paraId="5486891A" w14:textId="028CA1CA" w:rsidR="006504C8" w:rsidRPr="0008502E" w:rsidDel="00EC777D" w:rsidRDefault="006504C8" w:rsidP="006504C8">
      <w:pPr>
        <w:pStyle w:val="PL"/>
        <w:rPr>
          <w:del w:id="1554" w:author="C3-254384" w:date="2025-10-22T16:43:00Z"/>
          <w:lang w:val="en-US"/>
        </w:rPr>
      </w:pPr>
      <w:del w:id="1555" w:author="C3-254384" w:date="2025-10-22T16:43:00Z">
        <w:r w:rsidRPr="0008502E" w:rsidDel="00EC777D">
          <w:rPr>
            <w:lang w:val="en-US"/>
          </w:rPr>
          <w:delText xml:space="preserve">          $ref: 'TS29523_Npcf_EventExposure.yaml#/components/schemas/ReportingInformation'</w:delText>
        </w:r>
      </w:del>
    </w:p>
    <w:p w14:paraId="48469C7C" w14:textId="68277D46" w:rsidR="006504C8" w:rsidRPr="0008502E" w:rsidDel="00EC777D" w:rsidRDefault="006504C8" w:rsidP="006504C8">
      <w:pPr>
        <w:pStyle w:val="PL"/>
        <w:rPr>
          <w:del w:id="1556" w:author="C3-254384" w:date="2025-10-22T16:43:00Z"/>
          <w:lang w:val="en-US"/>
        </w:rPr>
      </w:pPr>
    </w:p>
    <w:p w14:paraId="57EE2C6B" w14:textId="4DFDDDCB" w:rsidR="006504C8" w:rsidRPr="00E95997" w:rsidDel="00EC777D" w:rsidRDefault="006504C8" w:rsidP="006504C8">
      <w:pPr>
        <w:pStyle w:val="PL"/>
        <w:rPr>
          <w:del w:id="1557" w:author="C3-254384" w:date="2025-10-22T16:43:00Z"/>
        </w:rPr>
      </w:pPr>
    </w:p>
    <w:p w14:paraId="672AE9DF" w14:textId="77777777" w:rsidR="006504C8" w:rsidRDefault="006504C8" w:rsidP="006504C8">
      <w:pPr>
        <w:pStyle w:val="PL"/>
        <w:rPr>
          <w:lang w:val="en-US"/>
        </w:rPr>
      </w:pPr>
    </w:p>
    <w:p w14:paraId="745B0A84" w14:textId="77777777" w:rsidR="006504C8" w:rsidRDefault="006504C8" w:rsidP="006504C8">
      <w:pPr>
        <w:pStyle w:val="PL"/>
        <w:rPr>
          <w:rFonts w:cs="Courier New"/>
          <w:szCs w:val="16"/>
        </w:rPr>
      </w:pPr>
      <w:r>
        <w:rPr>
          <w:rFonts w:cs="Courier New"/>
          <w:szCs w:val="16"/>
        </w:rPr>
        <w:t>#</w:t>
      </w:r>
    </w:p>
    <w:p w14:paraId="63AF697B" w14:textId="77777777" w:rsidR="006504C8" w:rsidRDefault="006504C8" w:rsidP="006504C8">
      <w:pPr>
        <w:pStyle w:val="PL"/>
      </w:pPr>
      <w:r>
        <w:t># ENUMERATIONS DATA TYPES</w:t>
      </w:r>
    </w:p>
    <w:p w14:paraId="5B6E7384" w14:textId="77777777" w:rsidR="006504C8" w:rsidRDefault="006504C8" w:rsidP="006504C8">
      <w:pPr>
        <w:pStyle w:val="PL"/>
      </w:pPr>
      <w:r>
        <w:t>#</w:t>
      </w:r>
    </w:p>
    <w:p w14:paraId="6133858B" w14:textId="77777777" w:rsidR="006504C8" w:rsidRDefault="006504C8" w:rsidP="008A6D4A">
      <w:pPr>
        <w:pStyle w:val="Guidance"/>
      </w:pPr>
    </w:p>
    <w:p w14:paraId="0F272D70" w14:textId="41E35931" w:rsidR="007434E6" w:rsidRDefault="007434E6" w:rsidP="007434E6">
      <w:pPr>
        <w:pStyle w:val="1"/>
      </w:pPr>
      <w:bookmarkStart w:id="1558" w:name="_Toc207824943"/>
      <w:r>
        <w:t>A.4</w:t>
      </w:r>
      <w:r>
        <w:tab/>
      </w:r>
      <w:r>
        <w:rPr>
          <w:lang w:eastAsia="ja-JP"/>
        </w:rPr>
        <w:t>Naf_Training</w:t>
      </w:r>
      <w:r>
        <w:t xml:space="preserve"> API</w:t>
      </w:r>
      <w:bookmarkEnd w:id="1558"/>
    </w:p>
    <w:p w14:paraId="0FA6F282" w14:textId="2B9BB8B5" w:rsidR="008347D1" w:rsidRPr="00986E88" w:rsidRDefault="008347D1" w:rsidP="008347D1">
      <w:pPr>
        <w:pStyle w:val="PL"/>
      </w:pPr>
      <w:r w:rsidRPr="00986E88">
        <w:t>openapi: 3.0.0</w:t>
      </w:r>
    </w:p>
    <w:p w14:paraId="12B222AC" w14:textId="77777777" w:rsidR="008347D1" w:rsidRDefault="008347D1" w:rsidP="008347D1">
      <w:pPr>
        <w:pStyle w:val="PL"/>
        <w:rPr>
          <w:lang w:val="en-US"/>
        </w:rPr>
      </w:pPr>
    </w:p>
    <w:p w14:paraId="56E8D1DC" w14:textId="77777777" w:rsidR="008347D1" w:rsidRPr="00C845C0" w:rsidRDefault="008347D1" w:rsidP="008347D1">
      <w:pPr>
        <w:pStyle w:val="PL"/>
        <w:rPr>
          <w:lang w:val="en-US"/>
        </w:rPr>
      </w:pPr>
      <w:r w:rsidRPr="00C845C0">
        <w:rPr>
          <w:lang w:val="en-US"/>
        </w:rPr>
        <w:t>info:</w:t>
      </w:r>
    </w:p>
    <w:p w14:paraId="3CC7D9A9" w14:textId="77777777" w:rsidR="008347D1" w:rsidRPr="00C845C0" w:rsidRDefault="008347D1" w:rsidP="008347D1">
      <w:pPr>
        <w:pStyle w:val="PL"/>
        <w:rPr>
          <w:lang w:val="en-US"/>
        </w:rPr>
      </w:pPr>
      <w:r w:rsidRPr="00C845C0">
        <w:rPr>
          <w:lang w:val="en-US"/>
        </w:rPr>
        <w:t xml:space="preserve">  title: </w:t>
      </w:r>
      <w:r w:rsidRPr="008A1A25">
        <w:rPr>
          <w:lang w:val="en-US"/>
        </w:rPr>
        <w:t>N</w:t>
      </w:r>
      <w:r>
        <w:rPr>
          <w:lang w:val="en-US"/>
        </w:rPr>
        <w:t>a</w:t>
      </w:r>
      <w:r w:rsidRPr="008A1A25">
        <w:rPr>
          <w:lang w:val="en-US"/>
        </w:rPr>
        <w:t>f_</w:t>
      </w:r>
      <w:r>
        <w:rPr>
          <w:lang w:val="en-US"/>
        </w:rPr>
        <w:t>Training Service API</w:t>
      </w:r>
    </w:p>
    <w:p w14:paraId="59F60215" w14:textId="77777777" w:rsidR="008347D1" w:rsidRPr="00C845C0" w:rsidRDefault="008347D1" w:rsidP="008347D1">
      <w:pPr>
        <w:pStyle w:val="PL"/>
        <w:rPr>
          <w:lang w:val="en-US"/>
        </w:rPr>
      </w:pPr>
      <w:r w:rsidRPr="00C845C0">
        <w:rPr>
          <w:lang w:val="en-US"/>
        </w:rPr>
        <w:t xml:space="preserve">  version: 1.0.0-alpha.</w:t>
      </w:r>
      <w:r>
        <w:rPr>
          <w:lang w:val="en-US"/>
        </w:rPr>
        <w:t>1</w:t>
      </w:r>
    </w:p>
    <w:p w14:paraId="4DBAC9BA" w14:textId="77777777" w:rsidR="008347D1" w:rsidRDefault="008347D1" w:rsidP="008347D1">
      <w:pPr>
        <w:pStyle w:val="PL"/>
      </w:pPr>
      <w:r w:rsidRPr="00C845C0">
        <w:rPr>
          <w:lang w:val="en-US"/>
        </w:rPr>
        <w:t xml:space="preserve">  description: </w:t>
      </w:r>
      <w:r>
        <w:t>|</w:t>
      </w:r>
    </w:p>
    <w:p w14:paraId="11D9C634" w14:textId="77777777" w:rsidR="008347D1" w:rsidRPr="00C845C0" w:rsidRDefault="008347D1" w:rsidP="008347D1">
      <w:pPr>
        <w:pStyle w:val="PL"/>
        <w:rPr>
          <w:lang w:val="en-US"/>
        </w:rPr>
      </w:pPr>
      <w:r w:rsidRPr="00C845C0">
        <w:rPr>
          <w:lang w:val="en-US"/>
        </w:rPr>
        <w:t xml:space="preserve">    </w:t>
      </w:r>
      <w:r>
        <w:rPr>
          <w:lang w:val="en-US"/>
        </w:rPr>
        <w:t>AF Training</w:t>
      </w:r>
      <w:r w:rsidRPr="00C845C0">
        <w:rPr>
          <w:lang w:val="en-US"/>
        </w:rPr>
        <w:t xml:space="preserve"> Service.</w:t>
      </w:r>
    </w:p>
    <w:p w14:paraId="6A95865D" w14:textId="77777777" w:rsidR="008347D1" w:rsidRDefault="008347D1" w:rsidP="008347D1">
      <w:pPr>
        <w:pStyle w:val="PL"/>
      </w:pPr>
      <w:r>
        <w:t xml:space="preserve">    © 2025, 3GPP Organizational Partners (ARIB, ATIS, CCSA, ETSI, TSDSI, TTA, TTC).</w:t>
      </w:r>
    </w:p>
    <w:p w14:paraId="055096F3" w14:textId="77777777" w:rsidR="008347D1" w:rsidRDefault="008347D1" w:rsidP="008347D1">
      <w:pPr>
        <w:pStyle w:val="PL"/>
      </w:pPr>
      <w:r>
        <w:t xml:space="preserve">    All rights reserved.</w:t>
      </w:r>
    </w:p>
    <w:p w14:paraId="7FBB90BC" w14:textId="77777777" w:rsidR="008347D1" w:rsidRDefault="008347D1" w:rsidP="008347D1">
      <w:pPr>
        <w:pStyle w:val="PL"/>
      </w:pPr>
    </w:p>
    <w:p w14:paraId="59AC7FCB" w14:textId="77777777" w:rsidR="008347D1" w:rsidRPr="00C845C0" w:rsidRDefault="008347D1" w:rsidP="008347D1">
      <w:pPr>
        <w:pStyle w:val="PL"/>
      </w:pPr>
      <w:r w:rsidRPr="00C845C0">
        <w:t>externalDocs:</w:t>
      </w:r>
    </w:p>
    <w:p w14:paraId="49AF868E" w14:textId="77777777" w:rsidR="008347D1" w:rsidRDefault="008347D1" w:rsidP="008347D1">
      <w:pPr>
        <w:pStyle w:val="PL"/>
      </w:pPr>
      <w:r w:rsidRPr="00C845C0">
        <w:t xml:space="preserve">  description: </w:t>
      </w:r>
      <w:r>
        <w:t>&gt;</w:t>
      </w:r>
    </w:p>
    <w:p w14:paraId="6DC9E06E" w14:textId="77777777" w:rsidR="008347D1" w:rsidRDefault="008347D1" w:rsidP="008347D1">
      <w:pPr>
        <w:pStyle w:val="PL"/>
      </w:pPr>
      <w:r>
        <w:t xml:space="preserve">    </w:t>
      </w:r>
      <w:r w:rsidRPr="00C845C0">
        <w:t>3GPP TS 29.</w:t>
      </w:r>
      <w:r>
        <w:t>530</w:t>
      </w:r>
      <w:r w:rsidRPr="00C845C0">
        <w:t xml:space="preserve"> V</w:t>
      </w:r>
      <w:r>
        <w:t>1</w:t>
      </w:r>
      <w:r w:rsidRPr="00C845C0">
        <w:t>.</w:t>
      </w:r>
      <w:r>
        <w:t>0</w:t>
      </w:r>
      <w:r w:rsidRPr="00C845C0">
        <w:t>.</w:t>
      </w:r>
      <w:r>
        <w:t>0</w:t>
      </w:r>
      <w:r w:rsidRPr="00C845C0">
        <w:t xml:space="preserve">; </w:t>
      </w:r>
      <w:r>
        <w:t xml:space="preserve">5G System; </w:t>
      </w:r>
      <w:r w:rsidRPr="00DC2BC8">
        <w:t>Application Function Artificial</w:t>
      </w:r>
      <w:r>
        <w:t xml:space="preserve"> </w:t>
      </w:r>
      <w:r w:rsidRPr="00DC2BC8">
        <w:t>Intelligence/Machine Learning</w:t>
      </w:r>
    </w:p>
    <w:p w14:paraId="74B3DCE9" w14:textId="77777777" w:rsidR="008347D1" w:rsidRPr="00C845C0" w:rsidRDefault="008347D1" w:rsidP="008347D1">
      <w:pPr>
        <w:pStyle w:val="PL"/>
      </w:pPr>
      <w:r>
        <w:t xml:space="preserve">   </w:t>
      </w:r>
      <w:r w:rsidRPr="00DC2BC8">
        <w:t xml:space="preserve"> (AI/ML) Services</w:t>
      </w:r>
      <w:r w:rsidRPr="00C845C0">
        <w:t>.</w:t>
      </w:r>
    </w:p>
    <w:p w14:paraId="332EC7B6" w14:textId="77777777" w:rsidR="008347D1" w:rsidRPr="00C845C0" w:rsidRDefault="008347D1" w:rsidP="008347D1">
      <w:pPr>
        <w:pStyle w:val="PL"/>
      </w:pPr>
      <w:r w:rsidRPr="00C845C0">
        <w:t xml:space="preserve">  url: http://www.3gpp.org/ftp/Specs/archive/29_series/29.</w:t>
      </w:r>
      <w:r>
        <w:t>530</w:t>
      </w:r>
      <w:r w:rsidRPr="00C845C0">
        <w:t>/</w:t>
      </w:r>
    </w:p>
    <w:p w14:paraId="24B06EB4" w14:textId="77777777" w:rsidR="008347D1" w:rsidRDefault="008347D1" w:rsidP="008347D1">
      <w:pPr>
        <w:pStyle w:val="PL"/>
      </w:pPr>
    </w:p>
    <w:p w14:paraId="1F93C436" w14:textId="77777777" w:rsidR="008347D1" w:rsidRPr="008756DD" w:rsidRDefault="008347D1" w:rsidP="008347D1">
      <w:pPr>
        <w:pStyle w:val="PL"/>
        <w:rPr>
          <w:lang w:val="fr-FR"/>
        </w:rPr>
      </w:pPr>
      <w:r w:rsidRPr="008756DD">
        <w:rPr>
          <w:lang w:val="fr-FR"/>
        </w:rPr>
        <w:t>servers:</w:t>
      </w:r>
    </w:p>
    <w:p w14:paraId="02DB16C6" w14:textId="77777777" w:rsidR="008347D1" w:rsidRPr="008756DD" w:rsidRDefault="008347D1" w:rsidP="008347D1">
      <w:pPr>
        <w:pStyle w:val="PL"/>
        <w:rPr>
          <w:lang w:val="fr-FR"/>
        </w:rPr>
      </w:pPr>
      <w:r>
        <w:rPr>
          <w:lang w:val="fr-FR"/>
        </w:rPr>
        <w:t xml:space="preserve">  - url: '{apiRoot}/naf</w:t>
      </w:r>
      <w:r w:rsidRPr="008756DD">
        <w:rPr>
          <w:lang w:val="fr-FR"/>
        </w:rPr>
        <w:t>-train/v1'</w:t>
      </w:r>
    </w:p>
    <w:p w14:paraId="2A056486" w14:textId="77777777" w:rsidR="008347D1" w:rsidRPr="00986E88" w:rsidRDefault="008347D1" w:rsidP="008347D1">
      <w:pPr>
        <w:pStyle w:val="PL"/>
      </w:pPr>
      <w:r w:rsidRPr="008756DD">
        <w:rPr>
          <w:lang w:val="fr-FR"/>
        </w:rPr>
        <w:t xml:space="preserve">    </w:t>
      </w:r>
      <w:r w:rsidRPr="00986E88">
        <w:t>variables:</w:t>
      </w:r>
    </w:p>
    <w:p w14:paraId="2BEE442C" w14:textId="77777777" w:rsidR="008347D1" w:rsidRPr="00986E88" w:rsidRDefault="008347D1" w:rsidP="008347D1">
      <w:pPr>
        <w:pStyle w:val="PL"/>
      </w:pPr>
      <w:r w:rsidRPr="00986E88">
        <w:t xml:space="preserve">      apiRoot:</w:t>
      </w:r>
    </w:p>
    <w:p w14:paraId="6EBA0E25" w14:textId="77777777" w:rsidR="008347D1" w:rsidRPr="00986E88" w:rsidRDefault="008347D1" w:rsidP="008347D1">
      <w:pPr>
        <w:pStyle w:val="PL"/>
      </w:pPr>
      <w:r w:rsidRPr="00986E88">
        <w:t xml:space="preserve">        default: </w:t>
      </w:r>
      <w:r>
        <w:t>https://example</w:t>
      </w:r>
      <w:r w:rsidRPr="00986E88">
        <w:t>.com</w:t>
      </w:r>
    </w:p>
    <w:p w14:paraId="72BD8A30" w14:textId="77777777" w:rsidR="008347D1" w:rsidRPr="00986E88" w:rsidRDefault="008347D1" w:rsidP="008347D1">
      <w:pPr>
        <w:pStyle w:val="PL"/>
      </w:pPr>
      <w:r w:rsidRPr="00986E88">
        <w:lastRenderedPageBreak/>
        <w:t xml:space="preserve">        description: apiRoot as defined in </w:t>
      </w:r>
      <w:r>
        <w:t>clause</w:t>
      </w:r>
      <w:r w:rsidRPr="00986E88">
        <w:t xml:space="preserve"> 4.4 of 3GPP TS 29.501</w:t>
      </w:r>
      <w:r>
        <w:t>.</w:t>
      </w:r>
    </w:p>
    <w:p w14:paraId="6C6B513D" w14:textId="77777777" w:rsidR="008347D1" w:rsidRDefault="008347D1" w:rsidP="008347D1">
      <w:pPr>
        <w:pStyle w:val="PL"/>
      </w:pPr>
    </w:p>
    <w:p w14:paraId="6C189076" w14:textId="77777777" w:rsidR="008347D1" w:rsidRPr="002857AD" w:rsidRDefault="008347D1" w:rsidP="008347D1">
      <w:pPr>
        <w:pStyle w:val="PL"/>
      </w:pPr>
      <w:r w:rsidRPr="002857AD">
        <w:t>security:</w:t>
      </w:r>
    </w:p>
    <w:p w14:paraId="056AF016" w14:textId="77777777" w:rsidR="008347D1" w:rsidRPr="002857AD" w:rsidRDefault="008347D1" w:rsidP="008347D1">
      <w:pPr>
        <w:pStyle w:val="PL"/>
      </w:pPr>
      <w:r w:rsidRPr="002857AD">
        <w:t xml:space="preserve">  - {}</w:t>
      </w:r>
    </w:p>
    <w:p w14:paraId="72894126" w14:textId="77777777" w:rsidR="008347D1" w:rsidRPr="002857AD" w:rsidRDefault="008347D1" w:rsidP="008347D1">
      <w:pPr>
        <w:pStyle w:val="PL"/>
      </w:pPr>
      <w:r>
        <w:t xml:space="preserve">  - oAuth2ClientCredentials:</w:t>
      </w:r>
    </w:p>
    <w:p w14:paraId="169541BF" w14:textId="77777777" w:rsidR="008347D1" w:rsidRDefault="008347D1" w:rsidP="008347D1">
      <w:pPr>
        <w:pStyle w:val="PL"/>
      </w:pPr>
      <w:r>
        <w:t xml:space="preserve">    - naf-train</w:t>
      </w:r>
    </w:p>
    <w:p w14:paraId="77080870" w14:textId="77777777" w:rsidR="008347D1" w:rsidRDefault="008347D1" w:rsidP="008347D1">
      <w:pPr>
        <w:pStyle w:val="PL"/>
      </w:pPr>
    </w:p>
    <w:p w14:paraId="0A38988B" w14:textId="77777777" w:rsidR="008347D1" w:rsidRDefault="008347D1" w:rsidP="008347D1">
      <w:pPr>
        <w:pStyle w:val="PL"/>
      </w:pPr>
      <w:r w:rsidRPr="00986E88">
        <w:t>paths:</w:t>
      </w:r>
    </w:p>
    <w:p w14:paraId="3840B6AE" w14:textId="77777777" w:rsidR="008347D1" w:rsidRDefault="008347D1" w:rsidP="008347D1">
      <w:pPr>
        <w:pStyle w:val="PL"/>
      </w:pPr>
      <w:r>
        <w:t xml:space="preserve">  /subscriptions:</w:t>
      </w:r>
    </w:p>
    <w:p w14:paraId="25AD152B" w14:textId="77777777" w:rsidR="008347D1" w:rsidRDefault="008347D1" w:rsidP="008347D1">
      <w:pPr>
        <w:pStyle w:val="PL"/>
      </w:pPr>
    </w:p>
    <w:p w14:paraId="7C11D1EF" w14:textId="77777777" w:rsidR="008347D1" w:rsidRDefault="008347D1" w:rsidP="008347D1">
      <w:pPr>
        <w:pStyle w:val="PL"/>
      </w:pPr>
      <w:r>
        <w:t xml:space="preserve">    post:</w:t>
      </w:r>
    </w:p>
    <w:p w14:paraId="52AFAA52" w14:textId="77777777" w:rsidR="008347D1" w:rsidRDefault="008347D1" w:rsidP="008347D1">
      <w:pPr>
        <w:pStyle w:val="PL"/>
      </w:pPr>
      <w:r>
        <w:t xml:space="preserve">      summary: Request </w:t>
      </w:r>
      <w:r>
        <w:rPr>
          <w:lang w:eastAsia="zh-CN"/>
        </w:rPr>
        <w:t xml:space="preserve">the creation of a </w:t>
      </w:r>
      <w:r>
        <w:rPr>
          <w:rFonts w:cs="Arial"/>
          <w:szCs w:val="18"/>
        </w:rPr>
        <w:t>Training</w:t>
      </w:r>
      <w:r>
        <w:rPr>
          <w:lang w:val="en-US"/>
        </w:rPr>
        <w:t xml:space="preserve"> Subscription</w:t>
      </w:r>
      <w:r>
        <w:t>.</w:t>
      </w:r>
    </w:p>
    <w:p w14:paraId="3825E63A" w14:textId="77777777" w:rsidR="008347D1" w:rsidRDefault="008347D1" w:rsidP="008347D1">
      <w:pPr>
        <w:pStyle w:val="PL"/>
        <w:rPr>
          <w:rFonts w:cs="Courier New"/>
          <w:szCs w:val="16"/>
        </w:rPr>
      </w:pPr>
      <w:r>
        <w:rPr>
          <w:rFonts w:cs="Courier New"/>
          <w:szCs w:val="16"/>
        </w:rPr>
        <w:t xml:space="preserve">      operationId: Create</w:t>
      </w:r>
      <w:r>
        <w:t>TrainSubsc</w:t>
      </w:r>
    </w:p>
    <w:p w14:paraId="20FE2221" w14:textId="77777777" w:rsidR="008347D1" w:rsidRDefault="008347D1" w:rsidP="008347D1">
      <w:pPr>
        <w:pStyle w:val="PL"/>
        <w:rPr>
          <w:rFonts w:cs="Courier New"/>
          <w:szCs w:val="16"/>
        </w:rPr>
      </w:pPr>
      <w:r>
        <w:rPr>
          <w:rFonts w:cs="Courier New"/>
          <w:szCs w:val="16"/>
        </w:rPr>
        <w:t xml:space="preserve">      tags:</w:t>
      </w:r>
    </w:p>
    <w:p w14:paraId="50700469" w14:textId="77777777" w:rsidR="008347D1" w:rsidRDefault="008347D1" w:rsidP="008347D1">
      <w:pPr>
        <w:pStyle w:val="PL"/>
        <w:rPr>
          <w:rFonts w:cs="Courier New"/>
          <w:szCs w:val="16"/>
        </w:rPr>
      </w:pPr>
      <w:r>
        <w:rPr>
          <w:rFonts w:cs="Courier New"/>
          <w:szCs w:val="16"/>
        </w:rPr>
        <w:t xml:space="preserve">        - </w:t>
      </w:r>
      <w:r>
        <w:rPr>
          <w:rFonts w:cs="Arial"/>
          <w:szCs w:val="18"/>
        </w:rPr>
        <w:t>Training</w:t>
      </w:r>
      <w:r>
        <w:rPr>
          <w:lang w:val="en-US"/>
        </w:rPr>
        <w:t xml:space="preserve"> Subscription</w:t>
      </w:r>
      <w:r>
        <w:t>s</w:t>
      </w:r>
      <w:r>
        <w:rPr>
          <w:rFonts w:cs="Courier New"/>
          <w:szCs w:val="16"/>
        </w:rPr>
        <w:t xml:space="preserve"> (Collection)</w:t>
      </w:r>
    </w:p>
    <w:p w14:paraId="7466015D" w14:textId="77777777" w:rsidR="008347D1" w:rsidRDefault="008347D1" w:rsidP="008347D1">
      <w:pPr>
        <w:pStyle w:val="PL"/>
      </w:pPr>
      <w:r>
        <w:t xml:space="preserve">      requestBody:</w:t>
      </w:r>
    </w:p>
    <w:p w14:paraId="084F4918" w14:textId="77777777" w:rsidR="008347D1" w:rsidRDefault="008347D1" w:rsidP="008347D1">
      <w:pPr>
        <w:pStyle w:val="PL"/>
      </w:pPr>
      <w:r>
        <w:t xml:space="preserve">        required: true</w:t>
      </w:r>
    </w:p>
    <w:p w14:paraId="64B3DE61" w14:textId="77777777" w:rsidR="008347D1" w:rsidRDefault="008347D1" w:rsidP="008347D1">
      <w:pPr>
        <w:pStyle w:val="PL"/>
      </w:pPr>
      <w:r>
        <w:t xml:space="preserve">        content:</w:t>
      </w:r>
    </w:p>
    <w:p w14:paraId="63672613" w14:textId="77777777" w:rsidR="008347D1" w:rsidRDefault="008347D1" w:rsidP="008347D1">
      <w:pPr>
        <w:pStyle w:val="PL"/>
      </w:pPr>
      <w:r>
        <w:t xml:space="preserve">          application/json:</w:t>
      </w:r>
    </w:p>
    <w:p w14:paraId="072C83E4" w14:textId="77777777" w:rsidR="008347D1" w:rsidRDefault="008347D1" w:rsidP="008347D1">
      <w:pPr>
        <w:pStyle w:val="PL"/>
      </w:pPr>
      <w:r>
        <w:t xml:space="preserve">            schema:</w:t>
      </w:r>
    </w:p>
    <w:p w14:paraId="51CC8543" w14:textId="77777777" w:rsidR="008347D1" w:rsidRDefault="008347D1" w:rsidP="008347D1">
      <w:pPr>
        <w:pStyle w:val="PL"/>
      </w:pPr>
      <w:r>
        <w:t xml:space="preserve">              $ref: '#/components/schemas/TrainEventsSubsc'</w:t>
      </w:r>
    </w:p>
    <w:p w14:paraId="2E214776" w14:textId="77777777" w:rsidR="008347D1" w:rsidRDefault="008347D1" w:rsidP="008347D1">
      <w:pPr>
        <w:pStyle w:val="PL"/>
      </w:pPr>
      <w:r>
        <w:t xml:space="preserve">      responses:</w:t>
      </w:r>
    </w:p>
    <w:p w14:paraId="4DBF57D4" w14:textId="77777777" w:rsidR="008347D1" w:rsidRDefault="008347D1" w:rsidP="008347D1">
      <w:pPr>
        <w:pStyle w:val="PL"/>
      </w:pPr>
      <w:r>
        <w:t xml:space="preserve">        '201':</w:t>
      </w:r>
    </w:p>
    <w:p w14:paraId="40993150" w14:textId="77777777" w:rsidR="008347D1" w:rsidRDefault="008347D1" w:rsidP="008347D1">
      <w:pPr>
        <w:pStyle w:val="PL"/>
        <w:rPr>
          <w:lang w:eastAsia="zh-CN"/>
        </w:rPr>
      </w:pPr>
      <w:r>
        <w:t xml:space="preserve">          description: </w:t>
      </w:r>
      <w:r>
        <w:rPr>
          <w:lang w:eastAsia="zh-CN"/>
        </w:rPr>
        <w:t>&gt;</w:t>
      </w:r>
    </w:p>
    <w:p w14:paraId="5005A6F9" w14:textId="77777777" w:rsidR="008347D1" w:rsidRDefault="008347D1" w:rsidP="008347D1">
      <w:pPr>
        <w:pStyle w:val="PL"/>
      </w:pPr>
      <w:r>
        <w:rPr>
          <w:lang w:eastAsia="es-ES"/>
        </w:rPr>
        <w:t xml:space="preserve">            </w:t>
      </w:r>
      <w:r>
        <w:t xml:space="preserve">Created. The </w:t>
      </w:r>
      <w:r>
        <w:rPr>
          <w:rFonts w:cs="Arial"/>
          <w:szCs w:val="18"/>
        </w:rPr>
        <w:t>Training</w:t>
      </w:r>
      <w:r>
        <w:rPr>
          <w:lang w:val="en-US"/>
        </w:rPr>
        <w:t xml:space="preserve"> Subscription</w:t>
      </w:r>
      <w:r>
        <w:t xml:space="preserve"> is successfully created and a representation of</w:t>
      </w:r>
    </w:p>
    <w:p w14:paraId="03E3814B" w14:textId="77777777" w:rsidR="008347D1" w:rsidRDefault="008347D1" w:rsidP="008347D1">
      <w:pPr>
        <w:pStyle w:val="PL"/>
      </w:pPr>
      <w:r>
        <w:t xml:space="preserve">            the created Individual </w:t>
      </w:r>
      <w:r>
        <w:rPr>
          <w:rFonts w:cs="Arial"/>
          <w:szCs w:val="18"/>
        </w:rPr>
        <w:t>Training</w:t>
      </w:r>
      <w:r>
        <w:t xml:space="preserve"> </w:t>
      </w:r>
      <w:r>
        <w:rPr>
          <w:lang w:val="en-US"/>
        </w:rPr>
        <w:t>Subscription</w:t>
      </w:r>
      <w:r>
        <w:t xml:space="preserve"> resource shall be returned</w:t>
      </w:r>
      <w:r w:rsidRPr="00762078">
        <w:t>.</w:t>
      </w:r>
    </w:p>
    <w:p w14:paraId="49E3BDC3" w14:textId="77777777" w:rsidR="008347D1" w:rsidRDefault="008347D1" w:rsidP="008347D1">
      <w:pPr>
        <w:pStyle w:val="PL"/>
      </w:pPr>
      <w:r>
        <w:t xml:space="preserve">          content:</w:t>
      </w:r>
    </w:p>
    <w:p w14:paraId="40F3BF6D" w14:textId="77777777" w:rsidR="008347D1" w:rsidRDefault="008347D1" w:rsidP="008347D1">
      <w:pPr>
        <w:pStyle w:val="PL"/>
      </w:pPr>
      <w:r>
        <w:t xml:space="preserve">            application/json:</w:t>
      </w:r>
    </w:p>
    <w:p w14:paraId="62038D6A" w14:textId="77777777" w:rsidR="008347D1" w:rsidRDefault="008347D1" w:rsidP="008347D1">
      <w:pPr>
        <w:pStyle w:val="PL"/>
      </w:pPr>
      <w:r>
        <w:t xml:space="preserve">              schema:</w:t>
      </w:r>
    </w:p>
    <w:p w14:paraId="3D550D06" w14:textId="77777777" w:rsidR="008347D1" w:rsidRDefault="008347D1" w:rsidP="008347D1">
      <w:pPr>
        <w:pStyle w:val="PL"/>
      </w:pPr>
      <w:r>
        <w:t xml:space="preserve">                $ref: '#/components/schemas/TrainEventsSubsc'</w:t>
      </w:r>
    </w:p>
    <w:p w14:paraId="02E18024" w14:textId="77777777" w:rsidR="008347D1" w:rsidRDefault="008347D1" w:rsidP="008347D1">
      <w:pPr>
        <w:pStyle w:val="PL"/>
      </w:pPr>
      <w:r>
        <w:t xml:space="preserve">          headers:</w:t>
      </w:r>
    </w:p>
    <w:p w14:paraId="1FFD9A34" w14:textId="77777777" w:rsidR="008347D1" w:rsidRDefault="008347D1" w:rsidP="008347D1">
      <w:pPr>
        <w:pStyle w:val="PL"/>
      </w:pPr>
      <w:r>
        <w:t xml:space="preserve">            Location:</w:t>
      </w:r>
    </w:p>
    <w:p w14:paraId="5F118E6A" w14:textId="77777777" w:rsidR="008347D1" w:rsidRDefault="008347D1" w:rsidP="008347D1">
      <w:pPr>
        <w:pStyle w:val="PL"/>
        <w:rPr>
          <w:lang w:eastAsia="zh-CN"/>
        </w:rPr>
      </w:pPr>
      <w:r>
        <w:t xml:space="preserve">              description: </w:t>
      </w:r>
      <w:r>
        <w:rPr>
          <w:lang w:eastAsia="zh-CN"/>
        </w:rPr>
        <w:t>&gt;</w:t>
      </w:r>
    </w:p>
    <w:p w14:paraId="3F915AF7" w14:textId="77777777" w:rsidR="008347D1" w:rsidRDefault="008347D1" w:rsidP="008347D1">
      <w:pPr>
        <w:pStyle w:val="PL"/>
      </w:pPr>
      <w:r>
        <w:t xml:space="preserve">                Contains the URI of the created Individual </w:t>
      </w:r>
      <w:r>
        <w:rPr>
          <w:rFonts w:cs="Arial"/>
          <w:szCs w:val="18"/>
        </w:rPr>
        <w:t>Training</w:t>
      </w:r>
      <w:r>
        <w:rPr>
          <w:lang w:val="en-US"/>
        </w:rPr>
        <w:t xml:space="preserve"> Subscription</w:t>
      </w:r>
      <w:r>
        <w:t xml:space="preserve"> resource.</w:t>
      </w:r>
    </w:p>
    <w:p w14:paraId="465B8322" w14:textId="77777777" w:rsidR="008347D1" w:rsidRDefault="008347D1" w:rsidP="008347D1">
      <w:pPr>
        <w:pStyle w:val="PL"/>
      </w:pPr>
      <w:r>
        <w:t xml:space="preserve">              required: true</w:t>
      </w:r>
    </w:p>
    <w:p w14:paraId="3FC27B2E" w14:textId="77777777" w:rsidR="008347D1" w:rsidRDefault="008347D1" w:rsidP="008347D1">
      <w:pPr>
        <w:pStyle w:val="PL"/>
      </w:pPr>
      <w:r>
        <w:t xml:space="preserve">              schema:</w:t>
      </w:r>
    </w:p>
    <w:p w14:paraId="22FC66A9" w14:textId="77777777" w:rsidR="008347D1" w:rsidRDefault="008347D1" w:rsidP="008347D1">
      <w:pPr>
        <w:pStyle w:val="PL"/>
      </w:pPr>
      <w:r>
        <w:t xml:space="preserve">                type: string</w:t>
      </w:r>
    </w:p>
    <w:p w14:paraId="47FB17CB" w14:textId="77777777" w:rsidR="008347D1" w:rsidRPr="00A70FDC" w:rsidRDefault="008347D1" w:rsidP="008347D1">
      <w:pPr>
        <w:pStyle w:val="PL"/>
      </w:pPr>
      <w:r w:rsidRPr="00A70FDC">
        <w:t xml:space="preserve">        '400':</w:t>
      </w:r>
    </w:p>
    <w:p w14:paraId="06CC9BA5" w14:textId="77777777" w:rsidR="008347D1" w:rsidRPr="00A70FDC" w:rsidRDefault="008347D1" w:rsidP="008347D1">
      <w:pPr>
        <w:pStyle w:val="PL"/>
      </w:pPr>
      <w:r w:rsidRPr="00A70FDC">
        <w:t xml:space="preserve">          $ref: '</w:t>
      </w:r>
      <w:r>
        <w:t>TS29571</w:t>
      </w:r>
      <w:r w:rsidRPr="00A70FDC">
        <w:t>_CommonData.yaml#/components/responses/400'</w:t>
      </w:r>
    </w:p>
    <w:p w14:paraId="727BB4B2" w14:textId="77777777" w:rsidR="008347D1" w:rsidRPr="00A70FDC" w:rsidRDefault="008347D1" w:rsidP="008347D1">
      <w:pPr>
        <w:pStyle w:val="PL"/>
      </w:pPr>
      <w:r w:rsidRPr="00A70FDC">
        <w:t xml:space="preserve">        '401':</w:t>
      </w:r>
    </w:p>
    <w:p w14:paraId="0ED013DE" w14:textId="77777777" w:rsidR="008347D1" w:rsidRPr="00A70FDC" w:rsidRDefault="008347D1" w:rsidP="008347D1">
      <w:pPr>
        <w:pStyle w:val="PL"/>
      </w:pPr>
      <w:r w:rsidRPr="00A70FDC">
        <w:t xml:space="preserve">          $ref: '</w:t>
      </w:r>
      <w:r>
        <w:t>TS29571</w:t>
      </w:r>
      <w:r w:rsidRPr="00A70FDC">
        <w:t>_CommonData.yaml#/components/responses/401'</w:t>
      </w:r>
    </w:p>
    <w:p w14:paraId="5F96E138" w14:textId="77777777" w:rsidR="008347D1" w:rsidRPr="00A70FDC" w:rsidRDefault="008347D1" w:rsidP="008347D1">
      <w:pPr>
        <w:pStyle w:val="PL"/>
      </w:pPr>
      <w:r w:rsidRPr="00A70FDC">
        <w:t xml:space="preserve">        '403':</w:t>
      </w:r>
    </w:p>
    <w:p w14:paraId="3A4B1CAD" w14:textId="77777777" w:rsidR="008347D1" w:rsidRPr="00A70FDC" w:rsidRDefault="008347D1" w:rsidP="008347D1">
      <w:pPr>
        <w:pStyle w:val="PL"/>
      </w:pPr>
      <w:r w:rsidRPr="00A70FDC">
        <w:t xml:space="preserve">          $ref: '</w:t>
      </w:r>
      <w:r>
        <w:t>TS29571</w:t>
      </w:r>
      <w:r w:rsidRPr="00A70FDC">
        <w:t>_CommonData.yaml#/components/responses/403'</w:t>
      </w:r>
    </w:p>
    <w:p w14:paraId="6E97F1EF" w14:textId="77777777" w:rsidR="008347D1" w:rsidRPr="00A70FDC" w:rsidRDefault="008347D1" w:rsidP="008347D1">
      <w:pPr>
        <w:pStyle w:val="PL"/>
      </w:pPr>
      <w:r w:rsidRPr="00A70FDC">
        <w:t xml:space="preserve">        '404':</w:t>
      </w:r>
    </w:p>
    <w:p w14:paraId="56295CE7" w14:textId="77777777" w:rsidR="008347D1" w:rsidRPr="00A70FDC" w:rsidRDefault="008347D1" w:rsidP="008347D1">
      <w:pPr>
        <w:pStyle w:val="PL"/>
      </w:pPr>
      <w:r w:rsidRPr="00A70FDC">
        <w:t xml:space="preserve">          $ref: '</w:t>
      </w:r>
      <w:r>
        <w:t>TS29571</w:t>
      </w:r>
      <w:r w:rsidRPr="00A70FDC">
        <w:t>_CommonData.yaml#/components/responses/404'</w:t>
      </w:r>
    </w:p>
    <w:p w14:paraId="0BDDE629" w14:textId="77777777" w:rsidR="008347D1" w:rsidRPr="00A70FDC" w:rsidRDefault="008347D1" w:rsidP="008347D1">
      <w:pPr>
        <w:pStyle w:val="PL"/>
      </w:pPr>
      <w:r w:rsidRPr="00A70FDC">
        <w:t xml:space="preserve">        '411':</w:t>
      </w:r>
    </w:p>
    <w:p w14:paraId="5AD35702" w14:textId="77777777" w:rsidR="008347D1" w:rsidRPr="00A70FDC" w:rsidRDefault="008347D1" w:rsidP="008347D1">
      <w:pPr>
        <w:pStyle w:val="PL"/>
      </w:pPr>
      <w:r w:rsidRPr="00A70FDC">
        <w:t xml:space="preserve">          $ref: '</w:t>
      </w:r>
      <w:r>
        <w:t>TS29571</w:t>
      </w:r>
      <w:r w:rsidRPr="00A70FDC">
        <w:t>_CommonData.yaml#/components/responses/411'</w:t>
      </w:r>
    </w:p>
    <w:p w14:paraId="78BDD6B1" w14:textId="77777777" w:rsidR="008347D1" w:rsidRPr="00A70FDC" w:rsidRDefault="008347D1" w:rsidP="008347D1">
      <w:pPr>
        <w:pStyle w:val="PL"/>
      </w:pPr>
      <w:r w:rsidRPr="00A70FDC">
        <w:t xml:space="preserve">        '413':</w:t>
      </w:r>
    </w:p>
    <w:p w14:paraId="25E244E1" w14:textId="77777777" w:rsidR="008347D1" w:rsidRPr="00A70FDC" w:rsidRDefault="008347D1" w:rsidP="008347D1">
      <w:pPr>
        <w:pStyle w:val="PL"/>
      </w:pPr>
      <w:r w:rsidRPr="00A70FDC">
        <w:t xml:space="preserve">          $ref: '</w:t>
      </w:r>
      <w:r>
        <w:t>TS29571</w:t>
      </w:r>
      <w:r w:rsidRPr="00A70FDC">
        <w:t>_CommonData.yaml#/components/responses/413'</w:t>
      </w:r>
    </w:p>
    <w:p w14:paraId="747939E3" w14:textId="77777777" w:rsidR="008347D1" w:rsidRPr="00A70FDC" w:rsidRDefault="008347D1" w:rsidP="008347D1">
      <w:pPr>
        <w:pStyle w:val="PL"/>
      </w:pPr>
      <w:r w:rsidRPr="00A70FDC">
        <w:t xml:space="preserve">        '415':</w:t>
      </w:r>
    </w:p>
    <w:p w14:paraId="69AEA49C" w14:textId="77777777" w:rsidR="008347D1" w:rsidRPr="00A70FDC" w:rsidRDefault="008347D1" w:rsidP="008347D1">
      <w:pPr>
        <w:pStyle w:val="PL"/>
      </w:pPr>
      <w:r w:rsidRPr="00A70FDC">
        <w:t xml:space="preserve">          $ref: '</w:t>
      </w:r>
      <w:r>
        <w:t>TS29571</w:t>
      </w:r>
      <w:r w:rsidRPr="00A70FDC">
        <w:t>_CommonData.yaml#/components/responses/415'</w:t>
      </w:r>
    </w:p>
    <w:p w14:paraId="6BEDEB48" w14:textId="77777777" w:rsidR="008347D1" w:rsidRPr="00A70FDC" w:rsidRDefault="008347D1" w:rsidP="008347D1">
      <w:pPr>
        <w:pStyle w:val="PL"/>
      </w:pPr>
      <w:r w:rsidRPr="00A70FDC">
        <w:t xml:space="preserve">        '429':</w:t>
      </w:r>
    </w:p>
    <w:p w14:paraId="2168179A" w14:textId="77777777" w:rsidR="008347D1" w:rsidRPr="00A70FDC" w:rsidRDefault="008347D1" w:rsidP="008347D1">
      <w:pPr>
        <w:pStyle w:val="PL"/>
      </w:pPr>
      <w:r w:rsidRPr="00A70FDC">
        <w:t xml:space="preserve">          $ref: '</w:t>
      </w:r>
      <w:r>
        <w:t>TS29571</w:t>
      </w:r>
      <w:r w:rsidRPr="00A70FDC">
        <w:t>_CommonData.yaml#/components/responses/429'</w:t>
      </w:r>
    </w:p>
    <w:p w14:paraId="315E3EE5" w14:textId="77777777" w:rsidR="008347D1" w:rsidRPr="00A70FDC" w:rsidRDefault="008347D1" w:rsidP="008347D1">
      <w:pPr>
        <w:pStyle w:val="PL"/>
      </w:pPr>
      <w:r w:rsidRPr="00A70FDC">
        <w:t xml:space="preserve">        '500':</w:t>
      </w:r>
    </w:p>
    <w:p w14:paraId="079FA9C4" w14:textId="77777777" w:rsidR="008347D1" w:rsidRPr="00A70FDC" w:rsidRDefault="008347D1" w:rsidP="008347D1">
      <w:pPr>
        <w:pStyle w:val="PL"/>
      </w:pPr>
      <w:r w:rsidRPr="00A70FDC">
        <w:t xml:space="preserve">          $ref: '</w:t>
      </w:r>
      <w:r>
        <w:t>TS29571</w:t>
      </w:r>
      <w:r w:rsidRPr="00A70FDC">
        <w:t>_CommonData.yaml#/components/responses/500'</w:t>
      </w:r>
    </w:p>
    <w:p w14:paraId="13407E20" w14:textId="77777777" w:rsidR="008347D1" w:rsidRDefault="008347D1" w:rsidP="008347D1">
      <w:pPr>
        <w:pStyle w:val="PL"/>
        <w:rPr>
          <w:lang w:val="en-US"/>
        </w:rPr>
      </w:pPr>
      <w:r>
        <w:rPr>
          <w:lang w:val="en-US"/>
        </w:rPr>
        <w:t xml:space="preserve">        '502':</w:t>
      </w:r>
    </w:p>
    <w:p w14:paraId="2C3354C3" w14:textId="77777777" w:rsidR="008347D1" w:rsidRDefault="008347D1" w:rsidP="008347D1">
      <w:pPr>
        <w:pStyle w:val="PL"/>
        <w:rPr>
          <w:lang w:val="en-US"/>
        </w:rPr>
      </w:pPr>
      <w:r>
        <w:rPr>
          <w:lang w:val="en-US"/>
        </w:rPr>
        <w:t xml:space="preserve">          $ref: 'TS29571_CommonData.yaml#/components/responses/502'</w:t>
      </w:r>
    </w:p>
    <w:p w14:paraId="48478D16" w14:textId="77777777" w:rsidR="008347D1" w:rsidRPr="00A70FDC" w:rsidRDefault="008347D1" w:rsidP="008347D1">
      <w:pPr>
        <w:pStyle w:val="PL"/>
      </w:pPr>
      <w:r w:rsidRPr="00A70FDC">
        <w:t xml:space="preserve">        '503':</w:t>
      </w:r>
    </w:p>
    <w:p w14:paraId="7BFC736F" w14:textId="77777777" w:rsidR="008347D1" w:rsidRPr="00A70FDC" w:rsidRDefault="008347D1" w:rsidP="008347D1">
      <w:pPr>
        <w:pStyle w:val="PL"/>
      </w:pPr>
      <w:r w:rsidRPr="00A70FDC">
        <w:t xml:space="preserve">          $ref: '</w:t>
      </w:r>
      <w:r>
        <w:t>TS29571</w:t>
      </w:r>
      <w:r w:rsidRPr="00A70FDC">
        <w:t>_CommonData.yaml#/components/responses/503'</w:t>
      </w:r>
    </w:p>
    <w:p w14:paraId="1EE55F7D" w14:textId="77777777" w:rsidR="008347D1" w:rsidRPr="00A70FDC" w:rsidRDefault="008347D1" w:rsidP="008347D1">
      <w:pPr>
        <w:pStyle w:val="PL"/>
      </w:pPr>
      <w:r w:rsidRPr="00A70FDC">
        <w:t xml:space="preserve">        default:</w:t>
      </w:r>
    </w:p>
    <w:p w14:paraId="608D031E" w14:textId="77777777" w:rsidR="008347D1" w:rsidRPr="00A70FDC" w:rsidRDefault="008347D1" w:rsidP="008347D1">
      <w:pPr>
        <w:pStyle w:val="PL"/>
      </w:pPr>
      <w:r w:rsidRPr="00A70FDC">
        <w:t xml:space="preserve">          $ref: '</w:t>
      </w:r>
      <w:r>
        <w:t>TS29571</w:t>
      </w:r>
      <w:r w:rsidRPr="00A70FDC">
        <w:t>_CommonData.yaml#/components/responses/default'</w:t>
      </w:r>
    </w:p>
    <w:p w14:paraId="1CBD8565" w14:textId="77777777" w:rsidR="008347D1" w:rsidRDefault="008347D1" w:rsidP="008347D1">
      <w:pPr>
        <w:pStyle w:val="PL"/>
      </w:pPr>
      <w:r>
        <w:t xml:space="preserve">      callbacks:</w:t>
      </w:r>
    </w:p>
    <w:p w14:paraId="2DB331F5" w14:textId="77777777" w:rsidR="008347D1" w:rsidRDefault="008347D1" w:rsidP="008347D1">
      <w:pPr>
        <w:pStyle w:val="PL"/>
      </w:pPr>
      <w:r>
        <w:t xml:space="preserve">        Train</w:t>
      </w:r>
      <w:r>
        <w:rPr>
          <w:rFonts w:hint="eastAsia"/>
          <w:lang w:eastAsia="zh-CN"/>
        </w:rPr>
        <w:t>Events</w:t>
      </w:r>
      <w:r w:rsidRPr="008874EC">
        <w:t>Notif</w:t>
      </w:r>
      <w:r>
        <w:t>:</w:t>
      </w:r>
    </w:p>
    <w:p w14:paraId="4E905BAB" w14:textId="77777777" w:rsidR="008347D1" w:rsidRDefault="008347D1" w:rsidP="008347D1">
      <w:pPr>
        <w:pStyle w:val="PL"/>
      </w:pPr>
      <w:r>
        <w:t xml:space="preserve">          '{$request.body#/notifUri}':</w:t>
      </w:r>
    </w:p>
    <w:p w14:paraId="13199CE5" w14:textId="77777777" w:rsidR="008347D1" w:rsidRDefault="008347D1" w:rsidP="008347D1">
      <w:pPr>
        <w:pStyle w:val="PL"/>
      </w:pPr>
      <w:r>
        <w:t xml:space="preserve">            post:</w:t>
      </w:r>
    </w:p>
    <w:p w14:paraId="58A4B4A3" w14:textId="77777777" w:rsidR="008347D1" w:rsidRDefault="008347D1" w:rsidP="008347D1">
      <w:pPr>
        <w:pStyle w:val="PL"/>
      </w:pPr>
      <w:r>
        <w:t xml:space="preserve">              requestBody:</w:t>
      </w:r>
    </w:p>
    <w:p w14:paraId="41B2BAF0" w14:textId="77777777" w:rsidR="008347D1" w:rsidRDefault="008347D1" w:rsidP="008347D1">
      <w:pPr>
        <w:pStyle w:val="PL"/>
      </w:pPr>
      <w:r>
        <w:t xml:space="preserve">                required: true</w:t>
      </w:r>
    </w:p>
    <w:p w14:paraId="00BA6E58" w14:textId="77777777" w:rsidR="008347D1" w:rsidRDefault="008347D1" w:rsidP="008347D1">
      <w:pPr>
        <w:pStyle w:val="PL"/>
      </w:pPr>
      <w:r>
        <w:t xml:space="preserve">                content:</w:t>
      </w:r>
    </w:p>
    <w:p w14:paraId="0B27E1B1" w14:textId="77777777" w:rsidR="008347D1" w:rsidRDefault="008347D1" w:rsidP="008347D1">
      <w:pPr>
        <w:pStyle w:val="PL"/>
      </w:pPr>
      <w:r>
        <w:t xml:space="preserve">                  application/json:</w:t>
      </w:r>
    </w:p>
    <w:p w14:paraId="1409EDDD" w14:textId="77777777" w:rsidR="008347D1" w:rsidRDefault="008347D1" w:rsidP="008347D1">
      <w:pPr>
        <w:pStyle w:val="PL"/>
      </w:pPr>
      <w:r>
        <w:t xml:space="preserve">                    schema:</w:t>
      </w:r>
    </w:p>
    <w:p w14:paraId="5BF6FCDB" w14:textId="77777777" w:rsidR="008347D1" w:rsidRDefault="008347D1" w:rsidP="008347D1">
      <w:pPr>
        <w:pStyle w:val="PL"/>
      </w:pPr>
      <w:r>
        <w:t xml:space="preserve">                      $ref: '#/components/schemas/Train</w:t>
      </w:r>
      <w:r>
        <w:rPr>
          <w:rFonts w:hint="eastAsia"/>
          <w:lang w:eastAsia="zh-CN"/>
        </w:rPr>
        <w:t>Events</w:t>
      </w:r>
      <w:r w:rsidRPr="008874EC">
        <w:t>Notif</w:t>
      </w:r>
      <w:r>
        <w:t>'</w:t>
      </w:r>
    </w:p>
    <w:p w14:paraId="2D4F3D48" w14:textId="77777777" w:rsidR="008347D1" w:rsidRDefault="008347D1" w:rsidP="008347D1">
      <w:pPr>
        <w:pStyle w:val="PL"/>
      </w:pPr>
      <w:r>
        <w:t xml:space="preserve">              responses:</w:t>
      </w:r>
    </w:p>
    <w:p w14:paraId="53EEBB89" w14:textId="77777777" w:rsidR="008347D1" w:rsidRDefault="008347D1" w:rsidP="008347D1">
      <w:pPr>
        <w:pStyle w:val="PL"/>
      </w:pPr>
      <w:r>
        <w:t xml:space="preserve">                '204':</w:t>
      </w:r>
    </w:p>
    <w:p w14:paraId="089D6272" w14:textId="77777777" w:rsidR="008347D1" w:rsidRDefault="008347D1" w:rsidP="008347D1">
      <w:pPr>
        <w:pStyle w:val="PL"/>
        <w:rPr>
          <w:lang w:eastAsia="zh-CN"/>
        </w:rPr>
      </w:pPr>
      <w:r>
        <w:t xml:space="preserve">                  description: </w:t>
      </w:r>
      <w:r>
        <w:rPr>
          <w:lang w:eastAsia="zh-CN"/>
        </w:rPr>
        <w:t>&gt;</w:t>
      </w:r>
    </w:p>
    <w:p w14:paraId="18D66391" w14:textId="77777777" w:rsidR="008347D1" w:rsidRDefault="008347D1" w:rsidP="008347D1">
      <w:pPr>
        <w:pStyle w:val="PL"/>
      </w:pPr>
      <w:r>
        <w:t xml:space="preserve">                    No Content. The </w:t>
      </w:r>
      <w:r>
        <w:rPr>
          <w:rFonts w:cs="Arial"/>
          <w:szCs w:val="18"/>
        </w:rPr>
        <w:t>Training</w:t>
      </w:r>
      <w:r w:rsidRPr="008874EC">
        <w:t xml:space="preserve"> </w:t>
      </w:r>
      <w:r>
        <w:t>N</w:t>
      </w:r>
      <w:r w:rsidRPr="008874EC">
        <w:t xml:space="preserve">otification </w:t>
      </w:r>
      <w:r>
        <w:t>is successfully</w:t>
      </w:r>
      <w:r w:rsidRPr="004B0C44">
        <w:t xml:space="preserve"> </w:t>
      </w:r>
      <w:r>
        <w:t>received</w:t>
      </w:r>
    </w:p>
    <w:p w14:paraId="73B67555" w14:textId="77777777" w:rsidR="008347D1" w:rsidRDefault="008347D1" w:rsidP="008347D1">
      <w:pPr>
        <w:pStyle w:val="PL"/>
      </w:pPr>
      <w:r>
        <w:t xml:space="preserve">                    and acknowledged.</w:t>
      </w:r>
    </w:p>
    <w:p w14:paraId="39C03EE8" w14:textId="77777777" w:rsidR="008347D1" w:rsidRDefault="008347D1" w:rsidP="008347D1">
      <w:pPr>
        <w:pStyle w:val="PL"/>
      </w:pPr>
      <w:r>
        <w:t xml:space="preserve">                '307':</w:t>
      </w:r>
    </w:p>
    <w:p w14:paraId="1F3A1C08" w14:textId="77777777" w:rsidR="008347D1" w:rsidRDefault="008347D1" w:rsidP="008347D1">
      <w:pPr>
        <w:pStyle w:val="PL"/>
      </w:pPr>
      <w:r>
        <w:t xml:space="preserve">                  $ref: 'TS29571_CommonData.yaml#/components/responses/307'</w:t>
      </w:r>
    </w:p>
    <w:p w14:paraId="135218E7" w14:textId="77777777" w:rsidR="008347D1" w:rsidRDefault="008347D1" w:rsidP="008347D1">
      <w:pPr>
        <w:pStyle w:val="PL"/>
      </w:pPr>
      <w:r>
        <w:lastRenderedPageBreak/>
        <w:t xml:space="preserve">                '308':</w:t>
      </w:r>
    </w:p>
    <w:p w14:paraId="4F922005" w14:textId="77777777" w:rsidR="008347D1" w:rsidRDefault="008347D1" w:rsidP="008347D1">
      <w:pPr>
        <w:pStyle w:val="PL"/>
      </w:pPr>
      <w:r>
        <w:t xml:space="preserve">                  $ref: 'TS29571_CommonData.yaml#/components/responses/308'</w:t>
      </w:r>
    </w:p>
    <w:p w14:paraId="33E3524F" w14:textId="77777777" w:rsidR="008347D1" w:rsidRDefault="008347D1" w:rsidP="008347D1">
      <w:pPr>
        <w:pStyle w:val="PL"/>
      </w:pPr>
      <w:r>
        <w:t xml:space="preserve">                '400':</w:t>
      </w:r>
    </w:p>
    <w:p w14:paraId="32D96928" w14:textId="77777777" w:rsidR="008347D1" w:rsidRDefault="008347D1" w:rsidP="008347D1">
      <w:pPr>
        <w:pStyle w:val="PL"/>
      </w:pPr>
      <w:r>
        <w:t xml:space="preserve">                  $ref: 'TS29571_CommonData.yaml#/components/responses/400'</w:t>
      </w:r>
    </w:p>
    <w:p w14:paraId="59A3EFCF" w14:textId="77777777" w:rsidR="008347D1" w:rsidRDefault="008347D1" w:rsidP="008347D1">
      <w:pPr>
        <w:pStyle w:val="PL"/>
      </w:pPr>
      <w:r>
        <w:t xml:space="preserve">                '401':</w:t>
      </w:r>
    </w:p>
    <w:p w14:paraId="0133AE98" w14:textId="77777777" w:rsidR="008347D1" w:rsidRDefault="008347D1" w:rsidP="008347D1">
      <w:pPr>
        <w:pStyle w:val="PL"/>
      </w:pPr>
      <w:r>
        <w:t xml:space="preserve">                  $ref: 'TS29571_CommonData.yaml#/components/responses/401'</w:t>
      </w:r>
    </w:p>
    <w:p w14:paraId="36BDC141" w14:textId="77777777" w:rsidR="008347D1" w:rsidRDefault="008347D1" w:rsidP="008347D1">
      <w:pPr>
        <w:pStyle w:val="PL"/>
      </w:pPr>
      <w:r>
        <w:t xml:space="preserve">                '403':</w:t>
      </w:r>
    </w:p>
    <w:p w14:paraId="28ABB1C2" w14:textId="77777777" w:rsidR="008347D1" w:rsidRDefault="008347D1" w:rsidP="008347D1">
      <w:pPr>
        <w:pStyle w:val="PL"/>
      </w:pPr>
      <w:r>
        <w:t xml:space="preserve">                  $ref: 'TS29571_CommonData.yaml#/components/responses/403'</w:t>
      </w:r>
    </w:p>
    <w:p w14:paraId="5DCF27EE" w14:textId="77777777" w:rsidR="008347D1" w:rsidRDefault="008347D1" w:rsidP="008347D1">
      <w:pPr>
        <w:pStyle w:val="PL"/>
      </w:pPr>
      <w:r>
        <w:t xml:space="preserve">                '404':</w:t>
      </w:r>
    </w:p>
    <w:p w14:paraId="6F3BC819" w14:textId="77777777" w:rsidR="008347D1" w:rsidRDefault="008347D1" w:rsidP="008347D1">
      <w:pPr>
        <w:pStyle w:val="PL"/>
      </w:pPr>
      <w:r>
        <w:t xml:space="preserve">                  $ref: 'TS29571_CommonData.yaml#/components/responses/404'</w:t>
      </w:r>
    </w:p>
    <w:p w14:paraId="637863D6" w14:textId="77777777" w:rsidR="008347D1" w:rsidRDefault="008347D1" w:rsidP="008347D1">
      <w:pPr>
        <w:pStyle w:val="PL"/>
      </w:pPr>
      <w:r>
        <w:t xml:space="preserve">                '411':</w:t>
      </w:r>
    </w:p>
    <w:p w14:paraId="1C9AF338" w14:textId="77777777" w:rsidR="008347D1" w:rsidRDefault="008347D1" w:rsidP="008347D1">
      <w:pPr>
        <w:pStyle w:val="PL"/>
      </w:pPr>
      <w:r>
        <w:t xml:space="preserve">                  $ref: 'TS29571_CommonData.yaml#/components/responses/411'</w:t>
      </w:r>
    </w:p>
    <w:p w14:paraId="7F716316" w14:textId="77777777" w:rsidR="008347D1" w:rsidRDefault="008347D1" w:rsidP="008347D1">
      <w:pPr>
        <w:pStyle w:val="PL"/>
      </w:pPr>
      <w:r>
        <w:t xml:space="preserve">                '413':</w:t>
      </w:r>
    </w:p>
    <w:p w14:paraId="3BF34897" w14:textId="77777777" w:rsidR="008347D1" w:rsidRDefault="008347D1" w:rsidP="008347D1">
      <w:pPr>
        <w:pStyle w:val="PL"/>
      </w:pPr>
      <w:r>
        <w:t xml:space="preserve">                  $ref: 'TS29571_CommonData.yaml#/components/responses/413'</w:t>
      </w:r>
    </w:p>
    <w:p w14:paraId="7F349D99" w14:textId="77777777" w:rsidR="008347D1" w:rsidRDefault="008347D1" w:rsidP="008347D1">
      <w:pPr>
        <w:pStyle w:val="PL"/>
      </w:pPr>
      <w:r>
        <w:t xml:space="preserve">                '415':</w:t>
      </w:r>
    </w:p>
    <w:p w14:paraId="208EE122" w14:textId="77777777" w:rsidR="008347D1" w:rsidRDefault="008347D1" w:rsidP="008347D1">
      <w:pPr>
        <w:pStyle w:val="PL"/>
      </w:pPr>
      <w:r>
        <w:t xml:space="preserve">                  $ref: 'TS29571_CommonData.yaml#/components/responses/415'</w:t>
      </w:r>
    </w:p>
    <w:p w14:paraId="245F9438" w14:textId="77777777" w:rsidR="008347D1" w:rsidRDefault="008347D1" w:rsidP="008347D1">
      <w:pPr>
        <w:pStyle w:val="PL"/>
      </w:pPr>
      <w:r>
        <w:t xml:space="preserve">                '429':</w:t>
      </w:r>
    </w:p>
    <w:p w14:paraId="01C5EB09" w14:textId="77777777" w:rsidR="008347D1" w:rsidRDefault="008347D1" w:rsidP="008347D1">
      <w:pPr>
        <w:pStyle w:val="PL"/>
      </w:pPr>
      <w:r>
        <w:t xml:space="preserve">                  $ref: 'TS29571_CommonData.yaml#/components/responses/429'</w:t>
      </w:r>
    </w:p>
    <w:p w14:paraId="20D65EB6" w14:textId="77777777" w:rsidR="008347D1" w:rsidRDefault="008347D1" w:rsidP="008347D1">
      <w:pPr>
        <w:pStyle w:val="PL"/>
      </w:pPr>
      <w:r>
        <w:t xml:space="preserve">                '500':</w:t>
      </w:r>
    </w:p>
    <w:p w14:paraId="5AFC2690" w14:textId="77777777" w:rsidR="008347D1" w:rsidRDefault="008347D1" w:rsidP="008347D1">
      <w:pPr>
        <w:pStyle w:val="PL"/>
      </w:pPr>
      <w:r>
        <w:t xml:space="preserve">                  $ref: 'TS29571_CommonData.yaml#/components/responses/500'</w:t>
      </w:r>
    </w:p>
    <w:p w14:paraId="166046DE" w14:textId="77777777" w:rsidR="008347D1" w:rsidRDefault="008347D1" w:rsidP="008347D1">
      <w:pPr>
        <w:pStyle w:val="PL"/>
      </w:pPr>
      <w:r>
        <w:t xml:space="preserve">                '502':</w:t>
      </w:r>
    </w:p>
    <w:p w14:paraId="068B835A" w14:textId="77777777" w:rsidR="008347D1" w:rsidRDefault="008347D1" w:rsidP="008347D1">
      <w:pPr>
        <w:pStyle w:val="PL"/>
      </w:pPr>
      <w:r>
        <w:t xml:space="preserve">                  $ref: 'TS29571_CommonData.yaml#/components/responses/502'</w:t>
      </w:r>
    </w:p>
    <w:p w14:paraId="313AB8DC" w14:textId="77777777" w:rsidR="008347D1" w:rsidRDefault="008347D1" w:rsidP="008347D1">
      <w:pPr>
        <w:pStyle w:val="PL"/>
      </w:pPr>
      <w:r>
        <w:t xml:space="preserve">                '503':</w:t>
      </w:r>
    </w:p>
    <w:p w14:paraId="34D2AD5C" w14:textId="77777777" w:rsidR="008347D1" w:rsidRDefault="008347D1" w:rsidP="008347D1">
      <w:pPr>
        <w:pStyle w:val="PL"/>
      </w:pPr>
      <w:r>
        <w:t xml:space="preserve">                  $ref: 'TS29571_CommonData.yaml#/components/responses/503'</w:t>
      </w:r>
    </w:p>
    <w:p w14:paraId="1151694F" w14:textId="77777777" w:rsidR="008347D1" w:rsidRDefault="008347D1" w:rsidP="008347D1">
      <w:pPr>
        <w:pStyle w:val="PL"/>
      </w:pPr>
      <w:r>
        <w:t xml:space="preserve">                default:</w:t>
      </w:r>
    </w:p>
    <w:p w14:paraId="7B41A8BA" w14:textId="77777777" w:rsidR="008347D1" w:rsidRDefault="008347D1" w:rsidP="008347D1">
      <w:pPr>
        <w:pStyle w:val="PL"/>
      </w:pPr>
      <w:r>
        <w:t xml:space="preserve">                  $ref: 'TS29571_CommonData.yaml#/components/responses/default'</w:t>
      </w:r>
    </w:p>
    <w:p w14:paraId="20F2EE25" w14:textId="77777777" w:rsidR="008347D1" w:rsidRDefault="008347D1" w:rsidP="008347D1">
      <w:pPr>
        <w:pStyle w:val="PL"/>
      </w:pPr>
    </w:p>
    <w:p w14:paraId="22A6BD9C" w14:textId="77777777" w:rsidR="008347D1" w:rsidRDefault="008347D1" w:rsidP="008347D1">
      <w:pPr>
        <w:pStyle w:val="PL"/>
        <w:rPr>
          <w:lang w:eastAsia="es-ES"/>
        </w:rPr>
      </w:pPr>
      <w:r>
        <w:rPr>
          <w:lang w:eastAsia="es-ES"/>
        </w:rPr>
        <w:t xml:space="preserve">  /subscriptions/{subscriptionId}:</w:t>
      </w:r>
    </w:p>
    <w:p w14:paraId="71C4DE0A" w14:textId="77777777" w:rsidR="008347D1" w:rsidRDefault="008347D1" w:rsidP="008347D1">
      <w:pPr>
        <w:pStyle w:val="PL"/>
        <w:rPr>
          <w:lang w:eastAsia="es-ES"/>
        </w:rPr>
      </w:pPr>
      <w:r>
        <w:rPr>
          <w:lang w:eastAsia="es-ES"/>
        </w:rPr>
        <w:t xml:space="preserve">    parameters:</w:t>
      </w:r>
    </w:p>
    <w:p w14:paraId="288713B4" w14:textId="77777777" w:rsidR="008347D1" w:rsidRDefault="008347D1" w:rsidP="008347D1">
      <w:pPr>
        <w:pStyle w:val="PL"/>
        <w:rPr>
          <w:lang w:eastAsia="es-ES"/>
        </w:rPr>
      </w:pPr>
      <w:r>
        <w:rPr>
          <w:lang w:eastAsia="es-ES"/>
        </w:rPr>
        <w:t xml:space="preserve">      - name: subscriptionId</w:t>
      </w:r>
    </w:p>
    <w:p w14:paraId="610BB3C9" w14:textId="77777777" w:rsidR="008347D1" w:rsidRDefault="008347D1" w:rsidP="008347D1">
      <w:pPr>
        <w:pStyle w:val="PL"/>
        <w:rPr>
          <w:lang w:eastAsia="es-ES"/>
        </w:rPr>
      </w:pPr>
      <w:r>
        <w:rPr>
          <w:lang w:eastAsia="es-ES"/>
        </w:rPr>
        <w:t xml:space="preserve">        in: path</w:t>
      </w:r>
    </w:p>
    <w:p w14:paraId="18FD063B" w14:textId="77777777" w:rsidR="008347D1" w:rsidRDefault="008347D1" w:rsidP="008347D1">
      <w:pPr>
        <w:pStyle w:val="PL"/>
        <w:rPr>
          <w:lang w:eastAsia="es-ES"/>
        </w:rPr>
      </w:pPr>
      <w:r>
        <w:rPr>
          <w:lang w:eastAsia="es-ES"/>
        </w:rPr>
        <w:t xml:space="preserve">        description: &gt;</w:t>
      </w:r>
    </w:p>
    <w:p w14:paraId="3DE4C19A" w14:textId="77777777" w:rsidR="008347D1" w:rsidRDefault="008347D1" w:rsidP="008347D1">
      <w:pPr>
        <w:pStyle w:val="PL"/>
        <w:rPr>
          <w:lang w:val="en-US"/>
        </w:rPr>
      </w:pPr>
      <w:r>
        <w:rPr>
          <w:lang w:eastAsia="es-ES"/>
        </w:rPr>
        <w:t xml:space="preserve">          Represents the identifier of the </w:t>
      </w:r>
      <w:r>
        <w:rPr>
          <w:rFonts w:cs="Courier New"/>
          <w:szCs w:val="16"/>
        </w:rPr>
        <w:t xml:space="preserve">Individual </w:t>
      </w:r>
      <w:r>
        <w:rPr>
          <w:rFonts w:cs="Arial"/>
          <w:szCs w:val="18"/>
        </w:rPr>
        <w:t>Training</w:t>
      </w:r>
      <w:r>
        <w:rPr>
          <w:lang w:val="en-US"/>
        </w:rPr>
        <w:t xml:space="preserve"> Subscription</w:t>
      </w:r>
    </w:p>
    <w:p w14:paraId="0BE40551" w14:textId="77777777" w:rsidR="008347D1" w:rsidRPr="00B3689D" w:rsidRDefault="008347D1" w:rsidP="008347D1">
      <w:pPr>
        <w:pStyle w:val="PL"/>
        <w:rPr>
          <w:lang w:val="en-US"/>
        </w:rPr>
      </w:pPr>
      <w:r>
        <w:t xml:space="preserve">          resource</w:t>
      </w:r>
      <w:r>
        <w:rPr>
          <w:lang w:eastAsia="es-ES"/>
        </w:rPr>
        <w:t>.</w:t>
      </w:r>
    </w:p>
    <w:p w14:paraId="45ACBC22" w14:textId="77777777" w:rsidR="008347D1" w:rsidRDefault="008347D1" w:rsidP="008347D1">
      <w:pPr>
        <w:pStyle w:val="PL"/>
        <w:rPr>
          <w:lang w:eastAsia="es-ES"/>
        </w:rPr>
      </w:pPr>
      <w:r>
        <w:rPr>
          <w:lang w:eastAsia="es-ES"/>
        </w:rPr>
        <w:t xml:space="preserve">        required: true</w:t>
      </w:r>
    </w:p>
    <w:p w14:paraId="0EBA37AD" w14:textId="77777777" w:rsidR="008347D1" w:rsidRDefault="008347D1" w:rsidP="008347D1">
      <w:pPr>
        <w:pStyle w:val="PL"/>
        <w:rPr>
          <w:lang w:eastAsia="es-ES"/>
        </w:rPr>
      </w:pPr>
      <w:r>
        <w:rPr>
          <w:lang w:eastAsia="es-ES"/>
        </w:rPr>
        <w:t xml:space="preserve">        schema:</w:t>
      </w:r>
    </w:p>
    <w:p w14:paraId="18F69ABA" w14:textId="77777777" w:rsidR="008347D1" w:rsidRDefault="008347D1" w:rsidP="008347D1">
      <w:pPr>
        <w:pStyle w:val="PL"/>
        <w:rPr>
          <w:lang w:eastAsia="es-ES"/>
        </w:rPr>
      </w:pPr>
      <w:r>
        <w:rPr>
          <w:lang w:eastAsia="es-ES"/>
        </w:rPr>
        <w:t xml:space="preserve">          type: string</w:t>
      </w:r>
    </w:p>
    <w:p w14:paraId="479A91DC" w14:textId="77777777" w:rsidR="008347D1" w:rsidRDefault="008347D1" w:rsidP="008347D1">
      <w:pPr>
        <w:pStyle w:val="PL"/>
        <w:rPr>
          <w:lang w:eastAsia="es-ES"/>
        </w:rPr>
      </w:pPr>
    </w:p>
    <w:p w14:paraId="0FDA78EB" w14:textId="77777777" w:rsidR="008347D1" w:rsidRDefault="008347D1" w:rsidP="008347D1">
      <w:pPr>
        <w:pStyle w:val="PL"/>
        <w:rPr>
          <w:lang w:eastAsia="es-ES"/>
        </w:rPr>
      </w:pPr>
      <w:r>
        <w:rPr>
          <w:lang w:eastAsia="es-ES"/>
        </w:rPr>
        <w:t xml:space="preserve">    get:</w:t>
      </w:r>
    </w:p>
    <w:p w14:paraId="4B5D9A99" w14:textId="77777777" w:rsidR="008347D1" w:rsidRDefault="008347D1" w:rsidP="008347D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p>
    <w:p w14:paraId="6100C782" w14:textId="77777777" w:rsidR="008347D1" w:rsidRDefault="008347D1" w:rsidP="008347D1">
      <w:pPr>
        <w:pStyle w:val="PL"/>
        <w:rPr>
          <w:rFonts w:cs="Courier New"/>
          <w:szCs w:val="16"/>
        </w:rPr>
      </w:pPr>
      <w:r>
        <w:rPr>
          <w:rFonts w:cs="Courier New"/>
          <w:szCs w:val="16"/>
        </w:rPr>
        <w:t xml:space="preserve">      operationId: GetInd</w:t>
      </w:r>
      <w:r>
        <w:t>TrainSubsc</w:t>
      </w:r>
    </w:p>
    <w:p w14:paraId="75F29D97" w14:textId="77777777" w:rsidR="008347D1" w:rsidRDefault="008347D1" w:rsidP="008347D1">
      <w:pPr>
        <w:pStyle w:val="PL"/>
        <w:rPr>
          <w:rFonts w:cs="Courier New"/>
          <w:szCs w:val="16"/>
        </w:rPr>
      </w:pPr>
      <w:r>
        <w:rPr>
          <w:rFonts w:cs="Courier New"/>
          <w:szCs w:val="16"/>
        </w:rPr>
        <w:t xml:space="preserve">      tags:</w:t>
      </w:r>
    </w:p>
    <w:p w14:paraId="7794A21D" w14:textId="77777777" w:rsidR="008347D1" w:rsidRDefault="008347D1" w:rsidP="008347D1">
      <w:pPr>
        <w:pStyle w:val="PL"/>
        <w:rPr>
          <w:rFonts w:cs="Courier New"/>
          <w:szCs w:val="16"/>
        </w:rPr>
      </w:pPr>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p>
    <w:p w14:paraId="1C1C20E8" w14:textId="77777777" w:rsidR="008347D1" w:rsidRDefault="008347D1" w:rsidP="008347D1">
      <w:pPr>
        <w:pStyle w:val="PL"/>
        <w:rPr>
          <w:lang w:eastAsia="es-ES"/>
        </w:rPr>
      </w:pPr>
      <w:r>
        <w:rPr>
          <w:lang w:eastAsia="es-ES"/>
        </w:rPr>
        <w:t xml:space="preserve">      responses:</w:t>
      </w:r>
    </w:p>
    <w:p w14:paraId="7E272D2F" w14:textId="77777777" w:rsidR="008347D1" w:rsidRDefault="008347D1" w:rsidP="008347D1">
      <w:pPr>
        <w:pStyle w:val="PL"/>
        <w:rPr>
          <w:lang w:eastAsia="es-ES"/>
        </w:rPr>
      </w:pPr>
      <w:r>
        <w:rPr>
          <w:lang w:eastAsia="es-ES"/>
        </w:rPr>
        <w:t xml:space="preserve">        '200':</w:t>
      </w:r>
    </w:p>
    <w:p w14:paraId="3FFD5A29" w14:textId="77777777" w:rsidR="008347D1" w:rsidRDefault="008347D1" w:rsidP="008347D1">
      <w:pPr>
        <w:pStyle w:val="PL"/>
        <w:rPr>
          <w:lang w:eastAsia="es-ES"/>
        </w:rPr>
      </w:pPr>
      <w:r>
        <w:rPr>
          <w:lang w:eastAsia="es-ES"/>
        </w:rPr>
        <w:t xml:space="preserve">          description: &gt;</w:t>
      </w:r>
    </w:p>
    <w:p w14:paraId="7578BAEC" w14:textId="77777777" w:rsidR="008347D1" w:rsidRDefault="008347D1" w:rsidP="008347D1">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Training</w:t>
      </w:r>
      <w:r>
        <w:rPr>
          <w:lang w:val="en-US"/>
        </w:rPr>
        <w:t xml:space="preserve"> Subscription</w:t>
      </w:r>
      <w:r>
        <w:t xml:space="preserve"> resource</w:t>
      </w:r>
      <w:r w:rsidRPr="00DB7F49">
        <w:t xml:space="preserve"> </w:t>
      </w:r>
      <w:r>
        <w:t>is returned.</w:t>
      </w:r>
    </w:p>
    <w:p w14:paraId="33A7DC62" w14:textId="77777777" w:rsidR="008347D1" w:rsidRDefault="008347D1" w:rsidP="008347D1">
      <w:pPr>
        <w:pStyle w:val="PL"/>
        <w:rPr>
          <w:lang w:eastAsia="es-ES"/>
        </w:rPr>
      </w:pPr>
      <w:r>
        <w:rPr>
          <w:lang w:eastAsia="es-ES"/>
        </w:rPr>
        <w:t xml:space="preserve">          content:</w:t>
      </w:r>
    </w:p>
    <w:p w14:paraId="49BE5DC3" w14:textId="77777777" w:rsidR="008347D1" w:rsidRDefault="008347D1" w:rsidP="008347D1">
      <w:pPr>
        <w:pStyle w:val="PL"/>
        <w:rPr>
          <w:lang w:eastAsia="es-ES"/>
        </w:rPr>
      </w:pPr>
      <w:r>
        <w:rPr>
          <w:lang w:eastAsia="es-ES"/>
        </w:rPr>
        <w:t xml:space="preserve">            application/json:</w:t>
      </w:r>
    </w:p>
    <w:p w14:paraId="271FEA97" w14:textId="77777777" w:rsidR="008347D1" w:rsidRDefault="008347D1" w:rsidP="008347D1">
      <w:pPr>
        <w:pStyle w:val="PL"/>
        <w:rPr>
          <w:lang w:eastAsia="es-ES"/>
        </w:rPr>
      </w:pPr>
      <w:r>
        <w:rPr>
          <w:lang w:eastAsia="es-ES"/>
        </w:rPr>
        <w:t xml:space="preserve">              schema:</w:t>
      </w:r>
    </w:p>
    <w:p w14:paraId="0E777A26" w14:textId="77777777" w:rsidR="008347D1" w:rsidRDefault="008347D1" w:rsidP="008347D1">
      <w:pPr>
        <w:pStyle w:val="PL"/>
        <w:rPr>
          <w:lang w:eastAsia="es-ES"/>
        </w:rPr>
      </w:pPr>
      <w:r>
        <w:rPr>
          <w:lang w:eastAsia="es-ES"/>
        </w:rPr>
        <w:t xml:space="preserve">                $ref: '#/components/schemas/</w:t>
      </w:r>
      <w:r>
        <w:t>TrainEventsSubsc</w:t>
      </w:r>
      <w:r>
        <w:rPr>
          <w:lang w:eastAsia="es-ES"/>
        </w:rPr>
        <w:t>'</w:t>
      </w:r>
    </w:p>
    <w:p w14:paraId="1895CEBC" w14:textId="77777777" w:rsidR="008347D1" w:rsidRPr="00A70FDC" w:rsidRDefault="008347D1" w:rsidP="008347D1">
      <w:pPr>
        <w:pStyle w:val="PL"/>
        <w:rPr>
          <w:lang w:val="en-US"/>
        </w:rPr>
      </w:pPr>
      <w:r w:rsidRPr="00A70FDC">
        <w:rPr>
          <w:lang w:val="en-US"/>
        </w:rPr>
        <w:t xml:space="preserve">        '307':</w:t>
      </w:r>
    </w:p>
    <w:p w14:paraId="4628CE59"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_CommonData.yaml#/components/responses/307'</w:t>
      </w:r>
    </w:p>
    <w:p w14:paraId="2681142F" w14:textId="77777777" w:rsidR="008347D1" w:rsidRPr="00A70FDC" w:rsidRDefault="008347D1" w:rsidP="008347D1">
      <w:pPr>
        <w:pStyle w:val="PL"/>
        <w:rPr>
          <w:lang w:val="en-US"/>
        </w:rPr>
      </w:pPr>
      <w:r w:rsidRPr="00A70FDC">
        <w:rPr>
          <w:lang w:val="en-US"/>
        </w:rPr>
        <w:t xml:space="preserve">        '308':</w:t>
      </w:r>
    </w:p>
    <w:p w14:paraId="40F01F79"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_CommonData.yaml#/components/responses/308'</w:t>
      </w:r>
    </w:p>
    <w:p w14:paraId="56F43AF9" w14:textId="77777777" w:rsidR="008347D1" w:rsidRPr="00A70FDC" w:rsidRDefault="008347D1" w:rsidP="008347D1">
      <w:pPr>
        <w:pStyle w:val="PL"/>
        <w:rPr>
          <w:lang w:val="en-US"/>
        </w:rPr>
      </w:pPr>
      <w:r w:rsidRPr="00A70FDC">
        <w:rPr>
          <w:lang w:val="en-US"/>
        </w:rPr>
        <w:t xml:space="preserve">        '400':</w:t>
      </w:r>
    </w:p>
    <w:p w14:paraId="72875060"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_CommonData.yaml#/components/responses/400'</w:t>
      </w:r>
    </w:p>
    <w:p w14:paraId="4C235E9F" w14:textId="77777777" w:rsidR="008347D1" w:rsidRPr="00A70FDC" w:rsidRDefault="008347D1" w:rsidP="008347D1">
      <w:pPr>
        <w:pStyle w:val="PL"/>
        <w:rPr>
          <w:lang w:val="en-US"/>
        </w:rPr>
      </w:pPr>
      <w:r w:rsidRPr="00A70FDC">
        <w:rPr>
          <w:lang w:val="en-US"/>
        </w:rPr>
        <w:t xml:space="preserve">        '401':</w:t>
      </w:r>
    </w:p>
    <w:p w14:paraId="03F1DB66"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_CommonData.yaml#/components/responses/401'</w:t>
      </w:r>
    </w:p>
    <w:p w14:paraId="707A7F2A" w14:textId="77777777" w:rsidR="008347D1" w:rsidRPr="00A70FDC" w:rsidRDefault="008347D1" w:rsidP="008347D1">
      <w:pPr>
        <w:pStyle w:val="PL"/>
        <w:rPr>
          <w:lang w:val="en-US"/>
        </w:rPr>
      </w:pPr>
      <w:r w:rsidRPr="00A70FDC">
        <w:rPr>
          <w:lang w:val="en-US"/>
        </w:rPr>
        <w:t xml:space="preserve">        '403':</w:t>
      </w:r>
    </w:p>
    <w:p w14:paraId="266D676B"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_CommonData.yaml#/components/responses/403'</w:t>
      </w:r>
    </w:p>
    <w:p w14:paraId="4E2542C5" w14:textId="77777777" w:rsidR="008347D1" w:rsidRPr="00A70FDC" w:rsidRDefault="008347D1" w:rsidP="008347D1">
      <w:pPr>
        <w:pStyle w:val="PL"/>
        <w:rPr>
          <w:lang w:val="en-US"/>
        </w:rPr>
      </w:pPr>
      <w:r w:rsidRPr="00A70FDC">
        <w:rPr>
          <w:lang w:val="en-US"/>
        </w:rPr>
        <w:t xml:space="preserve">        '404':</w:t>
      </w:r>
    </w:p>
    <w:p w14:paraId="067F63AD"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_CommonData.yaml#/components/responses/404'</w:t>
      </w:r>
    </w:p>
    <w:p w14:paraId="601F8ABC" w14:textId="77777777" w:rsidR="008347D1" w:rsidRPr="00A70FDC" w:rsidRDefault="008347D1" w:rsidP="008347D1">
      <w:pPr>
        <w:pStyle w:val="PL"/>
        <w:rPr>
          <w:lang w:val="en-US"/>
        </w:rPr>
      </w:pPr>
      <w:r w:rsidRPr="00A70FDC">
        <w:rPr>
          <w:lang w:val="en-US"/>
        </w:rPr>
        <w:t xml:space="preserve">        '406':</w:t>
      </w:r>
    </w:p>
    <w:p w14:paraId="351A328D"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_CommonData.yaml#/components/responses/406'</w:t>
      </w:r>
    </w:p>
    <w:p w14:paraId="49122669" w14:textId="77777777" w:rsidR="008347D1" w:rsidRPr="00A70FDC" w:rsidRDefault="008347D1" w:rsidP="008347D1">
      <w:pPr>
        <w:pStyle w:val="PL"/>
        <w:rPr>
          <w:lang w:val="en-US"/>
        </w:rPr>
      </w:pPr>
      <w:r w:rsidRPr="00A70FDC">
        <w:rPr>
          <w:lang w:val="en-US"/>
        </w:rPr>
        <w:t xml:space="preserve">        '429':</w:t>
      </w:r>
    </w:p>
    <w:p w14:paraId="58586628"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_CommonData.yaml#/components/responses/429'</w:t>
      </w:r>
    </w:p>
    <w:p w14:paraId="5253E878" w14:textId="77777777" w:rsidR="008347D1" w:rsidRPr="00A70FDC" w:rsidRDefault="008347D1" w:rsidP="008347D1">
      <w:pPr>
        <w:pStyle w:val="PL"/>
        <w:rPr>
          <w:lang w:val="en-US"/>
        </w:rPr>
      </w:pPr>
      <w:r w:rsidRPr="00A70FDC">
        <w:rPr>
          <w:lang w:val="en-US"/>
        </w:rPr>
        <w:t xml:space="preserve">        '500':</w:t>
      </w:r>
    </w:p>
    <w:p w14:paraId="780A188F"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_CommonData.yaml#/components/responses/500'</w:t>
      </w:r>
    </w:p>
    <w:p w14:paraId="365D2567" w14:textId="77777777" w:rsidR="008347D1" w:rsidRDefault="008347D1" w:rsidP="008347D1">
      <w:pPr>
        <w:pStyle w:val="PL"/>
        <w:rPr>
          <w:lang w:val="en-US"/>
        </w:rPr>
      </w:pPr>
      <w:r>
        <w:rPr>
          <w:lang w:val="en-US"/>
        </w:rPr>
        <w:t xml:space="preserve">        '502':</w:t>
      </w:r>
    </w:p>
    <w:p w14:paraId="2E70B936" w14:textId="77777777" w:rsidR="008347D1" w:rsidRDefault="008347D1" w:rsidP="008347D1">
      <w:pPr>
        <w:pStyle w:val="PL"/>
        <w:rPr>
          <w:lang w:val="en-US"/>
        </w:rPr>
      </w:pPr>
      <w:r>
        <w:rPr>
          <w:lang w:val="en-US"/>
        </w:rPr>
        <w:t xml:space="preserve">          $ref: 'TS29571_CommonData.yaml#/components/responses/502'</w:t>
      </w:r>
    </w:p>
    <w:p w14:paraId="357E0976" w14:textId="77777777" w:rsidR="008347D1" w:rsidRPr="00A70FDC" w:rsidRDefault="008347D1" w:rsidP="008347D1">
      <w:pPr>
        <w:pStyle w:val="PL"/>
        <w:rPr>
          <w:lang w:val="en-US"/>
        </w:rPr>
      </w:pPr>
      <w:r w:rsidRPr="00A70FDC">
        <w:rPr>
          <w:lang w:val="en-US"/>
        </w:rPr>
        <w:t xml:space="preserve">        '503':</w:t>
      </w:r>
    </w:p>
    <w:p w14:paraId="3F3DBA3A"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_CommonData.yaml#/components/responses/503'</w:t>
      </w:r>
    </w:p>
    <w:p w14:paraId="3E1E0C0D" w14:textId="77777777" w:rsidR="008347D1" w:rsidRPr="00A70FDC" w:rsidRDefault="008347D1" w:rsidP="008347D1">
      <w:pPr>
        <w:pStyle w:val="PL"/>
      </w:pPr>
      <w:r w:rsidRPr="00A70FDC">
        <w:rPr>
          <w:lang w:val="en-US"/>
        </w:rPr>
        <w:t xml:space="preserve">        </w:t>
      </w:r>
      <w:r w:rsidRPr="00A70FDC">
        <w:t>default:</w:t>
      </w:r>
    </w:p>
    <w:p w14:paraId="21C1256B" w14:textId="77777777" w:rsidR="008347D1" w:rsidRPr="00A70FDC" w:rsidRDefault="008347D1" w:rsidP="008347D1">
      <w:pPr>
        <w:pStyle w:val="PL"/>
      </w:pPr>
      <w:r w:rsidRPr="00A70FDC">
        <w:t xml:space="preserve">          $ref: '</w:t>
      </w:r>
      <w:r>
        <w:t>TS29571</w:t>
      </w:r>
      <w:r w:rsidRPr="00A70FDC">
        <w:t>_CommonData.yaml#/components/responses/default'</w:t>
      </w:r>
    </w:p>
    <w:p w14:paraId="09C5336B" w14:textId="77777777" w:rsidR="008347D1" w:rsidRDefault="008347D1" w:rsidP="008347D1">
      <w:pPr>
        <w:pStyle w:val="PL"/>
        <w:rPr>
          <w:lang w:eastAsia="es-ES"/>
        </w:rPr>
      </w:pPr>
    </w:p>
    <w:p w14:paraId="6D525687" w14:textId="77777777" w:rsidR="008347D1" w:rsidRDefault="008347D1" w:rsidP="008347D1">
      <w:pPr>
        <w:pStyle w:val="PL"/>
        <w:rPr>
          <w:lang w:eastAsia="es-ES"/>
        </w:rPr>
      </w:pPr>
      <w:r>
        <w:rPr>
          <w:lang w:eastAsia="es-ES"/>
        </w:rPr>
        <w:t xml:space="preserve">    put:</w:t>
      </w:r>
    </w:p>
    <w:p w14:paraId="0ACE5DE6" w14:textId="77777777" w:rsidR="008347D1" w:rsidRDefault="008347D1" w:rsidP="008347D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p>
    <w:p w14:paraId="29F506EA" w14:textId="77777777" w:rsidR="008347D1" w:rsidRDefault="008347D1" w:rsidP="008347D1">
      <w:pPr>
        <w:pStyle w:val="PL"/>
        <w:rPr>
          <w:rFonts w:cs="Courier New"/>
          <w:szCs w:val="16"/>
        </w:rPr>
      </w:pPr>
      <w:r>
        <w:rPr>
          <w:rFonts w:cs="Courier New"/>
          <w:szCs w:val="16"/>
        </w:rPr>
        <w:lastRenderedPageBreak/>
        <w:t xml:space="preserve">      operationId: UpdateInd</w:t>
      </w:r>
      <w:r>
        <w:t>TrainSubsc</w:t>
      </w:r>
    </w:p>
    <w:p w14:paraId="381707FD" w14:textId="77777777" w:rsidR="008347D1" w:rsidRDefault="008347D1" w:rsidP="008347D1">
      <w:pPr>
        <w:pStyle w:val="PL"/>
        <w:rPr>
          <w:rFonts w:cs="Courier New"/>
          <w:szCs w:val="16"/>
        </w:rPr>
      </w:pPr>
      <w:r>
        <w:rPr>
          <w:rFonts w:cs="Courier New"/>
          <w:szCs w:val="16"/>
        </w:rPr>
        <w:t xml:space="preserve">      tags:</w:t>
      </w:r>
    </w:p>
    <w:p w14:paraId="669A4B9A" w14:textId="77777777" w:rsidR="008347D1" w:rsidRDefault="008347D1" w:rsidP="008347D1">
      <w:pPr>
        <w:pStyle w:val="PL"/>
        <w:rPr>
          <w:rFonts w:cs="Courier New"/>
          <w:szCs w:val="16"/>
        </w:rPr>
      </w:pPr>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p>
    <w:p w14:paraId="485332DA" w14:textId="77777777" w:rsidR="008347D1" w:rsidRDefault="008347D1" w:rsidP="008347D1">
      <w:pPr>
        <w:pStyle w:val="PL"/>
      </w:pPr>
      <w:r>
        <w:t xml:space="preserve">      requestBody:</w:t>
      </w:r>
    </w:p>
    <w:p w14:paraId="3AD2C237" w14:textId="77777777" w:rsidR="008347D1" w:rsidRDefault="008347D1" w:rsidP="008347D1">
      <w:pPr>
        <w:pStyle w:val="PL"/>
      </w:pPr>
      <w:r>
        <w:t xml:space="preserve">        required: true</w:t>
      </w:r>
    </w:p>
    <w:p w14:paraId="42719CD6" w14:textId="77777777" w:rsidR="008347D1" w:rsidRDefault="008347D1" w:rsidP="008347D1">
      <w:pPr>
        <w:pStyle w:val="PL"/>
      </w:pPr>
      <w:r>
        <w:t xml:space="preserve">        content:</w:t>
      </w:r>
    </w:p>
    <w:p w14:paraId="1B9A83F4" w14:textId="77777777" w:rsidR="008347D1" w:rsidRDefault="008347D1" w:rsidP="008347D1">
      <w:pPr>
        <w:pStyle w:val="PL"/>
      </w:pPr>
      <w:r>
        <w:t xml:space="preserve">          application/json:</w:t>
      </w:r>
    </w:p>
    <w:p w14:paraId="11C4E2B0" w14:textId="77777777" w:rsidR="008347D1" w:rsidRDefault="008347D1" w:rsidP="008347D1">
      <w:pPr>
        <w:pStyle w:val="PL"/>
      </w:pPr>
      <w:r>
        <w:t xml:space="preserve">            schema:</w:t>
      </w:r>
    </w:p>
    <w:p w14:paraId="49393282" w14:textId="77777777" w:rsidR="008347D1" w:rsidRDefault="008347D1" w:rsidP="008347D1">
      <w:pPr>
        <w:pStyle w:val="PL"/>
        <w:rPr>
          <w:lang w:eastAsia="es-ES"/>
        </w:rPr>
      </w:pPr>
      <w:r>
        <w:rPr>
          <w:lang w:eastAsia="es-ES"/>
        </w:rPr>
        <w:t xml:space="preserve">              $ref: '#/components/schemas/</w:t>
      </w:r>
      <w:r>
        <w:t>TrainEventsSubsc</w:t>
      </w:r>
      <w:r>
        <w:rPr>
          <w:lang w:eastAsia="es-ES"/>
        </w:rPr>
        <w:t>'</w:t>
      </w:r>
    </w:p>
    <w:p w14:paraId="32538463" w14:textId="77777777" w:rsidR="008347D1" w:rsidRDefault="008347D1" w:rsidP="008347D1">
      <w:pPr>
        <w:pStyle w:val="PL"/>
        <w:rPr>
          <w:lang w:eastAsia="es-ES"/>
        </w:rPr>
      </w:pPr>
      <w:r>
        <w:rPr>
          <w:lang w:eastAsia="es-ES"/>
        </w:rPr>
        <w:t xml:space="preserve">      responses:</w:t>
      </w:r>
    </w:p>
    <w:p w14:paraId="490A97AA" w14:textId="77777777" w:rsidR="008347D1" w:rsidRDefault="008347D1" w:rsidP="008347D1">
      <w:pPr>
        <w:pStyle w:val="PL"/>
      </w:pPr>
      <w:r>
        <w:t xml:space="preserve">        '200':</w:t>
      </w:r>
    </w:p>
    <w:p w14:paraId="36693C76" w14:textId="77777777" w:rsidR="008347D1" w:rsidRDefault="008347D1" w:rsidP="008347D1">
      <w:pPr>
        <w:pStyle w:val="PL"/>
        <w:rPr>
          <w:lang w:eastAsia="zh-CN"/>
        </w:rPr>
      </w:pPr>
      <w:r>
        <w:t xml:space="preserve">          description: </w:t>
      </w:r>
      <w:r>
        <w:rPr>
          <w:lang w:eastAsia="zh-CN"/>
        </w:rPr>
        <w:t>&gt;</w:t>
      </w:r>
    </w:p>
    <w:p w14:paraId="7E413D53" w14:textId="77777777" w:rsidR="008347D1" w:rsidRDefault="008347D1" w:rsidP="008347D1">
      <w:pPr>
        <w:pStyle w:val="PL"/>
      </w:pPr>
      <w:r>
        <w:rPr>
          <w:lang w:eastAsia="es-ES"/>
        </w:rPr>
        <w:t xml:space="preserve">            </w:t>
      </w:r>
      <w:r>
        <w:t xml:space="preserve">OK. 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04184A">
        <w:t xml:space="preserve"> </w:t>
      </w:r>
      <w:r>
        <w:t>successfully updated and a</w:t>
      </w:r>
    </w:p>
    <w:p w14:paraId="27DA9DC7" w14:textId="77777777" w:rsidR="008347D1" w:rsidRDefault="008347D1" w:rsidP="008347D1">
      <w:pPr>
        <w:pStyle w:val="PL"/>
      </w:pPr>
      <w:r>
        <w:t xml:space="preserve">            representation of the updated resource shall be returned in</w:t>
      </w:r>
      <w:r w:rsidRPr="0004184A">
        <w:t xml:space="preserve"> </w:t>
      </w:r>
      <w:r>
        <w:t>the response body.</w:t>
      </w:r>
    </w:p>
    <w:p w14:paraId="08E3A241" w14:textId="77777777" w:rsidR="008347D1" w:rsidRDefault="008347D1" w:rsidP="008347D1">
      <w:pPr>
        <w:pStyle w:val="PL"/>
      </w:pPr>
      <w:r>
        <w:t xml:space="preserve">          content:</w:t>
      </w:r>
    </w:p>
    <w:p w14:paraId="1FD44B9E" w14:textId="77777777" w:rsidR="008347D1" w:rsidRDefault="008347D1" w:rsidP="008347D1">
      <w:pPr>
        <w:pStyle w:val="PL"/>
      </w:pPr>
      <w:r>
        <w:t xml:space="preserve">            application/json:</w:t>
      </w:r>
    </w:p>
    <w:p w14:paraId="2E65A220" w14:textId="77777777" w:rsidR="008347D1" w:rsidRDefault="008347D1" w:rsidP="008347D1">
      <w:pPr>
        <w:pStyle w:val="PL"/>
      </w:pPr>
      <w:r>
        <w:t xml:space="preserve">              schema:</w:t>
      </w:r>
    </w:p>
    <w:p w14:paraId="0C09622C" w14:textId="77777777" w:rsidR="008347D1" w:rsidRDefault="008347D1" w:rsidP="008347D1">
      <w:pPr>
        <w:pStyle w:val="PL"/>
        <w:rPr>
          <w:lang w:eastAsia="es-ES"/>
        </w:rPr>
      </w:pPr>
      <w:r>
        <w:rPr>
          <w:lang w:eastAsia="es-ES"/>
        </w:rPr>
        <w:t xml:space="preserve">                $ref: '#/components/schemas/</w:t>
      </w:r>
      <w:r>
        <w:t>TrainEventsSubsc</w:t>
      </w:r>
      <w:r>
        <w:rPr>
          <w:lang w:eastAsia="es-ES"/>
        </w:rPr>
        <w:t>'</w:t>
      </w:r>
    </w:p>
    <w:p w14:paraId="5F07DC78" w14:textId="77777777" w:rsidR="008347D1" w:rsidRDefault="008347D1" w:rsidP="008347D1">
      <w:pPr>
        <w:pStyle w:val="PL"/>
        <w:rPr>
          <w:lang w:eastAsia="es-ES"/>
        </w:rPr>
      </w:pPr>
      <w:r>
        <w:rPr>
          <w:lang w:eastAsia="es-ES"/>
        </w:rPr>
        <w:t xml:space="preserve">        '204':</w:t>
      </w:r>
    </w:p>
    <w:p w14:paraId="4BA1C10F" w14:textId="77777777" w:rsidR="008347D1" w:rsidRDefault="008347D1" w:rsidP="008347D1">
      <w:pPr>
        <w:pStyle w:val="PL"/>
        <w:rPr>
          <w:lang w:eastAsia="zh-CN"/>
        </w:rPr>
      </w:pPr>
      <w:r>
        <w:rPr>
          <w:lang w:eastAsia="es-ES"/>
        </w:rPr>
        <w:t xml:space="preserve">          description: </w:t>
      </w:r>
      <w:r>
        <w:rPr>
          <w:lang w:eastAsia="zh-CN"/>
        </w:rPr>
        <w:t>&gt;</w:t>
      </w:r>
    </w:p>
    <w:p w14:paraId="177831A5" w14:textId="77777777" w:rsidR="008347D1" w:rsidRDefault="008347D1" w:rsidP="008347D1">
      <w:pPr>
        <w:pStyle w:val="PL"/>
      </w:pPr>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4F09D7">
        <w:t xml:space="preserve"> </w:t>
      </w:r>
      <w:r>
        <w:t>successfully updated</w:t>
      </w:r>
    </w:p>
    <w:p w14:paraId="79154E92" w14:textId="77777777" w:rsidR="008347D1" w:rsidRDefault="008347D1" w:rsidP="008347D1">
      <w:pPr>
        <w:pStyle w:val="PL"/>
      </w:pPr>
      <w:r>
        <w:t xml:space="preserve">            and no content is returned in the response body.</w:t>
      </w:r>
    </w:p>
    <w:p w14:paraId="417429C1" w14:textId="77777777" w:rsidR="008347D1" w:rsidRPr="00A70FDC" w:rsidRDefault="008347D1" w:rsidP="008347D1">
      <w:pPr>
        <w:pStyle w:val="PL"/>
      </w:pPr>
      <w:r w:rsidRPr="00A70FDC">
        <w:t xml:space="preserve">        '307':</w:t>
      </w:r>
    </w:p>
    <w:p w14:paraId="2072AE8D" w14:textId="77777777" w:rsidR="008347D1" w:rsidRPr="00A70FDC" w:rsidRDefault="008347D1" w:rsidP="008347D1">
      <w:pPr>
        <w:pStyle w:val="PL"/>
      </w:pPr>
      <w:r w:rsidRPr="00A70FDC">
        <w:t xml:space="preserve">          $ref: '</w:t>
      </w:r>
      <w:r>
        <w:t>TS29571</w:t>
      </w:r>
      <w:r w:rsidRPr="00A70FDC">
        <w:t>_CommonData.yaml#/components/responses/307'</w:t>
      </w:r>
    </w:p>
    <w:p w14:paraId="6A9F1E1A" w14:textId="77777777" w:rsidR="008347D1" w:rsidRPr="00A70FDC" w:rsidRDefault="008347D1" w:rsidP="008347D1">
      <w:pPr>
        <w:pStyle w:val="PL"/>
      </w:pPr>
      <w:r w:rsidRPr="00A70FDC">
        <w:t xml:space="preserve">        '308':</w:t>
      </w:r>
    </w:p>
    <w:p w14:paraId="7552C533" w14:textId="77777777" w:rsidR="008347D1" w:rsidRPr="00A70FDC" w:rsidRDefault="008347D1" w:rsidP="008347D1">
      <w:pPr>
        <w:pStyle w:val="PL"/>
      </w:pPr>
      <w:r w:rsidRPr="00A70FDC">
        <w:t xml:space="preserve">          $ref: '</w:t>
      </w:r>
      <w:r>
        <w:t>TS29571</w:t>
      </w:r>
      <w:r w:rsidRPr="00A70FDC">
        <w:t>_CommonData.yaml#/components/responses/308'</w:t>
      </w:r>
    </w:p>
    <w:p w14:paraId="03643C1A" w14:textId="77777777" w:rsidR="008347D1" w:rsidRPr="00A70FDC" w:rsidRDefault="008347D1" w:rsidP="008347D1">
      <w:pPr>
        <w:pStyle w:val="PL"/>
      </w:pPr>
      <w:r w:rsidRPr="00A70FDC">
        <w:t xml:space="preserve">        '400':</w:t>
      </w:r>
    </w:p>
    <w:p w14:paraId="37626D9D" w14:textId="77777777" w:rsidR="008347D1" w:rsidRPr="00A70FDC" w:rsidRDefault="008347D1" w:rsidP="008347D1">
      <w:pPr>
        <w:pStyle w:val="PL"/>
      </w:pPr>
      <w:r w:rsidRPr="00A70FDC">
        <w:t xml:space="preserve">          $ref: '</w:t>
      </w:r>
      <w:r>
        <w:t>TS29571</w:t>
      </w:r>
      <w:r w:rsidRPr="00A70FDC">
        <w:t>_CommonData.yaml#/components/responses/400'</w:t>
      </w:r>
    </w:p>
    <w:p w14:paraId="5613F467" w14:textId="77777777" w:rsidR="008347D1" w:rsidRPr="00A70FDC" w:rsidRDefault="008347D1" w:rsidP="008347D1">
      <w:pPr>
        <w:pStyle w:val="PL"/>
      </w:pPr>
      <w:r w:rsidRPr="00A70FDC">
        <w:t xml:space="preserve">        '401':</w:t>
      </w:r>
    </w:p>
    <w:p w14:paraId="5694017D" w14:textId="77777777" w:rsidR="008347D1" w:rsidRPr="00A70FDC" w:rsidRDefault="008347D1" w:rsidP="008347D1">
      <w:pPr>
        <w:pStyle w:val="PL"/>
      </w:pPr>
      <w:r w:rsidRPr="00A70FDC">
        <w:t xml:space="preserve">          $ref: '</w:t>
      </w:r>
      <w:r>
        <w:t>TS29571</w:t>
      </w:r>
      <w:r w:rsidRPr="00A70FDC">
        <w:t>_CommonData.yaml#/components/responses/401'</w:t>
      </w:r>
    </w:p>
    <w:p w14:paraId="0709EBBC" w14:textId="77777777" w:rsidR="008347D1" w:rsidRPr="00A70FDC" w:rsidRDefault="008347D1" w:rsidP="008347D1">
      <w:pPr>
        <w:pStyle w:val="PL"/>
      </w:pPr>
      <w:r w:rsidRPr="00A70FDC">
        <w:t xml:space="preserve">        '403':</w:t>
      </w:r>
    </w:p>
    <w:p w14:paraId="22A53E2D" w14:textId="77777777" w:rsidR="008347D1" w:rsidRPr="00A70FDC" w:rsidRDefault="008347D1" w:rsidP="008347D1">
      <w:pPr>
        <w:pStyle w:val="PL"/>
      </w:pPr>
      <w:r w:rsidRPr="00A70FDC">
        <w:t xml:space="preserve">          $ref: '</w:t>
      </w:r>
      <w:r>
        <w:t>TS29571</w:t>
      </w:r>
      <w:r w:rsidRPr="00A70FDC">
        <w:t>_CommonData.yaml#/components/responses/403'</w:t>
      </w:r>
    </w:p>
    <w:p w14:paraId="384F04A3" w14:textId="77777777" w:rsidR="008347D1" w:rsidRPr="00A70FDC" w:rsidRDefault="008347D1" w:rsidP="008347D1">
      <w:pPr>
        <w:pStyle w:val="PL"/>
      </w:pPr>
      <w:r w:rsidRPr="00A70FDC">
        <w:t xml:space="preserve">        '404':</w:t>
      </w:r>
    </w:p>
    <w:p w14:paraId="4A71B536" w14:textId="77777777" w:rsidR="008347D1" w:rsidRPr="00A70FDC" w:rsidRDefault="008347D1" w:rsidP="008347D1">
      <w:pPr>
        <w:pStyle w:val="PL"/>
      </w:pPr>
      <w:r w:rsidRPr="00A70FDC">
        <w:t xml:space="preserve">          $ref: '</w:t>
      </w:r>
      <w:r>
        <w:t>TS29571</w:t>
      </w:r>
      <w:r w:rsidRPr="00A70FDC">
        <w:t>_CommonData.yaml#/components/responses/404'</w:t>
      </w:r>
    </w:p>
    <w:p w14:paraId="0741A3D9" w14:textId="77777777" w:rsidR="008347D1" w:rsidRPr="00A70FDC" w:rsidRDefault="008347D1" w:rsidP="008347D1">
      <w:pPr>
        <w:pStyle w:val="PL"/>
      </w:pPr>
      <w:r w:rsidRPr="00A70FDC">
        <w:t xml:space="preserve">        '411':</w:t>
      </w:r>
    </w:p>
    <w:p w14:paraId="7C377D64" w14:textId="77777777" w:rsidR="008347D1" w:rsidRPr="00A70FDC" w:rsidRDefault="008347D1" w:rsidP="008347D1">
      <w:pPr>
        <w:pStyle w:val="PL"/>
      </w:pPr>
      <w:r w:rsidRPr="00A70FDC">
        <w:t xml:space="preserve">          $ref: '</w:t>
      </w:r>
      <w:r>
        <w:t>TS29571</w:t>
      </w:r>
      <w:r w:rsidRPr="00A70FDC">
        <w:t>_CommonData.yaml#/components/responses/411'</w:t>
      </w:r>
    </w:p>
    <w:p w14:paraId="77D2630E" w14:textId="77777777" w:rsidR="008347D1" w:rsidRPr="00A70FDC" w:rsidRDefault="008347D1" w:rsidP="008347D1">
      <w:pPr>
        <w:pStyle w:val="PL"/>
      </w:pPr>
      <w:r w:rsidRPr="00A70FDC">
        <w:t xml:space="preserve">        '413':</w:t>
      </w:r>
    </w:p>
    <w:p w14:paraId="5D2F087F" w14:textId="77777777" w:rsidR="008347D1" w:rsidRPr="00A70FDC" w:rsidRDefault="008347D1" w:rsidP="008347D1">
      <w:pPr>
        <w:pStyle w:val="PL"/>
      </w:pPr>
      <w:r w:rsidRPr="00A70FDC">
        <w:t xml:space="preserve">          $ref: '</w:t>
      </w:r>
      <w:r>
        <w:t>TS29571</w:t>
      </w:r>
      <w:r w:rsidRPr="00A70FDC">
        <w:t>_CommonData.yaml#/components/responses/413'</w:t>
      </w:r>
    </w:p>
    <w:p w14:paraId="7065C614" w14:textId="77777777" w:rsidR="008347D1" w:rsidRPr="00A70FDC" w:rsidRDefault="008347D1" w:rsidP="008347D1">
      <w:pPr>
        <w:pStyle w:val="PL"/>
      </w:pPr>
      <w:r w:rsidRPr="00A70FDC">
        <w:t xml:space="preserve">        '415':</w:t>
      </w:r>
    </w:p>
    <w:p w14:paraId="0B6CD438" w14:textId="77777777" w:rsidR="008347D1" w:rsidRPr="00A70FDC" w:rsidRDefault="008347D1" w:rsidP="008347D1">
      <w:pPr>
        <w:pStyle w:val="PL"/>
      </w:pPr>
      <w:r w:rsidRPr="00A70FDC">
        <w:t xml:space="preserve">          $ref: '</w:t>
      </w:r>
      <w:r>
        <w:t>TS29571</w:t>
      </w:r>
      <w:r w:rsidRPr="00A70FDC">
        <w:t>_CommonData.yaml#/components/responses/415'</w:t>
      </w:r>
    </w:p>
    <w:p w14:paraId="691631FF" w14:textId="77777777" w:rsidR="008347D1" w:rsidRPr="00A70FDC" w:rsidRDefault="008347D1" w:rsidP="008347D1">
      <w:pPr>
        <w:pStyle w:val="PL"/>
      </w:pPr>
      <w:r w:rsidRPr="00A70FDC">
        <w:t xml:space="preserve">        '429':</w:t>
      </w:r>
    </w:p>
    <w:p w14:paraId="1388F2AF" w14:textId="77777777" w:rsidR="008347D1" w:rsidRPr="00A70FDC" w:rsidRDefault="008347D1" w:rsidP="008347D1">
      <w:pPr>
        <w:pStyle w:val="PL"/>
      </w:pPr>
      <w:r w:rsidRPr="00A70FDC">
        <w:t xml:space="preserve">          $ref: '</w:t>
      </w:r>
      <w:r>
        <w:t>TS29571</w:t>
      </w:r>
      <w:r w:rsidRPr="00A70FDC">
        <w:t>_CommonData.yaml#/components/responses/429'</w:t>
      </w:r>
    </w:p>
    <w:p w14:paraId="07D2DE66" w14:textId="77777777" w:rsidR="008347D1" w:rsidRPr="00A70FDC" w:rsidRDefault="008347D1" w:rsidP="008347D1">
      <w:pPr>
        <w:pStyle w:val="PL"/>
      </w:pPr>
      <w:r w:rsidRPr="00A70FDC">
        <w:t xml:space="preserve">        '500':</w:t>
      </w:r>
    </w:p>
    <w:p w14:paraId="3FAA92B9" w14:textId="77777777" w:rsidR="008347D1" w:rsidRPr="00A70FDC" w:rsidRDefault="008347D1" w:rsidP="008347D1">
      <w:pPr>
        <w:pStyle w:val="PL"/>
      </w:pPr>
      <w:r w:rsidRPr="00A70FDC">
        <w:t xml:space="preserve">          $ref: '</w:t>
      </w:r>
      <w:r>
        <w:t>TS29571</w:t>
      </w:r>
      <w:r w:rsidRPr="00A70FDC">
        <w:t>_CommonData.yaml#/components/responses/500'</w:t>
      </w:r>
    </w:p>
    <w:p w14:paraId="0DCB885F" w14:textId="77777777" w:rsidR="008347D1" w:rsidRDefault="008347D1" w:rsidP="008347D1">
      <w:pPr>
        <w:pStyle w:val="PL"/>
        <w:rPr>
          <w:lang w:val="en-US"/>
        </w:rPr>
      </w:pPr>
      <w:r>
        <w:rPr>
          <w:lang w:val="en-US"/>
        </w:rPr>
        <w:t xml:space="preserve">        '502':</w:t>
      </w:r>
    </w:p>
    <w:p w14:paraId="543B4AB9" w14:textId="77777777" w:rsidR="008347D1" w:rsidRDefault="008347D1" w:rsidP="008347D1">
      <w:pPr>
        <w:pStyle w:val="PL"/>
        <w:rPr>
          <w:lang w:val="en-US"/>
        </w:rPr>
      </w:pPr>
      <w:r>
        <w:rPr>
          <w:lang w:val="en-US"/>
        </w:rPr>
        <w:t xml:space="preserve">          $ref: 'TS29571_CommonData.yaml#/components/responses/502'</w:t>
      </w:r>
    </w:p>
    <w:p w14:paraId="01AE8D7A" w14:textId="77777777" w:rsidR="008347D1" w:rsidRPr="00A70FDC" w:rsidRDefault="008347D1" w:rsidP="008347D1">
      <w:pPr>
        <w:pStyle w:val="PL"/>
      </w:pPr>
      <w:r w:rsidRPr="00A70FDC">
        <w:t xml:space="preserve">        '503':</w:t>
      </w:r>
    </w:p>
    <w:p w14:paraId="207634E0" w14:textId="77777777" w:rsidR="008347D1" w:rsidRPr="00A70FDC" w:rsidRDefault="008347D1" w:rsidP="008347D1">
      <w:pPr>
        <w:pStyle w:val="PL"/>
      </w:pPr>
      <w:r w:rsidRPr="00A70FDC">
        <w:t xml:space="preserve">          $ref: '</w:t>
      </w:r>
      <w:r>
        <w:t>TS29571</w:t>
      </w:r>
      <w:r w:rsidRPr="00A70FDC">
        <w:t>_CommonData.yaml#/components/responses/503'</w:t>
      </w:r>
    </w:p>
    <w:p w14:paraId="71D727A7" w14:textId="77777777" w:rsidR="008347D1" w:rsidRPr="00A70FDC" w:rsidRDefault="008347D1" w:rsidP="008347D1">
      <w:pPr>
        <w:pStyle w:val="PL"/>
      </w:pPr>
      <w:r w:rsidRPr="00A70FDC">
        <w:t xml:space="preserve">        default:</w:t>
      </w:r>
    </w:p>
    <w:p w14:paraId="66191DF0" w14:textId="77777777" w:rsidR="008347D1" w:rsidRPr="00A70FDC" w:rsidRDefault="008347D1" w:rsidP="008347D1">
      <w:pPr>
        <w:pStyle w:val="PL"/>
      </w:pPr>
      <w:r w:rsidRPr="00A70FDC">
        <w:t xml:space="preserve">          $ref: '</w:t>
      </w:r>
      <w:r>
        <w:t>TS29571</w:t>
      </w:r>
      <w:r w:rsidRPr="00A70FDC">
        <w:t>_CommonData.yaml#/components/responses/default'</w:t>
      </w:r>
    </w:p>
    <w:p w14:paraId="6C9E6C28" w14:textId="77777777" w:rsidR="008347D1" w:rsidRDefault="008347D1" w:rsidP="008347D1">
      <w:pPr>
        <w:pStyle w:val="PL"/>
        <w:rPr>
          <w:lang w:eastAsia="es-ES"/>
        </w:rPr>
      </w:pPr>
    </w:p>
    <w:p w14:paraId="14A830EC" w14:textId="77777777" w:rsidR="008347D1" w:rsidRDefault="008347D1" w:rsidP="008347D1">
      <w:pPr>
        <w:pStyle w:val="PL"/>
        <w:rPr>
          <w:lang w:eastAsia="es-ES"/>
        </w:rPr>
      </w:pPr>
      <w:r>
        <w:rPr>
          <w:lang w:eastAsia="es-ES"/>
        </w:rPr>
        <w:t xml:space="preserve">    patch:</w:t>
      </w:r>
    </w:p>
    <w:p w14:paraId="136980EA" w14:textId="77777777" w:rsidR="008347D1" w:rsidRDefault="008347D1" w:rsidP="008347D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p>
    <w:p w14:paraId="518346CE" w14:textId="77777777" w:rsidR="008347D1" w:rsidRDefault="008347D1" w:rsidP="008347D1">
      <w:pPr>
        <w:pStyle w:val="PL"/>
        <w:rPr>
          <w:rFonts w:cs="Courier New"/>
          <w:szCs w:val="16"/>
        </w:rPr>
      </w:pPr>
      <w:r>
        <w:rPr>
          <w:rFonts w:cs="Courier New"/>
          <w:szCs w:val="16"/>
        </w:rPr>
        <w:t xml:space="preserve">      operationId: ModifyInd</w:t>
      </w:r>
      <w:r>
        <w:t>TrainSubsc</w:t>
      </w:r>
    </w:p>
    <w:p w14:paraId="344036B6" w14:textId="77777777" w:rsidR="008347D1" w:rsidRDefault="008347D1" w:rsidP="008347D1">
      <w:pPr>
        <w:pStyle w:val="PL"/>
        <w:rPr>
          <w:rFonts w:cs="Courier New"/>
          <w:szCs w:val="16"/>
        </w:rPr>
      </w:pPr>
      <w:r>
        <w:rPr>
          <w:rFonts w:cs="Courier New"/>
          <w:szCs w:val="16"/>
        </w:rPr>
        <w:t xml:space="preserve">      tags:</w:t>
      </w:r>
    </w:p>
    <w:p w14:paraId="1E7FB0D9" w14:textId="77777777" w:rsidR="008347D1" w:rsidRDefault="008347D1" w:rsidP="008347D1">
      <w:pPr>
        <w:pStyle w:val="PL"/>
        <w:rPr>
          <w:rFonts w:cs="Courier New"/>
          <w:szCs w:val="16"/>
        </w:rPr>
      </w:pPr>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p>
    <w:p w14:paraId="23B0284F" w14:textId="77777777" w:rsidR="008347D1" w:rsidRPr="007C1AFD" w:rsidRDefault="008347D1" w:rsidP="008347D1">
      <w:pPr>
        <w:pStyle w:val="PL"/>
      </w:pPr>
      <w:r w:rsidRPr="007C1AFD">
        <w:t xml:space="preserve">      requestBody:</w:t>
      </w:r>
    </w:p>
    <w:p w14:paraId="3807305F" w14:textId="77777777" w:rsidR="008347D1" w:rsidRPr="007C1AFD" w:rsidRDefault="008347D1" w:rsidP="008347D1">
      <w:pPr>
        <w:pStyle w:val="PL"/>
      </w:pPr>
      <w:r w:rsidRPr="007C1AFD">
        <w:t xml:space="preserve">        required: true</w:t>
      </w:r>
    </w:p>
    <w:p w14:paraId="06D785E8" w14:textId="77777777" w:rsidR="008347D1" w:rsidRPr="007C1AFD" w:rsidRDefault="008347D1" w:rsidP="008347D1">
      <w:pPr>
        <w:pStyle w:val="PL"/>
      </w:pPr>
      <w:r w:rsidRPr="007C1AFD">
        <w:t xml:space="preserve">        content:</w:t>
      </w:r>
    </w:p>
    <w:p w14:paraId="1538BD25" w14:textId="77777777" w:rsidR="008347D1" w:rsidRPr="007C1AFD" w:rsidRDefault="008347D1" w:rsidP="008347D1">
      <w:pPr>
        <w:pStyle w:val="PL"/>
        <w:rPr>
          <w:lang w:val="en-US"/>
        </w:rPr>
      </w:pPr>
      <w:r w:rsidRPr="007C1AFD">
        <w:rPr>
          <w:lang w:val="en-US"/>
        </w:rPr>
        <w:t xml:space="preserve">          application/merge-patch+json:</w:t>
      </w:r>
    </w:p>
    <w:p w14:paraId="3CBD0032" w14:textId="77777777" w:rsidR="008347D1" w:rsidRPr="007C1AFD" w:rsidRDefault="008347D1" w:rsidP="008347D1">
      <w:pPr>
        <w:pStyle w:val="PL"/>
      </w:pPr>
      <w:r w:rsidRPr="007C1AFD">
        <w:t xml:space="preserve">            schema:</w:t>
      </w:r>
    </w:p>
    <w:p w14:paraId="39BD4A24" w14:textId="77777777" w:rsidR="008347D1" w:rsidRDefault="008347D1" w:rsidP="008347D1">
      <w:pPr>
        <w:pStyle w:val="PL"/>
        <w:rPr>
          <w:lang w:eastAsia="es-ES"/>
        </w:rPr>
      </w:pPr>
      <w:r>
        <w:rPr>
          <w:lang w:eastAsia="es-ES"/>
        </w:rPr>
        <w:t xml:space="preserve">              $ref: '#/components/schemas/</w:t>
      </w:r>
      <w:r>
        <w:t>Train</w:t>
      </w:r>
      <w:r>
        <w:rPr>
          <w:rFonts w:hint="eastAsia"/>
          <w:lang w:eastAsia="zh-CN"/>
        </w:rPr>
        <w:t>Events</w:t>
      </w:r>
      <w:r>
        <w:t>SubscPatch</w:t>
      </w:r>
      <w:r>
        <w:rPr>
          <w:lang w:eastAsia="es-ES"/>
        </w:rPr>
        <w:t>'</w:t>
      </w:r>
    </w:p>
    <w:p w14:paraId="2DD227F6" w14:textId="77777777" w:rsidR="008347D1" w:rsidRDefault="008347D1" w:rsidP="008347D1">
      <w:pPr>
        <w:pStyle w:val="PL"/>
        <w:rPr>
          <w:lang w:eastAsia="es-ES"/>
        </w:rPr>
      </w:pPr>
      <w:r>
        <w:rPr>
          <w:lang w:eastAsia="es-ES"/>
        </w:rPr>
        <w:t xml:space="preserve">      responses:</w:t>
      </w:r>
    </w:p>
    <w:p w14:paraId="7253DCE2" w14:textId="77777777" w:rsidR="008347D1" w:rsidRDefault="008347D1" w:rsidP="008347D1">
      <w:pPr>
        <w:pStyle w:val="PL"/>
      </w:pPr>
      <w:r>
        <w:t xml:space="preserve">        '200':</w:t>
      </w:r>
    </w:p>
    <w:p w14:paraId="164DC61C" w14:textId="77777777" w:rsidR="008347D1" w:rsidRDefault="008347D1" w:rsidP="008347D1">
      <w:pPr>
        <w:pStyle w:val="PL"/>
        <w:rPr>
          <w:lang w:eastAsia="zh-CN"/>
        </w:rPr>
      </w:pPr>
      <w:r>
        <w:t xml:space="preserve">          description: </w:t>
      </w:r>
      <w:r>
        <w:rPr>
          <w:lang w:eastAsia="zh-CN"/>
        </w:rPr>
        <w:t>&gt;</w:t>
      </w:r>
    </w:p>
    <w:p w14:paraId="40B5EB53" w14:textId="77777777" w:rsidR="008347D1" w:rsidRDefault="008347D1" w:rsidP="008347D1">
      <w:pPr>
        <w:pStyle w:val="PL"/>
      </w:pPr>
      <w:r>
        <w:rPr>
          <w:lang w:eastAsia="es-ES"/>
        </w:rPr>
        <w:t xml:space="preserve">            </w:t>
      </w:r>
      <w:r>
        <w:t xml:space="preserve">OK. 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003523">
        <w:t xml:space="preserve"> </w:t>
      </w:r>
      <w:r>
        <w:t>successfully modified and a</w:t>
      </w:r>
    </w:p>
    <w:p w14:paraId="1E11B01D" w14:textId="77777777" w:rsidR="008347D1" w:rsidRDefault="008347D1" w:rsidP="008347D1">
      <w:pPr>
        <w:pStyle w:val="PL"/>
      </w:pPr>
      <w:r>
        <w:t xml:space="preserve">            representation of the updated resource shall be returned in</w:t>
      </w:r>
      <w:r w:rsidRPr="006B414C">
        <w:t xml:space="preserve"> </w:t>
      </w:r>
      <w:r>
        <w:t>the response body.</w:t>
      </w:r>
    </w:p>
    <w:p w14:paraId="279DFDA9" w14:textId="77777777" w:rsidR="008347D1" w:rsidRDefault="008347D1" w:rsidP="008347D1">
      <w:pPr>
        <w:pStyle w:val="PL"/>
      </w:pPr>
      <w:r>
        <w:t xml:space="preserve">          content:</w:t>
      </w:r>
    </w:p>
    <w:p w14:paraId="73190DEA" w14:textId="77777777" w:rsidR="008347D1" w:rsidRDefault="008347D1" w:rsidP="008347D1">
      <w:pPr>
        <w:pStyle w:val="PL"/>
      </w:pPr>
      <w:r>
        <w:t xml:space="preserve">            application/json:</w:t>
      </w:r>
    </w:p>
    <w:p w14:paraId="2337BBD3" w14:textId="77777777" w:rsidR="008347D1" w:rsidRDefault="008347D1" w:rsidP="008347D1">
      <w:pPr>
        <w:pStyle w:val="PL"/>
      </w:pPr>
      <w:r>
        <w:t xml:space="preserve">              schema:</w:t>
      </w:r>
    </w:p>
    <w:p w14:paraId="2C2D6432" w14:textId="77777777" w:rsidR="008347D1" w:rsidRDefault="008347D1" w:rsidP="008347D1">
      <w:pPr>
        <w:pStyle w:val="PL"/>
        <w:rPr>
          <w:lang w:eastAsia="es-ES"/>
        </w:rPr>
      </w:pPr>
      <w:r>
        <w:rPr>
          <w:lang w:eastAsia="es-ES"/>
        </w:rPr>
        <w:t xml:space="preserve">                $ref: '#/components/schemas/</w:t>
      </w:r>
      <w:r>
        <w:t>TrainEventsSubsc</w:t>
      </w:r>
      <w:r>
        <w:rPr>
          <w:lang w:eastAsia="es-ES"/>
        </w:rPr>
        <w:t>'</w:t>
      </w:r>
    </w:p>
    <w:p w14:paraId="6469A422" w14:textId="77777777" w:rsidR="008347D1" w:rsidRDefault="008347D1" w:rsidP="008347D1">
      <w:pPr>
        <w:pStyle w:val="PL"/>
        <w:rPr>
          <w:lang w:eastAsia="es-ES"/>
        </w:rPr>
      </w:pPr>
      <w:r>
        <w:rPr>
          <w:lang w:eastAsia="es-ES"/>
        </w:rPr>
        <w:t xml:space="preserve">        '204':</w:t>
      </w:r>
    </w:p>
    <w:p w14:paraId="43CAA19D" w14:textId="77777777" w:rsidR="008347D1" w:rsidRDefault="008347D1" w:rsidP="008347D1">
      <w:pPr>
        <w:pStyle w:val="PL"/>
        <w:rPr>
          <w:lang w:eastAsia="zh-CN"/>
        </w:rPr>
      </w:pPr>
      <w:r>
        <w:rPr>
          <w:lang w:eastAsia="es-ES"/>
        </w:rPr>
        <w:t xml:space="preserve">          description: </w:t>
      </w:r>
      <w:r>
        <w:rPr>
          <w:lang w:eastAsia="zh-CN"/>
        </w:rPr>
        <w:t>&gt;</w:t>
      </w:r>
    </w:p>
    <w:p w14:paraId="4FA6E824" w14:textId="77777777" w:rsidR="008347D1" w:rsidRDefault="008347D1" w:rsidP="008347D1">
      <w:pPr>
        <w:pStyle w:val="PL"/>
      </w:pPr>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454A62">
        <w:t xml:space="preserve"> </w:t>
      </w:r>
      <w:r>
        <w:t>successfully modified</w:t>
      </w:r>
    </w:p>
    <w:p w14:paraId="51247A54" w14:textId="77777777" w:rsidR="008347D1" w:rsidRDefault="008347D1" w:rsidP="008347D1">
      <w:pPr>
        <w:pStyle w:val="PL"/>
      </w:pPr>
      <w:r>
        <w:t xml:space="preserve">            and no content is returned in the response body.</w:t>
      </w:r>
    </w:p>
    <w:p w14:paraId="7F75CCC4" w14:textId="77777777" w:rsidR="008347D1" w:rsidRPr="00A70FDC" w:rsidRDefault="008347D1" w:rsidP="008347D1">
      <w:pPr>
        <w:pStyle w:val="PL"/>
      </w:pPr>
      <w:r w:rsidRPr="00A70FDC">
        <w:t xml:space="preserve">        '307':</w:t>
      </w:r>
    </w:p>
    <w:p w14:paraId="653D7CC1" w14:textId="77777777" w:rsidR="008347D1" w:rsidRPr="00A70FDC" w:rsidRDefault="008347D1" w:rsidP="008347D1">
      <w:pPr>
        <w:pStyle w:val="PL"/>
      </w:pPr>
      <w:r w:rsidRPr="00A70FDC">
        <w:t xml:space="preserve">          $ref: '</w:t>
      </w:r>
      <w:r>
        <w:t>TS29571</w:t>
      </w:r>
      <w:r w:rsidRPr="00A70FDC">
        <w:t>_CommonData.yaml#/components/responses/307'</w:t>
      </w:r>
    </w:p>
    <w:p w14:paraId="02E7D434" w14:textId="77777777" w:rsidR="008347D1" w:rsidRPr="00A70FDC" w:rsidRDefault="008347D1" w:rsidP="008347D1">
      <w:pPr>
        <w:pStyle w:val="PL"/>
      </w:pPr>
      <w:r w:rsidRPr="00A70FDC">
        <w:t xml:space="preserve">        '308':</w:t>
      </w:r>
    </w:p>
    <w:p w14:paraId="12C48B70" w14:textId="77777777" w:rsidR="008347D1" w:rsidRPr="00A70FDC" w:rsidRDefault="008347D1" w:rsidP="008347D1">
      <w:pPr>
        <w:pStyle w:val="PL"/>
      </w:pPr>
      <w:r w:rsidRPr="00A70FDC">
        <w:lastRenderedPageBreak/>
        <w:t xml:space="preserve">          $ref: '</w:t>
      </w:r>
      <w:r>
        <w:t>TS29571</w:t>
      </w:r>
      <w:r w:rsidRPr="00A70FDC">
        <w:t>_CommonData.yaml#/components/responses/308'</w:t>
      </w:r>
    </w:p>
    <w:p w14:paraId="1925F22D" w14:textId="77777777" w:rsidR="008347D1" w:rsidRPr="00A70FDC" w:rsidRDefault="008347D1" w:rsidP="008347D1">
      <w:pPr>
        <w:pStyle w:val="PL"/>
      </w:pPr>
      <w:r w:rsidRPr="00A70FDC">
        <w:t xml:space="preserve">        '400':</w:t>
      </w:r>
    </w:p>
    <w:p w14:paraId="5FC87273" w14:textId="77777777" w:rsidR="008347D1" w:rsidRPr="00A70FDC" w:rsidRDefault="008347D1" w:rsidP="008347D1">
      <w:pPr>
        <w:pStyle w:val="PL"/>
      </w:pPr>
      <w:r w:rsidRPr="00A70FDC">
        <w:t xml:space="preserve">          $ref: '</w:t>
      </w:r>
      <w:r>
        <w:t>TS29571</w:t>
      </w:r>
      <w:r w:rsidRPr="00A70FDC">
        <w:t>_CommonData.yaml#/components/responses/400'</w:t>
      </w:r>
    </w:p>
    <w:p w14:paraId="27DB9845" w14:textId="77777777" w:rsidR="008347D1" w:rsidRPr="00A70FDC" w:rsidRDefault="008347D1" w:rsidP="008347D1">
      <w:pPr>
        <w:pStyle w:val="PL"/>
      </w:pPr>
      <w:r w:rsidRPr="00A70FDC">
        <w:t xml:space="preserve">        '401':</w:t>
      </w:r>
    </w:p>
    <w:p w14:paraId="2E6D5786" w14:textId="77777777" w:rsidR="008347D1" w:rsidRPr="00A70FDC" w:rsidRDefault="008347D1" w:rsidP="008347D1">
      <w:pPr>
        <w:pStyle w:val="PL"/>
      </w:pPr>
      <w:r w:rsidRPr="00A70FDC">
        <w:t xml:space="preserve">          $ref: '</w:t>
      </w:r>
      <w:r>
        <w:t>TS29571</w:t>
      </w:r>
      <w:r w:rsidRPr="00A70FDC">
        <w:t>_CommonData.yaml#/components/responses/401'</w:t>
      </w:r>
    </w:p>
    <w:p w14:paraId="33C37BF5" w14:textId="77777777" w:rsidR="008347D1" w:rsidRPr="00A70FDC" w:rsidRDefault="008347D1" w:rsidP="008347D1">
      <w:pPr>
        <w:pStyle w:val="PL"/>
      </w:pPr>
      <w:r w:rsidRPr="00A70FDC">
        <w:t xml:space="preserve">        '403':</w:t>
      </w:r>
    </w:p>
    <w:p w14:paraId="6D773C65" w14:textId="77777777" w:rsidR="008347D1" w:rsidRPr="00A70FDC" w:rsidRDefault="008347D1" w:rsidP="008347D1">
      <w:pPr>
        <w:pStyle w:val="PL"/>
      </w:pPr>
      <w:r w:rsidRPr="00A70FDC">
        <w:t xml:space="preserve">          $ref: '</w:t>
      </w:r>
      <w:r>
        <w:t>TS29571</w:t>
      </w:r>
      <w:r w:rsidRPr="00A70FDC">
        <w:t>_CommonData.yaml#/components/responses/403'</w:t>
      </w:r>
    </w:p>
    <w:p w14:paraId="1254D918" w14:textId="77777777" w:rsidR="008347D1" w:rsidRPr="00A70FDC" w:rsidRDefault="008347D1" w:rsidP="008347D1">
      <w:pPr>
        <w:pStyle w:val="PL"/>
      </w:pPr>
      <w:r w:rsidRPr="00A70FDC">
        <w:t xml:space="preserve">        '404':</w:t>
      </w:r>
    </w:p>
    <w:p w14:paraId="5C191E7F" w14:textId="77777777" w:rsidR="008347D1" w:rsidRPr="00A70FDC" w:rsidRDefault="008347D1" w:rsidP="008347D1">
      <w:pPr>
        <w:pStyle w:val="PL"/>
      </w:pPr>
      <w:r w:rsidRPr="00A70FDC">
        <w:t xml:space="preserve">          $ref: '</w:t>
      </w:r>
      <w:r>
        <w:t>TS29571</w:t>
      </w:r>
      <w:r w:rsidRPr="00A70FDC">
        <w:t>_CommonData.yaml#/components/responses/404'</w:t>
      </w:r>
    </w:p>
    <w:p w14:paraId="4AB3D17E" w14:textId="77777777" w:rsidR="008347D1" w:rsidRPr="00A70FDC" w:rsidRDefault="008347D1" w:rsidP="008347D1">
      <w:pPr>
        <w:pStyle w:val="PL"/>
      </w:pPr>
      <w:r w:rsidRPr="00A70FDC">
        <w:t xml:space="preserve">        '411':</w:t>
      </w:r>
    </w:p>
    <w:p w14:paraId="6F78A311" w14:textId="77777777" w:rsidR="008347D1" w:rsidRPr="00A70FDC" w:rsidRDefault="008347D1" w:rsidP="008347D1">
      <w:pPr>
        <w:pStyle w:val="PL"/>
      </w:pPr>
      <w:r w:rsidRPr="00A70FDC">
        <w:t xml:space="preserve">          $ref: '</w:t>
      </w:r>
      <w:r>
        <w:t>TS29571</w:t>
      </w:r>
      <w:r w:rsidRPr="00A70FDC">
        <w:t>_CommonData.yaml#/components/responses/411'</w:t>
      </w:r>
    </w:p>
    <w:p w14:paraId="0214AA48" w14:textId="77777777" w:rsidR="008347D1" w:rsidRPr="00A70FDC" w:rsidRDefault="008347D1" w:rsidP="008347D1">
      <w:pPr>
        <w:pStyle w:val="PL"/>
      </w:pPr>
      <w:r w:rsidRPr="00A70FDC">
        <w:t xml:space="preserve">        '413':</w:t>
      </w:r>
    </w:p>
    <w:p w14:paraId="6DD53D3B" w14:textId="77777777" w:rsidR="008347D1" w:rsidRPr="00A70FDC" w:rsidRDefault="008347D1" w:rsidP="008347D1">
      <w:pPr>
        <w:pStyle w:val="PL"/>
      </w:pPr>
      <w:r w:rsidRPr="00A70FDC">
        <w:t xml:space="preserve">          $ref: '</w:t>
      </w:r>
      <w:r>
        <w:t>TS29571</w:t>
      </w:r>
      <w:r w:rsidRPr="00A70FDC">
        <w:t>_CommonData.yaml#/components/responses/413'</w:t>
      </w:r>
    </w:p>
    <w:p w14:paraId="289AFFAA" w14:textId="77777777" w:rsidR="008347D1" w:rsidRPr="00A70FDC" w:rsidRDefault="008347D1" w:rsidP="008347D1">
      <w:pPr>
        <w:pStyle w:val="PL"/>
      </w:pPr>
      <w:r w:rsidRPr="00A70FDC">
        <w:t xml:space="preserve">        '415':</w:t>
      </w:r>
    </w:p>
    <w:p w14:paraId="5D4EF7A5" w14:textId="77777777" w:rsidR="008347D1" w:rsidRPr="00A70FDC" w:rsidRDefault="008347D1" w:rsidP="008347D1">
      <w:pPr>
        <w:pStyle w:val="PL"/>
      </w:pPr>
      <w:r w:rsidRPr="00A70FDC">
        <w:t xml:space="preserve">          $ref: '</w:t>
      </w:r>
      <w:r>
        <w:t>TS29571</w:t>
      </w:r>
      <w:r w:rsidRPr="00A70FDC">
        <w:t>_CommonData.yaml#/components/responses/415'</w:t>
      </w:r>
    </w:p>
    <w:p w14:paraId="397F5B72" w14:textId="77777777" w:rsidR="008347D1" w:rsidRPr="00A70FDC" w:rsidRDefault="008347D1" w:rsidP="008347D1">
      <w:pPr>
        <w:pStyle w:val="PL"/>
      </w:pPr>
      <w:r w:rsidRPr="00A70FDC">
        <w:t xml:space="preserve">        '429':</w:t>
      </w:r>
    </w:p>
    <w:p w14:paraId="65E3EA78" w14:textId="77777777" w:rsidR="008347D1" w:rsidRPr="00A70FDC" w:rsidRDefault="008347D1" w:rsidP="008347D1">
      <w:pPr>
        <w:pStyle w:val="PL"/>
      </w:pPr>
      <w:r w:rsidRPr="00A70FDC">
        <w:t xml:space="preserve">          $ref: '</w:t>
      </w:r>
      <w:r>
        <w:t>TS29571</w:t>
      </w:r>
      <w:r w:rsidRPr="00A70FDC">
        <w:t>_CommonData.yaml#/components/responses/429'</w:t>
      </w:r>
    </w:p>
    <w:p w14:paraId="73A6F76D" w14:textId="77777777" w:rsidR="008347D1" w:rsidRPr="00A70FDC" w:rsidRDefault="008347D1" w:rsidP="008347D1">
      <w:pPr>
        <w:pStyle w:val="PL"/>
      </w:pPr>
      <w:r w:rsidRPr="00A70FDC">
        <w:t xml:space="preserve">        '500':</w:t>
      </w:r>
    </w:p>
    <w:p w14:paraId="676EF7C6" w14:textId="77777777" w:rsidR="008347D1" w:rsidRPr="00A70FDC" w:rsidRDefault="008347D1" w:rsidP="008347D1">
      <w:pPr>
        <w:pStyle w:val="PL"/>
      </w:pPr>
      <w:r w:rsidRPr="00A70FDC">
        <w:t xml:space="preserve">          $ref: '</w:t>
      </w:r>
      <w:r>
        <w:t>TS29571</w:t>
      </w:r>
      <w:r w:rsidRPr="00A70FDC">
        <w:t>_CommonData.yaml#/components/responses/500'</w:t>
      </w:r>
    </w:p>
    <w:p w14:paraId="2724456B" w14:textId="77777777" w:rsidR="008347D1" w:rsidRDefault="008347D1" w:rsidP="008347D1">
      <w:pPr>
        <w:pStyle w:val="PL"/>
        <w:rPr>
          <w:lang w:val="en-US"/>
        </w:rPr>
      </w:pPr>
      <w:r>
        <w:rPr>
          <w:lang w:val="en-US"/>
        </w:rPr>
        <w:t xml:space="preserve">        '502':</w:t>
      </w:r>
    </w:p>
    <w:p w14:paraId="3587CF39" w14:textId="77777777" w:rsidR="008347D1" w:rsidRDefault="008347D1" w:rsidP="008347D1">
      <w:pPr>
        <w:pStyle w:val="PL"/>
        <w:rPr>
          <w:lang w:val="en-US"/>
        </w:rPr>
      </w:pPr>
      <w:r>
        <w:rPr>
          <w:lang w:val="en-US"/>
        </w:rPr>
        <w:t xml:space="preserve">          $ref: 'TS29571_CommonData.yaml#/components/responses/502'</w:t>
      </w:r>
    </w:p>
    <w:p w14:paraId="36257DC6" w14:textId="77777777" w:rsidR="008347D1" w:rsidRPr="00A70FDC" w:rsidRDefault="008347D1" w:rsidP="008347D1">
      <w:pPr>
        <w:pStyle w:val="PL"/>
      </w:pPr>
      <w:r w:rsidRPr="00A70FDC">
        <w:t xml:space="preserve">        '503':</w:t>
      </w:r>
    </w:p>
    <w:p w14:paraId="5756D405" w14:textId="77777777" w:rsidR="008347D1" w:rsidRPr="00A70FDC" w:rsidRDefault="008347D1" w:rsidP="008347D1">
      <w:pPr>
        <w:pStyle w:val="PL"/>
      </w:pPr>
      <w:r w:rsidRPr="00A70FDC">
        <w:t xml:space="preserve">          $ref: '</w:t>
      </w:r>
      <w:r>
        <w:t>TS29571</w:t>
      </w:r>
      <w:r w:rsidRPr="00A70FDC">
        <w:t>_CommonData.yaml#/components/responses/503'</w:t>
      </w:r>
    </w:p>
    <w:p w14:paraId="39109B69" w14:textId="77777777" w:rsidR="008347D1" w:rsidRPr="00A70FDC" w:rsidRDefault="008347D1" w:rsidP="008347D1">
      <w:pPr>
        <w:pStyle w:val="PL"/>
      </w:pPr>
      <w:r w:rsidRPr="00A70FDC">
        <w:t xml:space="preserve">        default:</w:t>
      </w:r>
    </w:p>
    <w:p w14:paraId="4D26CB95" w14:textId="77777777" w:rsidR="008347D1" w:rsidRPr="00A70FDC" w:rsidRDefault="008347D1" w:rsidP="008347D1">
      <w:pPr>
        <w:pStyle w:val="PL"/>
      </w:pPr>
      <w:r w:rsidRPr="00A70FDC">
        <w:t xml:space="preserve">          $ref: '</w:t>
      </w:r>
      <w:r>
        <w:t>TS29571</w:t>
      </w:r>
      <w:r w:rsidRPr="00A70FDC">
        <w:t>_CommonData.yaml#/components/responses/default'</w:t>
      </w:r>
    </w:p>
    <w:p w14:paraId="645CF50F" w14:textId="77777777" w:rsidR="008347D1" w:rsidRDefault="008347D1" w:rsidP="008347D1">
      <w:pPr>
        <w:pStyle w:val="PL"/>
        <w:rPr>
          <w:lang w:eastAsia="es-ES"/>
        </w:rPr>
      </w:pPr>
    </w:p>
    <w:p w14:paraId="5D3229CC" w14:textId="77777777" w:rsidR="008347D1" w:rsidRDefault="008347D1" w:rsidP="008347D1">
      <w:pPr>
        <w:pStyle w:val="PL"/>
        <w:rPr>
          <w:lang w:eastAsia="es-ES"/>
        </w:rPr>
      </w:pPr>
      <w:r>
        <w:rPr>
          <w:lang w:eastAsia="es-ES"/>
        </w:rPr>
        <w:t xml:space="preserve">    delete:</w:t>
      </w:r>
    </w:p>
    <w:p w14:paraId="687A5FC8" w14:textId="77777777" w:rsidR="008347D1" w:rsidRDefault="008347D1" w:rsidP="008347D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p>
    <w:p w14:paraId="39B97258" w14:textId="77777777" w:rsidR="008347D1" w:rsidRDefault="008347D1" w:rsidP="008347D1">
      <w:pPr>
        <w:pStyle w:val="PL"/>
        <w:rPr>
          <w:rFonts w:cs="Courier New"/>
          <w:szCs w:val="16"/>
        </w:rPr>
      </w:pPr>
      <w:r>
        <w:rPr>
          <w:rFonts w:cs="Courier New"/>
          <w:szCs w:val="16"/>
        </w:rPr>
        <w:t xml:space="preserve">      operationId: DeleteInd</w:t>
      </w:r>
      <w:r>
        <w:t>TrainSubsc</w:t>
      </w:r>
    </w:p>
    <w:p w14:paraId="1A646905" w14:textId="77777777" w:rsidR="008347D1" w:rsidRDefault="008347D1" w:rsidP="008347D1">
      <w:pPr>
        <w:pStyle w:val="PL"/>
        <w:rPr>
          <w:rFonts w:cs="Courier New"/>
          <w:szCs w:val="16"/>
        </w:rPr>
      </w:pPr>
      <w:r>
        <w:rPr>
          <w:rFonts w:cs="Courier New"/>
          <w:szCs w:val="16"/>
        </w:rPr>
        <w:t xml:space="preserve">      tags:</w:t>
      </w:r>
    </w:p>
    <w:p w14:paraId="191DB07F" w14:textId="77777777" w:rsidR="008347D1" w:rsidRDefault="008347D1" w:rsidP="008347D1">
      <w:pPr>
        <w:pStyle w:val="PL"/>
        <w:rPr>
          <w:rFonts w:cs="Courier New"/>
          <w:szCs w:val="16"/>
        </w:rPr>
      </w:pPr>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p>
    <w:p w14:paraId="2308BD26" w14:textId="77777777" w:rsidR="008347D1" w:rsidRDefault="008347D1" w:rsidP="008347D1">
      <w:pPr>
        <w:pStyle w:val="PL"/>
        <w:rPr>
          <w:lang w:eastAsia="es-ES"/>
        </w:rPr>
      </w:pPr>
      <w:r>
        <w:rPr>
          <w:lang w:eastAsia="es-ES"/>
        </w:rPr>
        <w:t xml:space="preserve">      responses:</w:t>
      </w:r>
    </w:p>
    <w:p w14:paraId="214D1972" w14:textId="77777777" w:rsidR="008347D1" w:rsidRDefault="008347D1" w:rsidP="008347D1">
      <w:pPr>
        <w:pStyle w:val="PL"/>
        <w:rPr>
          <w:lang w:eastAsia="es-ES"/>
        </w:rPr>
      </w:pPr>
      <w:r>
        <w:rPr>
          <w:lang w:eastAsia="es-ES"/>
        </w:rPr>
        <w:t xml:space="preserve">        '204':</w:t>
      </w:r>
    </w:p>
    <w:p w14:paraId="25D5FE8F" w14:textId="77777777" w:rsidR="008347D1" w:rsidRDefault="008347D1" w:rsidP="008347D1">
      <w:pPr>
        <w:pStyle w:val="PL"/>
        <w:rPr>
          <w:lang w:eastAsia="zh-CN"/>
        </w:rPr>
      </w:pPr>
      <w:r>
        <w:rPr>
          <w:lang w:eastAsia="es-ES"/>
        </w:rPr>
        <w:t xml:space="preserve">          description: </w:t>
      </w:r>
      <w:r>
        <w:rPr>
          <w:lang w:eastAsia="zh-CN"/>
        </w:rPr>
        <w:t>&gt;</w:t>
      </w:r>
    </w:p>
    <w:p w14:paraId="1D938D1E" w14:textId="77777777" w:rsidR="008347D1" w:rsidRDefault="008347D1" w:rsidP="008347D1">
      <w:pPr>
        <w:pStyle w:val="PL"/>
      </w:pPr>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981429">
        <w:t xml:space="preserve"> </w:t>
      </w:r>
      <w:r>
        <w:t>successfully deleted.</w:t>
      </w:r>
    </w:p>
    <w:p w14:paraId="40997138" w14:textId="77777777" w:rsidR="008347D1" w:rsidRPr="00A70FDC" w:rsidRDefault="008347D1" w:rsidP="008347D1">
      <w:pPr>
        <w:pStyle w:val="PL"/>
      </w:pPr>
      <w:r w:rsidRPr="00A70FDC">
        <w:t xml:space="preserve">        '307':</w:t>
      </w:r>
    </w:p>
    <w:p w14:paraId="59994975" w14:textId="77777777" w:rsidR="008347D1" w:rsidRPr="00A70FDC" w:rsidRDefault="008347D1" w:rsidP="008347D1">
      <w:pPr>
        <w:pStyle w:val="PL"/>
      </w:pPr>
      <w:r w:rsidRPr="00A70FDC">
        <w:t xml:space="preserve">          $ref: '</w:t>
      </w:r>
      <w:r>
        <w:t>TS29571</w:t>
      </w:r>
      <w:r w:rsidRPr="00A70FDC">
        <w:t>_CommonData.yaml#/components/responses/307'</w:t>
      </w:r>
    </w:p>
    <w:p w14:paraId="68A3FEB8" w14:textId="77777777" w:rsidR="008347D1" w:rsidRPr="00A70FDC" w:rsidRDefault="008347D1" w:rsidP="008347D1">
      <w:pPr>
        <w:pStyle w:val="PL"/>
      </w:pPr>
      <w:r w:rsidRPr="00A70FDC">
        <w:t xml:space="preserve">        '308':</w:t>
      </w:r>
    </w:p>
    <w:p w14:paraId="766FC44A" w14:textId="77777777" w:rsidR="008347D1" w:rsidRPr="00A70FDC" w:rsidRDefault="008347D1" w:rsidP="008347D1">
      <w:pPr>
        <w:pStyle w:val="PL"/>
      </w:pPr>
      <w:r w:rsidRPr="00A70FDC">
        <w:t xml:space="preserve">          $ref: '</w:t>
      </w:r>
      <w:r>
        <w:t>TS29571</w:t>
      </w:r>
      <w:r w:rsidRPr="00A70FDC">
        <w:t>_CommonData.yaml#/components/responses/308'</w:t>
      </w:r>
    </w:p>
    <w:p w14:paraId="38CA36DB" w14:textId="77777777" w:rsidR="008347D1" w:rsidRPr="00A70FDC" w:rsidRDefault="008347D1" w:rsidP="008347D1">
      <w:pPr>
        <w:pStyle w:val="PL"/>
      </w:pPr>
      <w:r w:rsidRPr="00A70FDC">
        <w:t xml:space="preserve">        '400':</w:t>
      </w:r>
    </w:p>
    <w:p w14:paraId="40A73FA8" w14:textId="77777777" w:rsidR="008347D1" w:rsidRPr="00A70FDC" w:rsidRDefault="008347D1" w:rsidP="008347D1">
      <w:pPr>
        <w:pStyle w:val="PL"/>
      </w:pPr>
      <w:r w:rsidRPr="00A70FDC">
        <w:t xml:space="preserve">          $ref: '</w:t>
      </w:r>
      <w:r>
        <w:t>TS29571</w:t>
      </w:r>
      <w:r w:rsidRPr="00A70FDC">
        <w:t>_CommonData.yaml#/components/responses/400'</w:t>
      </w:r>
    </w:p>
    <w:p w14:paraId="6B41F089" w14:textId="77777777" w:rsidR="008347D1" w:rsidRPr="00A70FDC" w:rsidRDefault="008347D1" w:rsidP="008347D1">
      <w:pPr>
        <w:pStyle w:val="PL"/>
      </w:pPr>
      <w:r w:rsidRPr="00A70FDC">
        <w:t xml:space="preserve">        '401':</w:t>
      </w:r>
    </w:p>
    <w:p w14:paraId="5BB5B62C" w14:textId="77777777" w:rsidR="008347D1" w:rsidRPr="00A70FDC" w:rsidRDefault="008347D1" w:rsidP="008347D1">
      <w:pPr>
        <w:pStyle w:val="PL"/>
      </w:pPr>
      <w:r w:rsidRPr="00A70FDC">
        <w:t xml:space="preserve">          $ref: '</w:t>
      </w:r>
      <w:r>
        <w:t>TS29571</w:t>
      </w:r>
      <w:r w:rsidRPr="00A70FDC">
        <w:t>_CommonData.yaml#/components/responses/401'</w:t>
      </w:r>
    </w:p>
    <w:p w14:paraId="651AA04E" w14:textId="77777777" w:rsidR="008347D1" w:rsidRPr="00A70FDC" w:rsidRDefault="008347D1" w:rsidP="008347D1">
      <w:pPr>
        <w:pStyle w:val="PL"/>
      </w:pPr>
      <w:r w:rsidRPr="00A70FDC">
        <w:t xml:space="preserve">        '403':</w:t>
      </w:r>
    </w:p>
    <w:p w14:paraId="4984C6DF" w14:textId="77777777" w:rsidR="008347D1" w:rsidRPr="00A70FDC" w:rsidRDefault="008347D1" w:rsidP="008347D1">
      <w:pPr>
        <w:pStyle w:val="PL"/>
      </w:pPr>
      <w:r w:rsidRPr="00A70FDC">
        <w:t xml:space="preserve">          $ref: '</w:t>
      </w:r>
      <w:r>
        <w:t>TS29571</w:t>
      </w:r>
      <w:r w:rsidRPr="00A70FDC">
        <w:t>_CommonData.yaml#/components/responses/403'</w:t>
      </w:r>
    </w:p>
    <w:p w14:paraId="05CE407E" w14:textId="77777777" w:rsidR="008347D1" w:rsidRPr="00A70FDC" w:rsidRDefault="008347D1" w:rsidP="008347D1">
      <w:pPr>
        <w:pStyle w:val="PL"/>
      </w:pPr>
      <w:r w:rsidRPr="00A70FDC">
        <w:t xml:space="preserve">        '404':</w:t>
      </w:r>
    </w:p>
    <w:p w14:paraId="548CCF54" w14:textId="77777777" w:rsidR="008347D1" w:rsidRPr="00A70FDC" w:rsidRDefault="008347D1" w:rsidP="008347D1">
      <w:pPr>
        <w:pStyle w:val="PL"/>
      </w:pPr>
      <w:r w:rsidRPr="00A70FDC">
        <w:t xml:space="preserve">          $ref: '</w:t>
      </w:r>
      <w:r>
        <w:t>TS29571</w:t>
      </w:r>
      <w:r w:rsidRPr="00A70FDC">
        <w:t>_CommonData.yaml#/components/responses/404'</w:t>
      </w:r>
    </w:p>
    <w:p w14:paraId="38FAB424" w14:textId="77777777" w:rsidR="008347D1" w:rsidRPr="00A70FDC" w:rsidRDefault="008347D1" w:rsidP="008347D1">
      <w:pPr>
        <w:pStyle w:val="PL"/>
      </w:pPr>
      <w:r w:rsidRPr="00A70FDC">
        <w:t xml:space="preserve">        '429':</w:t>
      </w:r>
    </w:p>
    <w:p w14:paraId="04DD8EC4" w14:textId="77777777" w:rsidR="008347D1" w:rsidRPr="00A70FDC" w:rsidRDefault="008347D1" w:rsidP="008347D1">
      <w:pPr>
        <w:pStyle w:val="PL"/>
      </w:pPr>
      <w:r w:rsidRPr="00A70FDC">
        <w:t xml:space="preserve">          $ref: '</w:t>
      </w:r>
      <w:r>
        <w:t>TS29571</w:t>
      </w:r>
      <w:r w:rsidRPr="00A70FDC">
        <w:t>_CommonData.yaml#/components/responses/429'</w:t>
      </w:r>
    </w:p>
    <w:p w14:paraId="42BAA5D5" w14:textId="77777777" w:rsidR="008347D1" w:rsidRPr="00A70FDC" w:rsidRDefault="008347D1" w:rsidP="008347D1">
      <w:pPr>
        <w:pStyle w:val="PL"/>
      </w:pPr>
      <w:r w:rsidRPr="00A70FDC">
        <w:t xml:space="preserve">        '500':</w:t>
      </w:r>
    </w:p>
    <w:p w14:paraId="0D78B1CD" w14:textId="77777777" w:rsidR="008347D1" w:rsidRPr="00A70FDC" w:rsidRDefault="008347D1" w:rsidP="008347D1">
      <w:pPr>
        <w:pStyle w:val="PL"/>
      </w:pPr>
      <w:r w:rsidRPr="00A70FDC">
        <w:t xml:space="preserve">          $ref: '</w:t>
      </w:r>
      <w:r>
        <w:t>TS29571</w:t>
      </w:r>
      <w:r w:rsidRPr="00A70FDC">
        <w:t>_CommonData.yaml#/components/responses/500'</w:t>
      </w:r>
    </w:p>
    <w:p w14:paraId="6A49BBA5" w14:textId="77777777" w:rsidR="008347D1" w:rsidRDefault="008347D1" w:rsidP="008347D1">
      <w:pPr>
        <w:pStyle w:val="PL"/>
        <w:rPr>
          <w:lang w:val="en-US"/>
        </w:rPr>
      </w:pPr>
      <w:r>
        <w:rPr>
          <w:lang w:val="en-US"/>
        </w:rPr>
        <w:t xml:space="preserve">        '502':</w:t>
      </w:r>
    </w:p>
    <w:p w14:paraId="29B08F4C" w14:textId="77777777" w:rsidR="008347D1" w:rsidRDefault="008347D1" w:rsidP="008347D1">
      <w:pPr>
        <w:pStyle w:val="PL"/>
        <w:rPr>
          <w:lang w:val="en-US"/>
        </w:rPr>
      </w:pPr>
      <w:r>
        <w:rPr>
          <w:lang w:val="en-US"/>
        </w:rPr>
        <w:t xml:space="preserve">          $ref: 'TS29571_CommonData.yaml#/components/responses/502'</w:t>
      </w:r>
    </w:p>
    <w:p w14:paraId="75760EBA" w14:textId="77777777" w:rsidR="008347D1" w:rsidRPr="00A70FDC" w:rsidRDefault="008347D1" w:rsidP="008347D1">
      <w:pPr>
        <w:pStyle w:val="PL"/>
      </w:pPr>
      <w:r w:rsidRPr="00A70FDC">
        <w:t xml:space="preserve">        '503':</w:t>
      </w:r>
    </w:p>
    <w:p w14:paraId="4D1FF7A5" w14:textId="77777777" w:rsidR="008347D1" w:rsidRPr="00A70FDC" w:rsidRDefault="008347D1" w:rsidP="008347D1">
      <w:pPr>
        <w:pStyle w:val="PL"/>
      </w:pPr>
      <w:r w:rsidRPr="00A70FDC">
        <w:t xml:space="preserve">          $ref: '</w:t>
      </w:r>
      <w:r>
        <w:t>TS29571</w:t>
      </w:r>
      <w:r w:rsidRPr="00A70FDC">
        <w:t>_CommonData.yaml#/components/responses/503'</w:t>
      </w:r>
    </w:p>
    <w:p w14:paraId="5E6C5B5E" w14:textId="77777777" w:rsidR="008347D1" w:rsidRPr="00A70FDC" w:rsidRDefault="008347D1" w:rsidP="008347D1">
      <w:pPr>
        <w:pStyle w:val="PL"/>
      </w:pPr>
      <w:r w:rsidRPr="00A70FDC">
        <w:t xml:space="preserve">        default:</w:t>
      </w:r>
    </w:p>
    <w:p w14:paraId="7DFA0A99" w14:textId="77777777" w:rsidR="008347D1" w:rsidRPr="00A70FDC" w:rsidRDefault="008347D1" w:rsidP="008347D1">
      <w:pPr>
        <w:pStyle w:val="PL"/>
      </w:pPr>
      <w:r w:rsidRPr="00A70FDC">
        <w:t xml:space="preserve">          $ref: '</w:t>
      </w:r>
      <w:r>
        <w:t>TS29571</w:t>
      </w:r>
      <w:r w:rsidRPr="00A70FDC">
        <w:t>_CommonData.yaml#/components/responses/default'</w:t>
      </w:r>
    </w:p>
    <w:p w14:paraId="7C758D88" w14:textId="77777777" w:rsidR="008347D1" w:rsidRDefault="008347D1" w:rsidP="008347D1">
      <w:pPr>
        <w:pStyle w:val="PL"/>
      </w:pPr>
    </w:p>
    <w:p w14:paraId="44C3A7A5" w14:textId="77777777" w:rsidR="008347D1" w:rsidRPr="00986E88" w:rsidRDefault="008347D1" w:rsidP="008347D1">
      <w:pPr>
        <w:pStyle w:val="PL"/>
      </w:pPr>
      <w:r w:rsidRPr="00986E88">
        <w:t>components:</w:t>
      </w:r>
    </w:p>
    <w:p w14:paraId="21034DEB" w14:textId="77777777" w:rsidR="008347D1" w:rsidRPr="002857AD" w:rsidRDefault="008347D1" w:rsidP="008347D1">
      <w:pPr>
        <w:pStyle w:val="PL"/>
      </w:pPr>
      <w:r w:rsidRPr="002857AD">
        <w:t xml:space="preserve">  securitySchemes:</w:t>
      </w:r>
    </w:p>
    <w:p w14:paraId="16D0F635" w14:textId="77777777" w:rsidR="008347D1" w:rsidRPr="002857AD" w:rsidRDefault="008347D1" w:rsidP="008347D1">
      <w:pPr>
        <w:pStyle w:val="PL"/>
      </w:pPr>
      <w:r w:rsidRPr="002857AD">
        <w:t xml:space="preserve">    oAuth2ClientCredentials:</w:t>
      </w:r>
    </w:p>
    <w:p w14:paraId="69820DD1" w14:textId="77777777" w:rsidR="008347D1" w:rsidRPr="002857AD" w:rsidRDefault="008347D1" w:rsidP="008347D1">
      <w:pPr>
        <w:pStyle w:val="PL"/>
      </w:pPr>
      <w:r w:rsidRPr="002857AD">
        <w:t xml:space="preserve">      type: oauth2</w:t>
      </w:r>
    </w:p>
    <w:p w14:paraId="3D58FE77" w14:textId="77777777" w:rsidR="008347D1" w:rsidRPr="002857AD" w:rsidRDefault="008347D1" w:rsidP="008347D1">
      <w:pPr>
        <w:pStyle w:val="PL"/>
      </w:pPr>
      <w:r w:rsidRPr="002857AD">
        <w:t xml:space="preserve">      flows:</w:t>
      </w:r>
    </w:p>
    <w:p w14:paraId="1A26F885" w14:textId="77777777" w:rsidR="008347D1" w:rsidRPr="002857AD" w:rsidRDefault="008347D1" w:rsidP="008347D1">
      <w:pPr>
        <w:pStyle w:val="PL"/>
      </w:pPr>
      <w:r w:rsidRPr="002857AD">
        <w:t xml:space="preserve">        clientCredentials:</w:t>
      </w:r>
    </w:p>
    <w:p w14:paraId="6418BF43" w14:textId="77777777" w:rsidR="008347D1" w:rsidRPr="002857AD" w:rsidRDefault="008347D1" w:rsidP="008347D1">
      <w:pPr>
        <w:pStyle w:val="PL"/>
      </w:pPr>
      <w:r w:rsidRPr="002857AD">
        <w:t xml:space="preserve">          tokenUrl: '</w:t>
      </w:r>
      <w:r w:rsidRPr="00082B3E">
        <w:t>{nrfApiRoot}/oauth2/token</w:t>
      </w:r>
      <w:r w:rsidRPr="002857AD">
        <w:t>'</w:t>
      </w:r>
    </w:p>
    <w:p w14:paraId="246E48FB" w14:textId="77777777" w:rsidR="008347D1" w:rsidRPr="002857AD" w:rsidRDefault="008347D1" w:rsidP="008347D1">
      <w:pPr>
        <w:pStyle w:val="PL"/>
      </w:pPr>
      <w:r>
        <w:t xml:space="preserve">          scopes:</w:t>
      </w:r>
    </w:p>
    <w:p w14:paraId="35F27E48" w14:textId="77777777" w:rsidR="008347D1" w:rsidRPr="004B4960" w:rsidRDefault="008347D1" w:rsidP="008347D1">
      <w:pPr>
        <w:pStyle w:val="PL"/>
        <w:rPr>
          <w:lang w:val="en-US"/>
        </w:rPr>
      </w:pPr>
      <w:r>
        <w:t xml:space="preserve">            </w:t>
      </w:r>
      <w:r>
        <w:rPr>
          <w:lang w:val="en-US"/>
        </w:rPr>
        <w:t>naf</w:t>
      </w:r>
      <w:r w:rsidRPr="00A3416B">
        <w:rPr>
          <w:lang w:val="en-US"/>
        </w:rPr>
        <w:t>-train</w:t>
      </w:r>
      <w:r>
        <w:t>: &gt;</w:t>
      </w:r>
    </w:p>
    <w:p w14:paraId="32E3535E" w14:textId="77777777" w:rsidR="008347D1" w:rsidRDefault="008347D1" w:rsidP="008347D1">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Naf_Training</w:t>
      </w:r>
      <w:r w:rsidRPr="00286949">
        <w:t xml:space="preserve"> API</w:t>
      </w:r>
      <w:r>
        <w:t>.</w:t>
      </w:r>
    </w:p>
    <w:p w14:paraId="5602145D" w14:textId="77777777" w:rsidR="008347D1" w:rsidRDefault="008347D1" w:rsidP="008347D1">
      <w:pPr>
        <w:pStyle w:val="PL"/>
      </w:pPr>
    </w:p>
    <w:p w14:paraId="28D41E1C" w14:textId="77777777" w:rsidR="008347D1" w:rsidRDefault="008347D1" w:rsidP="008347D1">
      <w:pPr>
        <w:pStyle w:val="PL"/>
      </w:pPr>
      <w:r>
        <w:t xml:space="preserve">  schemas:</w:t>
      </w:r>
    </w:p>
    <w:p w14:paraId="6C93E858" w14:textId="77777777" w:rsidR="008347D1" w:rsidRPr="008B1C02" w:rsidRDefault="008347D1" w:rsidP="008347D1">
      <w:pPr>
        <w:pStyle w:val="PL"/>
      </w:pPr>
    </w:p>
    <w:p w14:paraId="01455F73" w14:textId="77777777" w:rsidR="008347D1" w:rsidRPr="008B1C02" w:rsidRDefault="008347D1" w:rsidP="008347D1">
      <w:pPr>
        <w:pStyle w:val="PL"/>
      </w:pPr>
      <w:r w:rsidRPr="008B1C02">
        <w:t>#</w:t>
      </w:r>
    </w:p>
    <w:p w14:paraId="5D6B6C68" w14:textId="77777777" w:rsidR="008347D1" w:rsidRPr="008B1C02" w:rsidRDefault="008347D1" w:rsidP="008347D1">
      <w:pPr>
        <w:pStyle w:val="PL"/>
      </w:pPr>
      <w:r w:rsidRPr="008B1C02">
        <w:t># STRUCTURED DATA TYPES</w:t>
      </w:r>
    </w:p>
    <w:p w14:paraId="7D2AC35F" w14:textId="77777777" w:rsidR="008347D1" w:rsidRDefault="008347D1" w:rsidP="008347D1">
      <w:pPr>
        <w:pStyle w:val="PL"/>
      </w:pPr>
      <w:r w:rsidRPr="008B1C02">
        <w:t>#</w:t>
      </w:r>
    </w:p>
    <w:p w14:paraId="6C9606E6" w14:textId="77777777" w:rsidR="008347D1" w:rsidRPr="008B1C02" w:rsidRDefault="008347D1" w:rsidP="008347D1">
      <w:pPr>
        <w:pStyle w:val="PL"/>
      </w:pPr>
    </w:p>
    <w:p w14:paraId="52939B44" w14:textId="77777777" w:rsidR="008347D1" w:rsidRDefault="008347D1" w:rsidP="008347D1">
      <w:pPr>
        <w:pStyle w:val="PL"/>
      </w:pPr>
      <w:r>
        <w:t xml:space="preserve">    TrainEventsSubsc:</w:t>
      </w:r>
    </w:p>
    <w:p w14:paraId="03B86755" w14:textId="77777777" w:rsidR="008347D1" w:rsidRDefault="008347D1" w:rsidP="008347D1">
      <w:pPr>
        <w:pStyle w:val="PL"/>
        <w:rPr>
          <w:lang w:eastAsia="zh-CN"/>
        </w:rPr>
      </w:pPr>
      <w:r>
        <w:t xml:space="preserve">      description: Represents a </w:t>
      </w:r>
      <w:r>
        <w:rPr>
          <w:rFonts w:cs="Arial"/>
          <w:szCs w:val="18"/>
        </w:rPr>
        <w:t>Training</w:t>
      </w:r>
      <w:r>
        <w:t xml:space="preserve"> Subscription.</w:t>
      </w:r>
    </w:p>
    <w:p w14:paraId="5460E35F" w14:textId="77777777" w:rsidR="008347D1" w:rsidRDefault="008347D1" w:rsidP="008347D1">
      <w:pPr>
        <w:pStyle w:val="PL"/>
      </w:pPr>
      <w:r>
        <w:t xml:space="preserve">      type: object</w:t>
      </w:r>
    </w:p>
    <w:p w14:paraId="23FF95E5" w14:textId="77777777" w:rsidR="008347D1" w:rsidRDefault="008347D1" w:rsidP="008347D1">
      <w:pPr>
        <w:pStyle w:val="PL"/>
      </w:pPr>
      <w:r>
        <w:lastRenderedPageBreak/>
        <w:t xml:space="preserve">      properties:</w:t>
      </w:r>
    </w:p>
    <w:p w14:paraId="1F2638A0" w14:textId="77777777" w:rsidR="008347D1" w:rsidRPr="007C1AFD" w:rsidRDefault="008347D1" w:rsidP="008347D1">
      <w:pPr>
        <w:pStyle w:val="PL"/>
        <w:rPr>
          <w:lang w:val="en-US" w:eastAsia="es-ES"/>
        </w:rPr>
      </w:pPr>
      <w:r w:rsidRPr="007C1AFD">
        <w:rPr>
          <w:lang w:val="en-US" w:eastAsia="es-ES"/>
        </w:rPr>
        <w:t xml:space="preserve">        </w:t>
      </w:r>
      <w:r>
        <w:rPr>
          <w:lang w:eastAsia="zh-CN"/>
        </w:rPr>
        <w:t>trainEventSubs</w:t>
      </w:r>
      <w:r w:rsidRPr="007C1AFD">
        <w:rPr>
          <w:lang w:val="en-US" w:eastAsia="es-ES"/>
        </w:rPr>
        <w:t>:</w:t>
      </w:r>
    </w:p>
    <w:p w14:paraId="18572214" w14:textId="77777777" w:rsidR="008347D1" w:rsidRPr="00F9618C" w:rsidRDefault="008347D1" w:rsidP="008347D1">
      <w:pPr>
        <w:pStyle w:val="PL"/>
        <w:rPr>
          <w:rFonts w:cs="Courier New"/>
          <w:szCs w:val="16"/>
        </w:rPr>
      </w:pPr>
      <w:r w:rsidRPr="00F9618C">
        <w:rPr>
          <w:rFonts w:cs="Courier New"/>
          <w:szCs w:val="16"/>
        </w:rPr>
        <w:t xml:space="preserve">          type: object</w:t>
      </w:r>
    </w:p>
    <w:p w14:paraId="61C30579" w14:textId="77777777" w:rsidR="008347D1" w:rsidRPr="00F9618C" w:rsidRDefault="008347D1" w:rsidP="008347D1">
      <w:pPr>
        <w:pStyle w:val="PL"/>
        <w:rPr>
          <w:rFonts w:cs="Courier New"/>
          <w:szCs w:val="16"/>
        </w:rPr>
      </w:pPr>
      <w:r w:rsidRPr="00F9618C">
        <w:rPr>
          <w:rFonts w:cs="Courier New"/>
          <w:szCs w:val="16"/>
        </w:rPr>
        <w:t xml:space="preserve">          additionalProperties:</w:t>
      </w:r>
    </w:p>
    <w:p w14:paraId="11B5D33E" w14:textId="77777777" w:rsidR="008347D1" w:rsidRPr="00F9618C" w:rsidRDefault="008347D1" w:rsidP="008347D1">
      <w:pPr>
        <w:pStyle w:val="PL"/>
        <w:rPr>
          <w:rFonts w:cs="Courier New"/>
          <w:szCs w:val="16"/>
        </w:rPr>
      </w:pPr>
      <w:r w:rsidRPr="00F9618C">
        <w:rPr>
          <w:rFonts w:cs="Courier New"/>
          <w:szCs w:val="16"/>
        </w:rPr>
        <w:t xml:space="preserve">            </w:t>
      </w:r>
      <w:r w:rsidRPr="007C1AFD">
        <w:rPr>
          <w:lang w:val="en-US" w:eastAsia="es-ES"/>
        </w:rPr>
        <w:t>$ref: '#/components/schemas/</w:t>
      </w:r>
      <w:r>
        <w:t>EventSubsc</w:t>
      </w:r>
      <w:r w:rsidRPr="007C1AFD">
        <w:rPr>
          <w:lang w:val="en-US" w:eastAsia="es-ES"/>
        </w:rPr>
        <w:t>'</w:t>
      </w:r>
    </w:p>
    <w:p w14:paraId="0775B4AA" w14:textId="77777777" w:rsidR="008347D1" w:rsidRPr="00F9618C" w:rsidRDefault="008347D1" w:rsidP="008347D1">
      <w:pPr>
        <w:pStyle w:val="PL"/>
      </w:pPr>
      <w:r w:rsidRPr="00F9618C">
        <w:t xml:space="preserve">          minProperties: 1</w:t>
      </w:r>
    </w:p>
    <w:p w14:paraId="49A087A4" w14:textId="77777777" w:rsidR="008347D1" w:rsidRPr="00F9618C" w:rsidRDefault="008347D1" w:rsidP="008347D1">
      <w:pPr>
        <w:pStyle w:val="PL"/>
        <w:rPr>
          <w:rFonts w:cs="Courier New"/>
          <w:szCs w:val="16"/>
        </w:rPr>
      </w:pPr>
      <w:r w:rsidRPr="00F9618C">
        <w:rPr>
          <w:rFonts w:cs="Courier New"/>
          <w:szCs w:val="16"/>
        </w:rPr>
        <w:t xml:space="preserve">          description: &gt;</w:t>
      </w:r>
    </w:p>
    <w:p w14:paraId="2E808D06" w14:textId="77777777" w:rsidR="008347D1" w:rsidRDefault="008347D1" w:rsidP="008347D1">
      <w:pPr>
        <w:pStyle w:val="PL"/>
        <w:rPr>
          <w:lang w:val="en-US"/>
        </w:rPr>
      </w:pPr>
      <w:r w:rsidRPr="00877620">
        <w:rPr>
          <w:lang w:val="en-US"/>
        </w:rPr>
        <w:t xml:space="preserve">            Contains the subscribed training events.</w:t>
      </w:r>
      <w:r>
        <w:rPr>
          <w:lang w:val="en-US"/>
        </w:rPr>
        <w:t xml:space="preserve"> </w:t>
      </w:r>
      <w:r w:rsidRPr="00877620">
        <w:rPr>
          <w:lang w:val="en-US"/>
        </w:rPr>
        <w:t>The key of the map shall be set to the</w:t>
      </w:r>
    </w:p>
    <w:p w14:paraId="14AEEEFB" w14:textId="77777777" w:rsidR="008347D1" w:rsidRPr="007C1AFD" w:rsidRDefault="008347D1" w:rsidP="008347D1">
      <w:pPr>
        <w:pStyle w:val="PL"/>
        <w:rPr>
          <w:lang w:val="en-US" w:eastAsia="es-ES"/>
        </w:rPr>
      </w:pPr>
      <w:r w:rsidRPr="00877620">
        <w:rPr>
          <w:lang w:val="en-US"/>
        </w:rPr>
        <w:t xml:space="preserve"> </w:t>
      </w:r>
      <w:r w:rsidRPr="007C1AFD">
        <w:rPr>
          <w:lang w:val="en-US"/>
        </w:rPr>
        <w:t xml:space="preserve">    </w:t>
      </w:r>
      <w:r w:rsidRPr="007C1AFD">
        <w:rPr>
          <w:lang w:val="en-US" w:eastAsia="es-ES"/>
        </w:rPr>
        <w:t xml:space="preserve">      </w:t>
      </w:r>
      <w:r>
        <w:rPr>
          <w:lang w:val="en-US" w:eastAsia="es-ES"/>
        </w:rPr>
        <w:t xml:space="preserve"> </w:t>
      </w:r>
      <w:r w:rsidRPr="00877620">
        <w:rPr>
          <w:lang w:val="en-US"/>
        </w:rPr>
        <w:t>value of the "event" attribute in the EventSubsc data structure.</w:t>
      </w:r>
    </w:p>
    <w:p w14:paraId="1612D7D2" w14:textId="77777777" w:rsidR="008347D1" w:rsidRDefault="008347D1" w:rsidP="008347D1">
      <w:pPr>
        <w:pStyle w:val="PL"/>
      </w:pPr>
      <w:r>
        <w:t xml:space="preserve">        notifUri:</w:t>
      </w:r>
    </w:p>
    <w:p w14:paraId="6BEE5573" w14:textId="77777777" w:rsidR="008347D1" w:rsidRDefault="008347D1" w:rsidP="008347D1">
      <w:pPr>
        <w:pStyle w:val="PL"/>
      </w:pPr>
      <w:r>
        <w:t xml:space="preserve">          $ref: 'TS29122_CommonData.yaml#/components/schemas/</w:t>
      </w:r>
      <w:r>
        <w:rPr>
          <w:lang w:eastAsia="zh-CN"/>
        </w:rPr>
        <w:t>Uri</w:t>
      </w:r>
      <w:r>
        <w:t>'</w:t>
      </w:r>
    </w:p>
    <w:p w14:paraId="31510587" w14:textId="77777777" w:rsidR="008347D1" w:rsidRPr="0008502E" w:rsidRDefault="008347D1" w:rsidP="008347D1">
      <w:pPr>
        <w:pStyle w:val="PL"/>
        <w:rPr>
          <w:lang w:val="en-US"/>
        </w:rPr>
      </w:pPr>
      <w:r w:rsidRPr="0008502E">
        <w:rPr>
          <w:lang w:val="en-US"/>
        </w:rPr>
        <w:t xml:space="preserve">        </w:t>
      </w:r>
      <w:r>
        <w:t>notifCorreId</w:t>
      </w:r>
      <w:r w:rsidRPr="0008502E">
        <w:rPr>
          <w:lang w:val="en-US"/>
        </w:rPr>
        <w:t>:</w:t>
      </w:r>
    </w:p>
    <w:p w14:paraId="0C4DE37D" w14:textId="77777777" w:rsidR="008347D1" w:rsidRPr="0008502E" w:rsidRDefault="008347D1" w:rsidP="008347D1">
      <w:pPr>
        <w:pStyle w:val="PL"/>
        <w:rPr>
          <w:lang w:val="en-US"/>
        </w:rPr>
      </w:pPr>
      <w:r w:rsidRPr="0008502E">
        <w:rPr>
          <w:lang w:val="en-US"/>
        </w:rPr>
        <w:t xml:space="preserve">          type: string</w:t>
      </w:r>
    </w:p>
    <w:p w14:paraId="231CE4EA" w14:textId="77777777" w:rsidR="008347D1" w:rsidRDefault="008347D1" w:rsidP="008347D1">
      <w:pPr>
        <w:pStyle w:val="PL"/>
      </w:pPr>
      <w:r>
        <w:t xml:space="preserve">        reportingReqs:</w:t>
      </w:r>
    </w:p>
    <w:p w14:paraId="2686A8D2" w14:textId="77777777" w:rsidR="008347D1" w:rsidRPr="0008502E" w:rsidRDefault="008347D1" w:rsidP="008347D1">
      <w:pPr>
        <w:pStyle w:val="PL"/>
        <w:rPr>
          <w:lang w:val="en-US"/>
        </w:rPr>
      </w:pPr>
      <w:r w:rsidRPr="0008502E">
        <w:rPr>
          <w:lang w:val="en-US"/>
        </w:rPr>
        <w:t xml:space="preserve">          $ref: 'TS29523_Npcf_EventExposure.yaml#/components/schemas/ReportingInformation'</w:t>
      </w:r>
    </w:p>
    <w:p w14:paraId="17074287" w14:textId="77777777" w:rsidR="008347D1" w:rsidRDefault="008347D1" w:rsidP="008347D1">
      <w:pPr>
        <w:pStyle w:val="PL"/>
      </w:pPr>
      <w:r>
        <w:t xml:space="preserve">        </w:t>
      </w:r>
      <w:r>
        <w:rPr>
          <w:rFonts w:hint="eastAsia"/>
          <w:lang w:eastAsia="zh-CN"/>
        </w:rPr>
        <w:t>eventNotifs</w:t>
      </w:r>
      <w:r>
        <w:t>:</w:t>
      </w:r>
    </w:p>
    <w:p w14:paraId="0C8FFE67" w14:textId="77777777" w:rsidR="008347D1" w:rsidRPr="007C1AFD" w:rsidRDefault="008347D1" w:rsidP="008347D1">
      <w:pPr>
        <w:pStyle w:val="PL"/>
        <w:rPr>
          <w:lang w:val="en-US" w:eastAsia="es-ES"/>
        </w:rPr>
      </w:pPr>
      <w:r w:rsidRPr="007C1AFD">
        <w:rPr>
          <w:lang w:val="en-US" w:eastAsia="es-ES"/>
        </w:rPr>
        <w:t xml:space="preserve">          $ref: '#/components/schemas/</w:t>
      </w:r>
      <w:r>
        <w:rPr>
          <w:rFonts w:hint="eastAsia"/>
          <w:lang w:eastAsia="zh-CN"/>
        </w:rPr>
        <w:t>EventNotif</w:t>
      </w:r>
      <w:r w:rsidRPr="007C1AFD">
        <w:rPr>
          <w:lang w:val="en-US" w:eastAsia="es-ES"/>
        </w:rPr>
        <w:t>'</w:t>
      </w:r>
    </w:p>
    <w:p w14:paraId="0B1F623B" w14:textId="77777777" w:rsidR="008347D1" w:rsidRDefault="008347D1" w:rsidP="008347D1">
      <w:pPr>
        <w:pStyle w:val="PL"/>
      </w:pPr>
      <w:r>
        <w:t xml:space="preserve">        suppFeat:</w:t>
      </w:r>
    </w:p>
    <w:p w14:paraId="4E08165F" w14:textId="77777777" w:rsidR="008347D1" w:rsidRDefault="008347D1" w:rsidP="008347D1">
      <w:pPr>
        <w:pStyle w:val="PL"/>
      </w:pPr>
      <w:r>
        <w:t xml:space="preserve">          $ref: 'TS29571_CommonData.yaml#/components/schemas/SupportedFeatures'</w:t>
      </w:r>
    </w:p>
    <w:p w14:paraId="274F2968" w14:textId="77777777" w:rsidR="008347D1" w:rsidRDefault="008347D1" w:rsidP="008347D1">
      <w:pPr>
        <w:pStyle w:val="PL"/>
      </w:pPr>
      <w:r>
        <w:t xml:space="preserve">      required:</w:t>
      </w:r>
    </w:p>
    <w:p w14:paraId="22F44E07" w14:textId="77777777" w:rsidR="008347D1" w:rsidRDefault="008347D1" w:rsidP="008347D1">
      <w:pPr>
        <w:pStyle w:val="PL"/>
      </w:pPr>
      <w:r>
        <w:t xml:space="preserve">        - </w:t>
      </w:r>
      <w:r>
        <w:rPr>
          <w:lang w:eastAsia="zh-CN"/>
        </w:rPr>
        <w:t>trainEventSubs</w:t>
      </w:r>
    </w:p>
    <w:p w14:paraId="116234D1" w14:textId="77777777" w:rsidR="008347D1" w:rsidRDefault="008347D1" w:rsidP="008347D1">
      <w:pPr>
        <w:pStyle w:val="PL"/>
      </w:pPr>
      <w:r>
        <w:t xml:space="preserve">        - notifUri</w:t>
      </w:r>
    </w:p>
    <w:p w14:paraId="7F90FA55" w14:textId="77777777" w:rsidR="008347D1" w:rsidRDefault="008347D1" w:rsidP="008347D1">
      <w:pPr>
        <w:pStyle w:val="PL"/>
      </w:pPr>
      <w:r>
        <w:t xml:space="preserve">        - notifCorreId</w:t>
      </w:r>
    </w:p>
    <w:p w14:paraId="77E088DC" w14:textId="77777777" w:rsidR="008347D1" w:rsidRDefault="008347D1" w:rsidP="008347D1">
      <w:pPr>
        <w:pStyle w:val="PL"/>
      </w:pPr>
    </w:p>
    <w:p w14:paraId="7BEF5508" w14:textId="77777777" w:rsidR="008347D1" w:rsidRDefault="008347D1" w:rsidP="008347D1">
      <w:pPr>
        <w:pStyle w:val="PL"/>
      </w:pPr>
      <w:r>
        <w:t xml:space="preserve">    Train</w:t>
      </w:r>
      <w:r>
        <w:rPr>
          <w:rFonts w:hint="eastAsia"/>
          <w:lang w:eastAsia="zh-CN"/>
        </w:rPr>
        <w:t>Events</w:t>
      </w:r>
      <w:r>
        <w:t>SubscPatch:</w:t>
      </w:r>
    </w:p>
    <w:p w14:paraId="279E1084" w14:textId="77777777" w:rsidR="008347D1" w:rsidRDefault="008347D1" w:rsidP="008347D1">
      <w:pPr>
        <w:pStyle w:val="PL"/>
        <w:rPr>
          <w:lang w:eastAsia="zh-CN"/>
        </w:rPr>
      </w:pPr>
      <w:r>
        <w:t xml:space="preserve">      description: Represents the requested modifications to a </w:t>
      </w:r>
      <w:r>
        <w:rPr>
          <w:rFonts w:cs="Arial"/>
          <w:szCs w:val="18"/>
        </w:rPr>
        <w:t>Training</w:t>
      </w:r>
      <w:r>
        <w:rPr>
          <w:lang w:val="en-US"/>
        </w:rPr>
        <w:t xml:space="preserve"> </w:t>
      </w:r>
      <w:r>
        <w:t>Subscription.</w:t>
      </w:r>
    </w:p>
    <w:p w14:paraId="75EC4E20" w14:textId="77777777" w:rsidR="008347D1" w:rsidRDefault="008347D1" w:rsidP="008347D1">
      <w:pPr>
        <w:pStyle w:val="PL"/>
      </w:pPr>
      <w:r>
        <w:t xml:space="preserve">      type: object</w:t>
      </w:r>
    </w:p>
    <w:p w14:paraId="057E07FB" w14:textId="77777777" w:rsidR="008347D1" w:rsidRDefault="008347D1" w:rsidP="008347D1">
      <w:pPr>
        <w:pStyle w:val="PL"/>
      </w:pPr>
      <w:r>
        <w:t xml:space="preserve">      properties:</w:t>
      </w:r>
    </w:p>
    <w:p w14:paraId="4F04E074" w14:textId="77777777" w:rsidR="008347D1" w:rsidRPr="007C1AFD" w:rsidRDefault="008347D1" w:rsidP="008347D1">
      <w:pPr>
        <w:pStyle w:val="PL"/>
        <w:rPr>
          <w:lang w:val="en-US" w:eastAsia="es-ES"/>
        </w:rPr>
      </w:pPr>
      <w:r w:rsidRPr="007C1AFD">
        <w:rPr>
          <w:lang w:val="en-US" w:eastAsia="es-ES"/>
        </w:rPr>
        <w:t xml:space="preserve">        </w:t>
      </w:r>
      <w:r>
        <w:rPr>
          <w:lang w:eastAsia="zh-CN"/>
        </w:rPr>
        <w:t>trainEventSubs</w:t>
      </w:r>
      <w:r w:rsidRPr="007C1AFD">
        <w:rPr>
          <w:lang w:val="en-US" w:eastAsia="es-ES"/>
        </w:rPr>
        <w:t>:</w:t>
      </w:r>
    </w:p>
    <w:p w14:paraId="0923ABCB" w14:textId="77777777" w:rsidR="008347D1" w:rsidRPr="00F9618C" w:rsidRDefault="008347D1" w:rsidP="008347D1">
      <w:pPr>
        <w:pStyle w:val="PL"/>
        <w:rPr>
          <w:rFonts w:cs="Courier New"/>
          <w:szCs w:val="16"/>
        </w:rPr>
      </w:pPr>
      <w:r w:rsidRPr="00F9618C">
        <w:rPr>
          <w:rFonts w:cs="Courier New"/>
          <w:szCs w:val="16"/>
        </w:rPr>
        <w:t xml:space="preserve">          type: object</w:t>
      </w:r>
    </w:p>
    <w:p w14:paraId="38824292" w14:textId="77777777" w:rsidR="008347D1" w:rsidRPr="00F9618C" w:rsidRDefault="008347D1" w:rsidP="008347D1">
      <w:pPr>
        <w:pStyle w:val="PL"/>
        <w:rPr>
          <w:rFonts w:cs="Courier New"/>
          <w:szCs w:val="16"/>
        </w:rPr>
      </w:pPr>
      <w:r w:rsidRPr="00F9618C">
        <w:rPr>
          <w:rFonts w:cs="Courier New"/>
          <w:szCs w:val="16"/>
        </w:rPr>
        <w:t xml:space="preserve">          additionalProperties:</w:t>
      </w:r>
    </w:p>
    <w:p w14:paraId="78409AE0" w14:textId="77777777" w:rsidR="008347D1" w:rsidRPr="00F9618C" w:rsidRDefault="008347D1" w:rsidP="008347D1">
      <w:pPr>
        <w:pStyle w:val="PL"/>
        <w:rPr>
          <w:rFonts w:cs="Courier New"/>
          <w:szCs w:val="16"/>
        </w:rPr>
      </w:pPr>
      <w:r w:rsidRPr="00F9618C">
        <w:rPr>
          <w:rFonts w:cs="Courier New"/>
          <w:szCs w:val="16"/>
        </w:rPr>
        <w:t xml:space="preserve">            </w:t>
      </w:r>
      <w:r w:rsidRPr="007C1AFD">
        <w:rPr>
          <w:lang w:val="en-US" w:eastAsia="es-ES"/>
        </w:rPr>
        <w:t>$ref: '#/components/schemas/</w:t>
      </w:r>
      <w:r>
        <w:t>EventSubsc</w:t>
      </w:r>
      <w:r w:rsidRPr="007C1AFD">
        <w:rPr>
          <w:lang w:val="en-US" w:eastAsia="es-ES"/>
        </w:rPr>
        <w:t>'</w:t>
      </w:r>
    </w:p>
    <w:p w14:paraId="61827A49" w14:textId="77777777" w:rsidR="008347D1" w:rsidRPr="00F9618C" w:rsidRDefault="008347D1" w:rsidP="008347D1">
      <w:pPr>
        <w:pStyle w:val="PL"/>
      </w:pPr>
      <w:r w:rsidRPr="00F9618C">
        <w:t xml:space="preserve">          minProperties: 1</w:t>
      </w:r>
    </w:p>
    <w:p w14:paraId="659A268C" w14:textId="77777777" w:rsidR="008347D1" w:rsidRPr="00F9618C" w:rsidRDefault="008347D1" w:rsidP="008347D1">
      <w:pPr>
        <w:pStyle w:val="PL"/>
        <w:rPr>
          <w:rFonts w:cs="Courier New"/>
          <w:szCs w:val="16"/>
        </w:rPr>
      </w:pPr>
      <w:r w:rsidRPr="00F9618C">
        <w:rPr>
          <w:rFonts w:cs="Courier New"/>
          <w:szCs w:val="16"/>
        </w:rPr>
        <w:t xml:space="preserve">          description: &gt;</w:t>
      </w:r>
    </w:p>
    <w:p w14:paraId="65C5B581" w14:textId="77777777" w:rsidR="008347D1" w:rsidRDefault="008347D1" w:rsidP="008347D1">
      <w:pPr>
        <w:pStyle w:val="PL"/>
        <w:rPr>
          <w:lang w:val="en-US"/>
        </w:rPr>
      </w:pPr>
      <w:r w:rsidRPr="00877620">
        <w:rPr>
          <w:lang w:val="en-US"/>
        </w:rPr>
        <w:t xml:space="preserve">            Contains the updated subscribed training events.</w:t>
      </w:r>
      <w:r>
        <w:rPr>
          <w:lang w:val="en-US"/>
        </w:rPr>
        <w:t xml:space="preserve"> </w:t>
      </w:r>
      <w:r w:rsidRPr="00877620">
        <w:rPr>
          <w:lang w:val="en-US"/>
        </w:rPr>
        <w:t>The key of the map shall be set to the</w:t>
      </w:r>
    </w:p>
    <w:p w14:paraId="6CD0FE3C" w14:textId="77777777" w:rsidR="008347D1" w:rsidRPr="007C1AFD" w:rsidRDefault="008347D1" w:rsidP="008347D1">
      <w:pPr>
        <w:pStyle w:val="PL"/>
        <w:rPr>
          <w:lang w:val="en-US" w:eastAsia="es-ES"/>
        </w:rPr>
      </w:pPr>
      <w:r w:rsidRPr="00877620">
        <w:rPr>
          <w:lang w:val="en-US"/>
        </w:rPr>
        <w:t xml:space="preserve"> </w:t>
      </w:r>
      <w:r w:rsidRPr="007C1AFD">
        <w:rPr>
          <w:lang w:val="en-US"/>
        </w:rPr>
        <w:t xml:space="preserve">    </w:t>
      </w:r>
      <w:r w:rsidRPr="007C1AFD">
        <w:rPr>
          <w:lang w:val="en-US" w:eastAsia="es-ES"/>
        </w:rPr>
        <w:t xml:space="preserve">      </w:t>
      </w:r>
      <w:r>
        <w:rPr>
          <w:lang w:val="en-US" w:eastAsia="es-ES"/>
        </w:rPr>
        <w:t xml:space="preserve"> </w:t>
      </w:r>
      <w:r w:rsidRPr="00877620">
        <w:rPr>
          <w:lang w:val="en-US"/>
        </w:rPr>
        <w:t>value of the "event" attribute in the EventSubsc data structure.</w:t>
      </w:r>
    </w:p>
    <w:p w14:paraId="28B644FA" w14:textId="77777777" w:rsidR="008347D1" w:rsidRDefault="008347D1" w:rsidP="008347D1">
      <w:pPr>
        <w:pStyle w:val="PL"/>
      </w:pPr>
      <w:r>
        <w:t xml:space="preserve">        notifUri:</w:t>
      </w:r>
    </w:p>
    <w:p w14:paraId="7380E3FD" w14:textId="77777777" w:rsidR="008347D1" w:rsidRDefault="008347D1" w:rsidP="008347D1">
      <w:pPr>
        <w:pStyle w:val="PL"/>
      </w:pPr>
      <w:r>
        <w:t xml:space="preserve">          $ref: 'TS29122_CommonData.yaml#/components/schemas/</w:t>
      </w:r>
      <w:r>
        <w:rPr>
          <w:lang w:eastAsia="zh-CN"/>
        </w:rPr>
        <w:t>Uri</w:t>
      </w:r>
      <w:r>
        <w:t>'</w:t>
      </w:r>
    </w:p>
    <w:p w14:paraId="32B75174" w14:textId="77777777" w:rsidR="008347D1" w:rsidRPr="0008502E" w:rsidRDefault="008347D1" w:rsidP="008347D1">
      <w:pPr>
        <w:pStyle w:val="PL"/>
        <w:rPr>
          <w:lang w:val="en-US"/>
        </w:rPr>
      </w:pPr>
      <w:r w:rsidRPr="0008502E">
        <w:rPr>
          <w:lang w:val="en-US"/>
        </w:rPr>
        <w:t xml:space="preserve">        </w:t>
      </w:r>
      <w:r>
        <w:t>notifCorreId</w:t>
      </w:r>
      <w:r w:rsidRPr="0008502E">
        <w:rPr>
          <w:lang w:val="en-US"/>
        </w:rPr>
        <w:t>:</w:t>
      </w:r>
    </w:p>
    <w:p w14:paraId="3DBCA263" w14:textId="77777777" w:rsidR="008347D1" w:rsidRPr="008E083B" w:rsidRDefault="008347D1" w:rsidP="008347D1">
      <w:pPr>
        <w:pStyle w:val="PL"/>
        <w:rPr>
          <w:lang w:val="en-US"/>
        </w:rPr>
      </w:pPr>
      <w:r w:rsidRPr="0008502E">
        <w:rPr>
          <w:lang w:val="en-US"/>
        </w:rPr>
        <w:t xml:space="preserve">          type: string</w:t>
      </w:r>
    </w:p>
    <w:p w14:paraId="08AE823D" w14:textId="77777777" w:rsidR="008347D1" w:rsidRDefault="008347D1" w:rsidP="008347D1">
      <w:pPr>
        <w:pStyle w:val="PL"/>
      </w:pPr>
      <w:r>
        <w:t xml:space="preserve">        reportingReqs:</w:t>
      </w:r>
    </w:p>
    <w:p w14:paraId="29C72292" w14:textId="77777777" w:rsidR="008347D1" w:rsidRPr="0008502E" w:rsidRDefault="008347D1" w:rsidP="008347D1">
      <w:pPr>
        <w:pStyle w:val="PL"/>
        <w:rPr>
          <w:lang w:val="en-US"/>
        </w:rPr>
      </w:pPr>
      <w:r w:rsidRPr="0008502E">
        <w:rPr>
          <w:lang w:val="en-US"/>
        </w:rPr>
        <w:t xml:space="preserve">          $ref: 'TS29523_Npcf_EventExposure.yaml#/components/schemas/ReportingInformation'</w:t>
      </w:r>
    </w:p>
    <w:p w14:paraId="57860EA8" w14:textId="77777777" w:rsidR="008347D1" w:rsidRDefault="008347D1" w:rsidP="008347D1">
      <w:pPr>
        <w:pStyle w:val="PL"/>
        <w:rPr>
          <w:lang w:val="en-US"/>
        </w:rPr>
      </w:pPr>
    </w:p>
    <w:p w14:paraId="4CED3825" w14:textId="77777777" w:rsidR="008347D1" w:rsidRDefault="008347D1" w:rsidP="008347D1">
      <w:pPr>
        <w:pStyle w:val="PL"/>
      </w:pPr>
      <w:r>
        <w:t xml:space="preserve">    EventSubsc:</w:t>
      </w:r>
    </w:p>
    <w:p w14:paraId="438FB99C" w14:textId="77777777" w:rsidR="008347D1" w:rsidRDefault="008347D1" w:rsidP="008347D1">
      <w:pPr>
        <w:pStyle w:val="PL"/>
        <w:rPr>
          <w:lang w:eastAsia="zh-CN"/>
        </w:rPr>
      </w:pPr>
      <w:r>
        <w:t xml:space="preserve">      description: Represents events </w:t>
      </w:r>
      <w:r>
        <w:rPr>
          <w:rFonts w:cs="Arial"/>
          <w:szCs w:val="18"/>
        </w:rPr>
        <w:t>training</w:t>
      </w:r>
      <w:r>
        <w:t xml:space="preserve"> subscription.</w:t>
      </w:r>
    </w:p>
    <w:p w14:paraId="7BD06B29" w14:textId="77777777" w:rsidR="008347D1" w:rsidRDefault="008347D1" w:rsidP="008347D1">
      <w:pPr>
        <w:pStyle w:val="PL"/>
      </w:pPr>
      <w:r>
        <w:t xml:space="preserve">      type: object</w:t>
      </w:r>
    </w:p>
    <w:p w14:paraId="05AC0DC4" w14:textId="77777777" w:rsidR="008347D1" w:rsidRDefault="008347D1" w:rsidP="008347D1">
      <w:pPr>
        <w:pStyle w:val="PL"/>
      </w:pPr>
      <w:r>
        <w:t xml:space="preserve">      properties:</w:t>
      </w:r>
    </w:p>
    <w:p w14:paraId="3498D412" w14:textId="77777777" w:rsidR="008347D1" w:rsidRPr="007C1AFD" w:rsidRDefault="008347D1" w:rsidP="008347D1">
      <w:pPr>
        <w:pStyle w:val="PL"/>
        <w:rPr>
          <w:lang w:val="en-US" w:eastAsia="es-ES"/>
        </w:rPr>
      </w:pPr>
      <w:r w:rsidRPr="007C1AFD">
        <w:rPr>
          <w:lang w:val="en-US" w:eastAsia="es-ES"/>
        </w:rPr>
        <w:t xml:space="preserve">        </w:t>
      </w:r>
      <w:r>
        <w:t>e</w:t>
      </w:r>
      <w:r>
        <w:rPr>
          <w:rFonts w:hint="eastAsia"/>
        </w:rPr>
        <w:t>vent</w:t>
      </w:r>
      <w:r w:rsidRPr="007C1AFD">
        <w:rPr>
          <w:lang w:val="en-US" w:eastAsia="es-ES"/>
        </w:rPr>
        <w:t>:</w:t>
      </w:r>
    </w:p>
    <w:p w14:paraId="660C9565" w14:textId="77777777" w:rsidR="008347D1" w:rsidRPr="007C1AFD" w:rsidRDefault="008347D1" w:rsidP="008347D1">
      <w:pPr>
        <w:pStyle w:val="PL"/>
        <w:rPr>
          <w:lang w:val="en-US" w:eastAsia="es-ES"/>
        </w:rPr>
      </w:pPr>
      <w:r>
        <w:rPr>
          <w:lang w:val="en-US" w:eastAsia="es-ES"/>
        </w:rPr>
        <w:t xml:space="preserve">          </w:t>
      </w:r>
      <w:r>
        <w:t>$ref: 'TS29520_Nnwdaf_EventsSubscription.yaml#/components/schemas/NwdafEvent'</w:t>
      </w:r>
    </w:p>
    <w:p w14:paraId="0BCC4240" w14:textId="77777777" w:rsidR="008347D1" w:rsidRPr="0008502E" w:rsidRDefault="008347D1" w:rsidP="008347D1">
      <w:pPr>
        <w:pStyle w:val="PL"/>
        <w:rPr>
          <w:lang w:val="en-US"/>
        </w:rPr>
      </w:pPr>
      <w:r w:rsidRPr="0008502E">
        <w:rPr>
          <w:lang w:val="en-US"/>
        </w:rPr>
        <w:t xml:space="preserve">        </w:t>
      </w:r>
      <w:r>
        <w:rPr>
          <w:lang w:eastAsia="zh-CN"/>
        </w:rPr>
        <w:t>useCaseCxt</w:t>
      </w:r>
      <w:r w:rsidRPr="0008502E">
        <w:rPr>
          <w:lang w:val="en-US"/>
        </w:rPr>
        <w:t>:</w:t>
      </w:r>
    </w:p>
    <w:p w14:paraId="36163CB6" w14:textId="77777777" w:rsidR="008347D1" w:rsidRPr="0008502E" w:rsidRDefault="008347D1" w:rsidP="008347D1">
      <w:pPr>
        <w:pStyle w:val="PL"/>
        <w:rPr>
          <w:lang w:val="en-US"/>
        </w:rPr>
      </w:pPr>
      <w:r w:rsidRPr="0008502E">
        <w:rPr>
          <w:lang w:val="en-US"/>
        </w:rPr>
        <w:t xml:space="preserve">          type: string</w:t>
      </w:r>
    </w:p>
    <w:p w14:paraId="0E23D315" w14:textId="77777777" w:rsidR="008347D1" w:rsidRDefault="008347D1" w:rsidP="008347D1">
      <w:pPr>
        <w:pStyle w:val="PL"/>
      </w:pPr>
      <w:r>
        <w:t xml:space="preserve">        </w:t>
      </w:r>
      <w:r>
        <w:rPr>
          <w:rFonts w:hint="eastAsia"/>
          <w:lang w:eastAsia="zh-CN"/>
        </w:rPr>
        <w:t>t</w:t>
      </w:r>
      <w:r>
        <w:rPr>
          <w:lang w:eastAsia="zh-CN"/>
        </w:rPr>
        <w:t>rainFilter</w:t>
      </w:r>
      <w:r>
        <w:t>:</w:t>
      </w:r>
    </w:p>
    <w:p w14:paraId="0F65929D" w14:textId="77777777" w:rsidR="008347D1" w:rsidRDefault="008347D1" w:rsidP="008347D1">
      <w:pPr>
        <w:pStyle w:val="PL"/>
      </w:pPr>
      <w:r w:rsidRPr="0008502E">
        <w:rPr>
          <w:lang w:val="en-US"/>
        </w:rPr>
        <w:t xml:space="preserve">          </w:t>
      </w:r>
      <w:r>
        <w:t>$ref: 'TS29520_Nnwdaf_AnalyticsInfo.yaml#/components/schemas/EventFilter'</w:t>
      </w:r>
    </w:p>
    <w:p w14:paraId="46B65D89" w14:textId="77777777" w:rsidR="008347D1" w:rsidRDefault="008347D1" w:rsidP="008347D1">
      <w:pPr>
        <w:pStyle w:val="PL"/>
      </w:pPr>
      <w:r>
        <w:t xml:space="preserve">        tgtUe:</w:t>
      </w:r>
    </w:p>
    <w:p w14:paraId="5D2F3C11" w14:textId="77777777" w:rsidR="008347D1" w:rsidRDefault="008347D1" w:rsidP="008347D1">
      <w:pPr>
        <w:pStyle w:val="PL"/>
      </w:pPr>
      <w:r w:rsidRPr="0008502E">
        <w:rPr>
          <w:lang w:val="en-US"/>
        </w:rPr>
        <w:t xml:space="preserve">          </w:t>
      </w:r>
      <w:r>
        <w:t>$ref: 'TS29520_Nnwdaf_EventsSubscription.yaml#/components/schemas/TargetUeInformation'</w:t>
      </w:r>
    </w:p>
    <w:p w14:paraId="78203635" w14:textId="77777777" w:rsidR="008347D1" w:rsidRDefault="008347D1" w:rsidP="008347D1">
      <w:pPr>
        <w:pStyle w:val="PL"/>
      </w:pPr>
      <w:r>
        <w:t xml:space="preserve">        repRatio:</w:t>
      </w:r>
    </w:p>
    <w:p w14:paraId="06CC8DE3" w14:textId="77777777" w:rsidR="008347D1" w:rsidRDefault="008347D1" w:rsidP="008347D1">
      <w:pPr>
        <w:pStyle w:val="PL"/>
      </w:pPr>
      <w:r w:rsidRPr="0008502E">
        <w:rPr>
          <w:lang w:val="en-US"/>
        </w:rPr>
        <w:t xml:space="preserve">          </w:t>
      </w:r>
      <w:r>
        <w:t>$ref: 'TS29571_CommonData.yaml#/components/schemas/Uinteger'</w:t>
      </w:r>
    </w:p>
    <w:p w14:paraId="706BF00A" w14:textId="77777777" w:rsidR="008347D1" w:rsidRDefault="008347D1" w:rsidP="008347D1">
      <w:pPr>
        <w:pStyle w:val="PL"/>
      </w:pPr>
      <w:r>
        <w:t xml:space="preserve">        </w:t>
      </w:r>
      <w:r>
        <w:rPr>
          <w:lang w:eastAsia="zh-CN"/>
        </w:rPr>
        <w:t>targetPeriod</w:t>
      </w:r>
      <w:r>
        <w:t>:</w:t>
      </w:r>
    </w:p>
    <w:p w14:paraId="77E4A0C5" w14:textId="77777777" w:rsidR="008347D1" w:rsidRDefault="008347D1" w:rsidP="008347D1">
      <w:pPr>
        <w:pStyle w:val="PL"/>
      </w:pPr>
      <w:r>
        <w:t xml:space="preserve">          $ref: 'TS29122_CommonData.yaml#/components/schemas/TimeWindow'</w:t>
      </w:r>
    </w:p>
    <w:p w14:paraId="18F8B090" w14:textId="77777777" w:rsidR="008347D1" w:rsidRDefault="008347D1" w:rsidP="008347D1">
      <w:pPr>
        <w:pStyle w:val="PL"/>
      </w:pPr>
      <w:r>
        <w:t xml:space="preserve">        </w:t>
      </w:r>
      <w:r>
        <w:rPr>
          <w:rFonts w:hint="eastAsia"/>
          <w:lang w:eastAsia="zh-CN"/>
        </w:rPr>
        <w:t>i</w:t>
      </w:r>
      <w:r>
        <w:rPr>
          <w:lang w:eastAsia="zh-CN"/>
        </w:rPr>
        <w:t>nferInputData</w:t>
      </w:r>
      <w:r>
        <w:t>:</w:t>
      </w:r>
    </w:p>
    <w:p w14:paraId="179A35B1" w14:textId="77777777" w:rsidR="008347D1" w:rsidRDefault="008347D1" w:rsidP="008347D1">
      <w:pPr>
        <w:pStyle w:val="PL"/>
      </w:pPr>
      <w:r>
        <w:t xml:space="preserve">          $ref: 'TS29520_Nnwdaf_MLModelProvision.yaml#/components/schemas/InputDataInfo'</w:t>
      </w:r>
    </w:p>
    <w:p w14:paraId="120A95AE" w14:textId="77777777" w:rsidR="008347D1" w:rsidRDefault="008347D1" w:rsidP="008347D1">
      <w:pPr>
        <w:pStyle w:val="PL"/>
      </w:pPr>
      <w:r>
        <w:t xml:space="preserve">        timeModelNeeded:</w:t>
      </w:r>
    </w:p>
    <w:p w14:paraId="3B1CE78A" w14:textId="77777777" w:rsidR="008347D1" w:rsidRDefault="008347D1" w:rsidP="008347D1">
      <w:pPr>
        <w:pStyle w:val="PL"/>
      </w:pPr>
      <w:r>
        <w:t xml:space="preserve">          $ref: 'TS29571_CommonData.yaml#/components/schemas/DateTime'</w:t>
      </w:r>
    </w:p>
    <w:p w14:paraId="5EEB5CDE" w14:textId="77777777" w:rsidR="008347D1" w:rsidRDefault="008347D1" w:rsidP="008347D1">
      <w:pPr>
        <w:pStyle w:val="PL"/>
      </w:pPr>
      <w:r>
        <w:t xml:space="preserve">        </w:t>
      </w:r>
      <w:r>
        <w:rPr>
          <w:lang w:eastAsia="zh-CN"/>
        </w:rPr>
        <w:t>modelMonInfo</w:t>
      </w:r>
      <w:r>
        <w:t>:</w:t>
      </w:r>
    </w:p>
    <w:p w14:paraId="06569249" w14:textId="77777777" w:rsidR="008347D1" w:rsidRPr="007C1AFD" w:rsidRDefault="008347D1" w:rsidP="008347D1">
      <w:pPr>
        <w:pStyle w:val="PL"/>
        <w:rPr>
          <w:lang w:val="en-US" w:eastAsia="es-ES"/>
        </w:rPr>
      </w:pPr>
      <w:r w:rsidRPr="007C1AFD">
        <w:rPr>
          <w:lang w:val="en-US" w:eastAsia="es-ES"/>
        </w:rPr>
        <w:t xml:space="preserve">          $ref: '#/components/schemas/</w:t>
      </w:r>
      <w:r>
        <w:t>MlModelMonitorInfo</w:t>
      </w:r>
      <w:r w:rsidRPr="007C1AFD">
        <w:rPr>
          <w:lang w:val="en-US" w:eastAsia="es-ES"/>
        </w:rPr>
        <w:t>'</w:t>
      </w:r>
    </w:p>
    <w:p w14:paraId="4236A1A2" w14:textId="77777777" w:rsidR="008347D1" w:rsidRDefault="008347D1" w:rsidP="008347D1">
      <w:pPr>
        <w:pStyle w:val="PL"/>
      </w:pPr>
      <w:r>
        <w:t xml:space="preserve">        accuLevel:</w:t>
      </w:r>
    </w:p>
    <w:p w14:paraId="44E396A6" w14:textId="77777777" w:rsidR="008347D1" w:rsidRPr="007C1AFD" w:rsidRDefault="008347D1" w:rsidP="008347D1">
      <w:pPr>
        <w:pStyle w:val="PL"/>
        <w:rPr>
          <w:lang w:val="en-US" w:eastAsia="es-ES"/>
        </w:rPr>
      </w:pPr>
      <w:r w:rsidRPr="007C1AFD">
        <w:rPr>
          <w:lang w:val="en-US" w:eastAsia="es-ES"/>
        </w:rPr>
        <w:t xml:space="preserve">          </w:t>
      </w:r>
      <w:r>
        <w:t>$ref: 'TS29520_Nnwdaf_EventsSubscription.yaml#/components/schemas/Accuracy'</w:t>
      </w:r>
    </w:p>
    <w:p w14:paraId="6A172D21" w14:textId="77777777" w:rsidR="008347D1" w:rsidRDefault="008347D1" w:rsidP="008347D1">
      <w:pPr>
        <w:pStyle w:val="PL"/>
      </w:pPr>
      <w:r>
        <w:t xml:space="preserve">      required:</w:t>
      </w:r>
    </w:p>
    <w:p w14:paraId="162B2821" w14:textId="77777777" w:rsidR="008347D1" w:rsidRDefault="008347D1" w:rsidP="008347D1">
      <w:pPr>
        <w:pStyle w:val="PL"/>
      </w:pPr>
      <w:r>
        <w:t xml:space="preserve">        - e</w:t>
      </w:r>
      <w:r>
        <w:rPr>
          <w:rFonts w:hint="eastAsia"/>
        </w:rPr>
        <w:t>vent</w:t>
      </w:r>
    </w:p>
    <w:p w14:paraId="10AF2500" w14:textId="77777777" w:rsidR="008347D1" w:rsidRPr="001B31E4" w:rsidRDefault="008347D1" w:rsidP="008347D1">
      <w:pPr>
        <w:pStyle w:val="PL"/>
      </w:pPr>
    </w:p>
    <w:p w14:paraId="2A2B2E85" w14:textId="77777777" w:rsidR="008347D1" w:rsidRDefault="008347D1" w:rsidP="008347D1">
      <w:pPr>
        <w:pStyle w:val="PL"/>
      </w:pPr>
      <w:r>
        <w:t xml:space="preserve">    MlModelMonitorInfo:</w:t>
      </w:r>
    </w:p>
    <w:p w14:paraId="55A45CA9" w14:textId="77777777" w:rsidR="008347D1" w:rsidRDefault="008347D1" w:rsidP="008347D1">
      <w:pPr>
        <w:pStyle w:val="PL"/>
        <w:rPr>
          <w:lang w:eastAsia="zh-CN"/>
        </w:rPr>
      </w:pPr>
      <w:r>
        <w:t xml:space="preserve">      description: Represents an event </w:t>
      </w:r>
      <w:r>
        <w:rPr>
          <w:rFonts w:cs="Arial"/>
          <w:szCs w:val="18"/>
        </w:rPr>
        <w:t>training</w:t>
      </w:r>
      <w:r>
        <w:t xml:space="preserve"> subscription.</w:t>
      </w:r>
    </w:p>
    <w:p w14:paraId="1D83B004" w14:textId="77777777" w:rsidR="008347D1" w:rsidRDefault="008347D1" w:rsidP="008347D1">
      <w:pPr>
        <w:pStyle w:val="PL"/>
      </w:pPr>
      <w:r>
        <w:t xml:space="preserve">      type: object</w:t>
      </w:r>
    </w:p>
    <w:p w14:paraId="60043D27" w14:textId="77777777" w:rsidR="008347D1" w:rsidRDefault="008347D1" w:rsidP="008347D1">
      <w:pPr>
        <w:pStyle w:val="PL"/>
      </w:pPr>
      <w:r>
        <w:t xml:space="preserve">      properties:</w:t>
      </w:r>
    </w:p>
    <w:p w14:paraId="1DAAE7BF" w14:textId="77777777" w:rsidR="008347D1" w:rsidRPr="007C1AFD" w:rsidRDefault="008347D1" w:rsidP="008347D1">
      <w:pPr>
        <w:pStyle w:val="PL"/>
        <w:rPr>
          <w:lang w:val="en-US" w:eastAsia="es-ES"/>
        </w:rPr>
      </w:pPr>
      <w:r w:rsidRPr="007C1AFD">
        <w:rPr>
          <w:lang w:val="en-US" w:eastAsia="es-ES"/>
        </w:rPr>
        <w:t xml:space="preserve">        </w:t>
      </w:r>
      <w:r>
        <w:rPr>
          <w:lang w:eastAsia="zh-CN"/>
        </w:rPr>
        <w:t>modelMetric</w:t>
      </w:r>
      <w:r w:rsidRPr="007C1AFD">
        <w:rPr>
          <w:lang w:val="en-US" w:eastAsia="es-ES"/>
        </w:rPr>
        <w:t>:</w:t>
      </w:r>
    </w:p>
    <w:p w14:paraId="4089576A" w14:textId="77777777" w:rsidR="008347D1" w:rsidRPr="007C1AFD" w:rsidRDefault="008347D1" w:rsidP="008347D1">
      <w:pPr>
        <w:pStyle w:val="PL"/>
        <w:rPr>
          <w:lang w:val="en-US" w:eastAsia="es-ES"/>
        </w:rPr>
      </w:pPr>
      <w:r>
        <w:rPr>
          <w:lang w:val="en-US" w:eastAsia="es-ES"/>
        </w:rPr>
        <w:t xml:space="preserve">          </w:t>
      </w:r>
      <w:r>
        <w:t>$ref: 'TS29520_Nnwdaf_MLModelProvision.yaml#/components/schemas/MLModelMetric'</w:t>
      </w:r>
    </w:p>
    <w:p w14:paraId="6FEB4CDB" w14:textId="77777777" w:rsidR="008347D1" w:rsidRPr="0008502E" w:rsidRDefault="008347D1" w:rsidP="008347D1">
      <w:pPr>
        <w:pStyle w:val="PL"/>
        <w:rPr>
          <w:lang w:val="en-US"/>
        </w:rPr>
      </w:pPr>
      <w:r w:rsidRPr="0008502E">
        <w:rPr>
          <w:lang w:val="en-US"/>
        </w:rPr>
        <w:t xml:space="preserve">        </w:t>
      </w:r>
      <w:r>
        <w:t>accuThreshold</w:t>
      </w:r>
      <w:r w:rsidRPr="0008502E">
        <w:rPr>
          <w:lang w:val="en-US"/>
        </w:rPr>
        <w:t>:</w:t>
      </w:r>
    </w:p>
    <w:p w14:paraId="30F0551C" w14:textId="77777777" w:rsidR="008347D1" w:rsidRPr="0008502E" w:rsidRDefault="008347D1" w:rsidP="008347D1">
      <w:pPr>
        <w:pStyle w:val="PL"/>
        <w:rPr>
          <w:lang w:val="en-US"/>
        </w:rPr>
      </w:pPr>
      <w:r w:rsidRPr="0008502E">
        <w:rPr>
          <w:lang w:val="en-US"/>
        </w:rPr>
        <w:t xml:space="preserve">          </w:t>
      </w:r>
      <w:r>
        <w:t>$ref: 'TS29571_CommonData.yaml#/components/schemas/Uinteger'</w:t>
      </w:r>
    </w:p>
    <w:p w14:paraId="0EFDEE37" w14:textId="77777777" w:rsidR="008347D1" w:rsidRDefault="008347D1" w:rsidP="008347D1">
      <w:pPr>
        <w:pStyle w:val="PL"/>
      </w:pPr>
      <w:r>
        <w:lastRenderedPageBreak/>
        <w:t xml:space="preserve">        </w:t>
      </w:r>
      <w:r>
        <w:rPr>
          <w:lang w:eastAsia="zh-CN"/>
        </w:rPr>
        <w:t>storedData</w:t>
      </w:r>
      <w:r>
        <w:t>:</w:t>
      </w:r>
    </w:p>
    <w:p w14:paraId="3EA85BB1" w14:textId="77777777" w:rsidR="008347D1" w:rsidRPr="007C1AFD" w:rsidRDefault="008347D1" w:rsidP="008347D1">
      <w:pPr>
        <w:pStyle w:val="PL"/>
        <w:rPr>
          <w:lang w:val="en-US" w:eastAsia="es-ES"/>
        </w:rPr>
      </w:pPr>
      <w:r>
        <w:rPr>
          <w:lang w:val="en-US" w:eastAsia="es-ES"/>
        </w:rPr>
        <w:t xml:space="preserve">          </w:t>
      </w:r>
      <w:r>
        <w:t>$ref: 'TS29520_Nnwdaf_MLModelProvision.yaml#/components/schemas/</w:t>
      </w:r>
      <w:r>
        <w:rPr>
          <w:lang w:val="en-US" w:eastAsia="zh-CN"/>
        </w:rPr>
        <w:t>InferenceDataForModelTrain</w:t>
      </w:r>
      <w:r>
        <w:t>'</w:t>
      </w:r>
    </w:p>
    <w:p w14:paraId="5BD2797B" w14:textId="77777777" w:rsidR="008347D1" w:rsidRPr="006F3ABC" w:rsidRDefault="008347D1" w:rsidP="008347D1">
      <w:pPr>
        <w:pStyle w:val="PL"/>
      </w:pPr>
    </w:p>
    <w:p w14:paraId="348B37E7" w14:textId="77777777" w:rsidR="008347D1" w:rsidRDefault="008347D1" w:rsidP="008347D1">
      <w:pPr>
        <w:pStyle w:val="PL"/>
      </w:pPr>
      <w:r>
        <w:t xml:space="preserve">    Train</w:t>
      </w:r>
      <w:r>
        <w:rPr>
          <w:rFonts w:hint="eastAsia"/>
          <w:lang w:eastAsia="zh-CN"/>
        </w:rPr>
        <w:t>Events</w:t>
      </w:r>
      <w:r w:rsidRPr="008874EC">
        <w:t>Notif</w:t>
      </w:r>
      <w:r>
        <w:t>:</w:t>
      </w:r>
    </w:p>
    <w:p w14:paraId="5BEC790D" w14:textId="77777777" w:rsidR="008347D1" w:rsidRDefault="008347D1" w:rsidP="008347D1">
      <w:pPr>
        <w:pStyle w:val="PL"/>
        <w:rPr>
          <w:lang w:eastAsia="zh-CN"/>
        </w:rPr>
      </w:pPr>
      <w:r>
        <w:t xml:space="preserve">      description: Represents a </w:t>
      </w:r>
      <w:r>
        <w:rPr>
          <w:rFonts w:cs="Arial"/>
          <w:szCs w:val="18"/>
        </w:rPr>
        <w:t>events training</w:t>
      </w:r>
      <w:r>
        <w:rPr>
          <w:lang w:val="en-US"/>
        </w:rPr>
        <w:t xml:space="preserve"> </w:t>
      </w:r>
      <w:r>
        <w:t>notification.</w:t>
      </w:r>
    </w:p>
    <w:p w14:paraId="19ECC34A" w14:textId="77777777" w:rsidR="008347D1" w:rsidRDefault="008347D1" w:rsidP="008347D1">
      <w:pPr>
        <w:pStyle w:val="PL"/>
      </w:pPr>
      <w:r>
        <w:t xml:space="preserve">      type: object</w:t>
      </w:r>
    </w:p>
    <w:p w14:paraId="2B0CA003" w14:textId="77777777" w:rsidR="008347D1" w:rsidRDefault="008347D1" w:rsidP="008347D1">
      <w:pPr>
        <w:pStyle w:val="PL"/>
      </w:pPr>
      <w:r>
        <w:t xml:space="preserve">      properties:</w:t>
      </w:r>
    </w:p>
    <w:p w14:paraId="1E635A6D" w14:textId="77777777" w:rsidR="008347D1" w:rsidRPr="007C1AFD" w:rsidRDefault="008347D1" w:rsidP="008347D1">
      <w:pPr>
        <w:pStyle w:val="PL"/>
        <w:rPr>
          <w:lang w:val="en-US" w:eastAsia="es-ES"/>
        </w:rPr>
      </w:pPr>
      <w:r w:rsidRPr="007C1AFD">
        <w:rPr>
          <w:lang w:val="en-US" w:eastAsia="es-ES"/>
        </w:rPr>
        <w:t xml:space="preserve">        </w:t>
      </w:r>
      <w:r>
        <w:t>notifCorreId</w:t>
      </w:r>
      <w:r w:rsidRPr="007C1AFD">
        <w:rPr>
          <w:lang w:val="en-US" w:eastAsia="es-ES"/>
        </w:rPr>
        <w:t>:</w:t>
      </w:r>
    </w:p>
    <w:p w14:paraId="6490B813" w14:textId="77777777" w:rsidR="008347D1" w:rsidRPr="007C1AFD" w:rsidRDefault="008347D1" w:rsidP="008347D1">
      <w:pPr>
        <w:pStyle w:val="PL"/>
        <w:rPr>
          <w:lang w:val="en-US" w:eastAsia="es-ES"/>
        </w:rPr>
      </w:pPr>
      <w:r w:rsidRPr="007C1AFD">
        <w:rPr>
          <w:lang w:val="en-US" w:eastAsia="es-ES"/>
        </w:rPr>
        <w:t xml:space="preserve">          type: string</w:t>
      </w:r>
    </w:p>
    <w:p w14:paraId="1EF29EC0" w14:textId="77777777" w:rsidR="008347D1" w:rsidRPr="007C1AFD" w:rsidRDefault="008347D1" w:rsidP="008347D1">
      <w:pPr>
        <w:pStyle w:val="PL"/>
      </w:pPr>
      <w:r w:rsidRPr="007C1AFD">
        <w:t xml:space="preserve">        </w:t>
      </w:r>
      <w:r>
        <w:rPr>
          <w:rFonts w:hint="eastAsia"/>
          <w:lang w:eastAsia="zh-CN"/>
        </w:rPr>
        <w:t>eventNotifs</w:t>
      </w:r>
      <w:r w:rsidRPr="007C1AFD">
        <w:t>:</w:t>
      </w:r>
    </w:p>
    <w:p w14:paraId="5CC0EA2A" w14:textId="77777777" w:rsidR="008347D1" w:rsidRPr="007C1AFD" w:rsidRDefault="008347D1" w:rsidP="008347D1">
      <w:pPr>
        <w:pStyle w:val="PL"/>
        <w:rPr>
          <w:lang w:val="en-US" w:eastAsia="es-ES"/>
        </w:rPr>
      </w:pPr>
      <w:r w:rsidRPr="007C1AFD">
        <w:rPr>
          <w:lang w:val="en-US" w:eastAsia="es-ES"/>
        </w:rPr>
        <w:t xml:space="preserve">          type: array</w:t>
      </w:r>
    </w:p>
    <w:p w14:paraId="6FE432DC" w14:textId="77777777" w:rsidR="008347D1" w:rsidRPr="007C1AFD" w:rsidRDefault="008347D1" w:rsidP="008347D1">
      <w:pPr>
        <w:pStyle w:val="PL"/>
        <w:rPr>
          <w:lang w:val="en-US" w:eastAsia="es-ES"/>
        </w:rPr>
      </w:pPr>
      <w:r w:rsidRPr="007C1AFD">
        <w:rPr>
          <w:lang w:val="en-US" w:eastAsia="es-ES"/>
        </w:rPr>
        <w:t xml:space="preserve">          items:</w:t>
      </w:r>
    </w:p>
    <w:p w14:paraId="20800774" w14:textId="77777777" w:rsidR="008347D1" w:rsidRPr="007C1AFD" w:rsidRDefault="008347D1" w:rsidP="008347D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Pr>
          <w:rFonts w:hint="eastAsia"/>
          <w:lang w:eastAsia="zh-CN"/>
        </w:rPr>
        <w:t>EventNotif</w:t>
      </w:r>
      <w:r w:rsidRPr="007C1AFD">
        <w:rPr>
          <w:lang w:val="en-US" w:eastAsia="es-ES"/>
        </w:rPr>
        <w:t>'</w:t>
      </w:r>
    </w:p>
    <w:p w14:paraId="6AAAA569" w14:textId="77777777" w:rsidR="008347D1" w:rsidRPr="007C1AFD" w:rsidRDefault="008347D1" w:rsidP="008347D1">
      <w:pPr>
        <w:pStyle w:val="PL"/>
        <w:rPr>
          <w:lang w:val="en-US" w:eastAsia="es-ES"/>
        </w:rPr>
      </w:pPr>
      <w:r w:rsidRPr="007C1AFD">
        <w:rPr>
          <w:lang w:val="en-US" w:eastAsia="es-ES"/>
        </w:rPr>
        <w:t xml:space="preserve">          minItems: 1</w:t>
      </w:r>
    </w:p>
    <w:p w14:paraId="2F9896CB" w14:textId="77777777" w:rsidR="008347D1" w:rsidRDefault="008347D1" w:rsidP="008347D1">
      <w:pPr>
        <w:pStyle w:val="PL"/>
      </w:pPr>
      <w:r>
        <w:t xml:space="preserve">      required:</w:t>
      </w:r>
    </w:p>
    <w:p w14:paraId="0BDDC7EF" w14:textId="77777777" w:rsidR="008347D1" w:rsidRDefault="008347D1" w:rsidP="008347D1">
      <w:pPr>
        <w:pStyle w:val="PL"/>
      </w:pPr>
      <w:r>
        <w:t xml:space="preserve">        - notifCorreId</w:t>
      </w:r>
    </w:p>
    <w:p w14:paraId="564BDBA9" w14:textId="77777777" w:rsidR="008347D1" w:rsidRDefault="008347D1" w:rsidP="008347D1">
      <w:pPr>
        <w:pStyle w:val="PL"/>
      </w:pPr>
      <w:r>
        <w:t xml:space="preserve">        - </w:t>
      </w:r>
      <w:r>
        <w:rPr>
          <w:rFonts w:hint="eastAsia"/>
          <w:lang w:eastAsia="zh-CN"/>
        </w:rPr>
        <w:t>eventNotifs</w:t>
      </w:r>
    </w:p>
    <w:p w14:paraId="3736D94E" w14:textId="77777777" w:rsidR="008347D1" w:rsidRDefault="008347D1" w:rsidP="008347D1">
      <w:pPr>
        <w:pStyle w:val="PL"/>
        <w:rPr>
          <w:rFonts w:eastAsia="等线"/>
        </w:rPr>
      </w:pPr>
    </w:p>
    <w:p w14:paraId="4E3B694A" w14:textId="77777777" w:rsidR="008347D1" w:rsidRDefault="008347D1" w:rsidP="008347D1">
      <w:pPr>
        <w:pStyle w:val="PL"/>
      </w:pPr>
      <w:r>
        <w:t xml:space="preserve">    </w:t>
      </w:r>
      <w:r>
        <w:rPr>
          <w:rFonts w:hint="eastAsia"/>
          <w:lang w:eastAsia="zh-CN"/>
        </w:rPr>
        <w:t>EventNotif</w:t>
      </w:r>
      <w:r>
        <w:t>:</w:t>
      </w:r>
    </w:p>
    <w:p w14:paraId="5843218F" w14:textId="77777777" w:rsidR="008347D1" w:rsidRDefault="008347D1" w:rsidP="008347D1">
      <w:pPr>
        <w:pStyle w:val="PL"/>
        <w:rPr>
          <w:lang w:eastAsia="zh-CN"/>
        </w:rPr>
      </w:pPr>
      <w:r>
        <w:t xml:space="preserve">      description: Represents an event t</w:t>
      </w:r>
      <w:r>
        <w:rPr>
          <w:rFonts w:cs="Arial"/>
          <w:szCs w:val="18"/>
        </w:rPr>
        <w:t>raining</w:t>
      </w:r>
      <w:r>
        <w:rPr>
          <w:lang w:val="en-US"/>
        </w:rPr>
        <w:t xml:space="preserve"> </w:t>
      </w:r>
      <w:r>
        <w:t>report.</w:t>
      </w:r>
    </w:p>
    <w:p w14:paraId="226B5773" w14:textId="77777777" w:rsidR="008347D1" w:rsidRDefault="008347D1" w:rsidP="008347D1">
      <w:pPr>
        <w:pStyle w:val="PL"/>
      </w:pPr>
      <w:r>
        <w:t xml:space="preserve">      type: object</w:t>
      </w:r>
    </w:p>
    <w:p w14:paraId="0B068ADB" w14:textId="77777777" w:rsidR="008347D1" w:rsidRDefault="008347D1" w:rsidP="008347D1">
      <w:pPr>
        <w:pStyle w:val="PL"/>
      </w:pPr>
      <w:r>
        <w:t xml:space="preserve">      properties:</w:t>
      </w:r>
    </w:p>
    <w:p w14:paraId="1509B041" w14:textId="77777777" w:rsidR="008347D1" w:rsidRPr="0008502E" w:rsidRDefault="008347D1" w:rsidP="008347D1">
      <w:pPr>
        <w:pStyle w:val="PL"/>
        <w:rPr>
          <w:lang w:val="en-US"/>
        </w:rPr>
      </w:pPr>
      <w:r w:rsidRPr="0008502E">
        <w:rPr>
          <w:lang w:val="en-US"/>
        </w:rPr>
        <w:t xml:space="preserve">        </w:t>
      </w:r>
      <w:r>
        <w:rPr>
          <w:lang w:val="en-US"/>
        </w:rPr>
        <w:t>e</w:t>
      </w:r>
      <w:r w:rsidRPr="0008502E">
        <w:rPr>
          <w:lang w:val="en-US"/>
        </w:rPr>
        <w:t>vent:</w:t>
      </w:r>
    </w:p>
    <w:p w14:paraId="2FBB6609" w14:textId="77777777" w:rsidR="008347D1" w:rsidRPr="007C1AFD" w:rsidRDefault="008347D1" w:rsidP="008347D1">
      <w:pPr>
        <w:pStyle w:val="PL"/>
        <w:rPr>
          <w:lang w:val="en-US" w:eastAsia="es-ES"/>
        </w:rPr>
      </w:pPr>
      <w:r>
        <w:rPr>
          <w:lang w:val="en-US" w:eastAsia="es-ES"/>
        </w:rPr>
        <w:t xml:space="preserve">          </w:t>
      </w:r>
      <w:r>
        <w:t>$ref: 'TS29520_Nnwdaf_EventsSubscription.yaml#/components/schemas/NwdafEvent'</w:t>
      </w:r>
    </w:p>
    <w:p w14:paraId="4346387E" w14:textId="77777777" w:rsidR="008347D1" w:rsidRPr="0008502E" w:rsidRDefault="008347D1" w:rsidP="008347D1">
      <w:pPr>
        <w:pStyle w:val="PL"/>
        <w:rPr>
          <w:lang w:val="en-US"/>
        </w:rPr>
      </w:pPr>
      <w:r w:rsidRPr="0008502E">
        <w:rPr>
          <w:lang w:val="en-US"/>
        </w:rPr>
        <w:t xml:space="preserve">        </w:t>
      </w:r>
      <w:r>
        <w:rPr>
          <w:rFonts w:hint="eastAsia"/>
          <w:lang w:eastAsia="zh-CN"/>
        </w:rPr>
        <w:t>trainingInd</w:t>
      </w:r>
      <w:r w:rsidRPr="0008502E">
        <w:rPr>
          <w:lang w:val="en-US"/>
        </w:rPr>
        <w:t>:</w:t>
      </w:r>
    </w:p>
    <w:p w14:paraId="77F20FB7" w14:textId="77777777" w:rsidR="008347D1" w:rsidRDefault="008347D1" w:rsidP="008347D1">
      <w:pPr>
        <w:pStyle w:val="PL"/>
      </w:pPr>
      <w:r>
        <w:t xml:space="preserve">          type: boolean</w:t>
      </w:r>
    </w:p>
    <w:p w14:paraId="1C51C66F" w14:textId="77777777" w:rsidR="008347D1" w:rsidRDefault="008347D1" w:rsidP="008347D1">
      <w:pPr>
        <w:pStyle w:val="PL"/>
        <w:rPr>
          <w:lang w:eastAsia="zh-CN"/>
        </w:rPr>
      </w:pPr>
      <w:r>
        <w:t xml:space="preserve">          description: </w:t>
      </w:r>
      <w:r>
        <w:rPr>
          <w:lang w:eastAsia="zh-CN"/>
        </w:rPr>
        <w:t>&gt;</w:t>
      </w:r>
    </w:p>
    <w:p w14:paraId="083659FC" w14:textId="77777777" w:rsidR="008347D1" w:rsidRDefault="008347D1" w:rsidP="008347D1">
      <w:pPr>
        <w:pStyle w:val="PL"/>
      </w:pPr>
      <w:r>
        <w:t xml:space="preserve">            Set to "true" to indicate that the ML model </w:t>
      </w:r>
      <w:r>
        <w:rPr>
          <w:rFonts w:hint="eastAsia"/>
        </w:rPr>
        <w:t>training</w:t>
      </w:r>
      <w:r>
        <w:t xml:space="preserve"> is ongoing</w:t>
      </w:r>
      <w:r>
        <w:rPr>
          <w:rFonts w:hint="eastAsia"/>
        </w:rPr>
        <w:t>.</w:t>
      </w:r>
      <w:r>
        <w:t xml:space="preserve"> Set to "false" to</w:t>
      </w:r>
    </w:p>
    <w:p w14:paraId="2826BADE" w14:textId="77777777" w:rsidR="008347D1" w:rsidRDefault="008347D1" w:rsidP="008347D1">
      <w:pPr>
        <w:pStyle w:val="PL"/>
      </w:pPr>
      <w:r>
        <w:t xml:space="preserve">            indicate that the ML model training is </w:t>
      </w:r>
      <w:r>
        <w:rPr>
          <w:rFonts w:hint="eastAsia"/>
        </w:rPr>
        <w:t>done</w:t>
      </w:r>
      <w:r>
        <w:t xml:space="preserve">. Default value is </w:t>
      </w:r>
      <w:r>
        <w:rPr>
          <w:lang w:eastAsia="zh-CN"/>
        </w:rPr>
        <w:t>"false</w:t>
      </w:r>
      <w:r>
        <w:rPr>
          <w:lang w:val="en-US" w:eastAsia="zh-CN"/>
        </w:rPr>
        <w:t>"</w:t>
      </w:r>
      <w:r>
        <w:rPr>
          <w:lang w:eastAsia="zh-CN"/>
        </w:rPr>
        <w:t xml:space="preserve"> if omitted.</w:t>
      </w:r>
    </w:p>
    <w:p w14:paraId="70DB9177" w14:textId="77777777" w:rsidR="008347D1" w:rsidRDefault="008347D1" w:rsidP="008347D1">
      <w:pPr>
        <w:pStyle w:val="PL"/>
      </w:pPr>
      <w:r>
        <w:t xml:space="preserve">        </w:t>
      </w:r>
      <w:r>
        <w:rPr>
          <w:lang w:eastAsia="zh-CN"/>
        </w:rPr>
        <w:t>validityPeriod</w:t>
      </w:r>
      <w:r>
        <w:t>:</w:t>
      </w:r>
    </w:p>
    <w:p w14:paraId="326872A0" w14:textId="77777777" w:rsidR="008347D1" w:rsidRDefault="008347D1" w:rsidP="008347D1">
      <w:pPr>
        <w:pStyle w:val="PL"/>
      </w:pPr>
      <w:r>
        <w:t xml:space="preserve">          $ref: 'TS29122_CommonData.yaml#/components/schemas/TimeWindow'</w:t>
      </w:r>
    </w:p>
    <w:p w14:paraId="6C022948" w14:textId="77777777" w:rsidR="008347D1" w:rsidRDefault="008347D1" w:rsidP="008347D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9F6A219" w14:textId="77777777" w:rsidR="008347D1" w:rsidRDefault="008347D1" w:rsidP="008347D1">
      <w:pPr>
        <w:pStyle w:val="PL"/>
      </w:pPr>
      <w:r>
        <w:t xml:space="preserve">          $ref: 'TS29554_Npcf_BDTPolicyControl.yaml#/components/schemas/NetworkAreaInfo'</w:t>
      </w:r>
    </w:p>
    <w:p w14:paraId="75B56522" w14:textId="77777777" w:rsidR="008347D1" w:rsidRDefault="008347D1" w:rsidP="008347D1">
      <w:pPr>
        <w:pStyle w:val="PL"/>
      </w:pPr>
      <w:r>
        <w:t xml:space="preserve">        repRatio:</w:t>
      </w:r>
    </w:p>
    <w:p w14:paraId="4AF5B134" w14:textId="77777777" w:rsidR="008347D1" w:rsidRDefault="008347D1" w:rsidP="008347D1">
      <w:pPr>
        <w:pStyle w:val="PL"/>
      </w:pPr>
      <w:r w:rsidRPr="0008502E">
        <w:rPr>
          <w:lang w:val="en-US"/>
        </w:rPr>
        <w:t xml:space="preserve">          </w:t>
      </w:r>
      <w:r>
        <w:t>$ref: 'TS29571_CommonData.yaml#/components/schemas/Uinteger'</w:t>
      </w:r>
    </w:p>
    <w:p w14:paraId="4E9BE870" w14:textId="77777777" w:rsidR="008347D1" w:rsidRDefault="008347D1" w:rsidP="008347D1">
      <w:pPr>
        <w:pStyle w:val="PL"/>
      </w:pPr>
      <w:r>
        <w:t xml:space="preserve">        </w:t>
      </w:r>
      <w:r>
        <w:rPr>
          <w:lang w:eastAsia="zh-CN"/>
        </w:rPr>
        <w:t>accMLModel</w:t>
      </w:r>
      <w:r>
        <w:t>:</w:t>
      </w:r>
    </w:p>
    <w:p w14:paraId="4E30F4A4" w14:textId="77777777" w:rsidR="008347D1" w:rsidRDefault="008347D1" w:rsidP="008347D1">
      <w:pPr>
        <w:pStyle w:val="PL"/>
      </w:pPr>
      <w:r w:rsidRPr="0008502E">
        <w:rPr>
          <w:lang w:val="en-US"/>
        </w:rPr>
        <w:t xml:space="preserve">          </w:t>
      </w:r>
      <w:r>
        <w:t>$ref: 'TS29571_CommonData.yaml#/components/schemas/Uinteger'</w:t>
      </w:r>
    </w:p>
    <w:p w14:paraId="47261D41" w14:textId="77777777" w:rsidR="008347D1" w:rsidRPr="0008502E" w:rsidRDefault="008347D1" w:rsidP="008347D1">
      <w:pPr>
        <w:pStyle w:val="PL"/>
        <w:rPr>
          <w:lang w:val="en-US"/>
        </w:rPr>
      </w:pPr>
      <w:r w:rsidRPr="0008502E">
        <w:rPr>
          <w:lang w:val="en-US"/>
        </w:rPr>
        <w:t xml:space="preserve">        </w:t>
      </w:r>
      <w:r>
        <w:rPr>
          <w:rFonts w:hint="eastAsia"/>
          <w:lang w:eastAsia="zh-CN"/>
        </w:rPr>
        <w:t>t</w:t>
      </w:r>
      <w:r>
        <w:rPr>
          <w:lang w:eastAsia="zh-CN"/>
        </w:rPr>
        <w:t>ermCause</w:t>
      </w:r>
      <w:r w:rsidRPr="0008502E">
        <w:rPr>
          <w:lang w:val="en-US"/>
        </w:rPr>
        <w:t>:</w:t>
      </w:r>
    </w:p>
    <w:p w14:paraId="1C3D331D" w14:textId="77777777" w:rsidR="008347D1" w:rsidRPr="00FC55A0" w:rsidRDefault="008347D1" w:rsidP="008347D1">
      <w:pPr>
        <w:pStyle w:val="PL"/>
        <w:rPr>
          <w:lang w:val="en-US"/>
        </w:rPr>
      </w:pPr>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p>
    <w:p w14:paraId="72DE939C" w14:textId="77777777" w:rsidR="008347D1" w:rsidRDefault="008347D1" w:rsidP="008347D1">
      <w:pPr>
        <w:pStyle w:val="PL"/>
      </w:pPr>
      <w:r>
        <w:t xml:space="preserve">      required:</w:t>
      </w:r>
    </w:p>
    <w:p w14:paraId="5FD1AABA" w14:textId="77777777" w:rsidR="008347D1" w:rsidRDefault="008347D1" w:rsidP="008347D1">
      <w:pPr>
        <w:pStyle w:val="PL"/>
      </w:pPr>
      <w:r>
        <w:t xml:space="preserve">        - </w:t>
      </w:r>
      <w:r>
        <w:rPr>
          <w:lang w:val="en-US"/>
        </w:rPr>
        <w:t>e</w:t>
      </w:r>
      <w:r w:rsidRPr="0008502E">
        <w:rPr>
          <w:lang w:val="en-US"/>
        </w:rPr>
        <w:t>vent</w:t>
      </w:r>
    </w:p>
    <w:p w14:paraId="098F8082" w14:textId="77777777" w:rsidR="008347D1" w:rsidDel="00FC3808" w:rsidRDefault="008347D1" w:rsidP="008347D1">
      <w:pPr>
        <w:pStyle w:val="PL"/>
        <w:rPr>
          <w:del w:id="1559" w:author="Rapporteur" w:date="2025-10-22T17:40:00Z"/>
        </w:rPr>
      </w:pPr>
    </w:p>
    <w:p w14:paraId="6141B405" w14:textId="77777777" w:rsidR="008347D1" w:rsidRPr="008B1C02" w:rsidRDefault="008347D1" w:rsidP="008347D1">
      <w:pPr>
        <w:pStyle w:val="PL"/>
      </w:pPr>
    </w:p>
    <w:p w14:paraId="30A417E2" w14:textId="77777777" w:rsidR="008347D1" w:rsidRPr="008B1C02" w:rsidRDefault="008347D1" w:rsidP="008347D1">
      <w:pPr>
        <w:pStyle w:val="PL"/>
      </w:pPr>
      <w:r w:rsidRPr="008B1C02">
        <w:t># SIMPLE DATA TYPES</w:t>
      </w:r>
    </w:p>
    <w:p w14:paraId="2234FA71" w14:textId="77777777" w:rsidR="008347D1" w:rsidRPr="008B1C02" w:rsidRDefault="008347D1" w:rsidP="008347D1">
      <w:pPr>
        <w:pStyle w:val="PL"/>
      </w:pPr>
      <w:r w:rsidRPr="008B1C02">
        <w:t>#</w:t>
      </w:r>
    </w:p>
    <w:p w14:paraId="65788383" w14:textId="77777777" w:rsidR="008347D1" w:rsidRPr="008B1C02" w:rsidRDefault="008347D1" w:rsidP="008347D1">
      <w:pPr>
        <w:pStyle w:val="PL"/>
      </w:pPr>
    </w:p>
    <w:p w14:paraId="5B5A16D9" w14:textId="77777777" w:rsidR="008347D1" w:rsidRPr="008B1C02" w:rsidRDefault="008347D1" w:rsidP="008347D1">
      <w:pPr>
        <w:pStyle w:val="PL"/>
      </w:pPr>
      <w:r w:rsidRPr="008B1C02">
        <w:t>#</w:t>
      </w:r>
    </w:p>
    <w:p w14:paraId="2A2B7001" w14:textId="77777777" w:rsidR="008347D1" w:rsidRPr="008B1C02" w:rsidRDefault="008347D1" w:rsidP="008347D1">
      <w:pPr>
        <w:pStyle w:val="PL"/>
      </w:pPr>
      <w:r w:rsidRPr="008B1C02">
        <w:t># ENUMERATIONS</w:t>
      </w:r>
    </w:p>
    <w:p w14:paraId="5F74A2CA" w14:textId="77777777" w:rsidR="008347D1" w:rsidDel="00FC3808" w:rsidRDefault="008347D1" w:rsidP="008347D1">
      <w:pPr>
        <w:pStyle w:val="PL"/>
        <w:rPr>
          <w:del w:id="1560" w:author="Rapporteur" w:date="2025-10-22T17:40:00Z"/>
        </w:rPr>
      </w:pPr>
      <w:r w:rsidRPr="008B1C02">
        <w:t>#</w:t>
      </w:r>
    </w:p>
    <w:p w14:paraId="189603B7" w14:textId="77777777" w:rsidR="008347D1" w:rsidRDefault="008347D1" w:rsidP="008347D1">
      <w:pPr>
        <w:pStyle w:val="PL"/>
      </w:pPr>
    </w:p>
    <w:p w14:paraId="4E193F46" w14:textId="77777777" w:rsidR="008347D1" w:rsidRPr="008B1C02" w:rsidRDefault="008347D1" w:rsidP="008347D1">
      <w:pPr>
        <w:pStyle w:val="PL"/>
      </w:pPr>
    </w:p>
    <w:p w14:paraId="399D3852" w14:textId="77777777" w:rsidR="008347D1" w:rsidRDefault="008347D1" w:rsidP="008347D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F867E19" w14:textId="77777777" w:rsidR="008347D1" w:rsidRDefault="008347D1" w:rsidP="008347D1">
      <w:pPr>
        <w:pStyle w:val="PL"/>
      </w:pPr>
      <w:r w:rsidRPr="008B1C02">
        <w:t>#</w:t>
      </w:r>
    </w:p>
    <w:p w14:paraId="45A07CE4" w14:textId="77777777" w:rsidR="008347D1" w:rsidRPr="00655924" w:rsidRDefault="008347D1" w:rsidP="008347D1"/>
    <w:p w14:paraId="40ACD6EC" w14:textId="74564864" w:rsidR="007434E6" w:rsidRDefault="007434E6" w:rsidP="007434E6">
      <w:pPr>
        <w:pStyle w:val="1"/>
      </w:pPr>
      <w:bookmarkStart w:id="1561" w:name="_Toc207824944"/>
      <w:r>
        <w:t>A.5</w:t>
      </w:r>
      <w:r>
        <w:tab/>
      </w:r>
      <w:r>
        <w:rPr>
          <w:lang w:eastAsia="ja-JP"/>
        </w:rPr>
        <w:t>Naf_Inference</w:t>
      </w:r>
      <w:r>
        <w:t xml:space="preserve"> API</w:t>
      </w:r>
      <w:bookmarkEnd w:id="1561"/>
    </w:p>
    <w:p w14:paraId="48A75033" w14:textId="1B74084A" w:rsidR="00362CAB" w:rsidRPr="0008502E" w:rsidRDefault="00362CAB" w:rsidP="00362CAB">
      <w:pPr>
        <w:pStyle w:val="PL"/>
        <w:rPr>
          <w:lang w:val="en-US"/>
        </w:rPr>
      </w:pPr>
      <w:r w:rsidRPr="0008502E">
        <w:rPr>
          <w:lang w:val="en-US"/>
        </w:rPr>
        <w:t>openapi: 3.0.0</w:t>
      </w:r>
    </w:p>
    <w:p w14:paraId="55BC99D4" w14:textId="77777777" w:rsidR="00362CAB" w:rsidRPr="0008502E" w:rsidRDefault="00362CAB" w:rsidP="00362CAB">
      <w:pPr>
        <w:pStyle w:val="PL"/>
        <w:rPr>
          <w:lang w:val="en-US"/>
        </w:rPr>
      </w:pPr>
    </w:p>
    <w:p w14:paraId="3F664A09" w14:textId="77777777" w:rsidR="00362CAB" w:rsidRPr="0008502E" w:rsidRDefault="00362CAB" w:rsidP="00362CAB">
      <w:pPr>
        <w:pStyle w:val="PL"/>
        <w:rPr>
          <w:lang w:val="en-US"/>
        </w:rPr>
      </w:pPr>
      <w:r w:rsidRPr="0008502E">
        <w:rPr>
          <w:lang w:val="en-US"/>
        </w:rPr>
        <w:t>info:</w:t>
      </w:r>
    </w:p>
    <w:p w14:paraId="523303F3" w14:textId="77777777" w:rsidR="00362CAB" w:rsidRPr="0008502E" w:rsidRDefault="00362CAB" w:rsidP="00362CAB">
      <w:pPr>
        <w:pStyle w:val="PL"/>
        <w:rPr>
          <w:lang w:val="en-US"/>
        </w:rPr>
      </w:pPr>
      <w:r w:rsidRPr="0008502E">
        <w:rPr>
          <w:lang w:val="en-US"/>
        </w:rPr>
        <w:t xml:space="preserve">  title: </w:t>
      </w:r>
      <w:r>
        <w:rPr>
          <w:lang w:val="en-US"/>
        </w:rPr>
        <w:t>Naf_Inference</w:t>
      </w:r>
    </w:p>
    <w:p w14:paraId="0A2B6277" w14:textId="77777777" w:rsidR="00362CAB" w:rsidRPr="0008502E" w:rsidRDefault="00362CAB" w:rsidP="00362CAB">
      <w:pPr>
        <w:pStyle w:val="PL"/>
        <w:rPr>
          <w:lang w:val="en-US"/>
        </w:rPr>
      </w:pPr>
      <w:r w:rsidRPr="0008502E">
        <w:rPr>
          <w:lang w:val="en-US"/>
        </w:rPr>
        <w:t xml:space="preserve">  version: 1.0.0-alpha.1</w:t>
      </w:r>
    </w:p>
    <w:p w14:paraId="3D6D12E6" w14:textId="77777777" w:rsidR="00362CAB" w:rsidRPr="0008502E" w:rsidRDefault="00362CAB" w:rsidP="00362CAB">
      <w:pPr>
        <w:pStyle w:val="PL"/>
        <w:rPr>
          <w:lang w:val="en-US"/>
        </w:rPr>
      </w:pPr>
      <w:r w:rsidRPr="0008502E">
        <w:rPr>
          <w:lang w:val="en-US"/>
        </w:rPr>
        <w:t xml:space="preserve">  description: |</w:t>
      </w:r>
    </w:p>
    <w:p w14:paraId="1C7AC6B7" w14:textId="77777777" w:rsidR="00362CAB" w:rsidRPr="0008502E" w:rsidRDefault="00362CAB" w:rsidP="00362CAB">
      <w:pPr>
        <w:pStyle w:val="PL"/>
        <w:rPr>
          <w:lang w:val="en-US"/>
        </w:rPr>
      </w:pPr>
      <w:r w:rsidRPr="0008502E">
        <w:rPr>
          <w:lang w:val="en-US"/>
        </w:rPr>
        <w:t xml:space="preserve">    </w:t>
      </w:r>
      <w:r>
        <w:rPr>
          <w:lang w:val="en-US"/>
        </w:rPr>
        <w:t>Naf_Inference</w:t>
      </w:r>
      <w:r w:rsidRPr="0008502E">
        <w:rPr>
          <w:lang w:val="en-US"/>
        </w:rPr>
        <w:t xml:space="preserve"> API Service.  </w:t>
      </w:r>
    </w:p>
    <w:p w14:paraId="2D26270F" w14:textId="77777777" w:rsidR="00362CAB" w:rsidRPr="0008502E" w:rsidRDefault="00362CAB" w:rsidP="00362CAB">
      <w:pPr>
        <w:pStyle w:val="PL"/>
        <w:rPr>
          <w:lang w:val="en-US"/>
        </w:rPr>
      </w:pPr>
      <w:r w:rsidRPr="0008502E">
        <w:rPr>
          <w:lang w:val="en-US"/>
        </w:rPr>
        <w:t xml:space="preserve">    © 2025, 3GPP Organizational Partners (ARIB, ATIS, CCSA, ETSI, TSDSI, TTA, TTC).  </w:t>
      </w:r>
    </w:p>
    <w:p w14:paraId="2BB5365A" w14:textId="77777777" w:rsidR="00362CAB" w:rsidRPr="0008502E" w:rsidRDefault="00362CAB" w:rsidP="00362CAB">
      <w:pPr>
        <w:pStyle w:val="PL"/>
        <w:rPr>
          <w:lang w:val="en-US"/>
        </w:rPr>
      </w:pPr>
      <w:r w:rsidRPr="0008502E">
        <w:rPr>
          <w:lang w:val="en-US"/>
        </w:rPr>
        <w:t xml:space="preserve">    All rights reserved.</w:t>
      </w:r>
    </w:p>
    <w:p w14:paraId="61F2F49C" w14:textId="77777777" w:rsidR="00362CAB" w:rsidRPr="0008502E" w:rsidRDefault="00362CAB" w:rsidP="00362CAB">
      <w:pPr>
        <w:pStyle w:val="PL"/>
        <w:rPr>
          <w:lang w:val="en-US"/>
        </w:rPr>
      </w:pPr>
    </w:p>
    <w:p w14:paraId="409EDD50" w14:textId="77777777" w:rsidR="00362CAB" w:rsidRPr="0008502E" w:rsidRDefault="00362CAB" w:rsidP="00362CAB">
      <w:pPr>
        <w:pStyle w:val="PL"/>
        <w:rPr>
          <w:lang w:val="en-US"/>
        </w:rPr>
      </w:pPr>
      <w:r w:rsidRPr="0008502E">
        <w:rPr>
          <w:lang w:val="en-US"/>
        </w:rPr>
        <w:t>externalDocs:</w:t>
      </w:r>
    </w:p>
    <w:p w14:paraId="299D1B55" w14:textId="77777777" w:rsidR="00362CAB" w:rsidRDefault="00362CAB" w:rsidP="00362CAB">
      <w:pPr>
        <w:pStyle w:val="PL"/>
        <w:rPr>
          <w:lang w:val="en-US"/>
        </w:rPr>
      </w:pPr>
      <w:r w:rsidRPr="0008502E">
        <w:rPr>
          <w:lang w:val="en-US"/>
        </w:rPr>
        <w:t xml:space="preserve">  description: </w:t>
      </w:r>
      <w:r>
        <w:rPr>
          <w:lang w:val="en-US"/>
        </w:rPr>
        <w:t>&gt;</w:t>
      </w:r>
    </w:p>
    <w:p w14:paraId="0B2E5A7B" w14:textId="77777777" w:rsidR="00362CAB" w:rsidRDefault="00362CAB" w:rsidP="00362CAB">
      <w:pPr>
        <w:pStyle w:val="PL"/>
      </w:pPr>
      <w:r>
        <w:rPr>
          <w:lang w:val="en-US"/>
        </w:rPr>
        <w:t xml:space="preserve">     </w:t>
      </w:r>
      <w:r w:rsidRPr="0008502E">
        <w:rPr>
          <w:lang w:val="en-US"/>
        </w:rPr>
        <w:t>3GPP TS 29.53</w:t>
      </w:r>
      <w:r>
        <w:rPr>
          <w:lang w:val="en-US"/>
        </w:rPr>
        <w:t>0 V1.0.0</w:t>
      </w:r>
      <w:r w:rsidRPr="0008502E">
        <w:rPr>
          <w:lang w:val="en-US"/>
        </w:rPr>
        <w:t xml:space="preserve">; 5G System; </w:t>
      </w:r>
      <w:r w:rsidRPr="00DC2BC8">
        <w:t xml:space="preserve">Application Function Artificial </w:t>
      </w:r>
    </w:p>
    <w:p w14:paraId="0C51E8EB" w14:textId="77777777" w:rsidR="00362CAB" w:rsidRPr="0008502E" w:rsidRDefault="00362CAB" w:rsidP="00362CAB">
      <w:pPr>
        <w:pStyle w:val="PL"/>
        <w:rPr>
          <w:lang w:val="en-US"/>
        </w:rPr>
      </w:pPr>
      <w:r>
        <w:t xml:space="preserve">     </w:t>
      </w:r>
      <w:r w:rsidRPr="00DC2BC8">
        <w:t>Intelligence/Machine Learning (AI/ML) Services</w:t>
      </w:r>
      <w:r w:rsidRPr="0008502E">
        <w:rPr>
          <w:lang w:val="en-US"/>
        </w:rPr>
        <w:t>.</w:t>
      </w:r>
    </w:p>
    <w:p w14:paraId="3D6136BE" w14:textId="77777777" w:rsidR="00362CAB" w:rsidRPr="0008502E" w:rsidRDefault="00362CAB" w:rsidP="00362CAB">
      <w:pPr>
        <w:pStyle w:val="PL"/>
        <w:rPr>
          <w:lang w:val="en-US"/>
        </w:rPr>
      </w:pPr>
      <w:r w:rsidRPr="0008502E">
        <w:rPr>
          <w:lang w:val="en-US"/>
        </w:rPr>
        <w:t xml:space="preserve">  url: https://www.3gpp.org/ftp/Specs/archive/29_series/29.5</w:t>
      </w:r>
      <w:r>
        <w:rPr>
          <w:lang w:val="en-US"/>
        </w:rPr>
        <w:t>3</w:t>
      </w:r>
      <w:r w:rsidRPr="0008502E">
        <w:rPr>
          <w:lang w:val="en-US"/>
        </w:rPr>
        <w:t>0/</w:t>
      </w:r>
    </w:p>
    <w:p w14:paraId="557DF9C7" w14:textId="77777777" w:rsidR="00362CAB" w:rsidRPr="0008502E" w:rsidRDefault="00362CAB" w:rsidP="00362CAB">
      <w:pPr>
        <w:pStyle w:val="PL"/>
        <w:rPr>
          <w:lang w:val="en-US"/>
        </w:rPr>
      </w:pPr>
    </w:p>
    <w:p w14:paraId="5CE43091" w14:textId="77777777" w:rsidR="00362CAB" w:rsidRPr="0008502E" w:rsidRDefault="00362CAB" w:rsidP="00362CAB">
      <w:pPr>
        <w:pStyle w:val="PL"/>
        <w:rPr>
          <w:lang w:val="en-US"/>
        </w:rPr>
      </w:pPr>
      <w:r w:rsidRPr="0008502E">
        <w:rPr>
          <w:lang w:val="en-US"/>
        </w:rPr>
        <w:t>servers:</w:t>
      </w:r>
    </w:p>
    <w:p w14:paraId="39280C62" w14:textId="77777777" w:rsidR="00362CAB" w:rsidRPr="0008502E" w:rsidRDefault="00362CAB" w:rsidP="00362CAB">
      <w:pPr>
        <w:pStyle w:val="PL"/>
        <w:rPr>
          <w:lang w:val="en-US"/>
        </w:rPr>
      </w:pPr>
      <w:r w:rsidRPr="0008502E">
        <w:rPr>
          <w:lang w:val="en-US"/>
        </w:rPr>
        <w:lastRenderedPageBreak/>
        <w:t xml:space="preserve">  - url: '{apiRoot}/naf-inference/v1'</w:t>
      </w:r>
    </w:p>
    <w:p w14:paraId="506FE00C" w14:textId="77777777" w:rsidR="00362CAB" w:rsidRPr="0008502E" w:rsidRDefault="00362CAB" w:rsidP="00362CAB">
      <w:pPr>
        <w:pStyle w:val="PL"/>
        <w:rPr>
          <w:lang w:val="en-US"/>
        </w:rPr>
      </w:pPr>
      <w:r w:rsidRPr="0008502E">
        <w:rPr>
          <w:lang w:val="en-US"/>
        </w:rPr>
        <w:t xml:space="preserve">    variables:</w:t>
      </w:r>
    </w:p>
    <w:p w14:paraId="6EF2FB08" w14:textId="77777777" w:rsidR="00362CAB" w:rsidRPr="0008502E" w:rsidRDefault="00362CAB" w:rsidP="00362CAB">
      <w:pPr>
        <w:pStyle w:val="PL"/>
        <w:rPr>
          <w:lang w:val="en-US"/>
        </w:rPr>
      </w:pPr>
      <w:r w:rsidRPr="0008502E">
        <w:rPr>
          <w:lang w:val="en-US"/>
        </w:rPr>
        <w:t xml:space="preserve">      apiRoot:</w:t>
      </w:r>
    </w:p>
    <w:p w14:paraId="7A955777" w14:textId="77777777" w:rsidR="00362CAB" w:rsidRPr="0008502E" w:rsidRDefault="00362CAB" w:rsidP="00362CAB">
      <w:pPr>
        <w:pStyle w:val="PL"/>
        <w:rPr>
          <w:lang w:val="en-US"/>
        </w:rPr>
      </w:pPr>
      <w:r w:rsidRPr="0008502E">
        <w:rPr>
          <w:lang w:val="en-US"/>
        </w:rPr>
        <w:t xml:space="preserve">        default: https://example.com</w:t>
      </w:r>
    </w:p>
    <w:p w14:paraId="4E497048" w14:textId="77777777" w:rsidR="00362CAB" w:rsidRPr="0008502E" w:rsidRDefault="00362CAB" w:rsidP="00362CAB">
      <w:pPr>
        <w:pStyle w:val="PL"/>
        <w:rPr>
          <w:lang w:val="en-US"/>
        </w:rPr>
      </w:pPr>
      <w:r w:rsidRPr="0008502E">
        <w:rPr>
          <w:lang w:val="en-US"/>
        </w:rPr>
        <w:t xml:space="preserve">        description: apiRoot as defined in clause 4.4 of 3GPP TS 29.501</w:t>
      </w:r>
    </w:p>
    <w:p w14:paraId="72656454" w14:textId="77777777" w:rsidR="00362CAB" w:rsidRPr="0008502E" w:rsidRDefault="00362CAB" w:rsidP="00362CAB">
      <w:pPr>
        <w:pStyle w:val="PL"/>
        <w:rPr>
          <w:lang w:val="en-US"/>
        </w:rPr>
      </w:pPr>
    </w:p>
    <w:p w14:paraId="36C6D31E" w14:textId="77777777" w:rsidR="00362CAB" w:rsidRPr="0008502E" w:rsidRDefault="00362CAB" w:rsidP="00362CAB">
      <w:pPr>
        <w:pStyle w:val="PL"/>
        <w:rPr>
          <w:lang w:val="en-US"/>
        </w:rPr>
      </w:pPr>
      <w:r w:rsidRPr="0008502E">
        <w:rPr>
          <w:lang w:val="en-US"/>
        </w:rPr>
        <w:t>security:</w:t>
      </w:r>
    </w:p>
    <w:p w14:paraId="049DEF42" w14:textId="77777777" w:rsidR="00362CAB" w:rsidRPr="0008502E" w:rsidRDefault="00362CAB" w:rsidP="00362CAB">
      <w:pPr>
        <w:pStyle w:val="PL"/>
        <w:rPr>
          <w:lang w:val="en-US"/>
        </w:rPr>
      </w:pPr>
      <w:r w:rsidRPr="0008502E">
        <w:rPr>
          <w:lang w:val="en-US"/>
        </w:rPr>
        <w:t xml:space="preserve">  - {}</w:t>
      </w:r>
    </w:p>
    <w:p w14:paraId="39F063C9" w14:textId="77777777" w:rsidR="00362CAB" w:rsidRPr="0008502E" w:rsidRDefault="00362CAB" w:rsidP="00362CAB">
      <w:pPr>
        <w:pStyle w:val="PL"/>
        <w:rPr>
          <w:lang w:val="en-US"/>
        </w:rPr>
      </w:pPr>
      <w:r w:rsidRPr="0008502E">
        <w:rPr>
          <w:lang w:val="en-US"/>
        </w:rPr>
        <w:t xml:space="preserve">  - oAuth2ClientCredentials:</w:t>
      </w:r>
    </w:p>
    <w:p w14:paraId="5630E152" w14:textId="77777777" w:rsidR="00362CAB" w:rsidRPr="0008502E" w:rsidRDefault="00362CAB" w:rsidP="00362CAB">
      <w:pPr>
        <w:pStyle w:val="PL"/>
        <w:rPr>
          <w:lang w:val="en-US"/>
        </w:rPr>
      </w:pPr>
      <w:r w:rsidRPr="0008502E">
        <w:rPr>
          <w:lang w:val="en-US"/>
        </w:rPr>
        <w:t xml:space="preserve">    - naf</w:t>
      </w:r>
      <w:r>
        <w:rPr>
          <w:lang w:val="en-US"/>
        </w:rPr>
        <w:t>-</w:t>
      </w:r>
      <w:r w:rsidRPr="0008502E">
        <w:rPr>
          <w:lang w:val="en-US"/>
        </w:rPr>
        <w:t>inference</w:t>
      </w:r>
    </w:p>
    <w:p w14:paraId="2C40F5AF" w14:textId="77777777" w:rsidR="00362CAB" w:rsidRPr="0008502E" w:rsidRDefault="00362CAB" w:rsidP="00362CAB">
      <w:pPr>
        <w:pStyle w:val="PL"/>
        <w:rPr>
          <w:lang w:val="en-US"/>
        </w:rPr>
      </w:pPr>
      <w:r w:rsidRPr="0008502E">
        <w:rPr>
          <w:lang w:val="en-US"/>
        </w:rPr>
        <w:t xml:space="preserve">    </w:t>
      </w:r>
    </w:p>
    <w:p w14:paraId="531E0DD2" w14:textId="77777777" w:rsidR="00362CAB" w:rsidRPr="0008502E" w:rsidRDefault="00362CAB" w:rsidP="00362CAB">
      <w:pPr>
        <w:pStyle w:val="PL"/>
        <w:rPr>
          <w:lang w:val="en-US"/>
        </w:rPr>
      </w:pPr>
      <w:r w:rsidRPr="0008502E">
        <w:rPr>
          <w:lang w:val="en-US"/>
        </w:rPr>
        <w:t>paths:</w:t>
      </w:r>
    </w:p>
    <w:p w14:paraId="4305038F" w14:textId="77777777" w:rsidR="00362CAB" w:rsidRDefault="00362CAB" w:rsidP="00362CAB">
      <w:pPr>
        <w:pStyle w:val="PL"/>
        <w:rPr>
          <w:ins w:id="1562" w:author="Rapporteur" w:date="2025-10-22T17:41:00Z"/>
          <w:lang w:val="en-US"/>
        </w:rPr>
      </w:pPr>
      <w:r w:rsidRPr="0008502E">
        <w:rPr>
          <w:lang w:val="en-US"/>
        </w:rPr>
        <w:t xml:space="preserve">  /subscriptions:</w:t>
      </w:r>
    </w:p>
    <w:p w14:paraId="714435B1" w14:textId="77777777" w:rsidR="00FC3808" w:rsidRPr="0008502E" w:rsidRDefault="00FC3808" w:rsidP="00362CAB">
      <w:pPr>
        <w:pStyle w:val="PL"/>
        <w:rPr>
          <w:lang w:val="en-US"/>
        </w:rPr>
      </w:pPr>
    </w:p>
    <w:p w14:paraId="32666FB9" w14:textId="77777777" w:rsidR="00362CAB" w:rsidRPr="0008502E" w:rsidRDefault="00362CAB" w:rsidP="00362CAB">
      <w:pPr>
        <w:pStyle w:val="PL"/>
        <w:rPr>
          <w:lang w:val="en-US"/>
        </w:rPr>
      </w:pPr>
      <w:r w:rsidRPr="0008502E">
        <w:rPr>
          <w:lang w:val="en-US"/>
        </w:rPr>
        <w:t xml:space="preserve">    </w:t>
      </w:r>
      <w:proofErr w:type="gramStart"/>
      <w:r w:rsidRPr="0008502E">
        <w:rPr>
          <w:lang w:val="en-US"/>
        </w:rPr>
        <w:t>post</w:t>
      </w:r>
      <w:proofErr w:type="gramEnd"/>
      <w:r w:rsidRPr="0008502E">
        <w:rPr>
          <w:lang w:val="en-US"/>
        </w:rPr>
        <w:t>:</w:t>
      </w:r>
    </w:p>
    <w:p w14:paraId="1ED8DFD4" w14:textId="77777777" w:rsidR="00362CAB" w:rsidRPr="0008502E" w:rsidRDefault="00362CAB" w:rsidP="00362CAB">
      <w:pPr>
        <w:pStyle w:val="PL"/>
        <w:rPr>
          <w:lang w:val="en-US"/>
        </w:rPr>
      </w:pPr>
      <w:r w:rsidRPr="0008502E">
        <w:rPr>
          <w:lang w:val="en-US"/>
        </w:rPr>
        <w:t xml:space="preserve">      summary: Create a new Individual AF Inference Subscription resource.</w:t>
      </w:r>
    </w:p>
    <w:p w14:paraId="010F96C5" w14:textId="77777777" w:rsidR="00362CAB" w:rsidRPr="0008502E" w:rsidRDefault="00362CAB" w:rsidP="00362CAB">
      <w:pPr>
        <w:pStyle w:val="PL"/>
        <w:rPr>
          <w:lang w:val="en-US"/>
        </w:rPr>
      </w:pPr>
      <w:r w:rsidRPr="0008502E">
        <w:rPr>
          <w:lang w:val="en-US"/>
        </w:rPr>
        <w:t xml:space="preserve">      operationId: Create</w:t>
      </w:r>
      <w:r>
        <w:rPr>
          <w:lang w:val="en-US"/>
        </w:rPr>
        <w:t>AF</w:t>
      </w:r>
      <w:r w:rsidRPr="0008502E">
        <w:rPr>
          <w:lang w:val="en-US"/>
        </w:rPr>
        <w:t>InferenceSubcription</w:t>
      </w:r>
    </w:p>
    <w:p w14:paraId="4E17B35F" w14:textId="77777777" w:rsidR="00362CAB" w:rsidRPr="0008502E" w:rsidRDefault="00362CAB" w:rsidP="00362CAB">
      <w:pPr>
        <w:pStyle w:val="PL"/>
        <w:rPr>
          <w:lang w:val="en-US"/>
        </w:rPr>
      </w:pPr>
      <w:r w:rsidRPr="0008502E">
        <w:rPr>
          <w:lang w:val="en-US"/>
        </w:rPr>
        <w:t xml:space="preserve">      tags:</w:t>
      </w:r>
    </w:p>
    <w:p w14:paraId="7E491901" w14:textId="77777777" w:rsidR="00362CAB" w:rsidRPr="0008502E" w:rsidRDefault="00362CAB" w:rsidP="00362CAB">
      <w:pPr>
        <w:pStyle w:val="PL"/>
        <w:rPr>
          <w:lang w:val="en-US"/>
        </w:rPr>
      </w:pPr>
      <w:r w:rsidRPr="0008502E">
        <w:rPr>
          <w:lang w:val="en-US"/>
        </w:rPr>
        <w:t xml:space="preserve">        - Subscriptions (Collection)</w:t>
      </w:r>
    </w:p>
    <w:p w14:paraId="55512A55" w14:textId="77777777" w:rsidR="00362CAB" w:rsidRPr="0008502E" w:rsidRDefault="00362CAB" w:rsidP="00362CAB">
      <w:pPr>
        <w:pStyle w:val="PL"/>
        <w:rPr>
          <w:lang w:val="en-US"/>
        </w:rPr>
      </w:pPr>
      <w:r w:rsidRPr="0008502E">
        <w:rPr>
          <w:lang w:val="en-US"/>
        </w:rPr>
        <w:t xml:space="preserve">      requestBody:</w:t>
      </w:r>
    </w:p>
    <w:p w14:paraId="25D1D92B" w14:textId="77777777" w:rsidR="00362CAB" w:rsidRPr="0008502E" w:rsidRDefault="00362CAB" w:rsidP="00362CAB">
      <w:pPr>
        <w:pStyle w:val="PL"/>
        <w:rPr>
          <w:lang w:val="en-US"/>
        </w:rPr>
      </w:pPr>
      <w:r w:rsidRPr="0008502E">
        <w:rPr>
          <w:lang w:val="en-US"/>
        </w:rPr>
        <w:t xml:space="preserve">        required: true</w:t>
      </w:r>
    </w:p>
    <w:p w14:paraId="7E851BBC" w14:textId="77777777" w:rsidR="00362CAB" w:rsidRPr="0008502E" w:rsidRDefault="00362CAB" w:rsidP="00362CAB">
      <w:pPr>
        <w:pStyle w:val="PL"/>
        <w:rPr>
          <w:lang w:val="en-US"/>
        </w:rPr>
      </w:pPr>
      <w:r w:rsidRPr="0008502E">
        <w:rPr>
          <w:lang w:val="en-US"/>
        </w:rPr>
        <w:t xml:space="preserve">        content:</w:t>
      </w:r>
    </w:p>
    <w:p w14:paraId="538608B0" w14:textId="77777777" w:rsidR="00362CAB" w:rsidRPr="0008502E" w:rsidRDefault="00362CAB" w:rsidP="00362CAB">
      <w:pPr>
        <w:pStyle w:val="PL"/>
        <w:rPr>
          <w:lang w:val="en-US"/>
        </w:rPr>
      </w:pPr>
      <w:r w:rsidRPr="0008502E">
        <w:rPr>
          <w:lang w:val="en-US"/>
        </w:rPr>
        <w:t xml:space="preserve">          application/json:</w:t>
      </w:r>
    </w:p>
    <w:p w14:paraId="5808187C" w14:textId="77777777" w:rsidR="00362CAB" w:rsidRPr="0008502E" w:rsidRDefault="00362CAB" w:rsidP="00362CAB">
      <w:pPr>
        <w:pStyle w:val="PL"/>
        <w:rPr>
          <w:lang w:val="en-US"/>
        </w:rPr>
      </w:pPr>
      <w:r w:rsidRPr="0008502E">
        <w:rPr>
          <w:lang w:val="en-US"/>
        </w:rPr>
        <w:t xml:space="preserve">            schema:</w:t>
      </w:r>
    </w:p>
    <w:p w14:paraId="49A03100"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2184B2AE" w14:textId="77777777" w:rsidR="00362CAB" w:rsidRPr="0008502E" w:rsidRDefault="00362CAB" w:rsidP="00362CAB">
      <w:pPr>
        <w:pStyle w:val="PL"/>
        <w:rPr>
          <w:lang w:val="en-US"/>
        </w:rPr>
      </w:pPr>
      <w:r w:rsidRPr="0008502E">
        <w:rPr>
          <w:lang w:val="en-US"/>
        </w:rPr>
        <w:t xml:space="preserve">      responses:</w:t>
      </w:r>
    </w:p>
    <w:p w14:paraId="7AC78357" w14:textId="77777777" w:rsidR="00362CAB" w:rsidRPr="0008502E" w:rsidRDefault="00362CAB" w:rsidP="00362CAB">
      <w:pPr>
        <w:pStyle w:val="PL"/>
        <w:rPr>
          <w:lang w:val="en-US"/>
        </w:rPr>
      </w:pPr>
      <w:r w:rsidRPr="0008502E">
        <w:rPr>
          <w:lang w:val="en-US"/>
        </w:rPr>
        <w:t xml:space="preserve">        '201':</w:t>
      </w:r>
    </w:p>
    <w:p w14:paraId="5306A168" w14:textId="77777777" w:rsidR="00362CAB" w:rsidRPr="0008502E" w:rsidRDefault="00362CAB" w:rsidP="00362CAB">
      <w:pPr>
        <w:pStyle w:val="PL"/>
        <w:rPr>
          <w:lang w:val="en-US"/>
        </w:rPr>
      </w:pPr>
      <w:r w:rsidRPr="0008502E">
        <w:rPr>
          <w:lang w:val="en-US"/>
        </w:rPr>
        <w:t xml:space="preserve">          description: Create a new Individual </w:t>
      </w:r>
      <w:r>
        <w:rPr>
          <w:lang w:val="en-US"/>
        </w:rPr>
        <w:t>AF</w:t>
      </w:r>
      <w:r w:rsidRPr="0008502E">
        <w:rPr>
          <w:lang w:val="en-US"/>
        </w:rPr>
        <w:t xml:space="preserve"> Inference Subscription resource.</w:t>
      </w:r>
    </w:p>
    <w:p w14:paraId="406AF5E9" w14:textId="77777777" w:rsidR="00362CAB" w:rsidRPr="0008502E" w:rsidRDefault="00362CAB" w:rsidP="00362CAB">
      <w:pPr>
        <w:pStyle w:val="PL"/>
        <w:rPr>
          <w:lang w:val="en-US"/>
        </w:rPr>
      </w:pPr>
      <w:r w:rsidRPr="0008502E">
        <w:rPr>
          <w:lang w:val="en-US"/>
        </w:rPr>
        <w:t xml:space="preserve">          content:</w:t>
      </w:r>
    </w:p>
    <w:p w14:paraId="6268D165" w14:textId="77777777" w:rsidR="00362CAB" w:rsidRPr="0008502E" w:rsidRDefault="00362CAB" w:rsidP="00362CAB">
      <w:pPr>
        <w:pStyle w:val="PL"/>
        <w:rPr>
          <w:lang w:val="en-US"/>
        </w:rPr>
      </w:pPr>
      <w:r w:rsidRPr="0008502E">
        <w:rPr>
          <w:lang w:val="en-US"/>
        </w:rPr>
        <w:t xml:space="preserve">            application/json:</w:t>
      </w:r>
    </w:p>
    <w:p w14:paraId="6A360327" w14:textId="77777777" w:rsidR="00362CAB" w:rsidRPr="0008502E" w:rsidRDefault="00362CAB" w:rsidP="00362CAB">
      <w:pPr>
        <w:pStyle w:val="PL"/>
        <w:rPr>
          <w:lang w:val="en-US"/>
        </w:rPr>
      </w:pPr>
      <w:r w:rsidRPr="0008502E">
        <w:rPr>
          <w:lang w:val="en-US"/>
        </w:rPr>
        <w:t xml:space="preserve">              schema:</w:t>
      </w:r>
    </w:p>
    <w:p w14:paraId="3523EBDA"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3E1BC743" w14:textId="77777777" w:rsidR="00362CAB" w:rsidRPr="0008502E" w:rsidRDefault="00362CAB" w:rsidP="00362CAB">
      <w:pPr>
        <w:pStyle w:val="PL"/>
        <w:rPr>
          <w:lang w:val="en-US"/>
        </w:rPr>
      </w:pPr>
      <w:r w:rsidRPr="0008502E">
        <w:rPr>
          <w:lang w:val="en-US"/>
        </w:rPr>
        <w:t xml:space="preserve">          headers:</w:t>
      </w:r>
    </w:p>
    <w:p w14:paraId="4AB8309A" w14:textId="77777777" w:rsidR="00362CAB" w:rsidRPr="0008502E" w:rsidRDefault="00362CAB" w:rsidP="00362CAB">
      <w:pPr>
        <w:pStyle w:val="PL"/>
        <w:rPr>
          <w:lang w:val="en-US"/>
        </w:rPr>
      </w:pPr>
      <w:r w:rsidRPr="0008502E">
        <w:rPr>
          <w:lang w:val="en-US"/>
        </w:rPr>
        <w:t xml:space="preserve">            Location:</w:t>
      </w:r>
    </w:p>
    <w:p w14:paraId="172D66EE" w14:textId="77777777" w:rsidR="00362CAB" w:rsidRPr="0008502E" w:rsidRDefault="00362CAB" w:rsidP="00362CAB">
      <w:pPr>
        <w:pStyle w:val="PL"/>
        <w:rPr>
          <w:lang w:val="en-US"/>
        </w:rPr>
      </w:pPr>
      <w:r w:rsidRPr="0008502E">
        <w:rPr>
          <w:lang w:val="en-US"/>
        </w:rPr>
        <w:t xml:space="preserve">              description: &gt;</w:t>
      </w:r>
    </w:p>
    <w:p w14:paraId="43D269EA" w14:textId="77777777" w:rsidR="00362CAB" w:rsidRPr="0008502E" w:rsidRDefault="00362CAB" w:rsidP="00362CAB">
      <w:pPr>
        <w:pStyle w:val="PL"/>
        <w:rPr>
          <w:lang w:val="en-US"/>
        </w:rPr>
      </w:pPr>
      <w:r w:rsidRPr="0008502E">
        <w:rPr>
          <w:lang w:val="en-US"/>
        </w:rPr>
        <w:t xml:space="preserve">                Contains the URI of the newly created resource, according to the</w:t>
      </w:r>
    </w:p>
    <w:p w14:paraId="7A360B59" w14:textId="77777777" w:rsidR="00362CAB" w:rsidRPr="0008502E" w:rsidRDefault="00362CAB" w:rsidP="00362CAB">
      <w:pPr>
        <w:pStyle w:val="PL"/>
        <w:rPr>
          <w:lang w:val="en-US"/>
        </w:rPr>
      </w:pPr>
      <w:r w:rsidRPr="0008502E">
        <w:rPr>
          <w:lang w:val="en-US"/>
        </w:rPr>
        <w:t xml:space="preserve">                structure </w:t>
      </w:r>
    </w:p>
    <w:p w14:paraId="065E5144" w14:textId="77777777" w:rsidR="00362CAB" w:rsidRPr="0008502E" w:rsidRDefault="00362CAB" w:rsidP="00362CAB">
      <w:pPr>
        <w:pStyle w:val="PL"/>
        <w:rPr>
          <w:lang w:val="en-US"/>
        </w:rPr>
      </w:pPr>
      <w:r w:rsidRPr="0008502E">
        <w:rPr>
          <w:lang w:val="en-US"/>
        </w:rPr>
        <w:t xml:space="preserve">                {apiRoot}/naf-inference/v1/subscriptions/{subscriptionId}.</w:t>
      </w:r>
    </w:p>
    <w:p w14:paraId="6B6061F6" w14:textId="77777777" w:rsidR="00362CAB" w:rsidRPr="0008502E" w:rsidRDefault="00362CAB" w:rsidP="00362CAB">
      <w:pPr>
        <w:pStyle w:val="PL"/>
        <w:rPr>
          <w:lang w:val="en-US"/>
        </w:rPr>
      </w:pPr>
      <w:r w:rsidRPr="0008502E">
        <w:rPr>
          <w:lang w:val="en-US"/>
        </w:rPr>
        <w:t xml:space="preserve">              required: true</w:t>
      </w:r>
    </w:p>
    <w:p w14:paraId="6B9B0669" w14:textId="77777777" w:rsidR="00362CAB" w:rsidRPr="0008502E" w:rsidRDefault="00362CAB" w:rsidP="00362CAB">
      <w:pPr>
        <w:pStyle w:val="PL"/>
        <w:rPr>
          <w:lang w:val="en-US"/>
        </w:rPr>
      </w:pPr>
      <w:r w:rsidRPr="0008502E">
        <w:rPr>
          <w:lang w:val="en-US"/>
        </w:rPr>
        <w:t xml:space="preserve">              schema:</w:t>
      </w:r>
    </w:p>
    <w:p w14:paraId="3551E7A7" w14:textId="77777777" w:rsidR="00362CAB" w:rsidRPr="0008502E" w:rsidRDefault="00362CAB" w:rsidP="00362CAB">
      <w:pPr>
        <w:pStyle w:val="PL"/>
        <w:rPr>
          <w:lang w:val="en-US"/>
        </w:rPr>
      </w:pPr>
      <w:r w:rsidRPr="0008502E">
        <w:rPr>
          <w:lang w:val="en-US"/>
        </w:rPr>
        <w:t xml:space="preserve">                type: string</w:t>
      </w:r>
    </w:p>
    <w:p w14:paraId="2230AEBD" w14:textId="77777777" w:rsidR="00362CAB" w:rsidRPr="0008502E" w:rsidRDefault="00362CAB" w:rsidP="00362CAB">
      <w:pPr>
        <w:pStyle w:val="PL"/>
        <w:rPr>
          <w:lang w:val="en-US"/>
        </w:rPr>
      </w:pPr>
      <w:r w:rsidRPr="0008502E">
        <w:rPr>
          <w:lang w:val="en-US"/>
        </w:rPr>
        <w:t xml:space="preserve">        '400':</w:t>
      </w:r>
    </w:p>
    <w:p w14:paraId="40AC3D8F"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2AC279EE" w14:textId="77777777" w:rsidR="00362CAB" w:rsidRPr="0008502E" w:rsidRDefault="00362CAB" w:rsidP="00362CAB">
      <w:pPr>
        <w:pStyle w:val="PL"/>
        <w:rPr>
          <w:lang w:val="en-US"/>
        </w:rPr>
      </w:pPr>
      <w:r w:rsidRPr="0008502E">
        <w:rPr>
          <w:lang w:val="en-US"/>
        </w:rPr>
        <w:t xml:space="preserve">        '401':</w:t>
      </w:r>
    </w:p>
    <w:p w14:paraId="01CC774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1C08B424" w14:textId="77777777" w:rsidR="00362CAB" w:rsidRPr="0008502E" w:rsidRDefault="00362CAB" w:rsidP="00362CAB">
      <w:pPr>
        <w:pStyle w:val="PL"/>
        <w:rPr>
          <w:lang w:val="en-US"/>
        </w:rPr>
      </w:pPr>
      <w:r w:rsidRPr="0008502E">
        <w:rPr>
          <w:lang w:val="en-US"/>
        </w:rPr>
        <w:t xml:space="preserve">        '403':</w:t>
      </w:r>
    </w:p>
    <w:p w14:paraId="14F3784A"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5B5A63A2" w14:textId="77777777" w:rsidR="00362CAB" w:rsidRPr="0008502E" w:rsidRDefault="00362CAB" w:rsidP="00362CAB">
      <w:pPr>
        <w:pStyle w:val="PL"/>
        <w:rPr>
          <w:lang w:val="en-US"/>
        </w:rPr>
      </w:pPr>
      <w:r w:rsidRPr="0008502E">
        <w:rPr>
          <w:lang w:val="en-US"/>
        </w:rPr>
        <w:t xml:space="preserve">        '404':</w:t>
      </w:r>
    </w:p>
    <w:p w14:paraId="35AD12E5"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4BBABB40" w14:textId="77777777" w:rsidR="00362CAB" w:rsidRPr="0008502E" w:rsidRDefault="00362CAB" w:rsidP="00362CAB">
      <w:pPr>
        <w:pStyle w:val="PL"/>
        <w:rPr>
          <w:lang w:val="en-US"/>
        </w:rPr>
      </w:pPr>
      <w:r w:rsidRPr="0008502E">
        <w:rPr>
          <w:lang w:val="en-US"/>
        </w:rPr>
        <w:t xml:space="preserve">        '411':</w:t>
      </w:r>
    </w:p>
    <w:p w14:paraId="55AE5AD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_CommonData.yaml#/components/responses/411'</w:t>
      </w:r>
    </w:p>
    <w:p w14:paraId="1CDFED15" w14:textId="77777777" w:rsidR="00362CAB" w:rsidRPr="0008502E" w:rsidRDefault="00362CAB" w:rsidP="00362CAB">
      <w:pPr>
        <w:pStyle w:val="PL"/>
        <w:rPr>
          <w:lang w:val="en-US"/>
        </w:rPr>
      </w:pPr>
      <w:r w:rsidRPr="0008502E">
        <w:rPr>
          <w:lang w:val="en-US"/>
        </w:rPr>
        <w:t xml:space="preserve">        '413':</w:t>
      </w:r>
    </w:p>
    <w:p w14:paraId="55970596"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_CommonData.yaml#/components/responses/413'</w:t>
      </w:r>
    </w:p>
    <w:p w14:paraId="1DBE25DC" w14:textId="77777777" w:rsidR="00362CAB" w:rsidRPr="0008502E" w:rsidRDefault="00362CAB" w:rsidP="00362CAB">
      <w:pPr>
        <w:pStyle w:val="PL"/>
        <w:rPr>
          <w:lang w:val="en-US"/>
        </w:rPr>
      </w:pPr>
      <w:r w:rsidRPr="0008502E">
        <w:rPr>
          <w:lang w:val="en-US"/>
        </w:rPr>
        <w:t xml:space="preserve">        '415':</w:t>
      </w:r>
    </w:p>
    <w:p w14:paraId="22BF1EA6"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_CommonData.yaml#/components/responses/415'</w:t>
      </w:r>
    </w:p>
    <w:p w14:paraId="190782D9" w14:textId="77777777" w:rsidR="00362CAB" w:rsidRPr="0008502E" w:rsidRDefault="00362CAB" w:rsidP="00362CAB">
      <w:pPr>
        <w:pStyle w:val="PL"/>
        <w:rPr>
          <w:lang w:val="en-US"/>
        </w:rPr>
      </w:pPr>
      <w:r w:rsidRPr="0008502E">
        <w:rPr>
          <w:lang w:val="en-US"/>
        </w:rPr>
        <w:t xml:space="preserve">        '429':</w:t>
      </w:r>
    </w:p>
    <w:p w14:paraId="50338FAE"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651BDFAC" w14:textId="77777777" w:rsidR="00362CAB" w:rsidRPr="0008502E" w:rsidRDefault="00362CAB" w:rsidP="00362CAB">
      <w:pPr>
        <w:pStyle w:val="PL"/>
        <w:rPr>
          <w:lang w:val="en-US"/>
        </w:rPr>
      </w:pPr>
      <w:r w:rsidRPr="0008502E">
        <w:rPr>
          <w:lang w:val="en-US"/>
        </w:rPr>
        <w:t xml:space="preserve">        '500':</w:t>
      </w:r>
    </w:p>
    <w:p w14:paraId="7960C50A"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02373F78" w14:textId="77777777" w:rsidR="00362CAB" w:rsidRPr="0008502E" w:rsidRDefault="00362CAB" w:rsidP="00362CAB">
      <w:pPr>
        <w:pStyle w:val="PL"/>
        <w:rPr>
          <w:lang w:val="en-US"/>
        </w:rPr>
      </w:pPr>
      <w:r w:rsidRPr="0008502E">
        <w:rPr>
          <w:lang w:val="en-US"/>
        </w:rPr>
        <w:t xml:space="preserve">        '503':</w:t>
      </w:r>
    </w:p>
    <w:p w14:paraId="1C8A9E83"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0CEFB8C0" w14:textId="77777777" w:rsidR="00362CAB" w:rsidRPr="0008502E" w:rsidRDefault="00362CAB" w:rsidP="00362CAB">
      <w:pPr>
        <w:pStyle w:val="PL"/>
        <w:rPr>
          <w:lang w:val="en-US"/>
        </w:rPr>
      </w:pPr>
      <w:r w:rsidRPr="0008502E">
        <w:rPr>
          <w:lang w:val="en-US"/>
        </w:rPr>
        <w:t xml:space="preserve">        default:</w:t>
      </w:r>
    </w:p>
    <w:p w14:paraId="638F47DC"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0AC49FE9" w14:textId="77777777" w:rsidR="00362CAB" w:rsidRPr="0008502E" w:rsidRDefault="00362CAB" w:rsidP="00362CAB">
      <w:pPr>
        <w:pStyle w:val="PL"/>
        <w:rPr>
          <w:lang w:val="en-US"/>
        </w:rPr>
      </w:pPr>
      <w:r w:rsidRPr="0008502E">
        <w:rPr>
          <w:lang w:val="en-US"/>
        </w:rPr>
        <w:t xml:space="preserve">      callbacks:</w:t>
      </w:r>
    </w:p>
    <w:p w14:paraId="34377115" w14:textId="77777777" w:rsidR="00362CAB" w:rsidRPr="0008502E" w:rsidRDefault="00362CAB" w:rsidP="00362CAB">
      <w:pPr>
        <w:pStyle w:val="PL"/>
        <w:rPr>
          <w:lang w:val="en-US"/>
        </w:rPr>
      </w:pPr>
      <w:r w:rsidRPr="0008502E">
        <w:rPr>
          <w:lang w:val="en-US"/>
        </w:rPr>
        <w:t xml:space="preserve">        myNotification:</w:t>
      </w:r>
    </w:p>
    <w:p w14:paraId="4DF9F863" w14:textId="77777777" w:rsidR="00362CAB" w:rsidRPr="0008502E" w:rsidRDefault="00362CAB" w:rsidP="00362CAB">
      <w:pPr>
        <w:pStyle w:val="PL"/>
        <w:rPr>
          <w:lang w:val="en-US"/>
        </w:rPr>
      </w:pPr>
      <w:r w:rsidRPr="0008502E">
        <w:rPr>
          <w:lang w:val="en-US"/>
        </w:rPr>
        <w:t xml:space="preserve">          '{$request.body#/notifUri}':</w:t>
      </w:r>
    </w:p>
    <w:p w14:paraId="09BACBEE" w14:textId="77777777" w:rsidR="00362CAB" w:rsidRPr="0008502E" w:rsidRDefault="00362CAB" w:rsidP="00362CAB">
      <w:pPr>
        <w:pStyle w:val="PL"/>
        <w:rPr>
          <w:lang w:val="en-US"/>
        </w:rPr>
      </w:pPr>
      <w:r w:rsidRPr="0008502E">
        <w:rPr>
          <w:lang w:val="en-US"/>
        </w:rPr>
        <w:t xml:space="preserve">            post:</w:t>
      </w:r>
    </w:p>
    <w:p w14:paraId="5E2E1465" w14:textId="77777777" w:rsidR="00362CAB" w:rsidRPr="0008502E" w:rsidRDefault="00362CAB" w:rsidP="00362CAB">
      <w:pPr>
        <w:pStyle w:val="PL"/>
        <w:rPr>
          <w:lang w:val="en-US"/>
        </w:rPr>
      </w:pPr>
      <w:r w:rsidRPr="0008502E">
        <w:rPr>
          <w:lang w:val="en-US"/>
        </w:rPr>
        <w:t xml:space="preserve">              requestBody:</w:t>
      </w:r>
    </w:p>
    <w:p w14:paraId="28D1439B" w14:textId="77777777" w:rsidR="00362CAB" w:rsidRPr="0008502E" w:rsidRDefault="00362CAB" w:rsidP="00362CAB">
      <w:pPr>
        <w:pStyle w:val="PL"/>
        <w:rPr>
          <w:lang w:val="en-US"/>
        </w:rPr>
      </w:pPr>
      <w:r w:rsidRPr="0008502E">
        <w:rPr>
          <w:lang w:val="en-US"/>
        </w:rPr>
        <w:t xml:space="preserve">                required: true</w:t>
      </w:r>
    </w:p>
    <w:p w14:paraId="7F1B4DC6" w14:textId="77777777" w:rsidR="00362CAB" w:rsidRPr="0008502E" w:rsidRDefault="00362CAB" w:rsidP="00362CAB">
      <w:pPr>
        <w:pStyle w:val="PL"/>
        <w:rPr>
          <w:lang w:val="en-US"/>
        </w:rPr>
      </w:pPr>
      <w:r w:rsidRPr="0008502E">
        <w:rPr>
          <w:lang w:val="en-US"/>
        </w:rPr>
        <w:t xml:space="preserve">                content:</w:t>
      </w:r>
    </w:p>
    <w:p w14:paraId="5583952C" w14:textId="77777777" w:rsidR="00362CAB" w:rsidRPr="0008502E" w:rsidRDefault="00362CAB" w:rsidP="00362CAB">
      <w:pPr>
        <w:pStyle w:val="PL"/>
        <w:rPr>
          <w:lang w:val="en-US"/>
        </w:rPr>
      </w:pPr>
      <w:r w:rsidRPr="0008502E">
        <w:rPr>
          <w:lang w:val="en-US"/>
        </w:rPr>
        <w:t xml:space="preserve">                  application/json:</w:t>
      </w:r>
    </w:p>
    <w:p w14:paraId="33FE96B9" w14:textId="77777777" w:rsidR="00362CAB" w:rsidRPr="0008502E" w:rsidRDefault="00362CAB" w:rsidP="00362CAB">
      <w:pPr>
        <w:pStyle w:val="PL"/>
        <w:rPr>
          <w:lang w:val="en-US"/>
        </w:rPr>
      </w:pPr>
      <w:r w:rsidRPr="0008502E">
        <w:rPr>
          <w:lang w:val="en-US"/>
        </w:rPr>
        <w:t xml:space="preserve">                    schema:</w:t>
      </w:r>
    </w:p>
    <w:p w14:paraId="48E8F399" w14:textId="77777777" w:rsidR="00362CAB" w:rsidRPr="0008502E" w:rsidRDefault="00362CAB" w:rsidP="00362CAB">
      <w:pPr>
        <w:pStyle w:val="PL"/>
        <w:rPr>
          <w:lang w:val="en-US"/>
        </w:rPr>
      </w:pPr>
      <w:r w:rsidRPr="0008502E">
        <w:rPr>
          <w:lang w:val="en-US"/>
        </w:rPr>
        <w:t xml:space="preserve">                      $ref: '#/components/schemas/</w:t>
      </w:r>
      <w:r>
        <w:rPr>
          <w:lang w:val="en-US"/>
        </w:rPr>
        <w:t>Infer</w:t>
      </w:r>
      <w:r w:rsidRPr="0008502E">
        <w:rPr>
          <w:lang w:val="en-US"/>
        </w:rPr>
        <w:t>Notif'</w:t>
      </w:r>
    </w:p>
    <w:p w14:paraId="2BD61DDC" w14:textId="77777777" w:rsidR="00362CAB" w:rsidRPr="0008502E" w:rsidRDefault="00362CAB" w:rsidP="00362CAB">
      <w:pPr>
        <w:pStyle w:val="PL"/>
        <w:rPr>
          <w:lang w:val="en-US"/>
        </w:rPr>
      </w:pPr>
      <w:r w:rsidRPr="0008502E">
        <w:rPr>
          <w:lang w:val="en-US"/>
        </w:rPr>
        <w:t xml:space="preserve">              responses:</w:t>
      </w:r>
    </w:p>
    <w:p w14:paraId="50443C44" w14:textId="77777777" w:rsidR="00362CAB" w:rsidRPr="0008502E" w:rsidRDefault="00362CAB" w:rsidP="00362CAB">
      <w:pPr>
        <w:pStyle w:val="PL"/>
        <w:rPr>
          <w:lang w:val="en-US"/>
        </w:rPr>
      </w:pPr>
      <w:r w:rsidRPr="0008502E">
        <w:rPr>
          <w:lang w:val="en-US"/>
        </w:rPr>
        <w:t xml:space="preserve">                '204':</w:t>
      </w:r>
    </w:p>
    <w:p w14:paraId="64C8D125" w14:textId="77777777" w:rsidR="00362CAB" w:rsidRPr="0008502E" w:rsidRDefault="00362CAB" w:rsidP="00362CAB">
      <w:pPr>
        <w:pStyle w:val="PL"/>
        <w:rPr>
          <w:lang w:val="en-US"/>
        </w:rPr>
      </w:pPr>
      <w:r w:rsidRPr="0008502E">
        <w:rPr>
          <w:lang w:val="en-US"/>
        </w:rPr>
        <w:t xml:space="preserve">                  description: No Content, Notification was succes</w:t>
      </w:r>
      <w:r>
        <w:rPr>
          <w:lang w:val="en-US"/>
        </w:rPr>
        <w:t>s</w:t>
      </w:r>
      <w:r w:rsidRPr="0008502E">
        <w:rPr>
          <w:lang w:val="en-US"/>
        </w:rPr>
        <w:t>ful</w:t>
      </w:r>
    </w:p>
    <w:p w14:paraId="070C6D7C" w14:textId="77777777" w:rsidR="00362CAB" w:rsidRPr="0008502E" w:rsidRDefault="00362CAB" w:rsidP="00362CAB">
      <w:pPr>
        <w:pStyle w:val="PL"/>
        <w:rPr>
          <w:lang w:val="en-US"/>
        </w:rPr>
      </w:pPr>
      <w:r w:rsidRPr="0008502E">
        <w:rPr>
          <w:lang w:val="en-US"/>
        </w:rPr>
        <w:t xml:space="preserve">                '307':</w:t>
      </w:r>
    </w:p>
    <w:p w14:paraId="02D0D6E3"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_CommonData.yaml#/components/responses/307'</w:t>
      </w:r>
    </w:p>
    <w:p w14:paraId="20D075B8" w14:textId="77777777" w:rsidR="00362CAB" w:rsidRPr="0008502E" w:rsidRDefault="00362CAB" w:rsidP="00362CAB">
      <w:pPr>
        <w:pStyle w:val="PL"/>
        <w:rPr>
          <w:lang w:val="en-US"/>
        </w:rPr>
      </w:pPr>
      <w:r w:rsidRPr="0008502E">
        <w:rPr>
          <w:lang w:val="en-US"/>
        </w:rPr>
        <w:lastRenderedPageBreak/>
        <w:t xml:space="preserve">                '308':</w:t>
      </w:r>
    </w:p>
    <w:p w14:paraId="7840D09C"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_CommonData.yaml#/components/responses/308'</w:t>
      </w:r>
    </w:p>
    <w:p w14:paraId="698FED6D" w14:textId="77777777" w:rsidR="00362CAB" w:rsidRPr="0008502E" w:rsidRDefault="00362CAB" w:rsidP="00362CAB">
      <w:pPr>
        <w:pStyle w:val="PL"/>
        <w:rPr>
          <w:lang w:val="en-US"/>
        </w:rPr>
      </w:pPr>
      <w:r w:rsidRPr="0008502E">
        <w:rPr>
          <w:lang w:val="en-US"/>
        </w:rPr>
        <w:t xml:space="preserve">                '400':</w:t>
      </w:r>
    </w:p>
    <w:p w14:paraId="51945912"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4329E5A6" w14:textId="77777777" w:rsidR="00362CAB" w:rsidRPr="0008502E" w:rsidRDefault="00362CAB" w:rsidP="00362CAB">
      <w:pPr>
        <w:pStyle w:val="PL"/>
        <w:rPr>
          <w:lang w:val="en-US"/>
        </w:rPr>
      </w:pPr>
      <w:r w:rsidRPr="0008502E">
        <w:rPr>
          <w:lang w:val="en-US"/>
        </w:rPr>
        <w:t xml:space="preserve">                '401':</w:t>
      </w:r>
    </w:p>
    <w:p w14:paraId="395BF08A"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1727B2CE" w14:textId="77777777" w:rsidR="00362CAB" w:rsidRPr="0008502E" w:rsidRDefault="00362CAB" w:rsidP="00362CAB">
      <w:pPr>
        <w:pStyle w:val="PL"/>
        <w:rPr>
          <w:lang w:val="en-US"/>
        </w:rPr>
      </w:pPr>
      <w:r w:rsidRPr="0008502E">
        <w:rPr>
          <w:lang w:val="en-US"/>
        </w:rPr>
        <w:t xml:space="preserve">                '403':</w:t>
      </w:r>
    </w:p>
    <w:p w14:paraId="6903460D"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3DA349EC" w14:textId="77777777" w:rsidR="00362CAB" w:rsidRPr="0008502E" w:rsidRDefault="00362CAB" w:rsidP="00362CAB">
      <w:pPr>
        <w:pStyle w:val="PL"/>
        <w:rPr>
          <w:lang w:val="en-US"/>
        </w:rPr>
      </w:pPr>
      <w:r w:rsidRPr="0008502E">
        <w:rPr>
          <w:lang w:val="en-US"/>
        </w:rPr>
        <w:t xml:space="preserve">                '404':</w:t>
      </w:r>
    </w:p>
    <w:p w14:paraId="3C57BD79"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0D0CA387" w14:textId="77777777" w:rsidR="00362CAB" w:rsidRPr="0008502E" w:rsidRDefault="00362CAB" w:rsidP="00362CAB">
      <w:pPr>
        <w:pStyle w:val="PL"/>
        <w:rPr>
          <w:lang w:val="en-US"/>
        </w:rPr>
      </w:pPr>
      <w:r w:rsidRPr="0008502E">
        <w:rPr>
          <w:lang w:val="en-US"/>
        </w:rPr>
        <w:t xml:space="preserve">                '411':</w:t>
      </w:r>
    </w:p>
    <w:p w14:paraId="38EA19FB"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_CommonData.yaml#/components/responses/411'</w:t>
      </w:r>
    </w:p>
    <w:p w14:paraId="07F384E8" w14:textId="77777777" w:rsidR="00362CAB" w:rsidRPr="0008502E" w:rsidRDefault="00362CAB" w:rsidP="00362CAB">
      <w:pPr>
        <w:pStyle w:val="PL"/>
        <w:rPr>
          <w:lang w:val="en-US"/>
        </w:rPr>
      </w:pPr>
      <w:r w:rsidRPr="0008502E">
        <w:rPr>
          <w:lang w:val="en-US"/>
        </w:rPr>
        <w:t xml:space="preserve">                '413':</w:t>
      </w:r>
    </w:p>
    <w:p w14:paraId="243E802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_CommonData.yaml#/components/responses/413'</w:t>
      </w:r>
    </w:p>
    <w:p w14:paraId="0CC69FFA" w14:textId="77777777" w:rsidR="00362CAB" w:rsidRPr="0008502E" w:rsidRDefault="00362CAB" w:rsidP="00362CAB">
      <w:pPr>
        <w:pStyle w:val="PL"/>
        <w:rPr>
          <w:lang w:val="en-US"/>
        </w:rPr>
      </w:pPr>
      <w:r w:rsidRPr="0008502E">
        <w:rPr>
          <w:lang w:val="en-US"/>
        </w:rPr>
        <w:t xml:space="preserve">                '415':</w:t>
      </w:r>
    </w:p>
    <w:p w14:paraId="3AF3E475"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_CommonData.yaml#/components/responses/415'</w:t>
      </w:r>
    </w:p>
    <w:p w14:paraId="39901D8B" w14:textId="77777777" w:rsidR="00362CAB" w:rsidRPr="0008502E" w:rsidRDefault="00362CAB" w:rsidP="00362CAB">
      <w:pPr>
        <w:pStyle w:val="PL"/>
        <w:rPr>
          <w:lang w:val="en-US"/>
        </w:rPr>
      </w:pPr>
      <w:r w:rsidRPr="0008502E">
        <w:rPr>
          <w:lang w:val="en-US"/>
        </w:rPr>
        <w:t xml:space="preserve">                '429':</w:t>
      </w:r>
    </w:p>
    <w:p w14:paraId="68CA2A72"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2ECB4629" w14:textId="77777777" w:rsidR="00362CAB" w:rsidRPr="0008502E" w:rsidRDefault="00362CAB" w:rsidP="00362CAB">
      <w:pPr>
        <w:pStyle w:val="PL"/>
        <w:rPr>
          <w:lang w:val="en-US"/>
        </w:rPr>
      </w:pPr>
      <w:r w:rsidRPr="0008502E">
        <w:rPr>
          <w:lang w:val="en-US"/>
        </w:rPr>
        <w:t xml:space="preserve">                '500':</w:t>
      </w:r>
    </w:p>
    <w:p w14:paraId="474F583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2EF363B7" w14:textId="77777777" w:rsidR="00362CAB" w:rsidRPr="0008502E" w:rsidRDefault="00362CAB" w:rsidP="00362CAB">
      <w:pPr>
        <w:pStyle w:val="PL"/>
        <w:rPr>
          <w:lang w:val="en-US"/>
        </w:rPr>
      </w:pPr>
      <w:r w:rsidRPr="0008502E">
        <w:rPr>
          <w:lang w:val="en-US"/>
        </w:rPr>
        <w:t xml:space="preserve">                '503':</w:t>
      </w:r>
    </w:p>
    <w:p w14:paraId="4A45351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5C1212AF" w14:textId="77777777" w:rsidR="00362CAB" w:rsidRPr="0008502E" w:rsidRDefault="00362CAB" w:rsidP="00362CAB">
      <w:pPr>
        <w:pStyle w:val="PL"/>
        <w:rPr>
          <w:lang w:val="en-US"/>
        </w:rPr>
      </w:pPr>
      <w:r w:rsidRPr="0008502E">
        <w:rPr>
          <w:lang w:val="en-US"/>
        </w:rPr>
        <w:t xml:space="preserve">                default:</w:t>
      </w:r>
    </w:p>
    <w:p w14:paraId="3C63BC49"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593B07E5" w14:textId="77777777" w:rsidR="00362CAB" w:rsidRDefault="00362CAB" w:rsidP="00362CAB">
      <w:pPr>
        <w:pStyle w:val="PL"/>
        <w:rPr>
          <w:ins w:id="1563" w:author="Rapporteur" w:date="2025-10-22T17:40:00Z"/>
          <w:lang w:val="en-US"/>
        </w:rPr>
      </w:pPr>
      <w:r w:rsidRPr="0008502E">
        <w:rPr>
          <w:lang w:val="en-US"/>
        </w:rPr>
        <w:t xml:space="preserve">  /subscriptions</w:t>
      </w:r>
      <w:proofErr w:type="gramStart"/>
      <w:r w:rsidRPr="0008502E">
        <w:rPr>
          <w:lang w:val="en-US"/>
        </w:rPr>
        <w:t>/{</w:t>
      </w:r>
      <w:proofErr w:type="gramEnd"/>
      <w:r w:rsidRPr="0008502E">
        <w:rPr>
          <w:lang w:val="en-US"/>
        </w:rPr>
        <w:t>subscriptionId}:</w:t>
      </w:r>
    </w:p>
    <w:p w14:paraId="7CEB7DC0" w14:textId="77777777" w:rsidR="00FC3808" w:rsidRPr="0008502E" w:rsidRDefault="00FC3808" w:rsidP="00362CAB">
      <w:pPr>
        <w:pStyle w:val="PL"/>
        <w:rPr>
          <w:lang w:val="en-US"/>
        </w:rPr>
      </w:pPr>
    </w:p>
    <w:p w14:paraId="48AAD20E" w14:textId="77777777" w:rsidR="00362CAB" w:rsidRPr="0008502E" w:rsidRDefault="00362CAB" w:rsidP="00362CAB">
      <w:pPr>
        <w:pStyle w:val="PL"/>
        <w:rPr>
          <w:lang w:val="en-US"/>
        </w:rPr>
      </w:pPr>
      <w:r w:rsidRPr="0008502E">
        <w:rPr>
          <w:lang w:val="en-US"/>
        </w:rPr>
        <w:t xml:space="preserve">    </w:t>
      </w:r>
      <w:proofErr w:type="gramStart"/>
      <w:r w:rsidRPr="0008502E">
        <w:rPr>
          <w:lang w:val="en-US"/>
        </w:rPr>
        <w:t>put</w:t>
      </w:r>
      <w:proofErr w:type="gramEnd"/>
      <w:r w:rsidRPr="0008502E">
        <w:rPr>
          <w:lang w:val="en-US"/>
        </w:rPr>
        <w:t>:</w:t>
      </w:r>
    </w:p>
    <w:p w14:paraId="5C493235" w14:textId="77777777" w:rsidR="00362CAB" w:rsidRPr="0008502E" w:rsidRDefault="00362CAB" w:rsidP="00362CAB">
      <w:pPr>
        <w:pStyle w:val="PL"/>
        <w:rPr>
          <w:lang w:val="en-US"/>
        </w:rPr>
      </w:pPr>
      <w:r w:rsidRPr="0008502E">
        <w:rPr>
          <w:lang w:val="en-US"/>
        </w:rPr>
        <w:t xml:space="preserve">      summary: </w:t>
      </w:r>
      <w:r>
        <w:rPr>
          <w:lang w:val="en-US"/>
        </w:rPr>
        <w:t>U</w:t>
      </w:r>
      <w:r w:rsidRPr="0008502E">
        <w:rPr>
          <w:lang w:val="en-US"/>
        </w:rPr>
        <w:t>pdate an existing Individual AF Inference Subscription</w:t>
      </w:r>
    </w:p>
    <w:p w14:paraId="7F181442" w14:textId="77777777" w:rsidR="00362CAB" w:rsidRPr="0008502E" w:rsidRDefault="00362CAB" w:rsidP="00362CAB">
      <w:pPr>
        <w:pStyle w:val="PL"/>
        <w:rPr>
          <w:lang w:val="en-US"/>
        </w:rPr>
      </w:pPr>
      <w:r w:rsidRPr="0008502E">
        <w:rPr>
          <w:lang w:val="en-US"/>
        </w:rPr>
        <w:t xml:space="preserve">      operationId: Update</w:t>
      </w:r>
      <w:r>
        <w:rPr>
          <w:lang w:val="en-US"/>
        </w:rPr>
        <w:t>AF</w:t>
      </w:r>
      <w:r w:rsidRPr="0008502E">
        <w:rPr>
          <w:lang w:val="en-US"/>
        </w:rPr>
        <w:t>InferenceSubcription</w:t>
      </w:r>
    </w:p>
    <w:p w14:paraId="59CE3597" w14:textId="77777777" w:rsidR="00362CAB" w:rsidRPr="0008502E" w:rsidRDefault="00362CAB" w:rsidP="00362CAB">
      <w:pPr>
        <w:pStyle w:val="PL"/>
        <w:rPr>
          <w:lang w:val="en-US"/>
        </w:rPr>
      </w:pPr>
      <w:r w:rsidRPr="0008502E">
        <w:rPr>
          <w:lang w:val="en-US"/>
        </w:rPr>
        <w:t xml:space="preserve">      tags:</w:t>
      </w:r>
    </w:p>
    <w:p w14:paraId="56EAC762" w14:textId="77777777" w:rsidR="00362CAB" w:rsidRPr="0008502E" w:rsidRDefault="00362CAB" w:rsidP="00362CAB">
      <w:pPr>
        <w:pStyle w:val="PL"/>
        <w:rPr>
          <w:lang w:val="en-US"/>
        </w:rPr>
      </w:pPr>
      <w:r w:rsidRPr="0008502E">
        <w:rPr>
          <w:lang w:val="en-US"/>
        </w:rPr>
        <w:t xml:space="preserve">        - Individual AF Inference Subscription (Document)</w:t>
      </w:r>
    </w:p>
    <w:p w14:paraId="07EFD92A" w14:textId="77777777" w:rsidR="00362CAB" w:rsidRPr="0008502E" w:rsidRDefault="00362CAB" w:rsidP="00362CAB">
      <w:pPr>
        <w:pStyle w:val="PL"/>
        <w:rPr>
          <w:lang w:val="en-US"/>
        </w:rPr>
      </w:pPr>
      <w:r w:rsidRPr="0008502E">
        <w:rPr>
          <w:lang w:val="en-US"/>
        </w:rPr>
        <w:t xml:space="preserve">      requestBody:</w:t>
      </w:r>
    </w:p>
    <w:p w14:paraId="176ADC94" w14:textId="77777777" w:rsidR="00362CAB" w:rsidRPr="0008502E" w:rsidRDefault="00362CAB" w:rsidP="00362CAB">
      <w:pPr>
        <w:pStyle w:val="PL"/>
        <w:rPr>
          <w:lang w:val="en-US"/>
        </w:rPr>
      </w:pPr>
      <w:r w:rsidRPr="0008502E">
        <w:rPr>
          <w:lang w:val="en-US"/>
        </w:rPr>
        <w:t xml:space="preserve">        required: true</w:t>
      </w:r>
    </w:p>
    <w:p w14:paraId="799CD5B4" w14:textId="77777777" w:rsidR="00362CAB" w:rsidRPr="0008502E" w:rsidRDefault="00362CAB" w:rsidP="00362CAB">
      <w:pPr>
        <w:pStyle w:val="PL"/>
        <w:rPr>
          <w:lang w:val="en-US"/>
        </w:rPr>
      </w:pPr>
      <w:r w:rsidRPr="0008502E">
        <w:rPr>
          <w:lang w:val="en-US"/>
        </w:rPr>
        <w:t xml:space="preserve">        content:</w:t>
      </w:r>
    </w:p>
    <w:p w14:paraId="10BF6696" w14:textId="77777777" w:rsidR="00362CAB" w:rsidRPr="0008502E" w:rsidRDefault="00362CAB" w:rsidP="00362CAB">
      <w:pPr>
        <w:pStyle w:val="PL"/>
        <w:rPr>
          <w:lang w:val="en-US"/>
        </w:rPr>
      </w:pPr>
      <w:r w:rsidRPr="0008502E">
        <w:rPr>
          <w:lang w:val="en-US"/>
        </w:rPr>
        <w:t xml:space="preserve">          application/json:</w:t>
      </w:r>
    </w:p>
    <w:p w14:paraId="19CF3647" w14:textId="77777777" w:rsidR="00362CAB" w:rsidRPr="0008502E" w:rsidRDefault="00362CAB" w:rsidP="00362CAB">
      <w:pPr>
        <w:pStyle w:val="PL"/>
        <w:rPr>
          <w:lang w:val="en-US"/>
        </w:rPr>
      </w:pPr>
      <w:r w:rsidRPr="0008502E">
        <w:rPr>
          <w:lang w:val="en-US"/>
        </w:rPr>
        <w:t xml:space="preserve">            schema:</w:t>
      </w:r>
    </w:p>
    <w:p w14:paraId="3D61F498"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71F14AE6" w14:textId="77777777" w:rsidR="00362CAB" w:rsidRPr="0008502E" w:rsidRDefault="00362CAB" w:rsidP="00362CAB">
      <w:pPr>
        <w:pStyle w:val="PL"/>
        <w:rPr>
          <w:lang w:val="en-US"/>
        </w:rPr>
      </w:pPr>
      <w:r w:rsidRPr="0008502E">
        <w:rPr>
          <w:lang w:val="en-US"/>
        </w:rPr>
        <w:t xml:space="preserve">      parameters:</w:t>
      </w:r>
    </w:p>
    <w:p w14:paraId="50D35808" w14:textId="77777777" w:rsidR="00362CAB" w:rsidRPr="0008502E" w:rsidRDefault="00362CAB" w:rsidP="00362CAB">
      <w:pPr>
        <w:pStyle w:val="PL"/>
        <w:rPr>
          <w:lang w:val="en-US"/>
        </w:rPr>
      </w:pPr>
      <w:r w:rsidRPr="0008502E">
        <w:rPr>
          <w:lang w:val="en-US"/>
        </w:rPr>
        <w:t xml:space="preserve">        - name: subscriptionId</w:t>
      </w:r>
    </w:p>
    <w:p w14:paraId="56E51C1F" w14:textId="77777777" w:rsidR="00362CAB" w:rsidRPr="0008502E" w:rsidRDefault="00362CAB" w:rsidP="00362CAB">
      <w:pPr>
        <w:pStyle w:val="PL"/>
        <w:rPr>
          <w:lang w:val="en-US"/>
        </w:rPr>
      </w:pPr>
      <w:r w:rsidRPr="0008502E">
        <w:rPr>
          <w:lang w:val="en-US"/>
        </w:rPr>
        <w:t xml:space="preserve">          in: path</w:t>
      </w:r>
    </w:p>
    <w:p w14:paraId="2E74BCB6" w14:textId="77777777" w:rsidR="00362CAB" w:rsidRPr="0008502E" w:rsidRDefault="00362CAB" w:rsidP="00362CAB">
      <w:pPr>
        <w:pStyle w:val="PL"/>
        <w:rPr>
          <w:lang w:val="en-US"/>
        </w:rPr>
      </w:pPr>
      <w:r w:rsidRPr="0008502E">
        <w:rPr>
          <w:lang w:val="en-US"/>
        </w:rPr>
        <w:t xml:space="preserve">          description: String identifying a subscription to the </w:t>
      </w:r>
      <w:r>
        <w:rPr>
          <w:lang w:val="en-US"/>
        </w:rPr>
        <w:t>Naf_Inference</w:t>
      </w:r>
      <w:r w:rsidRPr="0008502E">
        <w:rPr>
          <w:lang w:val="en-US"/>
        </w:rPr>
        <w:t xml:space="preserve"> Service.</w:t>
      </w:r>
    </w:p>
    <w:p w14:paraId="4F7857BA" w14:textId="77777777" w:rsidR="00362CAB" w:rsidRPr="0008502E" w:rsidRDefault="00362CAB" w:rsidP="00362CAB">
      <w:pPr>
        <w:pStyle w:val="PL"/>
        <w:rPr>
          <w:lang w:val="en-US"/>
        </w:rPr>
      </w:pPr>
      <w:r w:rsidRPr="0008502E">
        <w:rPr>
          <w:lang w:val="en-US"/>
        </w:rPr>
        <w:t xml:space="preserve">          required: true</w:t>
      </w:r>
    </w:p>
    <w:p w14:paraId="56CA4A98" w14:textId="77777777" w:rsidR="00362CAB" w:rsidRPr="0008502E" w:rsidRDefault="00362CAB" w:rsidP="00362CAB">
      <w:pPr>
        <w:pStyle w:val="PL"/>
        <w:rPr>
          <w:lang w:val="en-US"/>
        </w:rPr>
      </w:pPr>
      <w:r w:rsidRPr="0008502E">
        <w:rPr>
          <w:lang w:val="en-US"/>
        </w:rPr>
        <w:t xml:space="preserve">          schema:</w:t>
      </w:r>
    </w:p>
    <w:p w14:paraId="299C82C2" w14:textId="77777777" w:rsidR="00362CAB" w:rsidRPr="0008502E" w:rsidRDefault="00362CAB" w:rsidP="00362CAB">
      <w:pPr>
        <w:pStyle w:val="PL"/>
        <w:rPr>
          <w:lang w:val="en-US"/>
        </w:rPr>
      </w:pPr>
      <w:r w:rsidRPr="0008502E">
        <w:rPr>
          <w:lang w:val="en-US"/>
        </w:rPr>
        <w:t xml:space="preserve">            type: string</w:t>
      </w:r>
    </w:p>
    <w:p w14:paraId="745128A3" w14:textId="77777777" w:rsidR="00362CAB" w:rsidRPr="0008502E" w:rsidRDefault="00362CAB" w:rsidP="00362CAB">
      <w:pPr>
        <w:pStyle w:val="PL"/>
        <w:rPr>
          <w:lang w:val="en-US"/>
        </w:rPr>
      </w:pPr>
      <w:r w:rsidRPr="0008502E">
        <w:rPr>
          <w:lang w:val="en-US"/>
        </w:rPr>
        <w:t xml:space="preserve">      responses:</w:t>
      </w:r>
    </w:p>
    <w:p w14:paraId="6890DF16" w14:textId="77777777" w:rsidR="00362CAB" w:rsidRPr="0008502E" w:rsidRDefault="00362CAB" w:rsidP="00362CAB">
      <w:pPr>
        <w:pStyle w:val="PL"/>
        <w:rPr>
          <w:lang w:val="en-US"/>
        </w:rPr>
      </w:pPr>
      <w:r w:rsidRPr="0008502E">
        <w:rPr>
          <w:lang w:val="en-US"/>
        </w:rPr>
        <w:t xml:space="preserve">        '200':</w:t>
      </w:r>
    </w:p>
    <w:p w14:paraId="18CB4229" w14:textId="77777777" w:rsidR="00362CAB" w:rsidRPr="0008502E" w:rsidRDefault="00362CAB" w:rsidP="00362CAB">
      <w:pPr>
        <w:pStyle w:val="PL"/>
        <w:rPr>
          <w:lang w:val="en-US"/>
        </w:rPr>
      </w:pPr>
      <w:r w:rsidRPr="0008502E">
        <w:rPr>
          <w:lang w:val="en-US"/>
        </w:rPr>
        <w:t xml:space="preserve">          description: &gt;</w:t>
      </w:r>
    </w:p>
    <w:p w14:paraId="48B5D957" w14:textId="77777777" w:rsidR="00362CAB" w:rsidRPr="0008502E" w:rsidRDefault="00362CAB" w:rsidP="00362CAB">
      <w:pPr>
        <w:pStyle w:val="PL"/>
        <w:rPr>
          <w:lang w:val="en-US"/>
        </w:rPr>
      </w:pPr>
      <w:r w:rsidRPr="0008502E">
        <w:rPr>
          <w:lang w:val="en-US"/>
        </w:rPr>
        <w:t xml:space="preserve">            The Individual AF Inference Subscription resource was modified</w:t>
      </w:r>
    </w:p>
    <w:p w14:paraId="035FAC29" w14:textId="77777777" w:rsidR="00362CAB" w:rsidRPr="0008502E" w:rsidRDefault="00362CAB" w:rsidP="00362CAB">
      <w:pPr>
        <w:pStyle w:val="PL"/>
        <w:rPr>
          <w:lang w:val="en-US"/>
        </w:rPr>
      </w:pPr>
      <w:r w:rsidRPr="0008502E">
        <w:rPr>
          <w:lang w:val="en-US"/>
        </w:rPr>
        <w:t xml:space="preserve">            successfully and a representation of that resource is returned.</w:t>
      </w:r>
    </w:p>
    <w:p w14:paraId="085C544D" w14:textId="77777777" w:rsidR="00362CAB" w:rsidRPr="0008502E" w:rsidRDefault="00362CAB" w:rsidP="00362CAB">
      <w:pPr>
        <w:pStyle w:val="PL"/>
        <w:rPr>
          <w:lang w:val="en-US"/>
        </w:rPr>
      </w:pPr>
      <w:r w:rsidRPr="0008502E">
        <w:rPr>
          <w:lang w:val="en-US"/>
        </w:rPr>
        <w:t xml:space="preserve">          content:</w:t>
      </w:r>
    </w:p>
    <w:p w14:paraId="591AB250" w14:textId="77777777" w:rsidR="00362CAB" w:rsidRPr="0008502E" w:rsidRDefault="00362CAB" w:rsidP="00362CAB">
      <w:pPr>
        <w:pStyle w:val="PL"/>
        <w:rPr>
          <w:lang w:val="en-US"/>
        </w:rPr>
      </w:pPr>
      <w:r w:rsidRPr="0008502E">
        <w:rPr>
          <w:lang w:val="en-US"/>
        </w:rPr>
        <w:t xml:space="preserve">            application/json:</w:t>
      </w:r>
    </w:p>
    <w:p w14:paraId="70378492" w14:textId="77777777" w:rsidR="00362CAB" w:rsidRPr="0008502E" w:rsidRDefault="00362CAB" w:rsidP="00362CAB">
      <w:pPr>
        <w:pStyle w:val="PL"/>
        <w:rPr>
          <w:lang w:val="en-US"/>
        </w:rPr>
      </w:pPr>
      <w:r w:rsidRPr="0008502E">
        <w:rPr>
          <w:lang w:val="en-US"/>
        </w:rPr>
        <w:t xml:space="preserve">              schema:</w:t>
      </w:r>
    </w:p>
    <w:p w14:paraId="1CE5C941"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366691F7" w14:textId="77777777" w:rsidR="00362CAB" w:rsidRPr="0008502E" w:rsidRDefault="00362CAB" w:rsidP="00362CAB">
      <w:pPr>
        <w:pStyle w:val="PL"/>
        <w:rPr>
          <w:lang w:val="en-US"/>
        </w:rPr>
      </w:pPr>
      <w:r w:rsidRPr="0008502E">
        <w:rPr>
          <w:lang w:val="en-US"/>
        </w:rPr>
        <w:t xml:space="preserve">        '204':</w:t>
      </w:r>
    </w:p>
    <w:p w14:paraId="17FA71EC" w14:textId="77777777" w:rsidR="00362CAB" w:rsidRPr="0008502E" w:rsidRDefault="00362CAB" w:rsidP="00362CAB">
      <w:pPr>
        <w:pStyle w:val="PL"/>
        <w:rPr>
          <w:lang w:val="en-US"/>
        </w:rPr>
      </w:pPr>
      <w:r w:rsidRPr="0008502E">
        <w:rPr>
          <w:lang w:val="en-US"/>
        </w:rPr>
        <w:t xml:space="preserve">          description: &gt;</w:t>
      </w:r>
    </w:p>
    <w:p w14:paraId="7DF11F41" w14:textId="77777777" w:rsidR="00362CAB" w:rsidRPr="0008502E" w:rsidRDefault="00362CAB" w:rsidP="00362CAB">
      <w:pPr>
        <w:pStyle w:val="PL"/>
        <w:rPr>
          <w:lang w:val="en-US"/>
        </w:rPr>
      </w:pPr>
      <w:r w:rsidRPr="0008502E">
        <w:rPr>
          <w:lang w:val="en-US"/>
        </w:rPr>
        <w:t xml:space="preserve">            The Individual AF Inference Subscription resource was modified</w:t>
      </w:r>
    </w:p>
    <w:p w14:paraId="26490D7B" w14:textId="77777777" w:rsidR="00362CAB" w:rsidRPr="0008502E" w:rsidRDefault="00362CAB" w:rsidP="00362CAB">
      <w:pPr>
        <w:pStyle w:val="PL"/>
        <w:rPr>
          <w:lang w:val="en-US"/>
        </w:rPr>
      </w:pPr>
      <w:r w:rsidRPr="0008502E">
        <w:rPr>
          <w:lang w:val="en-US"/>
        </w:rPr>
        <w:t xml:space="preserve">            successfully.</w:t>
      </w:r>
    </w:p>
    <w:p w14:paraId="5B96EDBD" w14:textId="77777777" w:rsidR="00362CAB" w:rsidRPr="0008502E" w:rsidRDefault="00362CAB" w:rsidP="00362CAB">
      <w:pPr>
        <w:pStyle w:val="PL"/>
        <w:rPr>
          <w:lang w:val="en-US"/>
        </w:rPr>
      </w:pPr>
      <w:r w:rsidRPr="0008502E">
        <w:rPr>
          <w:lang w:val="en-US"/>
        </w:rPr>
        <w:t xml:space="preserve">        '307':</w:t>
      </w:r>
    </w:p>
    <w:p w14:paraId="482B657E"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_CommonData.yaml#/components/responses/307'</w:t>
      </w:r>
    </w:p>
    <w:p w14:paraId="43E179F3" w14:textId="77777777" w:rsidR="00362CAB" w:rsidRPr="0008502E" w:rsidRDefault="00362CAB" w:rsidP="00362CAB">
      <w:pPr>
        <w:pStyle w:val="PL"/>
        <w:rPr>
          <w:lang w:val="en-US"/>
        </w:rPr>
      </w:pPr>
      <w:r w:rsidRPr="0008502E">
        <w:rPr>
          <w:lang w:val="en-US"/>
        </w:rPr>
        <w:t xml:space="preserve">        '308':</w:t>
      </w:r>
    </w:p>
    <w:p w14:paraId="3C103DB0"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_CommonData.yaml#/components/responses/308'</w:t>
      </w:r>
    </w:p>
    <w:p w14:paraId="561B5DAE" w14:textId="77777777" w:rsidR="00362CAB" w:rsidRPr="0008502E" w:rsidRDefault="00362CAB" w:rsidP="00362CAB">
      <w:pPr>
        <w:pStyle w:val="PL"/>
        <w:rPr>
          <w:lang w:val="en-US"/>
        </w:rPr>
      </w:pPr>
      <w:r w:rsidRPr="0008502E">
        <w:rPr>
          <w:lang w:val="en-US"/>
        </w:rPr>
        <w:t xml:space="preserve">        '400':</w:t>
      </w:r>
    </w:p>
    <w:p w14:paraId="72E5C6C2"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7406E58D" w14:textId="77777777" w:rsidR="00362CAB" w:rsidRPr="0008502E" w:rsidRDefault="00362CAB" w:rsidP="00362CAB">
      <w:pPr>
        <w:pStyle w:val="PL"/>
        <w:rPr>
          <w:lang w:val="en-US"/>
        </w:rPr>
      </w:pPr>
      <w:r w:rsidRPr="0008502E">
        <w:rPr>
          <w:lang w:val="en-US"/>
        </w:rPr>
        <w:t xml:space="preserve">        '401':</w:t>
      </w:r>
    </w:p>
    <w:p w14:paraId="47A153C6"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1317AF05" w14:textId="77777777" w:rsidR="00362CAB" w:rsidRPr="0008502E" w:rsidRDefault="00362CAB" w:rsidP="00362CAB">
      <w:pPr>
        <w:pStyle w:val="PL"/>
        <w:rPr>
          <w:lang w:val="en-US"/>
        </w:rPr>
      </w:pPr>
      <w:r w:rsidRPr="0008502E">
        <w:rPr>
          <w:lang w:val="en-US"/>
        </w:rPr>
        <w:t xml:space="preserve">        '403':</w:t>
      </w:r>
    </w:p>
    <w:p w14:paraId="0EA20F5D"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7A340D44" w14:textId="77777777" w:rsidR="00362CAB" w:rsidRPr="0008502E" w:rsidRDefault="00362CAB" w:rsidP="00362CAB">
      <w:pPr>
        <w:pStyle w:val="PL"/>
        <w:rPr>
          <w:lang w:val="en-US"/>
        </w:rPr>
      </w:pPr>
      <w:r w:rsidRPr="0008502E">
        <w:rPr>
          <w:lang w:val="en-US"/>
        </w:rPr>
        <w:t xml:space="preserve">        '404':</w:t>
      </w:r>
    </w:p>
    <w:p w14:paraId="39EDE98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7724DBBF" w14:textId="77777777" w:rsidR="00362CAB" w:rsidRPr="0008502E" w:rsidRDefault="00362CAB" w:rsidP="00362CAB">
      <w:pPr>
        <w:pStyle w:val="PL"/>
        <w:rPr>
          <w:lang w:val="en-US"/>
        </w:rPr>
      </w:pPr>
      <w:r w:rsidRPr="0008502E">
        <w:rPr>
          <w:lang w:val="en-US"/>
        </w:rPr>
        <w:t xml:space="preserve">        '411':</w:t>
      </w:r>
    </w:p>
    <w:p w14:paraId="5C0F2A51"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_CommonData.yaml#/components/responses/411'</w:t>
      </w:r>
    </w:p>
    <w:p w14:paraId="4CD7500C" w14:textId="77777777" w:rsidR="00362CAB" w:rsidRPr="0008502E" w:rsidRDefault="00362CAB" w:rsidP="00362CAB">
      <w:pPr>
        <w:pStyle w:val="PL"/>
        <w:rPr>
          <w:lang w:val="en-US"/>
        </w:rPr>
      </w:pPr>
      <w:r w:rsidRPr="0008502E">
        <w:rPr>
          <w:lang w:val="en-US"/>
        </w:rPr>
        <w:t xml:space="preserve">        '413':</w:t>
      </w:r>
    </w:p>
    <w:p w14:paraId="7B26C867"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_CommonData.yaml#/components/responses/413'</w:t>
      </w:r>
    </w:p>
    <w:p w14:paraId="19E314C7" w14:textId="77777777" w:rsidR="00362CAB" w:rsidRPr="0008502E" w:rsidRDefault="00362CAB" w:rsidP="00362CAB">
      <w:pPr>
        <w:pStyle w:val="PL"/>
        <w:rPr>
          <w:lang w:val="en-US"/>
        </w:rPr>
      </w:pPr>
      <w:r w:rsidRPr="0008502E">
        <w:rPr>
          <w:lang w:val="en-US"/>
        </w:rPr>
        <w:t xml:space="preserve">        '415':</w:t>
      </w:r>
    </w:p>
    <w:p w14:paraId="37A0C56C"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_CommonData.yaml#/components/responses/415'</w:t>
      </w:r>
    </w:p>
    <w:p w14:paraId="2DC2A3BE" w14:textId="77777777" w:rsidR="00362CAB" w:rsidRPr="0008502E" w:rsidRDefault="00362CAB" w:rsidP="00362CAB">
      <w:pPr>
        <w:pStyle w:val="PL"/>
        <w:rPr>
          <w:lang w:val="en-US"/>
        </w:rPr>
      </w:pPr>
      <w:r w:rsidRPr="0008502E">
        <w:rPr>
          <w:lang w:val="en-US"/>
        </w:rPr>
        <w:t xml:space="preserve">        '429':</w:t>
      </w:r>
    </w:p>
    <w:p w14:paraId="1F106BE5"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5407E8B0" w14:textId="77777777" w:rsidR="00362CAB" w:rsidRPr="0008502E" w:rsidRDefault="00362CAB" w:rsidP="00362CAB">
      <w:pPr>
        <w:pStyle w:val="PL"/>
        <w:rPr>
          <w:lang w:val="en-US"/>
        </w:rPr>
      </w:pPr>
      <w:r w:rsidRPr="0008502E">
        <w:rPr>
          <w:lang w:val="en-US"/>
        </w:rPr>
        <w:t xml:space="preserve">        '500':</w:t>
      </w:r>
    </w:p>
    <w:p w14:paraId="4E768021" w14:textId="77777777" w:rsidR="00362CAB" w:rsidRPr="0008502E" w:rsidRDefault="00362CAB" w:rsidP="00362CAB">
      <w:pPr>
        <w:pStyle w:val="PL"/>
        <w:rPr>
          <w:lang w:val="en-US"/>
        </w:rPr>
      </w:pPr>
      <w:r w:rsidRPr="0008502E">
        <w:rPr>
          <w:lang w:val="en-US"/>
        </w:rPr>
        <w:lastRenderedPageBreak/>
        <w:t xml:space="preserve">          $ref: 'TS</w:t>
      </w:r>
      <w:r>
        <w:rPr>
          <w:lang w:val="en-US"/>
        </w:rPr>
        <w:t>29122</w:t>
      </w:r>
      <w:r w:rsidRPr="0008502E">
        <w:rPr>
          <w:lang w:val="en-US"/>
        </w:rPr>
        <w:t>_CommonData.yaml#/components/responses/500'</w:t>
      </w:r>
    </w:p>
    <w:p w14:paraId="76575806" w14:textId="77777777" w:rsidR="00362CAB" w:rsidRPr="0008502E" w:rsidRDefault="00362CAB" w:rsidP="00362CAB">
      <w:pPr>
        <w:pStyle w:val="PL"/>
        <w:rPr>
          <w:lang w:val="en-US"/>
        </w:rPr>
      </w:pPr>
      <w:r w:rsidRPr="0008502E">
        <w:rPr>
          <w:lang w:val="en-US"/>
        </w:rPr>
        <w:t xml:space="preserve">        '503':</w:t>
      </w:r>
    </w:p>
    <w:p w14:paraId="0FD8D10C"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0BD87E5F" w14:textId="77777777" w:rsidR="00362CAB" w:rsidRPr="0008502E" w:rsidRDefault="00362CAB" w:rsidP="00362CAB">
      <w:pPr>
        <w:pStyle w:val="PL"/>
        <w:rPr>
          <w:lang w:val="en-US"/>
        </w:rPr>
      </w:pPr>
      <w:r w:rsidRPr="0008502E">
        <w:rPr>
          <w:lang w:val="en-US"/>
        </w:rPr>
        <w:t xml:space="preserve">        default:</w:t>
      </w:r>
    </w:p>
    <w:p w14:paraId="0B74C128" w14:textId="77777777" w:rsidR="00362CAB" w:rsidRDefault="00362CAB" w:rsidP="00362CAB">
      <w:pPr>
        <w:pStyle w:val="PL"/>
        <w:rPr>
          <w:ins w:id="1564" w:author="Rapporteur" w:date="2025-10-22T17:40:00Z"/>
          <w:lang w:val="en-US"/>
        </w:rPr>
      </w:pPr>
      <w:r w:rsidRPr="0008502E">
        <w:rPr>
          <w:lang w:val="en-US"/>
        </w:rPr>
        <w:t xml:space="preserve">          $ref: 'TS</w:t>
      </w:r>
      <w:r>
        <w:rPr>
          <w:lang w:val="en-US"/>
        </w:rPr>
        <w:t>29122</w:t>
      </w:r>
      <w:r w:rsidRPr="0008502E">
        <w:rPr>
          <w:lang w:val="en-US"/>
        </w:rPr>
        <w:t>_CommonData.yaml#/components/responses/default'</w:t>
      </w:r>
    </w:p>
    <w:p w14:paraId="5507A880" w14:textId="77777777" w:rsidR="00FC3808" w:rsidRPr="0008502E" w:rsidRDefault="00FC3808" w:rsidP="00362CAB">
      <w:pPr>
        <w:pStyle w:val="PL"/>
        <w:rPr>
          <w:lang w:val="en-US"/>
        </w:rPr>
      </w:pPr>
    </w:p>
    <w:p w14:paraId="1922C951" w14:textId="77777777" w:rsidR="00362CAB" w:rsidRPr="0008502E" w:rsidRDefault="00362CAB" w:rsidP="00362CAB">
      <w:pPr>
        <w:pStyle w:val="PL"/>
        <w:rPr>
          <w:lang w:val="en-US"/>
        </w:rPr>
      </w:pPr>
      <w:r w:rsidRPr="0008502E">
        <w:rPr>
          <w:lang w:val="en-US"/>
        </w:rPr>
        <w:t xml:space="preserve">    </w:t>
      </w:r>
      <w:proofErr w:type="gramStart"/>
      <w:r w:rsidRPr="0008502E">
        <w:rPr>
          <w:lang w:val="en-US"/>
        </w:rPr>
        <w:t>patch</w:t>
      </w:r>
      <w:proofErr w:type="gramEnd"/>
      <w:r w:rsidRPr="0008502E">
        <w:rPr>
          <w:lang w:val="en-US"/>
        </w:rPr>
        <w:t>:</w:t>
      </w:r>
    </w:p>
    <w:p w14:paraId="6691DB3A" w14:textId="77777777" w:rsidR="00362CAB" w:rsidRPr="0008502E" w:rsidRDefault="00362CAB" w:rsidP="00362CAB">
      <w:pPr>
        <w:pStyle w:val="PL"/>
        <w:rPr>
          <w:lang w:val="en-US"/>
        </w:rPr>
      </w:pPr>
      <w:r w:rsidRPr="0008502E">
        <w:rPr>
          <w:lang w:val="en-US"/>
        </w:rPr>
        <w:t xml:space="preserve">      summary: </w:t>
      </w:r>
      <w:r>
        <w:rPr>
          <w:lang w:val="en-US"/>
        </w:rPr>
        <w:t>P</w:t>
      </w:r>
      <w:r w:rsidRPr="0008502E">
        <w:rPr>
          <w:lang w:val="en-US"/>
        </w:rPr>
        <w:t>artial update an existing Individual AF Inference Subscription</w:t>
      </w:r>
    </w:p>
    <w:p w14:paraId="04941FC2" w14:textId="77777777" w:rsidR="00362CAB" w:rsidRPr="0008502E" w:rsidRDefault="00362CAB" w:rsidP="00362CAB">
      <w:pPr>
        <w:pStyle w:val="PL"/>
        <w:rPr>
          <w:lang w:val="en-US"/>
        </w:rPr>
      </w:pPr>
      <w:r w:rsidRPr="0008502E">
        <w:rPr>
          <w:lang w:val="en-US"/>
        </w:rPr>
        <w:t xml:space="preserve">      operationId: PartialUpdate</w:t>
      </w:r>
      <w:r>
        <w:rPr>
          <w:lang w:val="en-US"/>
        </w:rPr>
        <w:t>AF</w:t>
      </w:r>
      <w:r w:rsidRPr="0008502E">
        <w:rPr>
          <w:lang w:val="en-US"/>
        </w:rPr>
        <w:t>InferenceSubcription</w:t>
      </w:r>
    </w:p>
    <w:p w14:paraId="4193073B" w14:textId="77777777" w:rsidR="00362CAB" w:rsidRPr="0008502E" w:rsidRDefault="00362CAB" w:rsidP="00362CAB">
      <w:pPr>
        <w:pStyle w:val="PL"/>
        <w:rPr>
          <w:lang w:val="en-US"/>
        </w:rPr>
      </w:pPr>
      <w:r w:rsidRPr="0008502E">
        <w:rPr>
          <w:lang w:val="en-US"/>
        </w:rPr>
        <w:t xml:space="preserve">      tags:</w:t>
      </w:r>
    </w:p>
    <w:p w14:paraId="40892D4A" w14:textId="77777777" w:rsidR="00362CAB" w:rsidRPr="0008502E" w:rsidRDefault="00362CAB" w:rsidP="00362CAB">
      <w:pPr>
        <w:pStyle w:val="PL"/>
        <w:rPr>
          <w:lang w:val="en-US"/>
        </w:rPr>
      </w:pPr>
      <w:r w:rsidRPr="0008502E">
        <w:rPr>
          <w:lang w:val="en-US"/>
        </w:rPr>
        <w:t xml:space="preserve">        - Individual AF Inference Subscription (Document)</w:t>
      </w:r>
    </w:p>
    <w:p w14:paraId="699B34F7" w14:textId="77777777" w:rsidR="00362CAB" w:rsidRPr="0008502E" w:rsidRDefault="00362CAB" w:rsidP="00362CAB">
      <w:pPr>
        <w:pStyle w:val="PL"/>
        <w:rPr>
          <w:lang w:val="en-US"/>
        </w:rPr>
      </w:pPr>
      <w:r w:rsidRPr="0008502E">
        <w:rPr>
          <w:lang w:val="en-US"/>
        </w:rPr>
        <w:t xml:space="preserve">      requestBody:</w:t>
      </w:r>
    </w:p>
    <w:p w14:paraId="024BD3B5" w14:textId="77777777" w:rsidR="00362CAB" w:rsidRPr="0008502E" w:rsidRDefault="00362CAB" w:rsidP="00362CAB">
      <w:pPr>
        <w:pStyle w:val="PL"/>
        <w:rPr>
          <w:lang w:val="en-US"/>
        </w:rPr>
      </w:pPr>
      <w:r w:rsidRPr="0008502E">
        <w:rPr>
          <w:lang w:val="en-US"/>
        </w:rPr>
        <w:t xml:space="preserve">        required: true</w:t>
      </w:r>
    </w:p>
    <w:p w14:paraId="3205706A" w14:textId="77777777" w:rsidR="00362CAB" w:rsidRPr="0008502E" w:rsidRDefault="00362CAB" w:rsidP="00362CAB">
      <w:pPr>
        <w:pStyle w:val="PL"/>
        <w:rPr>
          <w:lang w:val="en-US"/>
        </w:rPr>
      </w:pPr>
      <w:r w:rsidRPr="0008502E">
        <w:rPr>
          <w:lang w:val="en-US"/>
        </w:rPr>
        <w:t xml:space="preserve">        content:</w:t>
      </w:r>
    </w:p>
    <w:p w14:paraId="15B66C0D" w14:textId="77777777" w:rsidR="00362CAB" w:rsidRPr="0008502E" w:rsidRDefault="00362CAB" w:rsidP="00362CAB">
      <w:pPr>
        <w:pStyle w:val="PL"/>
        <w:rPr>
          <w:lang w:val="en-US"/>
        </w:rPr>
      </w:pPr>
      <w:r w:rsidRPr="0008502E">
        <w:rPr>
          <w:lang w:val="en-US"/>
        </w:rPr>
        <w:t xml:space="preserve">          application/merge-patch+json:</w:t>
      </w:r>
    </w:p>
    <w:p w14:paraId="125BFB87" w14:textId="77777777" w:rsidR="00362CAB" w:rsidRPr="0008502E" w:rsidRDefault="00362CAB" w:rsidP="00362CAB">
      <w:pPr>
        <w:pStyle w:val="PL"/>
        <w:rPr>
          <w:lang w:val="en-US"/>
        </w:rPr>
      </w:pPr>
      <w:r w:rsidRPr="0008502E">
        <w:rPr>
          <w:lang w:val="en-US"/>
        </w:rPr>
        <w:t xml:space="preserve">            schema:</w:t>
      </w:r>
    </w:p>
    <w:p w14:paraId="6DCD247C"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Patch'</w:t>
      </w:r>
    </w:p>
    <w:p w14:paraId="71FD9CF5" w14:textId="77777777" w:rsidR="00362CAB" w:rsidRPr="0008502E" w:rsidRDefault="00362CAB" w:rsidP="00362CAB">
      <w:pPr>
        <w:pStyle w:val="PL"/>
        <w:rPr>
          <w:lang w:val="en-US"/>
        </w:rPr>
      </w:pPr>
      <w:r w:rsidRPr="0008502E">
        <w:rPr>
          <w:lang w:val="en-US"/>
        </w:rPr>
        <w:t xml:space="preserve">      parameters:</w:t>
      </w:r>
    </w:p>
    <w:p w14:paraId="297B6335" w14:textId="77777777" w:rsidR="00362CAB" w:rsidRPr="0008502E" w:rsidRDefault="00362CAB" w:rsidP="00362CAB">
      <w:pPr>
        <w:pStyle w:val="PL"/>
        <w:rPr>
          <w:lang w:val="en-US"/>
        </w:rPr>
      </w:pPr>
      <w:r w:rsidRPr="0008502E">
        <w:rPr>
          <w:lang w:val="en-US"/>
        </w:rPr>
        <w:t xml:space="preserve">        - name: subscriptionId</w:t>
      </w:r>
    </w:p>
    <w:p w14:paraId="7D99B9FF" w14:textId="77777777" w:rsidR="00362CAB" w:rsidRPr="0008502E" w:rsidRDefault="00362CAB" w:rsidP="00362CAB">
      <w:pPr>
        <w:pStyle w:val="PL"/>
        <w:rPr>
          <w:lang w:val="en-US"/>
        </w:rPr>
      </w:pPr>
      <w:r w:rsidRPr="0008502E">
        <w:rPr>
          <w:lang w:val="en-US"/>
        </w:rPr>
        <w:t xml:space="preserve">          in: path</w:t>
      </w:r>
    </w:p>
    <w:p w14:paraId="0D81725C" w14:textId="77777777" w:rsidR="00362CAB" w:rsidRPr="0008502E" w:rsidRDefault="00362CAB" w:rsidP="00362CAB">
      <w:pPr>
        <w:pStyle w:val="PL"/>
        <w:rPr>
          <w:lang w:val="en-US"/>
        </w:rPr>
      </w:pPr>
      <w:r w:rsidRPr="0008502E">
        <w:rPr>
          <w:lang w:val="en-US"/>
        </w:rPr>
        <w:t xml:space="preserve">          description: String identifying a subscription to the </w:t>
      </w:r>
      <w:r>
        <w:rPr>
          <w:lang w:val="en-US"/>
        </w:rPr>
        <w:t>Naf_Inference</w:t>
      </w:r>
      <w:r w:rsidRPr="0008502E">
        <w:rPr>
          <w:lang w:val="en-US"/>
        </w:rPr>
        <w:t xml:space="preserve"> Service.</w:t>
      </w:r>
    </w:p>
    <w:p w14:paraId="3A0CFDAD" w14:textId="77777777" w:rsidR="00362CAB" w:rsidRPr="0008502E" w:rsidRDefault="00362CAB" w:rsidP="00362CAB">
      <w:pPr>
        <w:pStyle w:val="PL"/>
        <w:rPr>
          <w:lang w:val="en-US"/>
        </w:rPr>
      </w:pPr>
      <w:r w:rsidRPr="0008502E">
        <w:rPr>
          <w:lang w:val="en-US"/>
        </w:rPr>
        <w:t xml:space="preserve">          required: true</w:t>
      </w:r>
    </w:p>
    <w:p w14:paraId="1F6CAFEA" w14:textId="77777777" w:rsidR="00362CAB" w:rsidRPr="0008502E" w:rsidRDefault="00362CAB" w:rsidP="00362CAB">
      <w:pPr>
        <w:pStyle w:val="PL"/>
        <w:rPr>
          <w:lang w:val="en-US"/>
        </w:rPr>
      </w:pPr>
      <w:r w:rsidRPr="0008502E">
        <w:rPr>
          <w:lang w:val="en-US"/>
        </w:rPr>
        <w:t xml:space="preserve">          schema:</w:t>
      </w:r>
    </w:p>
    <w:p w14:paraId="27A56439" w14:textId="77777777" w:rsidR="00362CAB" w:rsidRPr="0008502E" w:rsidRDefault="00362CAB" w:rsidP="00362CAB">
      <w:pPr>
        <w:pStyle w:val="PL"/>
        <w:rPr>
          <w:lang w:val="en-US"/>
        </w:rPr>
      </w:pPr>
      <w:r w:rsidRPr="0008502E">
        <w:rPr>
          <w:lang w:val="en-US"/>
        </w:rPr>
        <w:t xml:space="preserve">            type: string</w:t>
      </w:r>
    </w:p>
    <w:p w14:paraId="0F02ABBD" w14:textId="77777777" w:rsidR="00362CAB" w:rsidRPr="0008502E" w:rsidRDefault="00362CAB" w:rsidP="00362CAB">
      <w:pPr>
        <w:pStyle w:val="PL"/>
        <w:rPr>
          <w:lang w:val="en-US"/>
        </w:rPr>
      </w:pPr>
      <w:r w:rsidRPr="0008502E">
        <w:rPr>
          <w:lang w:val="en-US"/>
        </w:rPr>
        <w:t xml:space="preserve">      responses:</w:t>
      </w:r>
    </w:p>
    <w:p w14:paraId="74831AA5" w14:textId="77777777" w:rsidR="00362CAB" w:rsidRPr="0008502E" w:rsidRDefault="00362CAB" w:rsidP="00362CAB">
      <w:pPr>
        <w:pStyle w:val="PL"/>
        <w:rPr>
          <w:lang w:val="en-US"/>
        </w:rPr>
      </w:pPr>
      <w:r w:rsidRPr="0008502E">
        <w:rPr>
          <w:lang w:val="en-US"/>
        </w:rPr>
        <w:t xml:space="preserve">        '200':</w:t>
      </w:r>
    </w:p>
    <w:p w14:paraId="64A2137E" w14:textId="77777777" w:rsidR="00362CAB" w:rsidRPr="0008502E" w:rsidRDefault="00362CAB" w:rsidP="00362CAB">
      <w:pPr>
        <w:pStyle w:val="PL"/>
        <w:rPr>
          <w:lang w:val="en-US"/>
        </w:rPr>
      </w:pPr>
      <w:r w:rsidRPr="0008502E">
        <w:rPr>
          <w:lang w:val="en-US"/>
        </w:rPr>
        <w:t xml:space="preserve">          description: &gt;</w:t>
      </w:r>
    </w:p>
    <w:p w14:paraId="38D2A3D0" w14:textId="77777777" w:rsidR="00362CAB" w:rsidRPr="0008502E" w:rsidRDefault="00362CAB" w:rsidP="00362CAB">
      <w:pPr>
        <w:pStyle w:val="PL"/>
        <w:rPr>
          <w:lang w:val="en-US"/>
        </w:rPr>
      </w:pPr>
      <w:r w:rsidRPr="0008502E">
        <w:rPr>
          <w:lang w:val="en-US"/>
        </w:rPr>
        <w:t xml:space="preserve">            The Individual AF Inference Subscription resource was partial</w:t>
      </w:r>
    </w:p>
    <w:p w14:paraId="03E330A4" w14:textId="77777777" w:rsidR="00362CAB" w:rsidRPr="0008502E" w:rsidRDefault="00362CAB" w:rsidP="00362CAB">
      <w:pPr>
        <w:pStyle w:val="PL"/>
        <w:rPr>
          <w:lang w:val="en-US"/>
        </w:rPr>
      </w:pPr>
      <w:r w:rsidRPr="0008502E">
        <w:rPr>
          <w:lang w:val="en-US"/>
        </w:rPr>
        <w:t xml:space="preserve">            modified successfully and a representation of that resource is returned.</w:t>
      </w:r>
    </w:p>
    <w:p w14:paraId="3DCDC165" w14:textId="77777777" w:rsidR="00362CAB" w:rsidRPr="0008502E" w:rsidRDefault="00362CAB" w:rsidP="00362CAB">
      <w:pPr>
        <w:pStyle w:val="PL"/>
        <w:rPr>
          <w:lang w:val="en-US"/>
        </w:rPr>
      </w:pPr>
      <w:r w:rsidRPr="0008502E">
        <w:rPr>
          <w:lang w:val="en-US"/>
        </w:rPr>
        <w:t xml:space="preserve">          content:</w:t>
      </w:r>
    </w:p>
    <w:p w14:paraId="198113EA" w14:textId="77777777" w:rsidR="00362CAB" w:rsidRPr="0008502E" w:rsidRDefault="00362CAB" w:rsidP="00362CAB">
      <w:pPr>
        <w:pStyle w:val="PL"/>
        <w:rPr>
          <w:lang w:val="en-US"/>
        </w:rPr>
      </w:pPr>
      <w:r w:rsidRPr="0008502E">
        <w:rPr>
          <w:lang w:val="en-US"/>
        </w:rPr>
        <w:t xml:space="preserve">            application/json:</w:t>
      </w:r>
    </w:p>
    <w:p w14:paraId="07E5B1C8" w14:textId="77777777" w:rsidR="00362CAB" w:rsidRPr="0008502E" w:rsidRDefault="00362CAB" w:rsidP="00362CAB">
      <w:pPr>
        <w:pStyle w:val="PL"/>
        <w:rPr>
          <w:lang w:val="en-US"/>
        </w:rPr>
      </w:pPr>
      <w:r w:rsidRPr="0008502E">
        <w:rPr>
          <w:lang w:val="en-US"/>
        </w:rPr>
        <w:t xml:space="preserve">              schema:</w:t>
      </w:r>
    </w:p>
    <w:p w14:paraId="11E1FADC"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25617C0D" w14:textId="77777777" w:rsidR="00362CAB" w:rsidRPr="0008502E" w:rsidRDefault="00362CAB" w:rsidP="00362CAB">
      <w:pPr>
        <w:pStyle w:val="PL"/>
        <w:rPr>
          <w:lang w:val="en-US"/>
        </w:rPr>
      </w:pPr>
      <w:r w:rsidRPr="0008502E">
        <w:rPr>
          <w:lang w:val="en-US"/>
        </w:rPr>
        <w:t xml:space="preserve">        '204':</w:t>
      </w:r>
    </w:p>
    <w:p w14:paraId="27E0C60E" w14:textId="77777777" w:rsidR="00362CAB" w:rsidRPr="0008502E" w:rsidRDefault="00362CAB" w:rsidP="00362CAB">
      <w:pPr>
        <w:pStyle w:val="PL"/>
        <w:rPr>
          <w:lang w:val="en-US"/>
        </w:rPr>
      </w:pPr>
      <w:r w:rsidRPr="0008502E">
        <w:rPr>
          <w:lang w:val="en-US"/>
        </w:rPr>
        <w:t xml:space="preserve">          description: &gt;</w:t>
      </w:r>
    </w:p>
    <w:p w14:paraId="751ADDED" w14:textId="77777777" w:rsidR="00362CAB" w:rsidRPr="0008502E" w:rsidRDefault="00362CAB" w:rsidP="00362CAB">
      <w:pPr>
        <w:pStyle w:val="PL"/>
        <w:rPr>
          <w:lang w:val="en-US"/>
        </w:rPr>
      </w:pPr>
      <w:r w:rsidRPr="0008502E">
        <w:rPr>
          <w:lang w:val="en-US"/>
        </w:rPr>
        <w:t xml:space="preserve">            The Individual AF Inference Subscription resource was partial</w:t>
      </w:r>
    </w:p>
    <w:p w14:paraId="22C0BAF2" w14:textId="77777777" w:rsidR="00362CAB" w:rsidRPr="0008502E" w:rsidRDefault="00362CAB" w:rsidP="00362CAB">
      <w:pPr>
        <w:pStyle w:val="PL"/>
        <w:rPr>
          <w:lang w:val="en-US"/>
        </w:rPr>
      </w:pPr>
      <w:r w:rsidRPr="0008502E">
        <w:rPr>
          <w:lang w:val="en-US"/>
        </w:rPr>
        <w:t xml:space="preserve">            modified successfully.</w:t>
      </w:r>
    </w:p>
    <w:p w14:paraId="56D0947A" w14:textId="77777777" w:rsidR="00362CAB" w:rsidRPr="0008502E" w:rsidRDefault="00362CAB" w:rsidP="00362CAB">
      <w:pPr>
        <w:pStyle w:val="PL"/>
        <w:rPr>
          <w:lang w:val="en-US"/>
        </w:rPr>
      </w:pPr>
      <w:r w:rsidRPr="0008502E">
        <w:rPr>
          <w:lang w:val="en-US"/>
        </w:rPr>
        <w:t xml:space="preserve">        '307':</w:t>
      </w:r>
    </w:p>
    <w:p w14:paraId="1ADCFFDD"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_CommonData.yaml#/components/responses/307'</w:t>
      </w:r>
    </w:p>
    <w:p w14:paraId="2B507836" w14:textId="77777777" w:rsidR="00362CAB" w:rsidRPr="0008502E" w:rsidRDefault="00362CAB" w:rsidP="00362CAB">
      <w:pPr>
        <w:pStyle w:val="PL"/>
        <w:rPr>
          <w:lang w:val="en-US"/>
        </w:rPr>
      </w:pPr>
      <w:r w:rsidRPr="0008502E">
        <w:rPr>
          <w:lang w:val="en-US"/>
        </w:rPr>
        <w:t xml:space="preserve">        '308':</w:t>
      </w:r>
    </w:p>
    <w:p w14:paraId="49206890"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_CommonData.yaml#/components/responses/308'</w:t>
      </w:r>
    </w:p>
    <w:p w14:paraId="7B5837F2" w14:textId="77777777" w:rsidR="00362CAB" w:rsidRPr="0008502E" w:rsidRDefault="00362CAB" w:rsidP="00362CAB">
      <w:pPr>
        <w:pStyle w:val="PL"/>
        <w:rPr>
          <w:lang w:val="en-US"/>
        </w:rPr>
      </w:pPr>
      <w:r w:rsidRPr="0008502E">
        <w:rPr>
          <w:lang w:val="en-US"/>
        </w:rPr>
        <w:t xml:space="preserve">        '400':</w:t>
      </w:r>
    </w:p>
    <w:p w14:paraId="026744BD"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4EC4CA05" w14:textId="77777777" w:rsidR="00362CAB" w:rsidRPr="0008502E" w:rsidRDefault="00362CAB" w:rsidP="00362CAB">
      <w:pPr>
        <w:pStyle w:val="PL"/>
        <w:rPr>
          <w:lang w:val="en-US"/>
        </w:rPr>
      </w:pPr>
      <w:r w:rsidRPr="0008502E">
        <w:rPr>
          <w:lang w:val="en-US"/>
        </w:rPr>
        <w:t xml:space="preserve">        '401':</w:t>
      </w:r>
    </w:p>
    <w:p w14:paraId="6E8706F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4D23512D" w14:textId="77777777" w:rsidR="00362CAB" w:rsidRPr="0008502E" w:rsidRDefault="00362CAB" w:rsidP="00362CAB">
      <w:pPr>
        <w:pStyle w:val="PL"/>
        <w:rPr>
          <w:lang w:val="en-US"/>
        </w:rPr>
      </w:pPr>
      <w:r w:rsidRPr="0008502E">
        <w:rPr>
          <w:lang w:val="en-US"/>
        </w:rPr>
        <w:t xml:space="preserve">        '403':</w:t>
      </w:r>
    </w:p>
    <w:p w14:paraId="5EEE1991"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6F57B0EE" w14:textId="77777777" w:rsidR="00362CAB" w:rsidRPr="0008502E" w:rsidRDefault="00362CAB" w:rsidP="00362CAB">
      <w:pPr>
        <w:pStyle w:val="PL"/>
        <w:rPr>
          <w:lang w:val="en-US"/>
        </w:rPr>
      </w:pPr>
      <w:r w:rsidRPr="0008502E">
        <w:rPr>
          <w:lang w:val="en-US"/>
        </w:rPr>
        <w:t xml:space="preserve">        '404':</w:t>
      </w:r>
    </w:p>
    <w:p w14:paraId="122B91D3"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2C860CC4" w14:textId="77777777" w:rsidR="00362CAB" w:rsidRPr="0008502E" w:rsidRDefault="00362CAB" w:rsidP="00362CAB">
      <w:pPr>
        <w:pStyle w:val="PL"/>
        <w:rPr>
          <w:lang w:val="en-US"/>
        </w:rPr>
      </w:pPr>
      <w:r w:rsidRPr="0008502E">
        <w:rPr>
          <w:lang w:val="en-US"/>
        </w:rPr>
        <w:t xml:space="preserve">        '411':</w:t>
      </w:r>
    </w:p>
    <w:p w14:paraId="2DA48F20"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_CommonData.yaml#/components/responses/411'</w:t>
      </w:r>
    </w:p>
    <w:p w14:paraId="1D1382E3" w14:textId="77777777" w:rsidR="00362CAB" w:rsidRPr="0008502E" w:rsidRDefault="00362CAB" w:rsidP="00362CAB">
      <w:pPr>
        <w:pStyle w:val="PL"/>
        <w:rPr>
          <w:lang w:val="en-US"/>
        </w:rPr>
      </w:pPr>
      <w:r w:rsidRPr="0008502E">
        <w:rPr>
          <w:lang w:val="en-US"/>
        </w:rPr>
        <w:t xml:space="preserve">        '413':</w:t>
      </w:r>
    </w:p>
    <w:p w14:paraId="10910427"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_CommonData.yaml#/components/responses/413'</w:t>
      </w:r>
    </w:p>
    <w:p w14:paraId="2658FCCC" w14:textId="77777777" w:rsidR="00362CAB" w:rsidRPr="0008502E" w:rsidRDefault="00362CAB" w:rsidP="00362CAB">
      <w:pPr>
        <w:pStyle w:val="PL"/>
        <w:rPr>
          <w:lang w:val="en-US"/>
        </w:rPr>
      </w:pPr>
      <w:r w:rsidRPr="0008502E">
        <w:rPr>
          <w:lang w:val="en-US"/>
        </w:rPr>
        <w:t xml:space="preserve">        '415':</w:t>
      </w:r>
    </w:p>
    <w:p w14:paraId="3EE6F387"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_CommonData.yaml#/components/responses/415'</w:t>
      </w:r>
    </w:p>
    <w:p w14:paraId="3D195E94" w14:textId="77777777" w:rsidR="00362CAB" w:rsidRPr="0008502E" w:rsidRDefault="00362CAB" w:rsidP="00362CAB">
      <w:pPr>
        <w:pStyle w:val="PL"/>
        <w:rPr>
          <w:lang w:val="en-US"/>
        </w:rPr>
      </w:pPr>
      <w:r w:rsidRPr="0008502E">
        <w:rPr>
          <w:lang w:val="en-US"/>
        </w:rPr>
        <w:t xml:space="preserve">        '429':</w:t>
      </w:r>
    </w:p>
    <w:p w14:paraId="114E3A1F"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01186F63" w14:textId="77777777" w:rsidR="00362CAB" w:rsidRPr="0008502E" w:rsidRDefault="00362CAB" w:rsidP="00362CAB">
      <w:pPr>
        <w:pStyle w:val="PL"/>
        <w:rPr>
          <w:lang w:val="en-US"/>
        </w:rPr>
      </w:pPr>
      <w:r w:rsidRPr="0008502E">
        <w:rPr>
          <w:lang w:val="en-US"/>
        </w:rPr>
        <w:t xml:space="preserve">        '500':</w:t>
      </w:r>
    </w:p>
    <w:p w14:paraId="2175DE51"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6302E2FC" w14:textId="77777777" w:rsidR="00362CAB" w:rsidRPr="0008502E" w:rsidRDefault="00362CAB" w:rsidP="00362CAB">
      <w:pPr>
        <w:pStyle w:val="PL"/>
        <w:rPr>
          <w:lang w:val="en-US"/>
        </w:rPr>
      </w:pPr>
      <w:r w:rsidRPr="0008502E">
        <w:rPr>
          <w:lang w:val="en-US"/>
        </w:rPr>
        <w:t xml:space="preserve">        '503':</w:t>
      </w:r>
    </w:p>
    <w:p w14:paraId="00CAD476"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00457076" w14:textId="77777777" w:rsidR="00362CAB" w:rsidRPr="0008502E" w:rsidRDefault="00362CAB" w:rsidP="00362CAB">
      <w:pPr>
        <w:pStyle w:val="PL"/>
        <w:rPr>
          <w:lang w:val="en-US"/>
        </w:rPr>
      </w:pPr>
      <w:r w:rsidRPr="0008502E">
        <w:rPr>
          <w:lang w:val="en-US"/>
        </w:rPr>
        <w:t xml:space="preserve">        default:</w:t>
      </w:r>
    </w:p>
    <w:p w14:paraId="02F81E30" w14:textId="77777777" w:rsidR="00362CAB" w:rsidRDefault="00362CAB" w:rsidP="00362CAB">
      <w:pPr>
        <w:pStyle w:val="PL"/>
        <w:rPr>
          <w:ins w:id="1565" w:author="Rapporteur" w:date="2025-10-22T17:40:00Z"/>
          <w:lang w:val="en-US"/>
        </w:rPr>
      </w:pPr>
      <w:r w:rsidRPr="0008502E">
        <w:rPr>
          <w:lang w:val="en-US"/>
        </w:rPr>
        <w:t xml:space="preserve">          $ref: 'TS</w:t>
      </w:r>
      <w:r>
        <w:rPr>
          <w:lang w:val="en-US"/>
        </w:rPr>
        <w:t>29122</w:t>
      </w:r>
      <w:r w:rsidRPr="0008502E">
        <w:rPr>
          <w:lang w:val="en-US"/>
        </w:rPr>
        <w:t>_CommonData.yaml#/components/responses/default'</w:t>
      </w:r>
    </w:p>
    <w:p w14:paraId="21D82AB7" w14:textId="77777777" w:rsidR="00FC3808" w:rsidRPr="0008502E" w:rsidRDefault="00FC3808" w:rsidP="00362CAB">
      <w:pPr>
        <w:pStyle w:val="PL"/>
        <w:rPr>
          <w:lang w:val="en-US"/>
        </w:rPr>
      </w:pPr>
    </w:p>
    <w:p w14:paraId="03AAC2B6" w14:textId="77777777" w:rsidR="00362CAB" w:rsidRPr="0008502E" w:rsidRDefault="00362CAB" w:rsidP="00362CAB">
      <w:pPr>
        <w:pStyle w:val="PL"/>
        <w:rPr>
          <w:lang w:val="en-US"/>
        </w:rPr>
      </w:pPr>
      <w:r w:rsidRPr="0008502E">
        <w:rPr>
          <w:lang w:val="en-US"/>
        </w:rPr>
        <w:t xml:space="preserve">    </w:t>
      </w:r>
      <w:proofErr w:type="gramStart"/>
      <w:r w:rsidRPr="0008502E">
        <w:rPr>
          <w:lang w:val="en-US"/>
        </w:rPr>
        <w:t>delete</w:t>
      </w:r>
      <w:proofErr w:type="gramEnd"/>
      <w:r w:rsidRPr="0008502E">
        <w:rPr>
          <w:lang w:val="en-US"/>
        </w:rPr>
        <w:t>:</w:t>
      </w:r>
    </w:p>
    <w:p w14:paraId="48FC6EB9" w14:textId="77777777" w:rsidR="00362CAB" w:rsidRPr="0008502E" w:rsidRDefault="00362CAB" w:rsidP="00362CAB">
      <w:pPr>
        <w:pStyle w:val="PL"/>
        <w:rPr>
          <w:lang w:val="en-US"/>
        </w:rPr>
      </w:pPr>
      <w:r w:rsidRPr="0008502E">
        <w:rPr>
          <w:lang w:val="en-US"/>
        </w:rPr>
        <w:t xml:space="preserve">      summary: Delete an existing Individual AF Inference Subscription.</w:t>
      </w:r>
    </w:p>
    <w:p w14:paraId="1730884D" w14:textId="77777777" w:rsidR="00362CAB" w:rsidRPr="0008502E" w:rsidRDefault="00362CAB" w:rsidP="00362CAB">
      <w:pPr>
        <w:pStyle w:val="PL"/>
        <w:rPr>
          <w:lang w:val="en-US"/>
        </w:rPr>
      </w:pPr>
      <w:r w:rsidRPr="0008502E">
        <w:rPr>
          <w:lang w:val="en-US"/>
        </w:rPr>
        <w:t xml:space="preserve">      operationId: Delete</w:t>
      </w:r>
      <w:r>
        <w:rPr>
          <w:lang w:val="en-US"/>
        </w:rPr>
        <w:t>AF</w:t>
      </w:r>
      <w:r w:rsidRPr="0008502E">
        <w:rPr>
          <w:lang w:val="en-US"/>
        </w:rPr>
        <w:t>InferenceSubcription</w:t>
      </w:r>
    </w:p>
    <w:p w14:paraId="3BE9A453" w14:textId="77777777" w:rsidR="00362CAB" w:rsidRPr="0008502E" w:rsidRDefault="00362CAB" w:rsidP="00362CAB">
      <w:pPr>
        <w:pStyle w:val="PL"/>
        <w:rPr>
          <w:lang w:val="en-US"/>
        </w:rPr>
      </w:pPr>
      <w:r w:rsidRPr="0008502E">
        <w:rPr>
          <w:lang w:val="en-US"/>
        </w:rPr>
        <w:t xml:space="preserve">      tags:</w:t>
      </w:r>
    </w:p>
    <w:p w14:paraId="0D51E064" w14:textId="77777777" w:rsidR="00362CAB" w:rsidRPr="0008502E" w:rsidRDefault="00362CAB" w:rsidP="00362CAB">
      <w:pPr>
        <w:pStyle w:val="PL"/>
        <w:rPr>
          <w:lang w:val="en-US"/>
        </w:rPr>
      </w:pPr>
      <w:r w:rsidRPr="0008502E">
        <w:rPr>
          <w:lang w:val="en-US"/>
        </w:rPr>
        <w:t xml:space="preserve">        - Individual AF Inference Subscription (Document)</w:t>
      </w:r>
    </w:p>
    <w:p w14:paraId="191A26CF" w14:textId="77777777" w:rsidR="00362CAB" w:rsidRPr="0008502E" w:rsidRDefault="00362CAB" w:rsidP="00362CAB">
      <w:pPr>
        <w:pStyle w:val="PL"/>
        <w:rPr>
          <w:lang w:val="en-US"/>
        </w:rPr>
      </w:pPr>
      <w:r w:rsidRPr="0008502E">
        <w:rPr>
          <w:lang w:val="en-US"/>
        </w:rPr>
        <w:t xml:space="preserve">      parameters:</w:t>
      </w:r>
    </w:p>
    <w:p w14:paraId="1B4F9BCF" w14:textId="77777777" w:rsidR="00362CAB" w:rsidRPr="0008502E" w:rsidRDefault="00362CAB" w:rsidP="00362CAB">
      <w:pPr>
        <w:pStyle w:val="PL"/>
        <w:rPr>
          <w:lang w:val="en-US"/>
        </w:rPr>
      </w:pPr>
      <w:r w:rsidRPr="0008502E">
        <w:rPr>
          <w:lang w:val="en-US"/>
        </w:rPr>
        <w:t xml:space="preserve">        - name: subscriptionId</w:t>
      </w:r>
    </w:p>
    <w:p w14:paraId="5819080C" w14:textId="77777777" w:rsidR="00362CAB" w:rsidRPr="0008502E" w:rsidRDefault="00362CAB" w:rsidP="00362CAB">
      <w:pPr>
        <w:pStyle w:val="PL"/>
        <w:rPr>
          <w:lang w:val="en-US"/>
        </w:rPr>
      </w:pPr>
      <w:r w:rsidRPr="0008502E">
        <w:rPr>
          <w:lang w:val="en-US"/>
        </w:rPr>
        <w:t xml:space="preserve">          in: path</w:t>
      </w:r>
    </w:p>
    <w:p w14:paraId="5356A8DF" w14:textId="77777777" w:rsidR="00362CAB" w:rsidRPr="0008502E" w:rsidRDefault="00362CAB" w:rsidP="00362CAB">
      <w:pPr>
        <w:pStyle w:val="PL"/>
        <w:rPr>
          <w:lang w:val="en-US"/>
        </w:rPr>
      </w:pPr>
      <w:r w:rsidRPr="0008502E">
        <w:rPr>
          <w:lang w:val="en-US"/>
        </w:rPr>
        <w:t xml:space="preserve">          description: &gt;</w:t>
      </w:r>
    </w:p>
    <w:p w14:paraId="3E995E29" w14:textId="77777777" w:rsidR="00362CAB" w:rsidRPr="0008502E" w:rsidRDefault="00362CAB" w:rsidP="00362CAB">
      <w:pPr>
        <w:pStyle w:val="PL"/>
        <w:rPr>
          <w:lang w:val="en-US"/>
        </w:rPr>
      </w:pPr>
      <w:r w:rsidRPr="0008502E">
        <w:rPr>
          <w:lang w:val="en-US"/>
        </w:rPr>
        <w:t xml:space="preserve">            String identifying a subscription to the </w:t>
      </w:r>
      <w:r>
        <w:rPr>
          <w:lang w:val="en-US"/>
        </w:rPr>
        <w:t>Naf_Inference</w:t>
      </w:r>
      <w:r w:rsidRPr="0008502E">
        <w:rPr>
          <w:lang w:val="en-US"/>
        </w:rPr>
        <w:t xml:space="preserve"> Service.</w:t>
      </w:r>
    </w:p>
    <w:p w14:paraId="1CBE1AFF" w14:textId="77777777" w:rsidR="00362CAB" w:rsidRPr="0008502E" w:rsidRDefault="00362CAB" w:rsidP="00362CAB">
      <w:pPr>
        <w:pStyle w:val="PL"/>
        <w:rPr>
          <w:lang w:val="en-US"/>
        </w:rPr>
      </w:pPr>
      <w:r w:rsidRPr="0008502E">
        <w:rPr>
          <w:lang w:val="en-US"/>
        </w:rPr>
        <w:t xml:space="preserve">          required: true</w:t>
      </w:r>
    </w:p>
    <w:p w14:paraId="441E62C8" w14:textId="77777777" w:rsidR="00362CAB" w:rsidRPr="0008502E" w:rsidRDefault="00362CAB" w:rsidP="00362CAB">
      <w:pPr>
        <w:pStyle w:val="PL"/>
        <w:rPr>
          <w:lang w:val="en-US"/>
        </w:rPr>
      </w:pPr>
      <w:r w:rsidRPr="0008502E">
        <w:rPr>
          <w:lang w:val="en-US"/>
        </w:rPr>
        <w:t xml:space="preserve">          schema:</w:t>
      </w:r>
    </w:p>
    <w:p w14:paraId="5CC06AB2" w14:textId="77777777" w:rsidR="00362CAB" w:rsidRPr="0008502E" w:rsidRDefault="00362CAB" w:rsidP="00362CAB">
      <w:pPr>
        <w:pStyle w:val="PL"/>
        <w:rPr>
          <w:lang w:val="en-US"/>
        </w:rPr>
      </w:pPr>
      <w:r w:rsidRPr="0008502E">
        <w:rPr>
          <w:lang w:val="en-US"/>
        </w:rPr>
        <w:t xml:space="preserve">            type: string</w:t>
      </w:r>
    </w:p>
    <w:p w14:paraId="5CCA18E9" w14:textId="77777777" w:rsidR="00362CAB" w:rsidRPr="0008502E" w:rsidRDefault="00362CAB" w:rsidP="00362CAB">
      <w:pPr>
        <w:pStyle w:val="PL"/>
        <w:rPr>
          <w:lang w:val="en-US"/>
        </w:rPr>
      </w:pPr>
      <w:r w:rsidRPr="0008502E">
        <w:rPr>
          <w:lang w:val="en-US"/>
        </w:rPr>
        <w:t xml:space="preserve">      responses:</w:t>
      </w:r>
    </w:p>
    <w:p w14:paraId="502A9236" w14:textId="77777777" w:rsidR="00362CAB" w:rsidRPr="0008502E" w:rsidRDefault="00362CAB" w:rsidP="00362CAB">
      <w:pPr>
        <w:pStyle w:val="PL"/>
        <w:rPr>
          <w:lang w:val="en-US"/>
        </w:rPr>
      </w:pPr>
      <w:r w:rsidRPr="0008502E">
        <w:rPr>
          <w:lang w:val="en-US"/>
        </w:rPr>
        <w:lastRenderedPageBreak/>
        <w:t xml:space="preserve">        '204':</w:t>
      </w:r>
    </w:p>
    <w:p w14:paraId="0C380D38" w14:textId="77777777" w:rsidR="00362CAB" w:rsidRPr="0008502E" w:rsidRDefault="00362CAB" w:rsidP="00362CAB">
      <w:pPr>
        <w:pStyle w:val="PL"/>
        <w:rPr>
          <w:lang w:val="en-US"/>
        </w:rPr>
      </w:pPr>
      <w:r w:rsidRPr="0008502E">
        <w:rPr>
          <w:lang w:val="en-US"/>
        </w:rPr>
        <w:t xml:space="preserve">          description: &gt;</w:t>
      </w:r>
    </w:p>
    <w:p w14:paraId="5D5FCA86" w14:textId="77777777" w:rsidR="00362CAB" w:rsidRPr="0008502E" w:rsidRDefault="00362CAB" w:rsidP="00362CAB">
      <w:pPr>
        <w:pStyle w:val="PL"/>
        <w:rPr>
          <w:lang w:val="en-US"/>
        </w:rPr>
      </w:pPr>
      <w:r w:rsidRPr="0008502E">
        <w:rPr>
          <w:lang w:val="en-US"/>
        </w:rPr>
        <w:t xml:space="preserve">            No Content. The Individual AF Inference Subscription matching the</w:t>
      </w:r>
    </w:p>
    <w:p w14:paraId="3EE964D3" w14:textId="77777777" w:rsidR="00362CAB" w:rsidRPr="0008502E" w:rsidRDefault="00362CAB" w:rsidP="00362CAB">
      <w:pPr>
        <w:pStyle w:val="PL"/>
        <w:rPr>
          <w:lang w:val="en-US"/>
        </w:rPr>
      </w:pPr>
      <w:r w:rsidRPr="0008502E">
        <w:rPr>
          <w:lang w:val="en-US"/>
        </w:rPr>
        <w:t xml:space="preserve">            subscriptionId was deleted.</w:t>
      </w:r>
    </w:p>
    <w:p w14:paraId="1ACDCCF2" w14:textId="77777777" w:rsidR="00362CAB" w:rsidRPr="0008502E" w:rsidRDefault="00362CAB" w:rsidP="00362CAB">
      <w:pPr>
        <w:pStyle w:val="PL"/>
        <w:rPr>
          <w:lang w:val="en-US"/>
        </w:rPr>
      </w:pPr>
      <w:r w:rsidRPr="0008502E">
        <w:rPr>
          <w:lang w:val="en-US"/>
        </w:rPr>
        <w:t xml:space="preserve">        '307':</w:t>
      </w:r>
    </w:p>
    <w:p w14:paraId="643C0EAB"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_CommonData.yaml#/components/responses/307'</w:t>
      </w:r>
    </w:p>
    <w:p w14:paraId="6F0B9D25" w14:textId="77777777" w:rsidR="00362CAB" w:rsidRPr="0008502E" w:rsidRDefault="00362CAB" w:rsidP="00362CAB">
      <w:pPr>
        <w:pStyle w:val="PL"/>
        <w:rPr>
          <w:lang w:val="en-US"/>
        </w:rPr>
      </w:pPr>
      <w:r w:rsidRPr="0008502E">
        <w:rPr>
          <w:lang w:val="en-US"/>
        </w:rPr>
        <w:t xml:space="preserve">        '308':</w:t>
      </w:r>
    </w:p>
    <w:p w14:paraId="2B988B47"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_CommonData.yaml#/components/responses/308'</w:t>
      </w:r>
    </w:p>
    <w:p w14:paraId="1623FFEF" w14:textId="77777777" w:rsidR="00362CAB" w:rsidRPr="0008502E" w:rsidRDefault="00362CAB" w:rsidP="00362CAB">
      <w:pPr>
        <w:pStyle w:val="PL"/>
        <w:rPr>
          <w:lang w:val="en-US"/>
        </w:rPr>
      </w:pPr>
      <w:r w:rsidRPr="0008502E">
        <w:rPr>
          <w:lang w:val="en-US"/>
        </w:rPr>
        <w:t xml:space="preserve">        '400':</w:t>
      </w:r>
    </w:p>
    <w:p w14:paraId="7E1E1ED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6491B542" w14:textId="77777777" w:rsidR="00362CAB" w:rsidRPr="0008502E" w:rsidRDefault="00362CAB" w:rsidP="00362CAB">
      <w:pPr>
        <w:pStyle w:val="PL"/>
        <w:rPr>
          <w:lang w:val="en-US"/>
        </w:rPr>
      </w:pPr>
      <w:r w:rsidRPr="0008502E">
        <w:rPr>
          <w:lang w:val="en-US"/>
        </w:rPr>
        <w:t xml:space="preserve">        '401':</w:t>
      </w:r>
    </w:p>
    <w:p w14:paraId="44E383C3"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6742A10F" w14:textId="77777777" w:rsidR="00362CAB" w:rsidRPr="0008502E" w:rsidRDefault="00362CAB" w:rsidP="00362CAB">
      <w:pPr>
        <w:pStyle w:val="PL"/>
        <w:rPr>
          <w:lang w:val="en-US"/>
        </w:rPr>
      </w:pPr>
      <w:r w:rsidRPr="0008502E">
        <w:rPr>
          <w:lang w:val="en-US"/>
        </w:rPr>
        <w:t xml:space="preserve">        '403':</w:t>
      </w:r>
    </w:p>
    <w:p w14:paraId="0229B8C2"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15A1AB11" w14:textId="77777777" w:rsidR="00362CAB" w:rsidRPr="0008502E" w:rsidRDefault="00362CAB" w:rsidP="00362CAB">
      <w:pPr>
        <w:pStyle w:val="PL"/>
        <w:rPr>
          <w:lang w:val="en-US"/>
        </w:rPr>
      </w:pPr>
      <w:r w:rsidRPr="0008502E">
        <w:rPr>
          <w:lang w:val="en-US"/>
        </w:rPr>
        <w:t xml:space="preserve">        '404':</w:t>
      </w:r>
    </w:p>
    <w:p w14:paraId="762C74AE"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22852F53" w14:textId="77777777" w:rsidR="00362CAB" w:rsidRPr="0008502E" w:rsidRDefault="00362CAB" w:rsidP="00362CAB">
      <w:pPr>
        <w:pStyle w:val="PL"/>
        <w:rPr>
          <w:lang w:val="en-US"/>
        </w:rPr>
      </w:pPr>
      <w:r w:rsidRPr="0008502E">
        <w:rPr>
          <w:lang w:val="en-US"/>
        </w:rPr>
        <w:t xml:space="preserve">        '429':</w:t>
      </w:r>
    </w:p>
    <w:p w14:paraId="6A753D3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2EBA84C8" w14:textId="77777777" w:rsidR="00362CAB" w:rsidRPr="0008502E" w:rsidRDefault="00362CAB" w:rsidP="00362CAB">
      <w:pPr>
        <w:pStyle w:val="PL"/>
        <w:rPr>
          <w:lang w:val="en-US"/>
        </w:rPr>
      </w:pPr>
      <w:r w:rsidRPr="0008502E">
        <w:rPr>
          <w:lang w:val="en-US"/>
        </w:rPr>
        <w:t xml:space="preserve">        '500':</w:t>
      </w:r>
    </w:p>
    <w:p w14:paraId="4484B4AA"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6592C3D2" w14:textId="77777777" w:rsidR="00362CAB" w:rsidRPr="0008502E" w:rsidRDefault="00362CAB" w:rsidP="00362CAB">
      <w:pPr>
        <w:pStyle w:val="PL"/>
        <w:rPr>
          <w:lang w:val="en-US"/>
        </w:rPr>
      </w:pPr>
      <w:r w:rsidRPr="0008502E">
        <w:rPr>
          <w:lang w:val="en-US"/>
        </w:rPr>
        <w:t xml:space="preserve">        '503':</w:t>
      </w:r>
    </w:p>
    <w:p w14:paraId="4A6F3B8F"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284CC8D9" w14:textId="77777777" w:rsidR="00362CAB" w:rsidRPr="0008502E" w:rsidRDefault="00362CAB" w:rsidP="00362CAB">
      <w:pPr>
        <w:pStyle w:val="PL"/>
        <w:rPr>
          <w:lang w:val="en-US"/>
        </w:rPr>
      </w:pPr>
      <w:r w:rsidRPr="0008502E">
        <w:rPr>
          <w:lang w:val="en-US"/>
        </w:rPr>
        <w:t xml:space="preserve">        default:</w:t>
      </w:r>
    </w:p>
    <w:p w14:paraId="24C1F5E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4002E320" w14:textId="77777777" w:rsidR="00362CAB" w:rsidRPr="0008502E" w:rsidRDefault="00362CAB" w:rsidP="00362CAB">
      <w:pPr>
        <w:pStyle w:val="PL"/>
        <w:rPr>
          <w:lang w:val="en-US"/>
        </w:rPr>
      </w:pPr>
    </w:p>
    <w:p w14:paraId="49D01E69" w14:textId="77777777" w:rsidR="00362CAB" w:rsidRPr="0008502E" w:rsidRDefault="00362CAB" w:rsidP="00362CAB">
      <w:pPr>
        <w:pStyle w:val="PL"/>
        <w:rPr>
          <w:lang w:val="en-US"/>
        </w:rPr>
      </w:pPr>
      <w:r w:rsidRPr="0008502E">
        <w:rPr>
          <w:lang w:val="en-US"/>
        </w:rPr>
        <w:t>components:</w:t>
      </w:r>
    </w:p>
    <w:p w14:paraId="502B8F8A" w14:textId="77777777" w:rsidR="00362CAB" w:rsidRPr="0008502E" w:rsidRDefault="00362CAB" w:rsidP="00362CAB">
      <w:pPr>
        <w:pStyle w:val="PL"/>
        <w:rPr>
          <w:lang w:val="en-US"/>
        </w:rPr>
      </w:pPr>
      <w:r w:rsidRPr="0008502E">
        <w:rPr>
          <w:lang w:val="en-US"/>
        </w:rPr>
        <w:t xml:space="preserve">  securitySchemes:</w:t>
      </w:r>
    </w:p>
    <w:p w14:paraId="322E8277" w14:textId="77777777" w:rsidR="00362CAB" w:rsidRPr="0008502E" w:rsidRDefault="00362CAB" w:rsidP="00362CAB">
      <w:pPr>
        <w:pStyle w:val="PL"/>
        <w:rPr>
          <w:lang w:val="en-US"/>
        </w:rPr>
      </w:pPr>
      <w:r w:rsidRPr="0008502E">
        <w:rPr>
          <w:lang w:val="en-US"/>
        </w:rPr>
        <w:t xml:space="preserve">    oAuth2ClientCredentials:</w:t>
      </w:r>
    </w:p>
    <w:p w14:paraId="3D4FE732" w14:textId="77777777" w:rsidR="00362CAB" w:rsidRPr="0008502E" w:rsidRDefault="00362CAB" w:rsidP="00362CAB">
      <w:pPr>
        <w:pStyle w:val="PL"/>
        <w:rPr>
          <w:lang w:val="en-US"/>
        </w:rPr>
      </w:pPr>
      <w:r w:rsidRPr="0008502E">
        <w:rPr>
          <w:lang w:val="en-US"/>
        </w:rPr>
        <w:t xml:space="preserve">      type: oauth2</w:t>
      </w:r>
    </w:p>
    <w:p w14:paraId="3D654C72" w14:textId="77777777" w:rsidR="00362CAB" w:rsidRPr="0008502E" w:rsidRDefault="00362CAB" w:rsidP="00362CAB">
      <w:pPr>
        <w:pStyle w:val="PL"/>
        <w:rPr>
          <w:lang w:val="en-US"/>
        </w:rPr>
      </w:pPr>
      <w:r w:rsidRPr="0008502E">
        <w:rPr>
          <w:lang w:val="en-US"/>
        </w:rPr>
        <w:t xml:space="preserve">      flows:</w:t>
      </w:r>
    </w:p>
    <w:p w14:paraId="72327EBD" w14:textId="77777777" w:rsidR="00362CAB" w:rsidRPr="0008502E" w:rsidRDefault="00362CAB" w:rsidP="00362CAB">
      <w:pPr>
        <w:pStyle w:val="PL"/>
        <w:rPr>
          <w:lang w:val="en-US"/>
        </w:rPr>
      </w:pPr>
      <w:r w:rsidRPr="0008502E">
        <w:rPr>
          <w:lang w:val="en-US"/>
        </w:rPr>
        <w:t xml:space="preserve">        clientCredentials:</w:t>
      </w:r>
    </w:p>
    <w:p w14:paraId="163503E3" w14:textId="77777777" w:rsidR="00362CAB" w:rsidRPr="0008502E" w:rsidRDefault="00362CAB" w:rsidP="00362CAB">
      <w:pPr>
        <w:pStyle w:val="PL"/>
        <w:rPr>
          <w:lang w:val="en-US"/>
        </w:rPr>
      </w:pPr>
      <w:r w:rsidRPr="0008502E">
        <w:rPr>
          <w:lang w:val="en-US"/>
        </w:rPr>
        <w:t xml:space="preserve">          tokenUrl: '{nrfApiRoot}/oauth2/token'</w:t>
      </w:r>
    </w:p>
    <w:p w14:paraId="0AE2CC3F" w14:textId="77777777" w:rsidR="00362CAB" w:rsidRPr="0008502E" w:rsidRDefault="00362CAB" w:rsidP="00362CAB">
      <w:pPr>
        <w:pStyle w:val="PL"/>
        <w:rPr>
          <w:lang w:val="en-US"/>
        </w:rPr>
      </w:pPr>
      <w:r w:rsidRPr="0008502E">
        <w:rPr>
          <w:lang w:val="en-US"/>
        </w:rPr>
        <w:t xml:space="preserve">          scopes:</w:t>
      </w:r>
    </w:p>
    <w:p w14:paraId="39C249E1" w14:textId="77777777" w:rsidR="00362CAB" w:rsidRPr="0008502E" w:rsidRDefault="00362CAB" w:rsidP="00362CAB">
      <w:pPr>
        <w:pStyle w:val="PL"/>
        <w:rPr>
          <w:lang w:val="en-US"/>
        </w:rPr>
      </w:pPr>
      <w:r w:rsidRPr="0008502E">
        <w:rPr>
          <w:lang w:val="en-US"/>
        </w:rPr>
        <w:t xml:space="preserve">            naf-inference: Access to the </w:t>
      </w:r>
      <w:r>
        <w:rPr>
          <w:lang w:val="en-US"/>
        </w:rPr>
        <w:t>Naf_Inference</w:t>
      </w:r>
      <w:r w:rsidRPr="0008502E">
        <w:rPr>
          <w:lang w:val="en-US"/>
        </w:rPr>
        <w:t xml:space="preserve"> API</w:t>
      </w:r>
    </w:p>
    <w:p w14:paraId="6D991108" w14:textId="77777777" w:rsidR="00362CAB" w:rsidRDefault="00362CAB" w:rsidP="00362CAB">
      <w:pPr>
        <w:pStyle w:val="PL"/>
        <w:rPr>
          <w:lang w:val="en-US"/>
        </w:rPr>
      </w:pPr>
    </w:p>
    <w:p w14:paraId="242F4702" w14:textId="77777777" w:rsidR="00362CAB" w:rsidRPr="0008502E" w:rsidRDefault="00362CAB" w:rsidP="00362CAB">
      <w:pPr>
        <w:pStyle w:val="PL"/>
      </w:pPr>
      <w:r w:rsidRPr="0008502E">
        <w:t xml:space="preserve">  schemas:</w:t>
      </w:r>
    </w:p>
    <w:p w14:paraId="44C3EF2B" w14:textId="77777777" w:rsidR="00362CAB" w:rsidRPr="0008502E" w:rsidRDefault="00362CAB" w:rsidP="00362CAB">
      <w:pPr>
        <w:pStyle w:val="PL"/>
      </w:pPr>
      <w:r w:rsidRPr="0008502E">
        <w:t xml:space="preserve">    </w:t>
      </w:r>
      <w:r>
        <w:t>InferEventSubsc</w:t>
      </w:r>
      <w:r w:rsidRPr="0008502E">
        <w:t>:</w:t>
      </w:r>
    </w:p>
    <w:p w14:paraId="2BBB1D7D" w14:textId="77777777" w:rsidR="00362CAB" w:rsidRPr="0008502E" w:rsidRDefault="00362CAB" w:rsidP="00362CAB">
      <w:pPr>
        <w:pStyle w:val="PL"/>
      </w:pPr>
      <w:r w:rsidRPr="0008502E">
        <w:t xml:space="preserve">      description: Represents a</w:t>
      </w:r>
      <w:r>
        <w:t>n</w:t>
      </w:r>
      <w:r w:rsidRPr="0008502E">
        <w:t xml:space="preserve"> Inference subscription.</w:t>
      </w:r>
    </w:p>
    <w:p w14:paraId="44670838" w14:textId="77777777" w:rsidR="00362CAB" w:rsidRPr="0008502E" w:rsidRDefault="00362CAB" w:rsidP="00362CAB">
      <w:pPr>
        <w:pStyle w:val="PL"/>
      </w:pPr>
      <w:r w:rsidRPr="0008502E">
        <w:t xml:space="preserve">      type: object</w:t>
      </w:r>
    </w:p>
    <w:p w14:paraId="3FB334F2" w14:textId="77777777" w:rsidR="00362CAB" w:rsidRPr="0008502E" w:rsidRDefault="00362CAB" w:rsidP="00362CAB">
      <w:pPr>
        <w:pStyle w:val="PL"/>
      </w:pPr>
      <w:r w:rsidRPr="0008502E">
        <w:t xml:space="preserve">      properties:</w:t>
      </w:r>
    </w:p>
    <w:p w14:paraId="5902F145" w14:textId="77777777" w:rsidR="00362CAB" w:rsidRPr="0008502E" w:rsidRDefault="00362CAB" w:rsidP="00362CAB">
      <w:pPr>
        <w:pStyle w:val="PL"/>
      </w:pPr>
      <w:r w:rsidRPr="0008502E">
        <w:t xml:space="preserve">        notifCorreId:</w:t>
      </w:r>
    </w:p>
    <w:p w14:paraId="60EEB73C" w14:textId="77777777" w:rsidR="00362CAB" w:rsidRPr="0008502E" w:rsidRDefault="00362CAB" w:rsidP="00362CAB">
      <w:pPr>
        <w:pStyle w:val="PL"/>
      </w:pPr>
      <w:r w:rsidRPr="0008502E">
        <w:t xml:space="preserve">          type: string</w:t>
      </w:r>
    </w:p>
    <w:p w14:paraId="40F86A77" w14:textId="77777777" w:rsidR="00362CAB" w:rsidRPr="0008502E" w:rsidRDefault="00362CAB" w:rsidP="00362CAB">
      <w:pPr>
        <w:pStyle w:val="PL"/>
      </w:pPr>
      <w:r w:rsidRPr="0008502E">
        <w:t xml:space="preserve">          description: &gt;</w:t>
      </w:r>
    </w:p>
    <w:p w14:paraId="15191FC4" w14:textId="77777777" w:rsidR="00362CAB" w:rsidRPr="0008502E" w:rsidRDefault="00362CAB" w:rsidP="00362CAB">
      <w:pPr>
        <w:pStyle w:val="PL"/>
      </w:pPr>
      <w:r w:rsidRPr="0008502E">
        <w:t xml:space="preserve">            String identifying the Notification Correlation ID in the corresponding</w:t>
      </w:r>
    </w:p>
    <w:p w14:paraId="7FE44F15" w14:textId="77777777" w:rsidR="00362CAB" w:rsidRPr="0008502E" w:rsidRDefault="00362CAB" w:rsidP="00362CAB">
      <w:pPr>
        <w:pStyle w:val="PL"/>
      </w:pPr>
      <w:r w:rsidRPr="0008502E">
        <w:t xml:space="preserve">            notification.</w:t>
      </w:r>
    </w:p>
    <w:p w14:paraId="74BAD143" w14:textId="77777777" w:rsidR="00362CAB" w:rsidRPr="0008502E" w:rsidRDefault="00362CAB" w:rsidP="00362CAB">
      <w:pPr>
        <w:pStyle w:val="PL"/>
      </w:pPr>
      <w:r w:rsidRPr="0008502E">
        <w:t xml:space="preserve">        notifUri:</w:t>
      </w:r>
    </w:p>
    <w:p w14:paraId="3DFAE243" w14:textId="77777777" w:rsidR="00362CAB" w:rsidRPr="0008502E" w:rsidRDefault="00362CAB" w:rsidP="00362CAB">
      <w:pPr>
        <w:pStyle w:val="PL"/>
      </w:pPr>
      <w:r w:rsidRPr="0008502E">
        <w:t xml:space="preserve">          $ref: 'TS29571_CommonData.yaml#/components/schemas/Uri'</w:t>
      </w:r>
    </w:p>
    <w:p w14:paraId="5CC705F8" w14:textId="77777777" w:rsidR="00362CAB" w:rsidRPr="0008502E" w:rsidRDefault="00362CAB" w:rsidP="00362CAB">
      <w:pPr>
        <w:pStyle w:val="PL"/>
      </w:pPr>
      <w:r w:rsidRPr="0008502E">
        <w:t xml:space="preserve">        suppFeats:</w:t>
      </w:r>
    </w:p>
    <w:p w14:paraId="5A3CEEEE" w14:textId="77777777" w:rsidR="00362CAB" w:rsidRDefault="00362CAB" w:rsidP="00362CAB">
      <w:pPr>
        <w:pStyle w:val="PL"/>
      </w:pPr>
      <w:r w:rsidRPr="0008502E">
        <w:t xml:space="preserve">          $ref: 'TS29571_CommonData.yaml#/components/schemas/SupportedFeatures'</w:t>
      </w:r>
    </w:p>
    <w:p w14:paraId="6EA7199E" w14:textId="77777777" w:rsidR="00362CAB" w:rsidRPr="0008502E" w:rsidRDefault="00362CAB" w:rsidP="00362CAB">
      <w:pPr>
        <w:pStyle w:val="PL"/>
      </w:pPr>
      <w:r w:rsidRPr="0008502E">
        <w:t xml:space="preserve">        </w:t>
      </w:r>
      <w:r>
        <w:t>i</w:t>
      </w:r>
      <w:r w:rsidRPr="0008502E">
        <w:t>nferAnaSub</w:t>
      </w:r>
      <w:r>
        <w:t>s</w:t>
      </w:r>
      <w:r w:rsidRPr="0008502E">
        <w:t>:</w:t>
      </w:r>
    </w:p>
    <w:p w14:paraId="1B8EB797" w14:textId="77777777" w:rsidR="00362CAB" w:rsidRPr="0008502E" w:rsidRDefault="00362CAB" w:rsidP="00362CAB">
      <w:pPr>
        <w:pStyle w:val="PL"/>
      </w:pPr>
      <w:r w:rsidRPr="0008502E">
        <w:t xml:space="preserve">          type: array</w:t>
      </w:r>
    </w:p>
    <w:p w14:paraId="4D25D2A1" w14:textId="77777777" w:rsidR="00362CAB" w:rsidRPr="0008502E" w:rsidRDefault="00362CAB" w:rsidP="00362CAB">
      <w:pPr>
        <w:pStyle w:val="PL"/>
      </w:pPr>
      <w:r w:rsidRPr="0008502E">
        <w:t xml:space="preserve">          items:</w:t>
      </w:r>
    </w:p>
    <w:p w14:paraId="3F0E3BDC" w14:textId="77777777" w:rsidR="00362CAB" w:rsidRPr="0008502E" w:rsidRDefault="00362CAB" w:rsidP="00362CAB">
      <w:pPr>
        <w:pStyle w:val="PL"/>
      </w:pPr>
      <w:r w:rsidRPr="0008502E">
        <w:t xml:space="preserve">            $ref: '#/components/schemas/Infer</w:t>
      </w:r>
      <w:r>
        <w:t>AnaSub</w:t>
      </w:r>
      <w:r w:rsidRPr="0008502E">
        <w:t>'</w:t>
      </w:r>
    </w:p>
    <w:p w14:paraId="201B4ACE" w14:textId="77777777" w:rsidR="00362CAB" w:rsidRPr="0008502E" w:rsidRDefault="00362CAB" w:rsidP="00362CAB">
      <w:pPr>
        <w:pStyle w:val="PL"/>
      </w:pPr>
      <w:r w:rsidRPr="0008502E">
        <w:t xml:space="preserve">          minItems: 1</w:t>
      </w:r>
    </w:p>
    <w:p w14:paraId="5211792E" w14:textId="77777777" w:rsidR="00362CAB" w:rsidRDefault="00362CAB" w:rsidP="00362CAB">
      <w:pPr>
        <w:pStyle w:val="PL"/>
      </w:pPr>
      <w:r w:rsidRPr="0008502E">
        <w:t xml:space="preserve">          description: Represents </w:t>
      </w:r>
      <w:r>
        <w:t>inference subscription per analytics Id</w:t>
      </w:r>
      <w:r w:rsidRPr="0008502E">
        <w:t>.</w:t>
      </w:r>
    </w:p>
    <w:p w14:paraId="0362CA55" w14:textId="77777777" w:rsidR="00362CAB" w:rsidRPr="0008502E" w:rsidRDefault="00362CAB" w:rsidP="00362CAB">
      <w:pPr>
        <w:pStyle w:val="PL"/>
      </w:pPr>
      <w:r w:rsidRPr="0008502E">
        <w:t xml:space="preserve">        </w:t>
      </w:r>
      <w:r>
        <w:t>i</w:t>
      </w:r>
      <w:r w:rsidRPr="0008502E">
        <w:t>nferReq:</w:t>
      </w:r>
    </w:p>
    <w:p w14:paraId="7FF8D293" w14:textId="77777777" w:rsidR="00362CAB" w:rsidRPr="0008502E" w:rsidRDefault="00362CAB" w:rsidP="00362CAB">
      <w:pPr>
        <w:pStyle w:val="PL"/>
      </w:pPr>
      <w:r w:rsidRPr="0008502E">
        <w:t xml:space="preserve">          $ref: '#/components/schemas/InferReq'</w:t>
      </w:r>
    </w:p>
    <w:p w14:paraId="07B35E59" w14:textId="77777777" w:rsidR="00362CAB" w:rsidRPr="0008502E" w:rsidRDefault="00362CAB" w:rsidP="00362CAB">
      <w:pPr>
        <w:pStyle w:val="PL"/>
      </w:pPr>
      <w:r w:rsidRPr="0008502E">
        <w:t xml:space="preserve">        </w:t>
      </w:r>
      <w:r>
        <w:t>inferRes</w:t>
      </w:r>
      <w:r w:rsidRPr="0008502E">
        <w:t>ults:</w:t>
      </w:r>
    </w:p>
    <w:p w14:paraId="07372313" w14:textId="77777777" w:rsidR="00362CAB" w:rsidRPr="0008502E" w:rsidRDefault="00362CAB" w:rsidP="00362CAB">
      <w:pPr>
        <w:pStyle w:val="PL"/>
      </w:pPr>
      <w:r w:rsidRPr="0008502E">
        <w:t xml:space="preserve">          type: array</w:t>
      </w:r>
    </w:p>
    <w:p w14:paraId="69493FDB" w14:textId="77777777" w:rsidR="00362CAB" w:rsidRPr="0008502E" w:rsidRDefault="00362CAB" w:rsidP="00362CAB">
      <w:pPr>
        <w:pStyle w:val="PL"/>
      </w:pPr>
      <w:r w:rsidRPr="0008502E">
        <w:t xml:space="preserve">          items:</w:t>
      </w:r>
    </w:p>
    <w:p w14:paraId="3A2397FD" w14:textId="77777777" w:rsidR="00362CAB" w:rsidRPr="0008502E" w:rsidRDefault="00362CAB" w:rsidP="00362CAB">
      <w:pPr>
        <w:pStyle w:val="PL"/>
      </w:pPr>
      <w:r w:rsidRPr="0008502E">
        <w:t xml:space="preserve">            $ref: '#/components/schemas/</w:t>
      </w:r>
      <w:r>
        <w:t>InferResult</w:t>
      </w:r>
      <w:r w:rsidRPr="0008502E">
        <w:t>'</w:t>
      </w:r>
    </w:p>
    <w:p w14:paraId="028AA02D" w14:textId="77777777" w:rsidR="00362CAB" w:rsidRPr="0008502E" w:rsidRDefault="00362CAB" w:rsidP="00362CAB">
      <w:pPr>
        <w:pStyle w:val="PL"/>
      </w:pPr>
      <w:r w:rsidRPr="0008502E">
        <w:t xml:space="preserve">          minItems: 1</w:t>
      </w:r>
    </w:p>
    <w:p w14:paraId="1B2F9AF8" w14:textId="77777777" w:rsidR="00362CAB" w:rsidRPr="0008502E" w:rsidRDefault="00362CAB" w:rsidP="00362CAB">
      <w:pPr>
        <w:pStyle w:val="PL"/>
      </w:pPr>
      <w:r w:rsidRPr="0008502E">
        <w:t xml:space="preserve">          description: Represents Inference result.</w:t>
      </w:r>
    </w:p>
    <w:p w14:paraId="0C58CD8D" w14:textId="77777777" w:rsidR="00362CAB" w:rsidRPr="0008502E" w:rsidRDefault="00362CAB" w:rsidP="00362CAB">
      <w:pPr>
        <w:pStyle w:val="PL"/>
      </w:pPr>
      <w:r w:rsidRPr="0008502E">
        <w:t xml:space="preserve">        </w:t>
      </w:r>
      <w:r>
        <w:t>r</w:t>
      </w:r>
      <w:r w:rsidRPr="0008502E">
        <w:t>eportInfo:</w:t>
      </w:r>
    </w:p>
    <w:p w14:paraId="45D26035" w14:textId="77777777" w:rsidR="00362CAB" w:rsidRPr="0008502E" w:rsidRDefault="00362CAB" w:rsidP="00362CAB">
      <w:pPr>
        <w:pStyle w:val="PL"/>
      </w:pPr>
      <w:r w:rsidRPr="0008502E">
        <w:t xml:space="preserve">          $ref: 'TS29523_Npcf_EventExposure.yaml#/components/schemas/ReportingInformation'</w:t>
      </w:r>
    </w:p>
    <w:p w14:paraId="32C19DC2" w14:textId="77777777" w:rsidR="00362CAB" w:rsidRPr="0008502E" w:rsidRDefault="00362CAB" w:rsidP="00362CAB">
      <w:pPr>
        <w:pStyle w:val="PL"/>
      </w:pPr>
      <w:r w:rsidRPr="0008502E">
        <w:t xml:space="preserve">      required:</w:t>
      </w:r>
    </w:p>
    <w:p w14:paraId="48CDE069" w14:textId="77777777" w:rsidR="00362CAB" w:rsidRPr="0008502E" w:rsidRDefault="00362CAB" w:rsidP="00362CAB">
      <w:pPr>
        <w:pStyle w:val="PL"/>
      </w:pPr>
      <w:r w:rsidRPr="0008502E">
        <w:t xml:space="preserve">        - notifUri</w:t>
      </w:r>
    </w:p>
    <w:p w14:paraId="1D26FA2F" w14:textId="77777777" w:rsidR="00362CAB" w:rsidRPr="0008502E" w:rsidRDefault="00362CAB" w:rsidP="00362CAB">
      <w:pPr>
        <w:pStyle w:val="PL"/>
      </w:pPr>
      <w:r w:rsidRPr="0008502E">
        <w:t xml:space="preserve">        - notifCorreId</w:t>
      </w:r>
    </w:p>
    <w:p w14:paraId="7B588EF9" w14:textId="77777777" w:rsidR="00362CAB" w:rsidRPr="0008502E" w:rsidRDefault="00362CAB" w:rsidP="00362CAB">
      <w:pPr>
        <w:pStyle w:val="PL"/>
      </w:pPr>
      <w:r w:rsidRPr="0008502E">
        <w:t xml:space="preserve">        - </w:t>
      </w:r>
      <w:r>
        <w:t>i</w:t>
      </w:r>
      <w:r w:rsidRPr="0008502E">
        <w:t>nferAnaSub</w:t>
      </w:r>
      <w:r>
        <w:t>s</w:t>
      </w:r>
    </w:p>
    <w:p w14:paraId="0F71E59D" w14:textId="77777777" w:rsidR="00362CAB" w:rsidRPr="0008502E" w:rsidRDefault="00362CAB" w:rsidP="00362CAB">
      <w:pPr>
        <w:pStyle w:val="PL"/>
      </w:pPr>
    </w:p>
    <w:p w14:paraId="1F8274F4" w14:textId="77777777" w:rsidR="00362CAB" w:rsidRPr="0008502E" w:rsidRDefault="00362CAB" w:rsidP="00362CAB">
      <w:pPr>
        <w:pStyle w:val="PL"/>
      </w:pPr>
      <w:r w:rsidRPr="0008502E">
        <w:t xml:space="preserve">    InferNotif:</w:t>
      </w:r>
    </w:p>
    <w:p w14:paraId="6ACD81F7" w14:textId="77777777" w:rsidR="00362CAB" w:rsidRPr="0008502E" w:rsidRDefault="00362CAB" w:rsidP="00362CAB">
      <w:pPr>
        <w:pStyle w:val="PL"/>
      </w:pPr>
      <w:r w:rsidRPr="0008502E">
        <w:t xml:space="preserve">      description: Represents notifications on events that occurred.</w:t>
      </w:r>
    </w:p>
    <w:p w14:paraId="68FFCBF3" w14:textId="77777777" w:rsidR="00362CAB" w:rsidRPr="0008502E" w:rsidRDefault="00362CAB" w:rsidP="00362CAB">
      <w:pPr>
        <w:pStyle w:val="PL"/>
      </w:pPr>
      <w:r w:rsidRPr="0008502E">
        <w:t xml:space="preserve">      type: object</w:t>
      </w:r>
    </w:p>
    <w:p w14:paraId="384026C8" w14:textId="77777777" w:rsidR="00362CAB" w:rsidRPr="0008502E" w:rsidRDefault="00362CAB" w:rsidP="00362CAB">
      <w:pPr>
        <w:pStyle w:val="PL"/>
      </w:pPr>
      <w:r w:rsidRPr="0008502E">
        <w:t xml:space="preserve">      properties:</w:t>
      </w:r>
    </w:p>
    <w:p w14:paraId="101CAA04" w14:textId="77777777" w:rsidR="00362CAB" w:rsidRPr="0008502E" w:rsidRDefault="00362CAB" w:rsidP="00362CAB">
      <w:pPr>
        <w:pStyle w:val="PL"/>
      </w:pPr>
      <w:r w:rsidRPr="0008502E">
        <w:t xml:space="preserve">        notifCorreId:</w:t>
      </w:r>
    </w:p>
    <w:p w14:paraId="36B30963" w14:textId="77777777" w:rsidR="00362CAB" w:rsidRPr="0008502E" w:rsidRDefault="00362CAB" w:rsidP="00362CAB">
      <w:pPr>
        <w:pStyle w:val="PL"/>
      </w:pPr>
      <w:r w:rsidRPr="0008502E">
        <w:t xml:space="preserve">          type: string</w:t>
      </w:r>
    </w:p>
    <w:p w14:paraId="0D7BDBB5" w14:textId="77777777" w:rsidR="00362CAB" w:rsidRPr="0008502E" w:rsidRDefault="00362CAB" w:rsidP="00362CAB">
      <w:pPr>
        <w:pStyle w:val="PL"/>
      </w:pPr>
      <w:r w:rsidRPr="0008502E">
        <w:t xml:space="preserve">          description: &gt;</w:t>
      </w:r>
    </w:p>
    <w:p w14:paraId="63A85FD5" w14:textId="77777777" w:rsidR="00362CAB" w:rsidRPr="0008502E" w:rsidRDefault="00362CAB" w:rsidP="00362CAB">
      <w:pPr>
        <w:pStyle w:val="PL"/>
      </w:pPr>
      <w:r w:rsidRPr="0008502E">
        <w:t xml:space="preserve">            String identifying the Notification Correlation ID in the corresponding</w:t>
      </w:r>
    </w:p>
    <w:p w14:paraId="4D71473E" w14:textId="77777777" w:rsidR="00362CAB" w:rsidRPr="0008502E" w:rsidRDefault="00362CAB" w:rsidP="00362CAB">
      <w:pPr>
        <w:pStyle w:val="PL"/>
      </w:pPr>
      <w:r w:rsidRPr="0008502E">
        <w:lastRenderedPageBreak/>
        <w:t xml:space="preserve">            notification.</w:t>
      </w:r>
    </w:p>
    <w:p w14:paraId="0DC6FFB3" w14:textId="77777777" w:rsidR="00362CAB" w:rsidRPr="0008502E" w:rsidRDefault="00362CAB" w:rsidP="00362CAB">
      <w:pPr>
        <w:pStyle w:val="PL"/>
      </w:pPr>
      <w:r w:rsidRPr="0008502E">
        <w:t xml:space="preserve">        </w:t>
      </w:r>
      <w:r>
        <w:t>inferRes</w:t>
      </w:r>
      <w:r w:rsidRPr="0008502E">
        <w:t>ults:</w:t>
      </w:r>
    </w:p>
    <w:p w14:paraId="264C3844" w14:textId="77777777" w:rsidR="00362CAB" w:rsidRPr="0008502E" w:rsidRDefault="00362CAB" w:rsidP="00362CAB">
      <w:pPr>
        <w:pStyle w:val="PL"/>
      </w:pPr>
      <w:r w:rsidRPr="0008502E">
        <w:t xml:space="preserve">          type: array</w:t>
      </w:r>
    </w:p>
    <w:p w14:paraId="5517520F" w14:textId="77777777" w:rsidR="00362CAB" w:rsidRPr="0008502E" w:rsidRDefault="00362CAB" w:rsidP="00362CAB">
      <w:pPr>
        <w:pStyle w:val="PL"/>
      </w:pPr>
      <w:r w:rsidRPr="0008502E">
        <w:t xml:space="preserve">          items:</w:t>
      </w:r>
    </w:p>
    <w:p w14:paraId="7AB3DC9E" w14:textId="77777777" w:rsidR="00362CAB" w:rsidRPr="0008502E" w:rsidRDefault="00362CAB" w:rsidP="00362CAB">
      <w:pPr>
        <w:pStyle w:val="PL"/>
      </w:pPr>
      <w:r w:rsidRPr="0008502E">
        <w:t xml:space="preserve">            $ref: '#/components/schemas/</w:t>
      </w:r>
      <w:r>
        <w:t>InferResult</w:t>
      </w:r>
      <w:r w:rsidRPr="0008502E">
        <w:t>'</w:t>
      </w:r>
    </w:p>
    <w:p w14:paraId="61238B10" w14:textId="77777777" w:rsidR="00362CAB" w:rsidRPr="0008502E" w:rsidRDefault="00362CAB" w:rsidP="00362CAB">
      <w:pPr>
        <w:pStyle w:val="PL"/>
      </w:pPr>
      <w:r w:rsidRPr="0008502E">
        <w:t xml:space="preserve">          minItems: 1</w:t>
      </w:r>
    </w:p>
    <w:p w14:paraId="2B9AD3C8" w14:textId="77777777" w:rsidR="00362CAB" w:rsidRDefault="00362CAB" w:rsidP="00362CAB">
      <w:pPr>
        <w:pStyle w:val="PL"/>
      </w:pPr>
      <w:r w:rsidRPr="0008502E">
        <w:t xml:space="preserve">          description: Represents inference results.</w:t>
      </w:r>
    </w:p>
    <w:p w14:paraId="6DBB79DE" w14:textId="77777777" w:rsidR="00362CAB" w:rsidRDefault="00362CAB" w:rsidP="00362CAB">
      <w:pPr>
        <w:pStyle w:val="PL"/>
      </w:pPr>
      <w:r>
        <w:t xml:space="preserve">        termCause:</w:t>
      </w:r>
    </w:p>
    <w:p w14:paraId="4C3F2E29" w14:textId="77777777" w:rsidR="00362CAB" w:rsidRPr="007F6345" w:rsidRDefault="00362CAB" w:rsidP="00362CAB">
      <w:pPr>
        <w:pStyle w:val="PL"/>
      </w:pPr>
      <w:r>
        <w:t xml:space="preserve">          $ref: '#/components/schemas/InferTermCause'</w:t>
      </w:r>
    </w:p>
    <w:p w14:paraId="2EDAC61E" w14:textId="77777777" w:rsidR="00362CAB" w:rsidRPr="0008502E" w:rsidRDefault="00362CAB" w:rsidP="00362CAB">
      <w:pPr>
        <w:pStyle w:val="PL"/>
      </w:pPr>
      <w:r w:rsidRPr="0008502E">
        <w:t xml:space="preserve">      required:</w:t>
      </w:r>
    </w:p>
    <w:p w14:paraId="19EF43F8" w14:textId="77777777" w:rsidR="00362CAB" w:rsidRPr="0008502E" w:rsidRDefault="00362CAB" w:rsidP="00362CAB">
      <w:pPr>
        <w:pStyle w:val="PL"/>
      </w:pPr>
      <w:r w:rsidRPr="0008502E">
        <w:t xml:space="preserve">        - notifCorreId</w:t>
      </w:r>
    </w:p>
    <w:p w14:paraId="0B0F371F" w14:textId="77777777" w:rsidR="00362CAB" w:rsidRPr="0008502E" w:rsidRDefault="00362CAB" w:rsidP="00362CAB">
      <w:pPr>
        <w:pStyle w:val="PL"/>
      </w:pPr>
      <w:r w:rsidRPr="0008502E">
        <w:t xml:space="preserve">        - </w:t>
      </w:r>
      <w:r>
        <w:t>inferRes</w:t>
      </w:r>
      <w:r w:rsidRPr="0008502E">
        <w:t>ults</w:t>
      </w:r>
    </w:p>
    <w:p w14:paraId="61C25250" w14:textId="77777777" w:rsidR="00362CAB" w:rsidRPr="0008502E" w:rsidRDefault="00362CAB" w:rsidP="00362CAB">
      <w:pPr>
        <w:pStyle w:val="PL"/>
      </w:pPr>
    </w:p>
    <w:p w14:paraId="76DCADC9" w14:textId="77777777" w:rsidR="00362CAB" w:rsidRPr="0008502E" w:rsidRDefault="00362CAB" w:rsidP="00362CAB">
      <w:pPr>
        <w:pStyle w:val="PL"/>
      </w:pPr>
      <w:r w:rsidRPr="0008502E">
        <w:t xml:space="preserve">    </w:t>
      </w:r>
      <w:r>
        <w:t>InferEventSubsc</w:t>
      </w:r>
      <w:r w:rsidRPr="0008502E">
        <w:t>Patch:</w:t>
      </w:r>
    </w:p>
    <w:p w14:paraId="0B03F959" w14:textId="77777777" w:rsidR="00362CAB" w:rsidRPr="0008502E" w:rsidRDefault="00362CAB" w:rsidP="00362CAB">
      <w:pPr>
        <w:pStyle w:val="PL"/>
      </w:pPr>
      <w:r w:rsidRPr="0008502E">
        <w:t xml:space="preserve">      description: &gt;</w:t>
      </w:r>
    </w:p>
    <w:p w14:paraId="32819297" w14:textId="77777777" w:rsidR="00362CAB" w:rsidRPr="0008502E" w:rsidRDefault="00362CAB" w:rsidP="00362CAB">
      <w:pPr>
        <w:pStyle w:val="PL"/>
      </w:pPr>
      <w:r w:rsidRPr="0008502E">
        <w:t xml:space="preserve">        Represents parameters to request the modification of a</w:t>
      </w:r>
      <w:r>
        <w:t xml:space="preserve">n </w:t>
      </w:r>
      <w:r w:rsidRPr="0008502E">
        <w:t>Inference</w:t>
      </w:r>
    </w:p>
    <w:p w14:paraId="2FE17ABB" w14:textId="77777777" w:rsidR="00362CAB" w:rsidRPr="0008502E" w:rsidRDefault="00362CAB" w:rsidP="00362CAB">
      <w:pPr>
        <w:pStyle w:val="PL"/>
      </w:pPr>
      <w:r w:rsidRPr="0008502E">
        <w:t xml:space="preserve">        subscription.</w:t>
      </w:r>
    </w:p>
    <w:p w14:paraId="782E2388" w14:textId="77777777" w:rsidR="00362CAB" w:rsidRPr="0008502E" w:rsidRDefault="00362CAB" w:rsidP="00362CAB">
      <w:pPr>
        <w:pStyle w:val="PL"/>
      </w:pPr>
      <w:r w:rsidRPr="0008502E">
        <w:t xml:space="preserve">      type: object</w:t>
      </w:r>
    </w:p>
    <w:p w14:paraId="1D16232D" w14:textId="77777777" w:rsidR="00362CAB" w:rsidRPr="0008502E" w:rsidRDefault="00362CAB" w:rsidP="00362CAB">
      <w:pPr>
        <w:pStyle w:val="PL"/>
      </w:pPr>
      <w:r w:rsidRPr="0008502E">
        <w:t xml:space="preserve">      properties:</w:t>
      </w:r>
    </w:p>
    <w:p w14:paraId="7550381B" w14:textId="77777777" w:rsidR="00362CAB" w:rsidRPr="0008502E" w:rsidRDefault="00362CAB" w:rsidP="00362CAB">
      <w:pPr>
        <w:pStyle w:val="PL"/>
      </w:pPr>
      <w:r w:rsidRPr="0008502E">
        <w:t xml:space="preserve">        notifUri:</w:t>
      </w:r>
    </w:p>
    <w:p w14:paraId="21855DF2" w14:textId="77777777" w:rsidR="00362CAB" w:rsidRPr="0008502E" w:rsidRDefault="00362CAB" w:rsidP="00362CAB">
      <w:pPr>
        <w:pStyle w:val="PL"/>
      </w:pPr>
      <w:r w:rsidRPr="0008502E">
        <w:t xml:space="preserve">          $ref: 'TS29571_CommonData.yaml#/components/schemas/Uri'</w:t>
      </w:r>
    </w:p>
    <w:p w14:paraId="1471C364" w14:textId="77777777" w:rsidR="00362CAB" w:rsidRPr="0008502E" w:rsidRDefault="00362CAB" w:rsidP="00362CAB">
      <w:pPr>
        <w:pStyle w:val="PL"/>
      </w:pPr>
      <w:r w:rsidRPr="0008502E">
        <w:t xml:space="preserve">        notifCorreId:</w:t>
      </w:r>
    </w:p>
    <w:p w14:paraId="6B6188D3" w14:textId="77777777" w:rsidR="00362CAB" w:rsidRPr="0008502E" w:rsidRDefault="00362CAB" w:rsidP="00362CAB">
      <w:pPr>
        <w:pStyle w:val="PL"/>
      </w:pPr>
      <w:r w:rsidRPr="0008502E">
        <w:t xml:space="preserve">          type: string</w:t>
      </w:r>
    </w:p>
    <w:p w14:paraId="17CAFB05" w14:textId="77777777" w:rsidR="00362CAB" w:rsidRPr="0008502E" w:rsidRDefault="00362CAB" w:rsidP="00362CAB">
      <w:pPr>
        <w:pStyle w:val="PL"/>
      </w:pPr>
      <w:r w:rsidRPr="0008502E">
        <w:t xml:space="preserve">          description: &gt;</w:t>
      </w:r>
    </w:p>
    <w:p w14:paraId="610CA5BD" w14:textId="77777777" w:rsidR="00362CAB" w:rsidRPr="0008502E" w:rsidRDefault="00362CAB" w:rsidP="00362CAB">
      <w:pPr>
        <w:pStyle w:val="PL"/>
      </w:pPr>
      <w:r w:rsidRPr="0008502E">
        <w:t xml:space="preserve">            String identifying the Notification Correlation ID in the corresponding</w:t>
      </w:r>
    </w:p>
    <w:p w14:paraId="3D3F22F8" w14:textId="77777777" w:rsidR="00362CAB" w:rsidRPr="0008502E" w:rsidRDefault="00362CAB" w:rsidP="00362CAB">
      <w:pPr>
        <w:pStyle w:val="PL"/>
      </w:pPr>
      <w:r w:rsidRPr="0008502E">
        <w:t xml:space="preserve">            notification.</w:t>
      </w:r>
    </w:p>
    <w:p w14:paraId="3A2D5FBB" w14:textId="77777777" w:rsidR="00362CAB" w:rsidRPr="0008502E" w:rsidRDefault="00362CAB" w:rsidP="00362CAB">
      <w:pPr>
        <w:pStyle w:val="PL"/>
      </w:pPr>
      <w:r w:rsidRPr="0008502E">
        <w:t xml:space="preserve">        </w:t>
      </w:r>
      <w:r>
        <w:t>i</w:t>
      </w:r>
      <w:r w:rsidRPr="0008502E">
        <w:t>nferReq:</w:t>
      </w:r>
    </w:p>
    <w:p w14:paraId="79BE6864" w14:textId="77777777" w:rsidR="00362CAB" w:rsidRPr="0008502E" w:rsidRDefault="00362CAB" w:rsidP="00362CAB">
      <w:pPr>
        <w:pStyle w:val="PL"/>
      </w:pPr>
      <w:r w:rsidRPr="0008502E">
        <w:t xml:space="preserve">          $ref: '#/components/schemas/InferReq'</w:t>
      </w:r>
    </w:p>
    <w:p w14:paraId="18B7ADE8" w14:textId="77777777" w:rsidR="00362CAB" w:rsidRPr="0008502E" w:rsidRDefault="00362CAB" w:rsidP="00362CAB">
      <w:pPr>
        <w:pStyle w:val="PL"/>
      </w:pPr>
      <w:r w:rsidRPr="0008502E">
        <w:t xml:space="preserve">        </w:t>
      </w:r>
      <w:r>
        <w:t>r</w:t>
      </w:r>
      <w:r w:rsidRPr="0008502E">
        <w:t>eportInfo:</w:t>
      </w:r>
    </w:p>
    <w:p w14:paraId="59974E35" w14:textId="77777777" w:rsidR="00362CAB" w:rsidRPr="0008502E" w:rsidRDefault="00362CAB" w:rsidP="00362CAB">
      <w:pPr>
        <w:pStyle w:val="PL"/>
      </w:pPr>
      <w:r w:rsidRPr="0008502E">
        <w:t xml:space="preserve">          $ref: 'TS29523_Npcf_EventExposure.yaml#/components/schemas/ReportingInformation'</w:t>
      </w:r>
    </w:p>
    <w:p w14:paraId="1CA0388C" w14:textId="77777777" w:rsidR="00362CAB" w:rsidRPr="0008502E" w:rsidRDefault="00362CAB" w:rsidP="00362CAB">
      <w:pPr>
        <w:pStyle w:val="PL"/>
      </w:pPr>
    </w:p>
    <w:p w14:paraId="49A61EE9" w14:textId="77777777" w:rsidR="00362CAB" w:rsidRPr="0008502E" w:rsidRDefault="00362CAB" w:rsidP="00362CAB">
      <w:pPr>
        <w:pStyle w:val="PL"/>
      </w:pPr>
      <w:r w:rsidRPr="0008502E">
        <w:t xml:space="preserve">    InferAnaSub:</w:t>
      </w:r>
    </w:p>
    <w:p w14:paraId="04FCB880" w14:textId="77777777" w:rsidR="00362CAB" w:rsidRPr="0008502E" w:rsidRDefault="00362CAB" w:rsidP="00362CAB">
      <w:pPr>
        <w:pStyle w:val="PL"/>
      </w:pPr>
      <w:r w:rsidRPr="0008502E">
        <w:t xml:space="preserve">      description: Represents a subscription to a single event.</w:t>
      </w:r>
    </w:p>
    <w:p w14:paraId="6E3EB088" w14:textId="77777777" w:rsidR="00362CAB" w:rsidRPr="0008502E" w:rsidRDefault="00362CAB" w:rsidP="00362CAB">
      <w:pPr>
        <w:pStyle w:val="PL"/>
      </w:pPr>
      <w:r w:rsidRPr="0008502E">
        <w:t xml:space="preserve">      type: object</w:t>
      </w:r>
    </w:p>
    <w:p w14:paraId="76074DC9" w14:textId="77777777" w:rsidR="00362CAB" w:rsidRPr="0008502E" w:rsidRDefault="00362CAB" w:rsidP="00362CAB">
      <w:pPr>
        <w:pStyle w:val="PL"/>
      </w:pPr>
      <w:r w:rsidRPr="0008502E">
        <w:t xml:space="preserve">      properties:</w:t>
      </w:r>
    </w:p>
    <w:p w14:paraId="114005F1" w14:textId="77777777" w:rsidR="00362CAB" w:rsidRPr="0008502E" w:rsidRDefault="00362CAB" w:rsidP="00362CAB">
      <w:pPr>
        <w:pStyle w:val="PL"/>
      </w:pPr>
      <w:r w:rsidRPr="0008502E">
        <w:t xml:space="preserve">        anaEvent:</w:t>
      </w:r>
    </w:p>
    <w:p w14:paraId="6030B402" w14:textId="77777777" w:rsidR="00362CAB" w:rsidRPr="0008502E" w:rsidRDefault="00362CAB" w:rsidP="00362CAB">
      <w:pPr>
        <w:pStyle w:val="PL"/>
      </w:pPr>
      <w:r w:rsidRPr="0008502E">
        <w:t xml:space="preserve">          $ref: 'TS29520_Nnwdaf_EventsSubscription.yaml#/components/schemas/NwdafEvent'</w:t>
      </w:r>
    </w:p>
    <w:p w14:paraId="4776992D" w14:textId="77777777" w:rsidR="00362CAB" w:rsidRDefault="00362CAB" w:rsidP="00362CAB">
      <w:pPr>
        <w:pStyle w:val="PL"/>
      </w:pPr>
      <w:r>
        <w:t xml:space="preserve">        </w:t>
      </w:r>
      <w:r w:rsidRPr="00FD76A6">
        <w:t>exterGroupId</w:t>
      </w:r>
      <w:r>
        <w:t>s:</w:t>
      </w:r>
    </w:p>
    <w:p w14:paraId="2BDF3521" w14:textId="77777777" w:rsidR="00362CAB" w:rsidRDefault="00362CAB" w:rsidP="00362CAB">
      <w:pPr>
        <w:pStyle w:val="PL"/>
      </w:pPr>
      <w:r>
        <w:t xml:space="preserve">          type: array</w:t>
      </w:r>
    </w:p>
    <w:p w14:paraId="2D060E67" w14:textId="77777777" w:rsidR="00362CAB" w:rsidRDefault="00362CAB" w:rsidP="00362CAB">
      <w:pPr>
        <w:pStyle w:val="PL"/>
      </w:pPr>
      <w:r>
        <w:t xml:space="preserve">          items:</w:t>
      </w:r>
    </w:p>
    <w:p w14:paraId="5C634FF8" w14:textId="77777777" w:rsidR="00362CAB" w:rsidRDefault="00362CAB" w:rsidP="00362CAB">
      <w:pPr>
        <w:pStyle w:val="PL"/>
      </w:pPr>
      <w:r>
        <w:t xml:space="preserve">            $ref: 'TS29571_CommonData.yaml#/components/schemas/ExternalGroupId'</w:t>
      </w:r>
    </w:p>
    <w:p w14:paraId="68FFD307" w14:textId="77777777" w:rsidR="00362CAB" w:rsidRDefault="00362CAB" w:rsidP="00362CAB">
      <w:pPr>
        <w:pStyle w:val="PL"/>
      </w:pPr>
      <w:r>
        <w:t xml:space="preserve">          minItems: 1</w:t>
      </w:r>
    </w:p>
    <w:p w14:paraId="394FB000" w14:textId="77777777" w:rsidR="00362CAB" w:rsidRDefault="00362CAB" w:rsidP="00362CAB">
      <w:pPr>
        <w:pStyle w:val="PL"/>
      </w:pPr>
      <w:r>
        <w:t xml:space="preserve">        gpsis:</w:t>
      </w:r>
    </w:p>
    <w:p w14:paraId="411FBE86" w14:textId="77777777" w:rsidR="00362CAB" w:rsidRDefault="00362CAB" w:rsidP="00362CAB">
      <w:pPr>
        <w:pStyle w:val="PL"/>
      </w:pPr>
      <w:r>
        <w:t xml:space="preserve">          type: array</w:t>
      </w:r>
    </w:p>
    <w:p w14:paraId="79DD024D" w14:textId="77777777" w:rsidR="00362CAB" w:rsidRDefault="00362CAB" w:rsidP="00362CAB">
      <w:pPr>
        <w:pStyle w:val="PL"/>
      </w:pPr>
      <w:r>
        <w:t xml:space="preserve">          items:</w:t>
      </w:r>
    </w:p>
    <w:p w14:paraId="2EAE4C32" w14:textId="77777777" w:rsidR="00362CAB" w:rsidRDefault="00362CAB" w:rsidP="00362CAB">
      <w:pPr>
        <w:pStyle w:val="PL"/>
      </w:pPr>
      <w:r>
        <w:t xml:space="preserve">            $ref: 'TS29571_CommonData.yaml#/components/schemas/Gpsi'</w:t>
      </w:r>
    </w:p>
    <w:p w14:paraId="6FADD654" w14:textId="77777777" w:rsidR="00362CAB" w:rsidRDefault="00362CAB" w:rsidP="00362CAB">
      <w:pPr>
        <w:pStyle w:val="PL"/>
      </w:pPr>
      <w:r>
        <w:t xml:space="preserve">          minItems: 1</w:t>
      </w:r>
    </w:p>
    <w:p w14:paraId="7B044F3F" w14:textId="77777777" w:rsidR="00362CAB" w:rsidRDefault="00362CAB" w:rsidP="00362CAB">
      <w:pPr>
        <w:pStyle w:val="PL"/>
      </w:pPr>
      <w:r>
        <w:t xml:space="preserve">        intGroupIds:</w:t>
      </w:r>
    </w:p>
    <w:p w14:paraId="6F61121B" w14:textId="77777777" w:rsidR="00362CAB" w:rsidRDefault="00362CAB" w:rsidP="00362CAB">
      <w:pPr>
        <w:pStyle w:val="PL"/>
      </w:pPr>
      <w:r>
        <w:t xml:space="preserve">          type: array</w:t>
      </w:r>
    </w:p>
    <w:p w14:paraId="7A007723" w14:textId="77777777" w:rsidR="00362CAB" w:rsidRDefault="00362CAB" w:rsidP="00362CAB">
      <w:pPr>
        <w:pStyle w:val="PL"/>
      </w:pPr>
      <w:r>
        <w:t xml:space="preserve">          items:</w:t>
      </w:r>
    </w:p>
    <w:p w14:paraId="7EE7781E" w14:textId="7568E895" w:rsidR="00362CAB" w:rsidRDefault="00362CAB" w:rsidP="00362CAB">
      <w:pPr>
        <w:pStyle w:val="PL"/>
      </w:pPr>
      <w:r>
        <w:t xml:space="preserve">            </w:t>
      </w:r>
      <w:r w:rsidR="00001E7E">
        <w:t>$ref: 'TS29571_CommonData.yaml#/components/schemas/GroupId'</w:t>
      </w:r>
    </w:p>
    <w:p w14:paraId="10F8013A" w14:textId="77777777" w:rsidR="00362CAB" w:rsidRDefault="00362CAB" w:rsidP="00362CAB">
      <w:pPr>
        <w:pStyle w:val="PL"/>
      </w:pPr>
      <w:r>
        <w:t xml:space="preserve">          minItems: 1</w:t>
      </w:r>
    </w:p>
    <w:p w14:paraId="1553B7F5" w14:textId="77777777" w:rsidR="00362CAB" w:rsidRDefault="00362CAB" w:rsidP="00362CAB">
      <w:pPr>
        <w:pStyle w:val="PL"/>
      </w:pPr>
      <w:r>
        <w:t xml:space="preserve">        supis:</w:t>
      </w:r>
    </w:p>
    <w:p w14:paraId="47C4FA16" w14:textId="77777777" w:rsidR="00362CAB" w:rsidRDefault="00362CAB" w:rsidP="00362CAB">
      <w:pPr>
        <w:pStyle w:val="PL"/>
      </w:pPr>
      <w:r>
        <w:t xml:space="preserve">          type: array</w:t>
      </w:r>
    </w:p>
    <w:p w14:paraId="6ABAEDCA" w14:textId="77777777" w:rsidR="00362CAB" w:rsidRDefault="00362CAB" w:rsidP="00362CAB">
      <w:pPr>
        <w:pStyle w:val="PL"/>
      </w:pPr>
      <w:r>
        <w:t xml:space="preserve">          items:</w:t>
      </w:r>
    </w:p>
    <w:p w14:paraId="20414962" w14:textId="77777777" w:rsidR="00362CAB" w:rsidRDefault="00362CAB" w:rsidP="00362CAB">
      <w:pPr>
        <w:pStyle w:val="PL"/>
      </w:pPr>
      <w:r>
        <w:t xml:space="preserve">            $ref: 'TS29571_CommonData.yaml#/components/schemas/Supi'</w:t>
      </w:r>
    </w:p>
    <w:p w14:paraId="03A8F6C4" w14:textId="77777777" w:rsidR="00362CAB" w:rsidRDefault="00362CAB" w:rsidP="00362CAB">
      <w:pPr>
        <w:pStyle w:val="PL"/>
      </w:pPr>
      <w:r>
        <w:t xml:space="preserve">          minItems: 1</w:t>
      </w:r>
    </w:p>
    <w:p w14:paraId="040F7F98" w14:textId="77777777" w:rsidR="00362CAB" w:rsidRPr="0008502E" w:rsidRDefault="00362CAB" w:rsidP="00362CAB">
      <w:pPr>
        <w:pStyle w:val="PL"/>
      </w:pPr>
      <w:r w:rsidRPr="0008502E">
        <w:t xml:space="preserve">        </w:t>
      </w:r>
      <w:r>
        <w:t>e</w:t>
      </w:r>
      <w:r w:rsidRPr="0008502E">
        <w:t>ventFilter:</w:t>
      </w:r>
    </w:p>
    <w:p w14:paraId="619E9B25" w14:textId="77777777" w:rsidR="00362CAB" w:rsidRPr="0008502E" w:rsidRDefault="00362CAB" w:rsidP="00362CAB">
      <w:pPr>
        <w:pStyle w:val="PL"/>
      </w:pPr>
      <w:r w:rsidRPr="0008502E">
        <w:t xml:space="preserve">          $ref: 'TS29520_Nnwdaf_AnalyticsInfo.yaml#/components/schemas/EventFilter'</w:t>
      </w:r>
    </w:p>
    <w:p w14:paraId="1CB2CBBC" w14:textId="77777777" w:rsidR="00362CAB" w:rsidRPr="0008502E" w:rsidRDefault="00362CAB" w:rsidP="00362CAB">
      <w:pPr>
        <w:pStyle w:val="PL"/>
      </w:pPr>
      <w:r w:rsidRPr="0008502E">
        <w:t xml:space="preserve">      required:</w:t>
      </w:r>
    </w:p>
    <w:p w14:paraId="123EB75A" w14:textId="77777777" w:rsidR="00362CAB" w:rsidRPr="0008502E" w:rsidRDefault="00362CAB" w:rsidP="00362CAB">
      <w:pPr>
        <w:pStyle w:val="PL"/>
      </w:pPr>
      <w:r w:rsidRPr="0008502E">
        <w:t xml:space="preserve">        - anaEvent</w:t>
      </w:r>
    </w:p>
    <w:p w14:paraId="0B0CB930"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oneOf:</w:t>
      </w:r>
    </w:p>
    <w:p w14:paraId="0229107A"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FD76A6">
        <w:t>exterGroupId</w:t>
      </w:r>
      <w:r>
        <w:t>s</w:t>
      </w:r>
      <w:r w:rsidRPr="0039258D">
        <w:t>]</w:t>
      </w:r>
    </w:p>
    <w:p w14:paraId="7C69C7F9" w14:textId="77777777" w:rsidR="00362CAB"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gpsis</w:t>
      </w:r>
      <w:r w:rsidRPr="0039258D">
        <w:t>]</w:t>
      </w:r>
    </w:p>
    <w:p w14:paraId="01298962"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31882AA0" w14:textId="77777777" w:rsidR="00362CAB"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supis</w:t>
      </w:r>
      <w:r w:rsidRPr="0039258D">
        <w:t>]</w:t>
      </w:r>
    </w:p>
    <w:p w14:paraId="4FD8148A" w14:textId="77777777" w:rsidR="00362CAB" w:rsidRPr="0008502E" w:rsidRDefault="00362CAB" w:rsidP="00362CAB">
      <w:pPr>
        <w:pStyle w:val="PL"/>
      </w:pPr>
    </w:p>
    <w:p w14:paraId="2F98E45D" w14:textId="77777777" w:rsidR="00362CAB" w:rsidRPr="0008502E" w:rsidRDefault="00362CAB" w:rsidP="00362CAB">
      <w:pPr>
        <w:pStyle w:val="PL"/>
      </w:pPr>
      <w:r w:rsidRPr="0008502E">
        <w:t xml:space="preserve">    InferReq:</w:t>
      </w:r>
    </w:p>
    <w:p w14:paraId="177D8713" w14:textId="77777777" w:rsidR="00362CAB" w:rsidRPr="0008502E" w:rsidRDefault="00362CAB" w:rsidP="00362CAB">
      <w:pPr>
        <w:pStyle w:val="PL"/>
      </w:pPr>
      <w:r w:rsidRPr="0008502E">
        <w:t xml:space="preserve">      description: &gt;</w:t>
      </w:r>
    </w:p>
    <w:p w14:paraId="45B39BB9" w14:textId="77777777" w:rsidR="00362CAB" w:rsidRPr="0008502E" w:rsidRDefault="00362CAB" w:rsidP="00362CAB">
      <w:pPr>
        <w:pStyle w:val="PL"/>
      </w:pPr>
      <w:r w:rsidRPr="0008502E">
        <w:t xml:space="preserve">        Represents the requirement on conditions to be fulfilled for the Inference.</w:t>
      </w:r>
    </w:p>
    <w:p w14:paraId="1669EE69" w14:textId="77777777" w:rsidR="00362CAB" w:rsidRPr="0008502E" w:rsidRDefault="00362CAB" w:rsidP="00362CAB">
      <w:pPr>
        <w:pStyle w:val="PL"/>
      </w:pPr>
      <w:r w:rsidRPr="0008502E">
        <w:t xml:space="preserve">      type: object</w:t>
      </w:r>
    </w:p>
    <w:p w14:paraId="78EC02B0" w14:textId="77777777" w:rsidR="00362CAB" w:rsidRDefault="00362CAB" w:rsidP="00362CAB">
      <w:pPr>
        <w:pStyle w:val="PL"/>
      </w:pPr>
      <w:r w:rsidRPr="0008502E">
        <w:t xml:space="preserve">      properties:</w:t>
      </w:r>
    </w:p>
    <w:p w14:paraId="11302442" w14:textId="77777777" w:rsidR="00362CAB" w:rsidRPr="0008502E" w:rsidRDefault="00362CAB" w:rsidP="00362CAB">
      <w:pPr>
        <w:pStyle w:val="PL"/>
      </w:pPr>
      <w:r w:rsidRPr="0008502E">
        <w:t xml:space="preserve">        anaEvent:</w:t>
      </w:r>
    </w:p>
    <w:p w14:paraId="7EEBB770" w14:textId="77777777" w:rsidR="00362CAB" w:rsidRDefault="00362CAB" w:rsidP="00362CAB">
      <w:pPr>
        <w:pStyle w:val="PL"/>
      </w:pPr>
      <w:r w:rsidRPr="0008502E">
        <w:t xml:space="preserve">          $ref: 'TS29520_Nnwdaf_EventsSubscription.yaml#/components/schemas/NwdafEvent'</w:t>
      </w:r>
    </w:p>
    <w:p w14:paraId="33E93E1F" w14:textId="77777777" w:rsidR="00362CAB" w:rsidRDefault="00362CAB" w:rsidP="00362CAB">
      <w:pPr>
        <w:pStyle w:val="PL"/>
      </w:pPr>
      <w:r>
        <w:t xml:space="preserve">        anaMeta:</w:t>
      </w:r>
    </w:p>
    <w:p w14:paraId="1600FD9C" w14:textId="77777777" w:rsidR="00362CAB" w:rsidRDefault="00362CAB" w:rsidP="00362CAB">
      <w:pPr>
        <w:pStyle w:val="PL"/>
      </w:pPr>
      <w:r>
        <w:t xml:space="preserve">          type: array</w:t>
      </w:r>
    </w:p>
    <w:p w14:paraId="3F0E150D" w14:textId="77777777" w:rsidR="00362CAB" w:rsidRDefault="00362CAB" w:rsidP="00362CAB">
      <w:pPr>
        <w:pStyle w:val="PL"/>
      </w:pPr>
      <w:r>
        <w:t xml:space="preserve">          items:</w:t>
      </w:r>
    </w:p>
    <w:p w14:paraId="1A4A6339" w14:textId="77777777" w:rsidR="00362CAB" w:rsidRDefault="00362CAB" w:rsidP="00362CAB">
      <w:pPr>
        <w:pStyle w:val="PL"/>
      </w:pPr>
      <w:r>
        <w:t xml:space="preserve">            $ref: 'TS29520_Nnwdaf_EventsSubscription.yaml#/components/schemas/AnalyticsMetadata'</w:t>
      </w:r>
    </w:p>
    <w:p w14:paraId="32CD50D5" w14:textId="77777777" w:rsidR="00362CAB" w:rsidRDefault="00362CAB" w:rsidP="00362CAB">
      <w:pPr>
        <w:pStyle w:val="PL"/>
      </w:pPr>
      <w:r>
        <w:lastRenderedPageBreak/>
        <w:t xml:space="preserve">          minItems: 1</w:t>
      </w:r>
    </w:p>
    <w:p w14:paraId="09A2CE07" w14:textId="77777777" w:rsidR="00362CAB" w:rsidRDefault="00362CAB" w:rsidP="00362CAB">
      <w:pPr>
        <w:pStyle w:val="PL"/>
      </w:pPr>
      <w:r>
        <w:t xml:space="preserve">        </w:t>
      </w:r>
      <w:r>
        <w:rPr>
          <w:szCs w:val="18"/>
        </w:rPr>
        <w:t>dataStatProps</w:t>
      </w:r>
      <w:r>
        <w:t>:</w:t>
      </w:r>
    </w:p>
    <w:p w14:paraId="45C6A36E" w14:textId="77777777" w:rsidR="00362CAB" w:rsidRDefault="00362CAB" w:rsidP="00362CAB">
      <w:pPr>
        <w:pStyle w:val="PL"/>
      </w:pPr>
      <w:r>
        <w:t xml:space="preserve">          type: array</w:t>
      </w:r>
    </w:p>
    <w:p w14:paraId="70789856" w14:textId="77777777" w:rsidR="00362CAB" w:rsidRDefault="00362CAB" w:rsidP="00362CAB">
      <w:pPr>
        <w:pStyle w:val="PL"/>
      </w:pPr>
      <w:r>
        <w:t xml:space="preserve">          items:</w:t>
      </w:r>
    </w:p>
    <w:p w14:paraId="5D79123A" w14:textId="77777777" w:rsidR="00362CAB" w:rsidRDefault="00362CAB" w:rsidP="00362CAB">
      <w:pPr>
        <w:pStyle w:val="PL"/>
      </w:pPr>
      <w:r>
        <w:t xml:space="preserve">            $ref: 'TS29520_Nnwdaf_EventsSubscription.yaml#/components/schemas/DatasetStatisticalProperty'</w:t>
      </w:r>
    </w:p>
    <w:p w14:paraId="08BD25FF" w14:textId="77777777" w:rsidR="00362CAB" w:rsidRPr="0008502E" w:rsidRDefault="00362CAB" w:rsidP="00362CAB">
      <w:pPr>
        <w:pStyle w:val="PL"/>
      </w:pPr>
      <w:r>
        <w:t xml:space="preserve">          minItems: 1</w:t>
      </w:r>
    </w:p>
    <w:p w14:paraId="5B6762D4" w14:textId="77777777" w:rsidR="00362CAB" w:rsidRPr="0008502E" w:rsidRDefault="00362CAB" w:rsidP="00362CAB">
      <w:pPr>
        <w:pStyle w:val="PL"/>
      </w:pPr>
      <w:r w:rsidRPr="0008502E">
        <w:t xml:space="preserve">        timeWindows:</w:t>
      </w:r>
    </w:p>
    <w:p w14:paraId="28474BE3" w14:textId="77777777" w:rsidR="00362CAB" w:rsidRPr="0008502E" w:rsidRDefault="00362CAB" w:rsidP="00362CAB">
      <w:pPr>
        <w:pStyle w:val="PL"/>
      </w:pPr>
      <w:r w:rsidRPr="0008502E">
        <w:t xml:space="preserve">          type: array</w:t>
      </w:r>
    </w:p>
    <w:p w14:paraId="52371A62" w14:textId="77777777" w:rsidR="00362CAB" w:rsidRPr="0008502E" w:rsidRDefault="00362CAB" w:rsidP="00362CAB">
      <w:pPr>
        <w:pStyle w:val="PL"/>
      </w:pPr>
      <w:r w:rsidRPr="0008502E">
        <w:t xml:space="preserve">          items:</w:t>
      </w:r>
    </w:p>
    <w:p w14:paraId="26FBF00E" w14:textId="77777777" w:rsidR="00362CAB" w:rsidRPr="0008502E" w:rsidRDefault="00362CAB" w:rsidP="00362CAB">
      <w:pPr>
        <w:pStyle w:val="PL"/>
      </w:pPr>
      <w:r w:rsidRPr="0008502E">
        <w:t xml:space="preserve">            $ref: 'TS29122_CommonData.yaml#/components/schemas/TimeWindow'</w:t>
      </w:r>
    </w:p>
    <w:p w14:paraId="2A350362" w14:textId="77777777" w:rsidR="00362CAB" w:rsidRDefault="00362CAB" w:rsidP="00362CAB">
      <w:pPr>
        <w:pStyle w:val="PL"/>
      </w:pPr>
      <w:r w:rsidRPr="0008502E">
        <w:t xml:space="preserve">          minItems: 1</w:t>
      </w:r>
    </w:p>
    <w:p w14:paraId="4ECF8637" w14:textId="77777777" w:rsidR="00362CAB" w:rsidRDefault="00362CAB" w:rsidP="00362CAB">
      <w:pPr>
        <w:pStyle w:val="PL"/>
      </w:pPr>
      <w:r>
        <w:t xml:space="preserve">        resTime:</w:t>
      </w:r>
    </w:p>
    <w:p w14:paraId="0A5CCDFE" w14:textId="77777777" w:rsidR="00362CAB" w:rsidRDefault="00362CAB" w:rsidP="00362CAB">
      <w:pPr>
        <w:pStyle w:val="PL"/>
      </w:pPr>
      <w:r w:rsidRPr="0008502E">
        <w:t xml:space="preserve">          $ref: 'TS29571_CommonData.yaml#/components/schemas/</w:t>
      </w:r>
      <w:r>
        <w:t>DateTime</w:t>
      </w:r>
      <w:r w:rsidRPr="0008502E">
        <w:t>'</w:t>
      </w:r>
    </w:p>
    <w:p w14:paraId="25572CDE" w14:textId="77777777" w:rsidR="00362CAB" w:rsidRPr="0008502E" w:rsidRDefault="00362CAB" w:rsidP="00362CAB">
      <w:pPr>
        <w:pStyle w:val="PL"/>
      </w:pPr>
    </w:p>
    <w:p w14:paraId="1C60FED7" w14:textId="77777777" w:rsidR="00362CAB" w:rsidRPr="0008502E" w:rsidRDefault="00362CAB" w:rsidP="00362CAB">
      <w:pPr>
        <w:pStyle w:val="PL"/>
      </w:pPr>
      <w:r w:rsidRPr="0008502E">
        <w:t xml:space="preserve">    </w:t>
      </w:r>
      <w:r>
        <w:t>InferResult</w:t>
      </w:r>
      <w:r w:rsidRPr="0008502E">
        <w:t>:</w:t>
      </w:r>
    </w:p>
    <w:p w14:paraId="501D4ECD" w14:textId="77777777" w:rsidR="00362CAB" w:rsidRPr="0008502E" w:rsidRDefault="00362CAB" w:rsidP="00362CAB">
      <w:pPr>
        <w:pStyle w:val="PL"/>
      </w:pPr>
      <w:r w:rsidRPr="0008502E">
        <w:t xml:space="preserve">      description: &gt;</w:t>
      </w:r>
    </w:p>
    <w:p w14:paraId="0F65005E" w14:textId="77777777" w:rsidR="00362CAB" w:rsidRPr="0008502E" w:rsidRDefault="00362CAB" w:rsidP="00362CAB">
      <w:pPr>
        <w:pStyle w:val="PL"/>
      </w:pPr>
      <w:r w:rsidRPr="0008502E">
        <w:t xml:space="preserve">        Represents </w:t>
      </w:r>
      <w:r>
        <w:t>I</w:t>
      </w:r>
      <w:r w:rsidRPr="0008502E">
        <w:t>nference result per target UE.</w:t>
      </w:r>
    </w:p>
    <w:p w14:paraId="30CBCD39" w14:textId="77777777" w:rsidR="00362CAB" w:rsidRPr="0008502E" w:rsidRDefault="00362CAB" w:rsidP="00362CAB">
      <w:pPr>
        <w:pStyle w:val="PL"/>
      </w:pPr>
      <w:r w:rsidRPr="0008502E">
        <w:t xml:space="preserve">      type: object</w:t>
      </w:r>
    </w:p>
    <w:p w14:paraId="158CCA98" w14:textId="77777777" w:rsidR="00362CAB" w:rsidRDefault="00362CAB" w:rsidP="00362CAB">
      <w:pPr>
        <w:pStyle w:val="PL"/>
      </w:pPr>
      <w:r w:rsidRPr="0008502E">
        <w:t xml:space="preserve">      properties:</w:t>
      </w:r>
    </w:p>
    <w:p w14:paraId="5544D640" w14:textId="77777777" w:rsidR="00362CAB" w:rsidRPr="0008502E" w:rsidRDefault="00362CAB" w:rsidP="00362CAB">
      <w:pPr>
        <w:pStyle w:val="PL"/>
      </w:pPr>
      <w:r w:rsidRPr="0008502E">
        <w:t xml:space="preserve">        anaEvent:</w:t>
      </w:r>
    </w:p>
    <w:p w14:paraId="4CDC3575" w14:textId="77777777" w:rsidR="00362CAB" w:rsidRDefault="00362CAB" w:rsidP="00362CAB">
      <w:pPr>
        <w:pStyle w:val="PL"/>
      </w:pPr>
      <w:r w:rsidRPr="0008502E">
        <w:t xml:space="preserve">          $ref: 'TS29520_Nnwdaf_EventsSubscription.yaml#/components/schemas/NwdafEvent'</w:t>
      </w:r>
    </w:p>
    <w:p w14:paraId="36FBAC09" w14:textId="77777777" w:rsidR="00362CAB" w:rsidRDefault="00362CAB" w:rsidP="00362CAB">
      <w:pPr>
        <w:pStyle w:val="PL"/>
      </w:pPr>
      <w:r>
        <w:t xml:space="preserve">        anaMetaInfo:</w:t>
      </w:r>
    </w:p>
    <w:p w14:paraId="7003A9A3" w14:textId="77777777" w:rsidR="00362CAB" w:rsidRDefault="00362CAB" w:rsidP="00362CAB">
      <w:pPr>
        <w:pStyle w:val="PL"/>
      </w:pPr>
      <w:r>
        <w:t xml:space="preserve">          $ref: 'TS29520_Nnwdaf_EventsSubscription.yaml#/components/schemas/AnalyticsMetadataInfo'</w:t>
      </w:r>
    </w:p>
    <w:p w14:paraId="578FC049" w14:textId="77777777" w:rsidR="00362CAB" w:rsidRDefault="00362CAB" w:rsidP="00362CAB">
      <w:pPr>
        <w:pStyle w:val="PL"/>
      </w:pPr>
      <w:r>
        <w:t xml:space="preserve">          items:</w:t>
      </w:r>
    </w:p>
    <w:p w14:paraId="40D083EA" w14:textId="77777777" w:rsidR="00362CAB" w:rsidRDefault="00362CAB" w:rsidP="00362CAB">
      <w:pPr>
        <w:pStyle w:val="PL"/>
      </w:pPr>
      <w:r>
        <w:t xml:space="preserve">            $ref: 'TS29571_CommonData.yaml#/components/schemas/Supi'</w:t>
      </w:r>
    </w:p>
    <w:p w14:paraId="1A618838" w14:textId="77777777" w:rsidR="00362CAB" w:rsidRDefault="00362CAB" w:rsidP="00362CAB">
      <w:pPr>
        <w:pStyle w:val="PL"/>
      </w:pPr>
      <w:r>
        <w:t xml:space="preserve">          minItems: 1</w:t>
      </w:r>
    </w:p>
    <w:p w14:paraId="2AB38883" w14:textId="77777777" w:rsidR="00362CAB" w:rsidRPr="0008502E" w:rsidRDefault="00362CAB" w:rsidP="00362CAB">
      <w:pPr>
        <w:pStyle w:val="PL"/>
      </w:pPr>
      <w:r w:rsidRPr="0008502E">
        <w:t xml:space="preserve">        </w:t>
      </w:r>
      <w:r>
        <w:t>inferRes</w:t>
      </w:r>
      <w:r w:rsidRPr="0008502E">
        <w:t>:</w:t>
      </w:r>
    </w:p>
    <w:p w14:paraId="4488DDF6" w14:textId="77777777" w:rsidR="00362CAB" w:rsidRPr="0008502E" w:rsidRDefault="00362CAB" w:rsidP="00362CAB">
      <w:pPr>
        <w:pStyle w:val="PL"/>
      </w:pPr>
      <w:r w:rsidRPr="0008502E">
        <w:t xml:space="preserve">          type: array</w:t>
      </w:r>
    </w:p>
    <w:p w14:paraId="51B7EE13" w14:textId="77777777" w:rsidR="00362CAB" w:rsidRPr="0008502E" w:rsidRDefault="00362CAB" w:rsidP="00362CAB">
      <w:pPr>
        <w:pStyle w:val="PL"/>
      </w:pPr>
      <w:r w:rsidRPr="0008502E">
        <w:t xml:space="preserve">          items: </w:t>
      </w:r>
    </w:p>
    <w:p w14:paraId="1835223A" w14:textId="77777777" w:rsidR="00362CAB" w:rsidRPr="0008502E" w:rsidRDefault="00362CAB" w:rsidP="00362CAB">
      <w:pPr>
        <w:pStyle w:val="PL"/>
      </w:pPr>
      <w:r w:rsidRPr="0008502E">
        <w:t xml:space="preserve">            type: string</w:t>
      </w:r>
    </w:p>
    <w:p w14:paraId="496EBDF2" w14:textId="77777777" w:rsidR="00362CAB" w:rsidRPr="0008502E" w:rsidRDefault="00362CAB" w:rsidP="00362CAB">
      <w:pPr>
        <w:pStyle w:val="PL"/>
      </w:pPr>
      <w:r w:rsidRPr="0008502E">
        <w:t xml:space="preserve">          minItems: 1</w:t>
      </w:r>
    </w:p>
    <w:p w14:paraId="3879D391" w14:textId="77777777" w:rsidR="00362CAB" w:rsidRDefault="00362CAB" w:rsidP="00362CAB">
      <w:pPr>
        <w:pStyle w:val="PL"/>
      </w:pPr>
      <w:r w:rsidRPr="0008502E">
        <w:t xml:space="preserve">      required:</w:t>
      </w:r>
    </w:p>
    <w:p w14:paraId="34B635AC" w14:textId="77777777" w:rsidR="00362CAB" w:rsidRPr="0008502E" w:rsidRDefault="00362CAB" w:rsidP="00362CAB">
      <w:pPr>
        <w:pStyle w:val="PL"/>
      </w:pPr>
      <w:r>
        <w:t xml:space="preserve">        - anaEvent</w:t>
      </w:r>
    </w:p>
    <w:p w14:paraId="4D35D2B6"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oneOf:</w:t>
      </w:r>
    </w:p>
    <w:p w14:paraId="24E1780B"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inferRes</w:t>
      </w:r>
      <w:r w:rsidRPr="0039258D">
        <w:t>]</w:t>
      </w:r>
    </w:p>
    <w:p w14:paraId="78C7155C" w14:textId="77777777" w:rsidR="00362CAB"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termCause</w:t>
      </w:r>
      <w:r w:rsidRPr="0039258D">
        <w:t>]</w:t>
      </w:r>
    </w:p>
    <w:p w14:paraId="088B62AF" w14:textId="77777777" w:rsidR="00362CAB" w:rsidRDefault="00362CAB" w:rsidP="00362CAB">
      <w:pPr>
        <w:pStyle w:val="PL"/>
        <w:rPr>
          <w:rFonts w:cs="Courier New"/>
          <w:szCs w:val="16"/>
        </w:rPr>
      </w:pPr>
    </w:p>
    <w:p w14:paraId="66559B94" w14:textId="77777777" w:rsidR="00362CAB" w:rsidRDefault="00362CAB" w:rsidP="00362CAB">
      <w:pPr>
        <w:pStyle w:val="PL"/>
        <w:rPr>
          <w:rFonts w:cs="Courier New"/>
          <w:szCs w:val="16"/>
        </w:rPr>
      </w:pPr>
      <w:r>
        <w:rPr>
          <w:rFonts w:cs="Courier New"/>
          <w:szCs w:val="16"/>
        </w:rPr>
        <w:t>#</w:t>
      </w:r>
    </w:p>
    <w:p w14:paraId="7D3E6BF5" w14:textId="77777777" w:rsidR="00362CAB" w:rsidRDefault="00362CAB" w:rsidP="00362CAB">
      <w:pPr>
        <w:pStyle w:val="PL"/>
      </w:pPr>
      <w:r>
        <w:t># ENUMERATIONS DATA TYPES</w:t>
      </w:r>
    </w:p>
    <w:p w14:paraId="5EC0851F" w14:textId="77777777" w:rsidR="00362CAB" w:rsidRDefault="00362CAB" w:rsidP="00362CAB">
      <w:pPr>
        <w:pStyle w:val="PL"/>
      </w:pPr>
      <w:r>
        <w:t>#</w:t>
      </w:r>
    </w:p>
    <w:p w14:paraId="1ABFDE7D" w14:textId="77777777" w:rsidR="00362CAB" w:rsidRDefault="00362CAB" w:rsidP="00362CAB">
      <w:pPr>
        <w:pStyle w:val="PL"/>
      </w:pPr>
      <w:r>
        <w:t xml:space="preserve">    InferTermCause:</w:t>
      </w:r>
    </w:p>
    <w:p w14:paraId="4DC72E49" w14:textId="77777777" w:rsidR="00362CAB" w:rsidRDefault="00362CAB" w:rsidP="00362CAB">
      <w:pPr>
        <w:pStyle w:val="PL"/>
      </w:pPr>
      <w:r>
        <w:t xml:space="preserve">      anyOf:</w:t>
      </w:r>
    </w:p>
    <w:p w14:paraId="6D478E4B" w14:textId="77777777" w:rsidR="00362CAB" w:rsidRDefault="00362CAB" w:rsidP="00362CAB">
      <w:pPr>
        <w:pStyle w:val="PL"/>
      </w:pPr>
      <w:r>
        <w:t xml:space="preserve">      - type: string</w:t>
      </w:r>
    </w:p>
    <w:p w14:paraId="6D2AC309" w14:textId="77777777" w:rsidR="00362CAB" w:rsidRDefault="00362CAB" w:rsidP="00362CAB">
      <w:pPr>
        <w:pStyle w:val="PL"/>
      </w:pPr>
      <w:r>
        <w:t xml:space="preserve">        enum:</w:t>
      </w:r>
    </w:p>
    <w:p w14:paraId="1C8930C6" w14:textId="77777777" w:rsidR="00362CAB" w:rsidRDefault="00362CAB" w:rsidP="00362CAB">
      <w:pPr>
        <w:pStyle w:val="PL"/>
      </w:pPr>
      <w:r>
        <w:t xml:space="preserve">          - OVERLOAD</w:t>
      </w:r>
    </w:p>
    <w:p w14:paraId="5620E32F" w14:textId="77777777" w:rsidR="00362CAB" w:rsidRDefault="00362CAB" w:rsidP="00362CAB">
      <w:pPr>
        <w:pStyle w:val="PL"/>
      </w:pPr>
      <w:r>
        <w:t xml:space="preserve">      - type: string</w:t>
      </w:r>
    </w:p>
    <w:p w14:paraId="46B87850" w14:textId="77777777" w:rsidR="00362CAB" w:rsidRDefault="00362CAB" w:rsidP="00362CAB">
      <w:pPr>
        <w:pStyle w:val="PL"/>
      </w:pPr>
      <w:r>
        <w:t xml:space="preserve">        description: &gt;</w:t>
      </w:r>
    </w:p>
    <w:p w14:paraId="2DEC60AB" w14:textId="77777777" w:rsidR="00362CAB" w:rsidRDefault="00362CAB" w:rsidP="00362CAB">
      <w:pPr>
        <w:pStyle w:val="PL"/>
      </w:pPr>
      <w:r>
        <w:t xml:space="preserve">          This string provides forward-compatibility with future extensions to the</w:t>
      </w:r>
    </w:p>
    <w:p w14:paraId="60453E29" w14:textId="77777777" w:rsidR="00362CAB" w:rsidRDefault="00362CAB" w:rsidP="00362CAB">
      <w:pPr>
        <w:pStyle w:val="PL"/>
      </w:pPr>
      <w:r>
        <w:t xml:space="preserve">          enumeration but is not used to encode content defined in the present version</w:t>
      </w:r>
    </w:p>
    <w:p w14:paraId="5B6E9404" w14:textId="77777777" w:rsidR="00362CAB" w:rsidRDefault="00362CAB" w:rsidP="00362CAB">
      <w:pPr>
        <w:pStyle w:val="PL"/>
      </w:pPr>
      <w:r>
        <w:t xml:space="preserve">          of this API.</w:t>
      </w:r>
    </w:p>
    <w:p w14:paraId="3C315796" w14:textId="77777777" w:rsidR="00362CAB" w:rsidRDefault="00362CAB" w:rsidP="00362CAB">
      <w:pPr>
        <w:pStyle w:val="PL"/>
      </w:pPr>
      <w:r>
        <w:t xml:space="preserve">      description: |</w:t>
      </w:r>
    </w:p>
    <w:p w14:paraId="4BF9F22E" w14:textId="77777777" w:rsidR="00362CAB" w:rsidRDefault="00362CAB" w:rsidP="00362CAB">
      <w:pPr>
        <w:pStyle w:val="PL"/>
      </w:pPr>
      <w:r>
        <w:t xml:space="preserve">        </w:t>
      </w:r>
      <w:r>
        <w:rPr>
          <w:rFonts w:cs="Arial"/>
          <w:szCs w:val="18"/>
        </w:rPr>
        <w:t xml:space="preserve">Represents the cause for the analytics subscription termination request.  </w:t>
      </w:r>
    </w:p>
    <w:p w14:paraId="4ECC9CA3" w14:textId="77777777" w:rsidR="00362CAB" w:rsidRDefault="00362CAB" w:rsidP="00362CAB">
      <w:pPr>
        <w:pStyle w:val="PL"/>
      </w:pPr>
      <w:r>
        <w:t xml:space="preserve">        Possible values are:  </w:t>
      </w:r>
    </w:p>
    <w:p w14:paraId="1AA1EF76" w14:textId="77777777" w:rsidR="00362CAB" w:rsidRDefault="00362CAB" w:rsidP="00362CAB">
      <w:pPr>
        <w:pStyle w:val="PL"/>
      </w:pPr>
      <w:r>
        <w:t xml:space="preserve">          - OVERLOAD: The NF is overloaded.</w:t>
      </w:r>
    </w:p>
    <w:p w14:paraId="44E3087C" w14:textId="77777777" w:rsidR="00362CAB" w:rsidRDefault="00362CAB" w:rsidP="007434E6">
      <w:pPr>
        <w:pStyle w:val="Guidance"/>
      </w:pPr>
    </w:p>
    <w:p w14:paraId="290AB113" w14:textId="77777777" w:rsidR="00662390" w:rsidRDefault="00662390" w:rsidP="007A4424">
      <w:pPr>
        <w:pStyle w:val="8"/>
      </w:pPr>
      <w:bookmarkStart w:id="1566" w:name="_Toc207824945"/>
      <w:r w:rsidRPr="004D3578">
        <w:t xml:space="preserve">Annex </w:t>
      </w:r>
      <w:r>
        <w:t>B</w:t>
      </w:r>
      <w:r w:rsidRPr="004D3578">
        <w:t xml:space="preserve"> (</w:t>
      </w:r>
      <w:r>
        <w:t>informative</w:t>
      </w:r>
      <w:r w:rsidRPr="004D3578">
        <w:t>):</w:t>
      </w:r>
      <w:r w:rsidRPr="004D3578">
        <w:br/>
      </w:r>
      <w:r>
        <w:t>Withdrawn API versions</w:t>
      </w:r>
      <w:bookmarkEnd w:id="1566"/>
    </w:p>
    <w:p w14:paraId="1A37F315" w14:textId="77777777" w:rsidR="00662390" w:rsidRDefault="00662390" w:rsidP="00D54DF1">
      <w:pPr>
        <w:pStyle w:val="1"/>
      </w:pPr>
      <w:bookmarkStart w:id="1567" w:name="_Toc207824946"/>
      <w:r>
        <w:t>B.1</w:t>
      </w:r>
      <w:r>
        <w:tab/>
        <w:t>General</w:t>
      </w:r>
      <w:bookmarkEnd w:id="1567"/>
    </w:p>
    <w:p w14:paraId="6F75238C" w14:textId="797BAC3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243397">
        <w:t>Clause </w:t>
      </w:r>
      <w:r w:rsidR="00243397">
        <w:rPr>
          <w:rFonts w:eastAsia="Calibri"/>
        </w:rPr>
        <w:t>4.3.1.6</w:t>
      </w:r>
      <w:r w:rsidR="00243397">
        <w:t xml:space="preserve"> of </w:t>
      </w:r>
      <w:r w:rsidR="003E58FE">
        <w:t>3GPP TS</w:t>
      </w:r>
      <w:r>
        <w:t> </w:t>
      </w:r>
      <w:r w:rsidRPr="005E4D39">
        <w:t>29.501</w:t>
      </w:r>
      <w:r>
        <w:t> [5] describes the withdrawal of API versions.</w:t>
      </w:r>
    </w:p>
    <w:p w14:paraId="7BE1B787" w14:textId="188B9474" w:rsidR="00662390" w:rsidRDefault="00662390" w:rsidP="00D54DF1">
      <w:pPr>
        <w:pStyle w:val="1"/>
      </w:pPr>
      <w:bookmarkStart w:id="1568" w:name="_Toc207824947"/>
      <w:r>
        <w:lastRenderedPageBreak/>
        <w:t>B.2</w:t>
      </w:r>
      <w:r>
        <w:tab/>
      </w:r>
      <w:r w:rsidR="00243397" w:rsidRPr="009E1EDF">
        <w:t>Naf_VFLTraining</w:t>
      </w:r>
      <w:r>
        <w:t xml:space="preserve"> API</w:t>
      </w:r>
      <w:bookmarkEnd w:id="1568"/>
    </w:p>
    <w:p w14:paraId="08A7F497" w14:textId="3EBA79E5" w:rsidR="00662390" w:rsidRDefault="00662390" w:rsidP="00662390">
      <w:r>
        <w:t xml:space="preserve">The API versions listed in table B.2-1 are withdrawn for the </w:t>
      </w:r>
      <w:r w:rsidR="00243397" w:rsidRPr="009E1EDF">
        <w:t>Naf_VFLTraining</w:t>
      </w:r>
      <w:r w:rsidRPr="007A0219">
        <w:t xml:space="preserve"> </w:t>
      </w:r>
      <w:r w:rsidRPr="002002FF">
        <w:rPr>
          <w:lang w:eastAsia="zh-CN"/>
        </w:rPr>
        <w:t>API</w:t>
      </w:r>
      <w:r>
        <w:rPr>
          <w:lang w:eastAsia="zh-CN"/>
        </w:rPr>
        <w:t>.</w:t>
      </w:r>
    </w:p>
    <w:p w14:paraId="2E5EF197" w14:textId="12E3268D"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E229AB" w:rsidRPr="009E1EDF">
        <w:t>Naf_VFLTraining</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79B202C2" w14:textId="4F562CC8" w:rsidR="00662390" w:rsidRDefault="00662390" w:rsidP="00D54DF1">
      <w:pPr>
        <w:pStyle w:val="1"/>
      </w:pPr>
      <w:bookmarkStart w:id="1569" w:name="_Toc207824948"/>
      <w:r>
        <w:t>B.3</w:t>
      </w:r>
      <w:r>
        <w:tab/>
      </w:r>
      <w:ins w:id="1570" w:author="C3-254369" w:date="2025-10-22T16:52:00Z">
        <w:r w:rsidR="00043761">
          <w:t>Naf_</w:t>
        </w:r>
      </w:ins>
      <w:r w:rsidR="00B64245">
        <w:t>V</w:t>
      </w:r>
      <w:ins w:id="1571" w:author="C3-254369" w:date="2025-10-22T16:52:00Z">
        <w:r w:rsidR="00043761">
          <w:t>FLInference</w:t>
        </w:r>
      </w:ins>
      <w:r>
        <w:t xml:space="preserve"> API</w:t>
      </w:r>
      <w:bookmarkEnd w:id="1569"/>
    </w:p>
    <w:p w14:paraId="13A6A9D3" w14:textId="77777777" w:rsidR="00B64245" w:rsidRDefault="00B64245" w:rsidP="00B64245">
      <w:bookmarkStart w:id="1572" w:name="historyclause"/>
      <w:r>
        <w:t xml:space="preserve">The API versions listed in table B.3-1 are withdrawn for the </w:t>
      </w:r>
      <w:r>
        <w:rPr>
          <w:lang w:eastAsia="ja-JP"/>
        </w:rPr>
        <w:t>Naf_VFLInference</w:t>
      </w:r>
      <w:r w:rsidRPr="007A0219">
        <w:t xml:space="preserve"> </w:t>
      </w:r>
      <w:r w:rsidRPr="002002FF">
        <w:rPr>
          <w:lang w:eastAsia="zh-CN"/>
        </w:rPr>
        <w:t>API</w:t>
      </w:r>
      <w:r>
        <w:rPr>
          <w:lang w:eastAsia="zh-CN"/>
        </w:rPr>
        <w:t>.</w:t>
      </w:r>
    </w:p>
    <w:p w14:paraId="7BCDD060" w14:textId="77777777" w:rsidR="00B64245" w:rsidRPr="002002FF" w:rsidRDefault="00B64245" w:rsidP="00B64245">
      <w:pPr>
        <w:pStyle w:val="TH"/>
      </w:pPr>
      <w:r w:rsidRPr="002002FF">
        <w:t>Table</w:t>
      </w:r>
      <w:r>
        <w:t> B.3</w:t>
      </w:r>
      <w:r w:rsidRPr="002002FF">
        <w:t xml:space="preserve">-1: </w:t>
      </w:r>
      <w:r>
        <w:rPr>
          <w:lang w:eastAsia="zh-CN"/>
        </w:rPr>
        <w:t xml:space="preserve">Withdrawn API versions of the </w:t>
      </w:r>
      <w:r>
        <w:rPr>
          <w:lang w:eastAsia="ja-JP"/>
        </w:rPr>
        <w:t>Naf_VFLInference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2002FF" w14:paraId="4BEF0B72" w14:textId="77777777" w:rsidTr="007F7038">
        <w:trPr>
          <w:jc w:val="center"/>
        </w:trPr>
        <w:tc>
          <w:tcPr>
            <w:tcW w:w="2040" w:type="dxa"/>
            <w:shd w:val="clear" w:color="auto" w:fill="C0C0C0"/>
            <w:hideMark/>
          </w:tcPr>
          <w:p w14:paraId="21BFF314" w14:textId="77777777" w:rsidR="00B64245" w:rsidRPr="00FA5F9B" w:rsidRDefault="00B64245" w:rsidP="007F7038">
            <w:pPr>
              <w:pStyle w:val="TAH"/>
            </w:pPr>
            <w:r w:rsidRPr="00FA5F9B">
              <w:t>API version number</w:t>
            </w:r>
          </w:p>
        </w:tc>
        <w:tc>
          <w:tcPr>
            <w:tcW w:w="7427" w:type="dxa"/>
            <w:shd w:val="clear" w:color="auto" w:fill="C0C0C0"/>
          </w:tcPr>
          <w:p w14:paraId="5BDD1803" w14:textId="77777777" w:rsidR="00B64245" w:rsidRPr="00FA5F9B" w:rsidRDefault="00B64245" w:rsidP="007F7038">
            <w:pPr>
              <w:pStyle w:val="TAH"/>
            </w:pPr>
            <w:r w:rsidRPr="00FA5F9B">
              <w:t>Remarks</w:t>
            </w:r>
          </w:p>
        </w:tc>
      </w:tr>
      <w:tr w:rsidR="00B64245" w:rsidRPr="002002FF" w14:paraId="64CB85E3" w14:textId="77777777" w:rsidTr="007F7038">
        <w:trPr>
          <w:jc w:val="center"/>
        </w:trPr>
        <w:tc>
          <w:tcPr>
            <w:tcW w:w="2040" w:type="dxa"/>
          </w:tcPr>
          <w:p w14:paraId="2C9704E2" w14:textId="77777777" w:rsidR="00B64245" w:rsidRPr="00FA5F9B" w:rsidRDefault="00B64245" w:rsidP="007F7038">
            <w:pPr>
              <w:pStyle w:val="TAL"/>
            </w:pPr>
          </w:p>
        </w:tc>
        <w:tc>
          <w:tcPr>
            <w:tcW w:w="7427" w:type="dxa"/>
          </w:tcPr>
          <w:p w14:paraId="38A31E3B" w14:textId="77777777" w:rsidR="00B64245" w:rsidRPr="00FA5F9B" w:rsidRDefault="00B64245" w:rsidP="007F7038">
            <w:pPr>
              <w:pStyle w:val="TAL"/>
            </w:pPr>
          </w:p>
        </w:tc>
      </w:tr>
    </w:tbl>
    <w:p w14:paraId="140F7D89" w14:textId="77777777" w:rsidR="00F82819" w:rsidRDefault="00F82819" w:rsidP="00F82819">
      <w:pPr>
        <w:pStyle w:val="1"/>
      </w:pPr>
      <w:bookmarkStart w:id="1573" w:name="_Toc207824949"/>
      <w:r>
        <w:t>B.4</w:t>
      </w:r>
      <w:r>
        <w:tab/>
      </w:r>
      <w:r w:rsidRPr="009E1EDF">
        <w:t>Naf_Training</w:t>
      </w:r>
      <w:r>
        <w:t xml:space="preserve"> API</w:t>
      </w:r>
      <w:bookmarkEnd w:id="1573"/>
    </w:p>
    <w:p w14:paraId="314FA30C" w14:textId="77777777" w:rsidR="00F82819" w:rsidRDefault="00F82819" w:rsidP="00F82819">
      <w:r>
        <w:t xml:space="preserve">The API versions listed in table B.4-1 are withdrawn for the </w:t>
      </w:r>
      <w:r w:rsidRPr="009E1EDF">
        <w:t>Naf_Training</w:t>
      </w:r>
      <w:r w:rsidRPr="007A0219">
        <w:t xml:space="preserve"> </w:t>
      </w:r>
      <w:r w:rsidRPr="002002FF">
        <w:rPr>
          <w:lang w:eastAsia="zh-CN"/>
        </w:rPr>
        <w:t>API</w:t>
      </w:r>
      <w:r>
        <w:rPr>
          <w:lang w:eastAsia="zh-CN"/>
        </w:rPr>
        <w:t>.</w:t>
      </w:r>
    </w:p>
    <w:p w14:paraId="572ED8A0" w14:textId="77777777" w:rsidR="00F82819" w:rsidRPr="002002FF" w:rsidRDefault="00F82819" w:rsidP="00F82819">
      <w:pPr>
        <w:pStyle w:val="TH"/>
      </w:pPr>
      <w:r w:rsidRPr="002002FF">
        <w:t>Table</w:t>
      </w:r>
      <w:r>
        <w:t> B.4</w:t>
      </w:r>
      <w:r w:rsidRPr="002002FF">
        <w:t xml:space="preserve">-1: </w:t>
      </w:r>
      <w:r>
        <w:rPr>
          <w:lang w:eastAsia="zh-CN"/>
        </w:rPr>
        <w:t xml:space="preserve">Withdrawn API versions of the </w:t>
      </w:r>
      <w:r w:rsidRPr="009E1EDF">
        <w:t>Naf_Training</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2002FF" w14:paraId="12C1493B" w14:textId="77777777" w:rsidTr="007F7038">
        <w:trPr>
          <w:jc w:val="center"/>
        </w:trPr>
        <w:tc>
          <w:tcPr>
            <w:tcW w:w="2040" w:type="dxa"/>
            <w:shd w:val="clear" w:color="auto" w:fill="C0C0C0"/>
            <w:hideMark/>
          </w:tcPr>
          <w:p w14:paraId="3B396717" w14:textId="77777777" w:rsidR="00F82819" w:rsidRPr="00FA5F9B" w:rsidRDefault="00F82819" w:rsidP="007F7038">
            <w:pPr>
              <w:pStyle w:val="TAH"/>
            </w:pPr>
            <w:r w:rsidRPr="00FA5F9B">
              <w:t>API version number</w:t>
            </w:r>
          </w:p>
        </w:tc>
        <w:tc>
          <w:tcPr>
            <w:tcW w:w="7427" w:type="dxa"/>
            <w:shd w:val="clear" w:color="auto" w:fill="C0C0C0"/>
          </w:tcPr>
          <w:p w14:paraId="2434A597" w14:textId="77777777" w:rsidR="00F82819" w:rsidRPr="00FA5F9B" w:rsidRDefault="00F82819" w:rsidP="007F7038">
            <w:pPr>
              <w:pStyle w:val="TAH"/>
            </w:pPr>
            <w:r w:rsidRPr="00FA5F9B">
              <w:t>Remarks</w:t>
            </w:r>
          </w:p>
        </w:tc>
      </w:tr>
      <w:tr w:rsidR="00F82819" w:rsidRPr="002002FF" w14:paraId="7EAD48CD" w14:textId="77777777" w:rsidTr="007F7038">
        <w:trPr>
          <w:jc w:val="center"/>
        </w:trPr>
        <w:tc>
          <w:tcPr>
            <w:tcW w:w="2040" w:type="dxa"/>
          </w:tcPr>
          <w:p w14:paraId="1C2318D4" w14:textId="77777777" w:rsidR="00F82819" w:rsidRPr="00FA5F9B" w:rsidRDefault="00F82819" w:rsidP="007F7038">
            <w:pPr>
              <w:pStyle w:val="TAL"/>
            </w:pPr>
          </w:p>
        </w:tc>
        <w:tc>
          <w:tcPr>
            <w:tcW w:w="7427" w:type="dxa"/>
          </w:tcPr>
          <w:p w14:paraId="097C3FEE" w14:textId="77777777" w:rsidR="00F82819" w:rsidRPr="00FA5F9B" w:rsidRDefault="00F82819" w:rsidP="007F7038">
            <w:pPr>
              <w:pStyle w:val="TAL"/>
            </w:pPr>
          </w:p>
        </w:tc>
      </w:tr>
    </w:tbl>
    <w:p w14:paraId="58CEDB47" w14:textId="77777777" w:rsidR="00F82819" w:rsidRDefault="00F82819" w:rsidP="00F82819">
      <w:pPr>
        <w:pStyle w:val="1"/>
      </w:pPr>
      <w:bookmarkStart w:id="1574" w:name="_Toc207824950"/>
      <w:r>
        <w:t>B.5</w:t>
      </w:r>
      <w:r>
        <w:tab/>
      </w:r>
      <w:r>
        <w:rPr>
          <w:lang w:eastAsia="ja-JP"/>
        </w:rPr>
        <w:t>Naf_Inference</w:t>
      </w:r>
      <w:r>
        <w:t xml:space="preserve"> API</w:t>
      </w:r>
      <w:bookmarkEnd w:id="1574"/>
    </w:p>
    <w:p w14:paraId="12BF27E9" w14:textId="77777777" w:rsidR="00F82819" w:rsidRDefault="00F82819" w:rsidP="00F82819">
      <w:r>
        <w:t xml:space="preserve">The API versions listed in table B.5-1 are withdrawn for the </w:t>
      </w:r>
      <w:r>
        <w:rPr>
          <w:lang w:eastAsia="ja-JP"/>
        </w:rPr>
        <w:t>Naf_Inference</w:t>
      </w:r>
      <w:r w:rsidRPr="007A0219">
        <w:t xml:space="preserve"> </w:t>
      </w:r>
      <w:r w:rsidRPr="002002FF">
        <w:rPr>
          <w:lang w:eastAsia="zh-CN"/>
        </w:rPr>
        <w:t>API</w:t>
      </w:r>
      <w:r>
        <w:rPr>
          <w:lang w:eastAsia="zh-CN"/>
        </w:rPr>
        <w:t>.</w:t>
      </w:r>
    </w:p>
    <w:p w14:paraId="4A6AC573" w14:textId="77777777" w:rsidR="00F82819" w:rsidRPr="002002FF" w:rsidRDefault="00F82819" w:rsidP="00F82819">
      <w:pPr>
        <w:pStyle w:val="TH"/>
      </w:pPr>
      <w:r w:rsidRPr="002002FF">
        <w:t>Table</w:t>
      </w:r>
      <w:r>
        <w:t> B.5</w:t>
      </w:r>
      <w:r w:rsidRPr="002002FF">
        <w:t xml:space="preserve">-1: </w:t>
      </w:r>
      <w:r>
        <w:rPr>
          <w:lang w:eastAsia="zh-CN"/>
        </w:rPr>
        <w:t xml:space="preserve">Withdrawn API versions of the </w:t>
      </w:r>
      <w:r>
        <w:rPr>
          <w:lang w:eastAsia="ja-JP"/>
        </w:rPr>
        <w:t>Naf_Inference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2002FF" w14:paraId="4E550745" w14:textId="77777777" w:rsidTr="007F7038">
        <w:trPr>
          <w:jc w:val="center"/>
        </w:trPr>
        <w:tc>
          <w:tcPr>
            <w:tcW w:w="2040" w:type="dxa"/>
            <w:shd w:val="clear" w:color="auto" w:fill="C0C0C0"/>
            <w:hideMark/>
          </w:tcPr>
          <w:p w14:paraId="7D25A244" w14:textId="77777777" w:rsidR="00F82819" w:rsidRPr="00FA5F9B" w:rsidRDefault="00F82819" w:rsidP="007F7038">
            <w:pPr>
              <w:pStyle w:val="TAH"/>
            </w:pPr>
            <w:r w:rsidRPr="00FA5F9B">
              <w:t>API version number</w:t>
            </w:r>
          </w:p>
        </w:tc>
        <w:tc>
          <w:tcPr>
            <w:tcW w:w="7427" w:type="dxa"/>
            <w:shd w:val="clear" w:color="auto" w:fill="C0C0C0"/>
          </w:tcPr>
          <w:p w14:paraId="27CF1493" w14:textId="77777777" w:rsidR="00F82819" w:rsidRPr="00FA5F9B" w:rsidRDefault="00F82819" w:rsidP="007F7038">
            <w:pPr>
              <w:pStyle w:val="TAH"/>
            </w:pPr>
            <w:r w:rsidRPr="00FA5F9B">
              <w:t>Remarks</w:t>
            </w:r>
          </w:p>
        </w:tc>
      </w:tr>
      <w:tr w:rsidR="00F82819" w:rsidRPr="002002FF" w14:paraId="55CC14B4" w14:textId="77777777" w:rsidTr="007F7038">
        <w:trPr>
          <w:jc w:val="center"/>
        </w:trPr>
        <w:tc>
          <w:tcPr>
            <w:tcW w:w="2040" w:type="dxa"/>
          </w:tcPr>
          <w:p w14:paraId="2F04C0ED" w14:textId="77777777" w:rsidR="00F82819" w:rsidRPr="00FA5F9B" w:rsidRDefault="00F82819" w:rsidP="007F7038">
            <w:pPr>
              <w:pStyle w:val="TAL"/>
            </w:pPr>
          </w:p>
        </w:tc>
        <w:tc>
          <w:tcPr>
            <w:tcW w:w="7427" w:type="dxa"/>
          </w:tcPr>
          <w:p w14:paraId="646A1C49" w14:textId="77777777" w:rsidR="00F82819" w:rsidRPr="00FA5F9B" w:rsidRDefault="00F82819" w:rsidP="007F7038">
            <w:pPr>
              <w:pStyle w:val="TAL"/>
            </w:pPr>
          </w:p>
        </w:tc>
      </w:tr>
    </w:tbl>
    <w:p w14:paraId="114324B8" w14:textId="77777777" w:rsidR="00F82819" w:rsidRPr="008A27A6" w:rsidRDefault="00F82819" w:rsidP="00F82819">
      <w:pPr>
        <w:pStyle w:val="Guidance"/>
      </w:pPr>
    </w:p>
    <w:p w14:paraId="2248DAAF" w14:textId="77777777" w:rsidR="00D54DF1" w:rsidRDefault="008A6D4A" w:rsidP="00D54DF1">
      <w:pPr>
        <w:pStyle w:val="8"/>
      </w:pPr>
      <w:r w:rsidRPr="004D3578">
        <w:br w:type="page"/>
      </w:r>
      <w:bookmarkStart w:id="1575" w:name="_Toc142394917"/>
      <w:bookmarkStart w:id="1576" w:name="_Toc207824951"/>
      <w:bookmarkStart w:id="1577" w:name="_Toc2086459"/>
      <w:bookmarkEnd w:id="1572"/>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1575"/>
      <w:bookmarkEnd w:id="1576"/>
    </w:p>
    <w:p w14:paraId="1D9983F4" w14:textId="77777777" w:rsidR="00D54DF1" w:rsidRDefault="00D54DF1" w:rsidP="00D54DF1">
      <w:pPr>
        <w:pStyle w:val="1"/>
        <w:pBdr>
          <w:top w:val="none" w:sz="0" w:space="0" w:color="auto"/>
        </w:pBdr>
      </w:pPr>
      <w:bookmarkStart w:id="1578" w:name="_Toc142394918"/>
      <w:bookmarkStart w:id="1579" w:name="_Toc207824952"/>
      <w:r>
        <w:t>C.1</w:t>
      </w:r>
      <w:r>
        <w:tab/>
        <w:t>General</w:t>
      </w:r>
      <w:bookmarkEnd w:id="1578"/>
      <w:bookmarkEnd w:id="1579"/>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59C9254" w14:textId="77777777" w:rsidR="00D54DF1" w:rsidRPr="00DE264D" w:rsidRDefault="00D54DF1" w:rsidP="00D54DF1">
      <w:r>
        <w:t>This grammar may be used as input to existing tools to help implementations to parse 3GPP custom headers.</w:t>
      </w:r>
    </w:p>
    <w:p w14:paraId="42D68105" w14:textId="548B5F45" w:rsidR="003446B6" w:rsidRPr="004D3578" w:rsidRDefault="003446B6" w:rsidP="00D54DF1">
      <w:pPr>
        <w:pStyle w:val="1"/>
      </w:pPr>
      <w:bookmarkStart w:id="1580" w:name="_Toc207824953"/>
      <w:r w:rsidRPr="004D3578">
        <w:t xml:space="preserve">Annex </w:t>
      </w:r>
      <w:r w:rsidR="00F82819">
        <w:t>D</w:t>
      </w:r>
      <w:r w:rsidRPr="004D3578">
        <w:t xml:space="preserve"> (informative):</w:t>
      </w:r>
      <w:r w:rsidRPr="004D3578">
        <w:br/>
        <w:t>Change history</w:t>
      </w:r>
      <w:bookmarkEnd w:id="1577"/>
      <w:bookmarkEnd w:id="158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6AA05375" w:rsidR="008A6D4A" w:rsidRPr="0016361A" w:rsidRDefault="0065183D" w:rsidP="00D66618">
            <w:pPr>
              <w:pStyle w:val="TAC"/>
              <w:rPr>
                <w:sz w:val="16"/>
                <w:szCs w:val="16"/>
              </w:rPr>
            </w:pPr>
            <w:r>
              <w:rPr>
                <w:sz w:val="16"/>
                <w:szCs w:val="16"/>
              </w:rPr>
              <w:t>2025-08</w:t>
            </w:r>
          </w:p>
        </w:tc>
        <w:tc>
          <w:tcPr>
            <w:tcW w:w="800" w:type="dxa"/>
            <w:shd w:val="solid" w:color="FFFFFF" w:fill="auto"/>
          </w:tcPr>
          <w:p w14:paraId="29EB6A6D" w14:textId="58629FA0" w:rsidR="008A6D4A" w:rsidRPr="0016361A" w:rsidRDefault="0065183D" w:rsidP="00D66618">
            <w:pPr>
              <w:pStyle w:val="TAC"/>
              <w:rPr>
                <w:sz w:val="16"/>
                <w:szCs w:val="16"/>
              </w:rPr>
            </w:pPr>
            <w:r>
              <w:rPr>
                <w:sz w:val="16"/>
                <w:szCs w:val="16"/>
              </w:rPr>
              <w:t>CT3#142</w:t>
            </w:r>
          </w:p>
        </w:tc>
        <w:tc>
          <w:tcPr>
            <w:tcW w:w="1094" w:type="dxa"/>
            <w:shd w:val="solid" w:color="FFFFFF" w:fill="auto"/>
          </w:tcPr>
          <w:p w14:paraId="475E8E12" w14:textId="11FDDA50" w:rsidR="008A6D4A" w:rsidRPr="0016361A" w:rsidRDefault="0065183D" w:rsidP="00D66618">
            <w:pPr>
              <w:pStyle w:val="TAC"/>
              <w:rPr>
                <w:sz w:val="16"/>
                <w:szCs w:val="16"/>
              </w:rPr>
            </w:pPr>
            <w:r>
              <w:rPr>
                <w:sz w:val="16"/>
                <w:szCs w:val="16"/>
              </w:rPr>
              <w:t>C3-253650</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3BBA6CE" w:rsidR="008A6D4A" w:rsidRPr="0016361A" w:rsidRDefault="00D979FB" w:rsidP="00D979FB">
            <w:pPr>
              <w:pStyle w:val="TAL"/>
              <w:rPr>
                <w:sz w:val="16"/>
                <w:szCs w:val="16"/>
              </w:rPr>
            </w:pPr>
            <w:r>
              <w:rPr>
                <w:sz w:val="16"/>
                <w:szCs w:val="16"/>
              </w:rPr>
              <w:t xml:space="preserve">Inclusion of agreed pCRs </w:t>
            </w:r>
            <w:r w:rsidRPr="00D979FB">
              <w:rPr>
                <w:sz w:val="16"/>
                <w:szCs w:val="16"/>
              </w:rPr>
              <w:t>C3-253362</w:t>
            </w:r>
            <w:r>
              <w:rPr>
                <w:sz w:val="16"/>
                <w:szCs w:val="16"/>
              </w:rPr>
              <w:t xml:space="preserve">, </w:t>
            </w:r>
            <w:r w:rsidRPr="00D979FB">
              <w:rPr>
                <w:sz w:val="16"/>
                <w:szCs w:val="16"/>
              </w:rPr>
              <w:t>C3-253363</w:t>
            </w:r>
            <w:r>
              <w:rPr>
                <w:sz w:val="16"/>
                <w:szCs w:val="16"/>
              </w:rPr>
              <w:t xml:space="preserve">, </w:t>
            </w:r>
            <w:r w:rsidRPr="00D979FB">
              <w:rPr>
                <w:sz w:val="16"/>
                <w:szCs w:val="16"/>
              </w:rPr>
              <w:t>C3-253544</w:t>
            </w:r>
            <w:r>
              <w:rPr>
                <w:sz w:val="16"/>
                <w:szCs w:val="16"/>
              </w:rPr>
              <w:t xml:space="preserve">, </w:t>
            </w:r>
            <w:r>
              <w:rPr>
                <w:sz w:val="16"/>
                <w:szCs w:val="16"/>
              </w:rPr>
              <w:br/>
            </w:r>
            <w:r w:rsidRPr="00D979FB">
              <w:rPr>
                <w:sz w:val="16"/>
                <w:szCs w:val="16"/>
              </w:rPr>
              <w:t>C3-253546</w:t>
            </w:r>
            <w:r>
              <w:rPr>
                <w:sz w:val="16"/>
                <w:szCs w:val="16"/>
              </w:rPr>
              <w:t xml:space="preserve">, </w:t>
            </w:r>
            <w:r w:rsidRPr="00D979FB">
              <w:rPr>
                <w:sz w:val="16"/>
                <w:szCs w:val="16"/>
              </w:rPr>
              <w:t>C3-253547</w:t>
            </w:r>
            <w:r>
              <w:rPr>
                <w:sz w:val="16"/>
                <w:szCs w:val="16"/>
              </w:rPr>
              <w:t xml:space="preserve">, </w:t>
            </w:r>
            <w:r w:rsidRPr="00D979FB">
              <w:rPr>
                <w:sz w:val="16"/>
                <w:szCs w:val="16"/>
              </w:rPr>
              <w:t>C3-253548</w:t>
            </w:r>
            <w:r>
              <w:rPr>
                <w:sz w:val="16"/>
                <w:szCs w:val="16"/>
              </w:rPr>
              <w:t xml:space="preserve">, </w:t>
            </w:r>
            <w:r w:rsidRPr="00D979FB">
              <w:rPr>
                <w:sz w:val="16"/>
                <w:szCs w:val="16"/>
              </w:rPr>
              <w:t>C3-253549</w:t>
            </w:r>
            <w:r>
              <w:rPr>
                <w:sz w:val="16"/>
                <w:szCs w:val="16"/>
              </w:rPr>
              <w:t xml:space="preserve">, </w:t>
            </w:r>
            <w:r w:rsidRPr="00D979FB">
              <w:rPr>
                <w:sz w:val="16"/>
                <w:szCs w:val="16"/>
              </w:rPr>
              <w:t>C3-253550</w:t>
            </w:r>
            <w:r>
              <w:rPr>
                <w:sz w:val="16"/>
                <w:szCs w:val="16"/>
              </w:rPr>
              <w:t xml:space="preserve">, </w:t>
            </w:r>
            <w:r>
              <w:rPr>
                <w:sz w:val="16"/>
                <w:szCs w:val="16"/>
              </w:rPr>
              <w:br/>
            </w:r>
            <w:r w:rsidRPr="00D979FB">
              <w:rPr>
                <w:sz w:val="16"/>
                <w:szCs w:val="16"/>
              </w:rPr>
              <w:t>C3-253551</w:t>
            </w:r>
            <w:r>
              <w:rPr>
                <w:sz w:val="16"/>
                <w:szCs w:val="16"/>
              </w:rPr>
              <w:t xml:space="preserve">, </w:t>
            </w:r>
            <w:r w:rsidRPr="00D979FB">
              <w:rPr>
                <w:sz w:val="16"/>
                <w:szCs w:val="16"/>
              </w:rPr>
              <w:t>C3-253552</w:t>
            </w:r>
            <w:r>
              <w:rPr>
                <w:sz w:val="16"/>
                <w:szCs w:val="16"/>
              </w:rPr>
              <w:t xml:space="preserve">, </w:t>
            </w:r>
            <w:r w:rsidRPr="00D979FB">
              <w:rPr>
                <w:sz w:val="16"/>
                <w:szCs w:val="16"/>
              </w:rPr>
              <w:t>C3-253636</w:t>
            </w:r>
            <w:r>
              <w:rPr>
                <w:sz w:val="16"/>
                <w:szCs w:val="16"/>
              </w:rPr>
              <w:t xml:space="preserve">, </w:t>
            </w:r>
            <w:r w:rsidRPr="00D979FB">
              <w:rPr>
                <w:sz w:val="16"/>
                <w:szCs w:val="16"/>
              </w:rPr>
              <w:t>C3-253637</w:t>
            </w:r>
            <w:r>
              <w:rPr>
                <w:sz w:val="16"/>
                <w:szCs w:val="16"/>
              </w:rPr>
              <w:t xml:space="preserve">, </w:t>
            </w:r>
            <w:r w:rsidRPr="00D979FB">
              <w:rPr>
                <w:sz w:val="16"/>
                <w:szCs w:val="16"/>
              </w:rPr>
              <w:t>C3-253638</w:t>
            </w:r>
          </w:p>
        </w:tc>
        <w:tc>
          <w:tcPr>
            <w:tcW w:w="708" w:type="dxa"/>
            <w:shd w:val="solid" w:color="FFFFFF" w:fill="auto"/>
          </w:tcPr>
          <w:p w14:paraId="07E91DDB" w14:textId="3B498FB2" w:rsidR="008A6D4A" w:rsidRPr="0016361A" w:rsidRDefault="0065183D" w:rsidP="00D66618">
            <w:pPr>
              <w:pStyle w:val="TAC"/>
              <w:rPr>
                <w:sz w:val="16"/>
                <w:szCs w:val="16"/>
              </w:rPr>
            </w:pPr>
            <w:r>
              <w:rPr>
                <w:sz w:val="16"/>
                <w:szCs w:val="16"/>
              </w:rPr>
              <w:t>0.1.0</w:t>
            </w:r>
          </w:p>
        </w:tc>
      </w:tr>
      <w:tr w:rsidR="0091495E" w:rsidRPr="00B54FF5" w14:paraId="58042290" w14:textId="77777777" w:rsidTr="003446B6">
        <w:tc>
          <w:tcPr>
            <w:tcW w:w="800" w:type="dxa"/>
            <w:shd w:val="solid" w:color="FFFFFF" w:fill="auto"/>
          </w:tcPr>
          <w:p w14:paraId="10C00B60" w14:textId="68FC79CE" w:rsidR="0091495E" w:rsidRDefault="0091495E" w:rsidP="00D66618">
            <w:pPr>
              <w:pStyle w:val="TAC"/>
              <w:rPr>
                <w:sz w:val="16"/>
                <w:szCs w:val="16"/>
              </w:rPr>
            </w:pPr>
            <w:r>
              <w:rPr>
                <w:sz w:val="16"/>
                <w:szCs w:val="16"/>
              </w:rPr>
              <w:t>2025-09</w:t>
            </w:r>
          </w:p>
        </w:tc>
        <w:tc>
          <w:tcPr>
            <w:tcW w:w="800" w:type="dxa"/>
            <w:shd w:val="solid" w:color="FFFFFF" w:fill="auto"/>
          </w:tcPr>
          <w:p w14:paraId="32812A08" w14:textId="5692D2B5" w:rsidR="0091495E" w:rsidRDefault="0091495E" w:rsidP="00D66618">
            <w:pPr>
              <w:pStyle w:val="TAC"/>
              <w:rPr>
                <w:sz w:val="16"/>
                <w:szCs w:val="16"/>
              </w:rPr>
            </w:pPr>
            <w:r>
              <w:rPr>
                <w:sz w:val="16"/>
                <w:szCs w:val="16"/>
              </w:rPr>
              <w:t>CT#109</w:t>
            </w:r>
          </w:p>
        </w:tc>
        <w:tc>
          <w:tcPr>
            <w:tcW w:w="1094" w:type="dxa"/>
            <w:shd w:val="solid" w:color="FFFFFF" w:fill="auto"/>
          </w:tcPr>
          <w:p w14:paraId="20364BAD" w14:textId="51BEDED4" w:rsidR="0091495E" w:rsidRDefault="001C7264" w:rsidP="00D66618">
            <w:pPr>
              <w:pStyle w:val="TAC"/>
              <w:rPr>
                <w:sz w:val="16"/>
                <w:szCs w:val="16"/>
              </w:rPr>
            </w:pPr>
            <w:r w:rsidRPr="001C7264">
              <w:rPr>
                <w:sz w:val="16"/>
                <w:szCs w:val="16"/>
              </w:rPr>
              <w:t>CP-252068</w:t>
            </w:r>
          </w:p>
        </w:tc>
        <w:tc>
          <w:tcPr>
            <w:tcW w:w="425" w:type="dxa"/>
            <w:shd w:val="solid" w:color="FFFFFF" w:fill="auto"/>
          </w:tcPr>
          <w:p w14:paraId="5E01EC5C" w14:textId="77777777" w:rsidR="0091495E" w:rsidRPr="0016361A" w:rsidRDefault="0091495E" w:rsidP="00D66618">
            <w:pPr>
              <w:pStyle w:val="TAL"/>
              <w:rPr>
                <w:sz w:val="16"/>
                <w:szCs w:val="16"/>
              </w:rPr>
            </w:pPr>
          </w:p>
        </w:tc>
        <w:tc>
          <w:tcPr>
            <w:tcW w:w="425" w:type="dxa"/>
            <w:shd w:val="solid" w:color="FFFFFF" w:fill="auto"/>
          </w:tcPr>
          <w:p w14:paraId="0AD56E53" w14:textId="77777777" w:rsidR="0091495E" w:rsidRPr="0016361A" w:rsidRDefault="0091495E" w:rsidP="00D66618">
            <w:pPr>
              <w:pStyle w:val="TAR"/>
              <w:rPr>
                <w:sz w:val="16"/>
                <w:szCs w:val="16"/>
              </w:rPr>
            </w:pPr>
          </w:p>
        </w:tc>
        <w:tc>
          <w:tcPr>
            <w:tcW w:w="425" w:type="dxa"/>
            <w:shd w:val="solid" w:color="FFFFFF" w:fill="auto"/>
          </w:tcPr>
          <w:p w14:paraId="38F62505" w14:textId="77777777" w:rsidR="0091495E" w:rsidRPr="0016361A" w:rsidRDefault="0091495E" w:rsidP="00D66618">
            <w:pPr>
              <w:pStyle w:val="TAC"/>
              <w:rPr>
                <w:sz w:val="16"/>
                <w:szCs w:val="16"/>
              </w:rPr>
            </w:pPr>
          </w:p>
        </w:tc>
        <w:tc>
          <w:tcPr>
            <w:tcW w:w="4962" w:type="dxa"/>
            <w:shd w:val="solid" w:color="FFFFFF" w:fill="auto"/>
          </w:tcPr>
          <w:p w14:paraId="55F6F380" w14:textId="7ACEA49C" w:rsidR="0091495E" w:rsidRDefault="001C7264" w:rsidP="00D979FB">
            <w:pPr>
              <w:pStyle w:val="TAL"/>
              <w:rPr>
                <w:sz w:val="16"/>
                <w:szCs w:val="16"/>
              </w:rPr>
            </w:pPr>
            <w:r>
              <w:rPr>
                <w:sz w:val="16"/>
                <w:szCs w:val="16"/>
              </w:rPr>
              <w:t xml:space="preserve">Presentation </w:t>
            </w:r>
            <w:r w:rsidR="00457FD4">
              <w:rPr>
                <w:sz w:val="16"/>
                <w:szCs w:val="16"/>
              </w:rPr>
              <w:t>to TSG CT for information</w:t>
            </w:r>
          </w:p>
        </w:tc>
        <w:tc>
          <w:tcPr>
            <w:tcW w:w="708" w:type="dxa"/>
            <w:shd w:val="solid" w:color="FFFFFF" w:fill="auto"/>
          </w:tcPr>
          <w:p w14:paraId="7DE868A9" w14:textId="708A2AE7" w:rsidR="0091495E" w:rsidRDefault="00457FD4" w:rsidP="00D66618">
            <w:pPr>
              <w:pStyle w:val="TAC"/>
              <w:rPr>
                <w:sz w:val="16"/>
                <w:szCs w:val="16"/>
              </w:rPr>
            </w:pPr>
            <w:r>
              <w:rPr>
                <w:sz w:val="16"/>
                <w:szCs w:val="16"/>
              </w:rPr>
              <w:t>1.0.0</w:t>
            </w:r>
          </w:p>
        </w:tc>
      </w:tr>
      <w:tr w:rsidR="00B94AEA" w:rsidRPr="00B54FF5" w14:paraId="2EDFB405" w14:textId="77777777" w:rsidTr="003446B6">
        <w:trPr>
          <w:ins w:id="1581" w:author="Rapporteur" w:date="2025-10-22T19:15:00Z"/>
        </w:trPr>
        <w:tc>
          <w:tcPr>
            <w:tcW w:w="800" w:type="dxa"/>
            <w:shd w:val="solid" w:color="FFFFFF" w:fill="auto"/>
          </w:tcPr>
          <w:p w14:paraId="57BE5FE1" w14:textId="766178E3" w:rsidR="00B94AEA" w:rsidRPr="00B94AEA" w:rsidRDefault="00B94AEA" w:rsidP="00D66618">
            <w:pPr>
              <w:pStyle w:val="TAC"/>
              <w:rPr>
                <w:ins w:id="1582" w:author="Rapporteur" w:date="2025-10-22T19:15:00Z"/>
                <w:rFonts w:eastAsiaTheme="minorEastAsia" w:hint="eastAsia"/>
                <w:sz w:val="16"/>
                <w:szCs w:val="16"/>
                <w:lang w:eastAsia="zh-CN"/>
                <w:rPrChange w:id="1583" w:author="Rapporteur" w:date="2025-10-22T19:15:00Z">
                  <w:rPr>
                    <w:ins w:id="1584" w:author="Rapporteur" w:date="2025-10-22T19:15:00Z"/>
                    <w:sz w:val="16"/>
                    <w:szCs w:val="16"/>
                  </w:rPr>
                </w:rPrChange>
              </w:rPr>
            </w:pPr>
            <w:ins w:id="1585" w:author="Rapporteur" w:date="2025-10-22T19:15:00Z">
              <w:r>
                <w:rPr>
                  <w:rFonts w:eastAsiaTheme="minorEastAsia" w:hint="eastAsia"/>
                  <w:sz w:val="16"/>
                  <w:szCs w:val="16"/>
                  <w:lang w:eastAsia="zh-CN"/>
                </w:rPr>
                <w:t>2</w:t>
              </w:r>
              <w:r>
                <w:rPr>
                  <w:rFonts w:eastAsiaTheme="minorEastAsia"/>
                  <w:sz w:val="16"/>
                  <w:szCs w:val="16"/>
                  <w:lang w:eastAsia="zh-CN"/>
                </w:rPr>
                <w:t>025</w:t>
              </w:r>
              <w:r>
                <w:rPr>
                  <w:rFonts w:eastAsiaTheme="minorEastAsia" w:hint="eastAsia"/>
                  <w:sz w:val="16"/>
                  <w:szCs w:val="16"/>
                  <w:lang w:eastAsia="zh-CN"/>
                </w:rPr>
                <w:t>-</w:t>
              </w:r>
              <w:r>
                <w:rPr>
                  <w:rFonts w:eastAsiaTheme="minorEastAsia"/>
                  <w:sz w:val="16"/>
                  <w:szCs w:val="16"/>
                  <w:lang w:eastAsia="zh-CN"/>
                </w:rPr>
                <w:t>10</w:t>
              </w:r>
            </w:ins>
          </w:p>
        </w:tc>
        <w:tc>
          <w:tcPr>
            <w:tcW w:w="800" w:type="dxa"/>
            <w:shd w:val="solid" w:color="FFFFFF" w:fill="auto"/>
          </w:tcPr>
          <w:p w14:paraId="3D713253" w14:textId="257F9F95" w:rsidR="00B94AEA" w:rsidRPr="00B94AEA" w:rsidRDefault="00B94AEA" w:rsidP="00D66618">
            <w:pPr>
              <w:pStyle w:val="TAC"/>
              <w:rPr>
                <w:ins w:id="1586" w:author="Rapporteur" w:date="2025-10-22T19:15:00Z"/>
                <w:rFonts w:eastAsiaTheme="minorEastAsia" w:hint="eastAsia"/>
                <w:sz w:val="16"/>
                <w:szCs w:val="16"/>
                <w:lang w:eastAsia="zh-CN"/>
                <w:rPrChange w:id="1587" w:author="Rapporteur" w:date="2025-10-22T19:15:00Z">
                  <w:rPr>
                    <w:ins w:id="1588" w:author="Rapporteur" w:date="2025-10-22T19:15:00Z"/>
                    <w:sz w:val="16"/>
                    <w:szCs w:val="16"/>
                  </w:rPr>
                </w:rPrChange>
              </w:rPr>
            </w:pPr>
            <w:ins w:id="1589" w:author="Rapporteur" w:date="2025-10-22T19:15:00Z">
              <w:r>
                <w:rPr>
                  <w:rFonts w:eastAsiaTheme="minorEastAsia" w:hint="eastAsia"/>
                  <w:sz w:val="16"/>
                  <w:szCs w:val="16"/>
                  <w:lang w:eastAsia="zh-CN"/>
                </w:rPr>
                <w:t>C</w:t>
              </w:r>
              <w:r>
                <w:rPr>
                  <w:rFonts w:eastAsiaTheme="minorEastAsia"/>
                  <w:sz w:val="16"/>
                  <w:szCs w:val="16"/>
                  <w:lang w:eastAsia="zh-CN"/>
                </w:rPr>
                <w:t>T3143</w:t>
              </w:r>
            </w:ins>
          </w:p>
        </w:tc>
        <w:tc>
          <w:tcPr>
            <w:tcW w:w="1094" w:type="dxa"/>
            <w:shd w:val="solid" w:color="FFFFFF" w:fill="auto"/>
          </w:tcPr>
          <w:p w14:paraId="3AA47019" w14:textId="771EDBA2" w:rsidR="00B94AEA" w:rsidRPr="001C7264" w:rsidRDefault="00B94AEA" w:rsidP="00D66618">
            <w:pPr>
              <w:pStyle w:val="TAC"/>
              <w:rPr>
                <w:ins w:id="1590" w:author="Rapporteur" w:date="2025-10-22T19:15:00Z"/>
                <w:sz w:val="16"/>
                <w:szCs w:val="16"/>
              </w:rPr>
            </w:pPr>
            <w:ins w:id="1591" w:author="Rapporteur" w:date="2025-10-22T19:15:00Z">
              <w:r>
                <w:rPr>
                  <w:sz w:val="16"/>
                  <w:szCs w:val="16"/>
                </w:rPr>
                <w:t>C3-25</w:t>
              </w:r>
              <w:r>
                <w:rPr>
                  <w:sz w:val="16"/>
                  <w:szCs w:val="16"/>
                </w:rPr>
                <w:t>4474</w:t>
              </w:r>
            </w:ins>
          </w:p>
        </w:tc>
        <w:tc>
          <w:tcPr>
            <w:tcW w:w="425" w:type="dxa"/>
            <w:shd w:val="solid" w:color="FFFFFF" w:fill="auto"/>
          </w:tcPr>
          <w:p w14:paraId="516D2FAB" w14:textId="77777777" w:rsidR="00B94AEA" w:rsidRPr="0016361A" w:rsidRDefault="00B94AEA" w:rsidP="00D66618">
            <w:pPr>
              <w:pStyle w:val="TAL"/>
              <w:rPr>
                <w:ins w:id="1592" w:author="Rapporteur" w:date="2025-10-22T19:15:00Z"/>
                <w:sz w:val="16"/>
                <w:szCs w:val="16"/>
              </w:rPr>
            </w:pPr>
          </w:p>
        </w:tc>
        <w:tc>
          <w:tcPr>
            <w:tcW w:w="425" w:type="dxa"/>
            <w:shd w:val="solid" w:color="FFFFFF" w:fill="auto"/>
          </w:tcPr>
          <w:p w14:paraId="64CAA2FD" w14:textId="77777777" w:rsidR="00B94AEA" w:rsidRPr="0016361A" w:rsidRDefault="00B94AEA" w:rsidP="00D66618">
            <w:pPr>
              <w:pStyle w:val="TAR"/>
              <w:rPr>
                <w:ins w:id="1593" w:author="Rapporteur" w:date="2025-10-22T19:15:00Z"/>
                <w:sz w:val="16"/>
                <w:szCs w:val="16"/>
              </w:rPr>
            </w:pPr>
          </w:p>
        </w:tc>
        <w:tc>
          <w:tcPr>
            <w:tcW w:w="425" w:type="dxa"/>
            <w:shd w:val="solid" w:color="FFFFFF" w:fill="auto"/>
          </w:tcPr>
          <w:p w14:paraId="4CDBA504" w14:textId="77777777" w:rsidR="00B94AEA" w:rsidRPr="0016361A" w:rsidRDefault="00B94AEA" w:rsidP="00D66618">
            <w:pPr>
              <w:pStyle w:val="TAC"/>
              <w:rPr>
                <w:ins w:id="1594" w:author="Rapporteur" w:date="2025-10-22T19:15:00Z"/>
                <w:sz w:val="16"/>
                <w:szCs w:val="16"/>
              </w:rPr>
            </w:pPr>
          </w:p>
        </w:tc>
        <w:tc>
          <w:tcPr>
            <w:tcW w:w="4962" w:type="dxa"/>
            <w:shd w:val="solid" w:color="FFFFFF" w:fill="auto"/>
          </w:tcPr>
          <w:p w14:paraId="215673E1" w14:textId="6DB2A903" w:rsidR="00B94AEA" w:rsidRDefault="00B94AEA" w:rsidP="00B94AEA">
            <w:pPr>
              <w:pStyle w:val="TAL"/>
              <w:rPr>
                <w:ins w:id="1595" w:author="Rapporteur" w:date="2025-10-22T19:15:00Z"/>
                <w:sz w:val="16"/>
                <w:szCs w:val="16"/>
              </w:rPr>
            </w:pPr>
            <w:ins w:id="1596" w:author="Rapporteur" w:date="2025-10-22T19:16:00Z">
              <w:r>
                <w:rPr>
                  <w:sz w:val="16"/>
                  <w:szCs w:val="16"/>
                </w:rPr>
                <w:t xml:space="preserve">Inclusion of agreed pCRs </w:t>
              </w:r>
              <w:r w:rsidRPr="00D979FB">
                <w:rPr>
                  <w:sz w:val="16"/>
                  <w:szCs w:val="16"/>
                </w:rPr>
                <w:t>C3-25</w:t>
              </w:r>
              <w:r>
                <w:rPr>
                  <w:sz w:val="16"/>
                  <w:szCs w:val="16"/>
                </w:rPr>
                <w:t>4367</w:t>
              </w:r>
              <w:r>
                <w:rPr>
                  <w:sz w:val="16"/>
                  <w:szCs w:val="16"/>
                </w:rPr>
                <w:t xml:space="preserve">, </w:t>
              </w:r>
              <w:r w:rsidRPr="00D979FB">
                <w:rPr>
                  <w:sz w:val="16"/>
                  <w:szCs w:val="16"/>
                </w:rPr>
                <w:t>C3-25</w:t>
              </w:r>
              <w:r>
                <w:rPr>
                  <w:sz w:val="16"/>
                  <w:szCs w:val="16"/>
                </w:rPr>
                <w:t>4127</w:t>
              </w:r>
              <w:r>
                <w:rPr>
                  <w:sz w:val="16"/>
                  <w:szCs w:val="16"/>
                </w:rPr>
                <w:t xml:space="preserve">, </w:t>
              </w:r>
              <w:r w:rsidRPr="00D979FB">
                <w:rPr>
                  <w:sz w:val="16"/>
                  <w:szCs w:val="16"/>
                </w:rPr>
                <w:t>C3-25</w:t>
              </w:r>
              <w:r>
                <w:rPr>
                  <w:sz w:val="16"/>
                  <w:szCs w:val="16"/>
                </w:rPr>
                <w:t>4556</w:t>
              </w:r>
              <w:r>
                <w:rPr>
                  <w:sz w:val="16"/>
                  <w:szCs w:val="16"/>
                </w:rPr>
                <w:t xml:space="preserve">, </w:t>
              </w:r>
              <w:r>
                <w:rPr>
                  <w:sz w:val="16"/>
                  <w:szCs w:val="16"/>
                </w:rPr>
                <w:br/>
              </w:r>
              <w:r w:rsidRPr="00D979FB">
                <w:rPr>
                  <w:sz w:val="16"/>
                  <w:szCs w:val="16"/>
                </w:rPr>
                <w:t>C3-25</w:t>
              </w:r>
              <w:r>
                <w:rPr>
                  <w:sz w:val="16"/>
                  <w:szCs w:val="16"/>
                </w:rPr>
                <w:t>4384</w:t>
              </w:r>
              <w:r>
                <w:rPr>
                  <w:sz w:val="16"/>
                  <w:szCs w:val="16"/>
                </w:rPr>
                <w:t xml:space="preserve">, </w:t>
              </w:r>
              <w:r w:rsidRPr="00D979FB">
                <w:rPr>
                  <w:sz w:val="16"/>
                  <w:szCs w:val="16"/>
                </w:rPr>
                <w:t>C3-25</w:t>
              </w:r>
            </w:ins>
            <w:ins w:id="1597" w:author="Rapporteur" w:date="2025-10-22T19:17:00Z">
              <w:r>
                <w:rPr>
                  <w:sz w:val="16"/>
                  <w:szCs w:val="16"/>
                </w:rPr>
                <w:t>4369</w:t>
              </w:r>
            </w:ins>
            <w:ins w:id="1598" w:author="Rapporteur" w:date="2025-10-22T19:16:00Z">
              <w:r>
                <w:rPr>
                  <w:sz w:val="16"/>
                  <w:szCs w:val="16"/>
                </w:rPr>
                <w:t xml:space="preserve">, </w:t>
              </w:r>
              <w:r w:rsidRPr="00D979FB">
                <w:rPr>
                  <w:sz w:val="16"/>
                  <w:szCs w:val="16"/>
                </w:rPr>
                <w:t>C3-25</w:t>
              </w:r>
            </w:ins>
            <w:ins w:id="1599" w:author="Rapporteur" w:date="2025-10-22T19:17:00Z">
              <w:r>
                <w:rPr>
                  <w:sz w:val="16"/>
                  <w:szCs w:val="16"/>
                </w:rPr>
                <w:t>4269</w:t>
              </w:r>
            </w:ins>
            <w:ins w:id="1600" w:author="Rapporteur" w:date="2025-10-22T19:16:00Z">
              <w:r>
                <w:rPr>
                  <w:sz w:val="16"/>
                  <w:szCs w:val="16"/>
                </w:rPr>
                <w:t xml:space="preserve">, </w:t>
              </w:r>
              <w:r w:rsidRPr="00D979FB">
                <w:rPr>
                  <w:sz w:val="16"/>
                  <w:szCs w:val="16"/>
                </w:rPr>
                <w:t>C3-25</w:t>
              </w:r>
            </w:ins>
            <w:ins w:id="1601" w:author="Rapporteur" w:date="2025-10-22T19:17:00Z">
              <w:r>
                <w:rPr>
                  <w:sz w:val="16"/>
                  <w:szCs w:val="16"/>
                </w:rPr>
                <w:t>4386</w:t>
              </w:r>
            </w:ins>
          </w:p>
        </w:tc>
        <w:tc>
          <w:tcPr>
            <w:tcW w:w="708" w:type="dxa"/>
            <w:shd w:val="solid" w:color="FFFFFF" w:fill="auto"/>
          </w:tcPr>
          <w:p w14:paraId="0CA84806" w14:textId="0772B020" w:rsidR="00B94AEA" w:rsidRPr="00B94AEA" w:rsidRDefault="00B94AEA" w:rsidP="00D66618">
            <w:pPr>
              <w:pStyle w:val="TAC"/>
              <w:rPr>
                <w:ins w:id="1602" w:author="Rapporteur" w:date="2025-10-22T19:15:00Z"/>
                <w:rFonts w:eastAsiaTheme="minorEastAsia" w:hint="eastAsia"/>
                <w:sz w:val="16"/>
                <w:szCs w:val="16"/>
                <w:lang w:eastAsia="zh-CN"/>
                <w:rPrChange w:id="1603" w:author="Rapporteur" w:date="2025-10-22T19:16:00Z">
                  <w:rPr>
                    <w:ins w:id="1604" w:author="Rapporteur" w:date="2025-10-22T19:15:00Z"/>
                    <w:sz w:val="16"/>
                    <w:szCs w:val="16"/>
                  </w:rPr>
                </w:rPrChange>
              </w:rPr>
            </w:pPr>
            <w:ins w:id="1605" w:author="Rapporteur" w:date="2025-10-22T19:16:00Z">
              <w:r>
                <w:rPr>
                  <w:rFonts w:eastAsiaTheme="minorEastAsia" w:hint="eastAsia"/>
                  <w:sz w:val="16"/>
                  <w:szCs w:val="16"/>
                  <w:lang w:eastAsia="zh-CN"/>
                </w:rPr>
                <w:t>1</w:t>
              </w:r>
              <w:r>
                <w:rPr>
                  <w:rFonts w:eastAsiaTheme="minorEastAsia"/>
                  <w:sz w:val="16"/>
                  <w:szCs w:val="16"/>
                  <w:lang w:eastAsia="zh-CN"/>
                </w:rPr>
                <w:t>.1.0</w:t>
              </w:r>
            </w:ins>
          </w:p>
        </w:tc>
      </w:tr>
    </w:tbl>
    <w:p w14:paraId="308F77E4" w14:textId="77777777" w:rsidR="00080512" w:rsidRDefault="00080512" w:rsidP="008A6D4A"/>
    <w:p w14:paraId="295CE8BE" w14:textId="77777777" w:rsidR="00D66618" w:rsidRDefault="00D66618" w:rsidP="00683E31">
      <w:pPr>
        <w:pStyle w:val="Guidance"/>
      </w:pPr>
      <w:bookmarkStart w:id="1606" w:name="_GoBack"/>
      <w:bookmarkEnd w:id="1606"/>
    </w:p>
    <w:sectPr w:rsidR="00D66618" w:rsidSect="00CF6ED5">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D21C7" w14:textId="77777777" w:rsidR="00DC01B5" w:rsidRDefault="00DC01B5">
      <w:r>
        <w:separator/>
      </w:r>
    </w:p>
  </w:endnote>
  <w:endnote w:type="continuationSeparator" w:id="0">
    <w:p w14:paraId="4DD9B793" w14:textId="77777777" w:rsidR="00DC01B5" w:rsidRDefault="00DC0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107DB5" w:rsidRDefault="00107DB5">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D3BBC" w14:textId="77777777" w:rsidR="00DC01B5" w:rsidRDefault="00DC01B5">
      <w:r>
        <w:separator/>
      </w:r>
    </w:p>
  </w:footnote>
  <w:footnote w:type="continuationSeparator" w:id="0">
    <w:p w14:paraId="79CD0ABB" w14:textId="77777777" w:rsidR="00DC01B5" w:rsidRDefault="00DC01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5626751D" w:rsidR="00107DB5" w:rsidRDefault="00107D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4AEA">
      <w:rPr>
        <w:rFonts w:ascii="Arial" w:hAnsi="Arial" w:cs="Arial"/>
        <w:b/>
        <w:noProof/>
        <w:sz w:val="18"/>
        <w:szCs w:val="18"/>
      </w:rPr>
      <w:t>3GPP TS 29.530 V1.01.0 (2025-0912)</w:t>
    </w:r>
    <w:r>
      <w:rPr>
        <w:rFonts w:ascii="Arial" w:hAnsi="Arial" w:cs="Arial"/>
        <w:b/>
        <w:sz w:val="18"/>
        <w:szCs w:val="18"/>
      </w:rPr>
      <w:fldChar w:fldCharType="end"/>
    </w:r>
  </w:p>
  <w:p w14:paraId="0C5EC792" w14:textId="6D3DFA13" w:rsidR="00107DB5" w:rsidRDefault="00107D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4AEA">
      <w:rPr>
        <w:rFonts w:ascii="Arial" w:hAnsi="Arial" w:cs="Arial"/>
        <w:b/>
        <w:noProof/>
        <w:sz w:val="18"/>
        <w:szCs w:val="18"/>
      </w:rPr>
      <w:t>118</w:t>
    </w:r>
    <w:r>
      <w:rPr>
        <w:rFonts w:ascii="Arial" w:hAnsi="Arial" w:cs="Arial"/>
        <w:b/>
        <w:sz w:val="18"/>
        <w:szCs w:val="18"/>
      </w:rPr>
      <w:fldChar w:fldCharType="end"/>
    </w:r>
  </w:p>
  <w:p w14:paraId="2B1AE9B5" w14:textId="55360F0F" w:rsidR="00107DB5" w:rsidRDefault="00107D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4AEA">
      <w:rPr>
        <w:rFonts w:ascii="Arial" w:hAnsi="Arial" w:cs="Arial"/>
        <w:b/>
        <w:noProof/>
        <w:sz w:val="18"/>
        <w:szCs w:val="18"/>
      </w:rPr>
      <w:t>Release</w:t>
    </w:r>
    <w:r>
      <w:rPr>
        <w:rFonts w:ascii="Arial" w:hAnsi="Arial" w:cs="Arial"/>
        <w:b/>
        <w:sz w:val="18"/>
        <w:szCs w:val="18"/>
      </w:rPr>
      <w:fldChar w:fldCharType="end"/>
    </w:r>
  </w:p>
  <w:p w14:paraId="42848B09" w14:textId="77777777" w:rsidR="00107DB5" w:rsidRDefault="00107D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2"/>
  </w:num>
  <w:num w:numId="17">
    <w:abstractNumId w:val="18"/>
  </w:num>
  <w:num w:numId="18">
    <w:abstractNumId w:val="21"/>
  </w:num>
  <w:num w:numId="19">
    <w:abstractNumId w:val="17"/>
  </w:num>
  <w:num w:numId="20">
    <w:abstractNumId w:val="15"/>
  </w:num>
  <w:num w:numId="21">
    <w:abstractNumId w:val="33"/>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35"/>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9"/>
  </w:num>
  <w:num w:numId="28">
    <w:abstractNumId w:val="2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4"/>
  </w:num>
  <w:num w:numId="33">
    <w:abstractNumId w:val="28"/>
  </w:num>
  <w:num w:numId="34">
    <w:abstractNumId w:val="22"/>
  </w:num>
  <w:num w:numId="35">
    <w:abstractNumId w:val="20"/>
  </w:num>
  <w:num w:numId="36">
    <w:abstractNumId w:val="12"/>
  </w:num>
  <w:num w:numId="37">
    <w:abstractNumId w:val="29"/>
  </w:num>
  <w:num w:numId="38">
    <w:abstractNumId w:val="36"/>
  </w:num>
  <w:num w:numId="39">
    <w:abstractNumId w:val="16"/>
  </w:num>
  <w:num w:numId="40">
    <w:abstractNumId w:val="26"/>
  </w:num>
  <w:num w:numId="41">
    <w:abstractNumId w:val="13"/>
  </w:num>
  <w:num w:numId="42">
    <w:abstractNumId w:val="34"/>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54384">
    <w15:presenceInfo w15:providerId="None" w15:userId="C3-254384"/>
  </w15:person>
  <w15:person w15:author="C3-254367">
    <w15:presenceInfo w15:providerId="None" w15:userId="C3-254367"/>
  </w15:person>
  <w15:person w15:author="C3-254369">
    <w15:presenceInfo w15:providerId="None" w15:userId="C3-254369"/>
  </w15:person>
  <w15:person w15:author="C3-254269">
    <w15:presenceInfo w15:providerId="None" w15:userId="C3-254269"/>
  </w15:person>
  <w15:person w15:author="C3-254556">
    <w15:presenceInfo w15:providerId="None" w15:userId="C3-254556"/>
  </w15:person>
  <w15:person w15:author="C3-254386">
    <w15:presenceInfo w15:providerId="None" w15:userId="C3-254386"/>
  </w15:person>
  <w15:person w15:author="C3-254127">
    <w15:presenceInfo w15:providerId="None" w15:userId="C3-25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E7E"/>
    <w:rsid w:val="00020550"/>
    <w:rsid w:val="00033397"/>
    <w:rsid w:val="00040095"/>
    <w:rsid w:val="00043761"/>
    <w:rsid w:val="00051834"/>
    <w:rsid w:val="00054A22"/>
    <w:rsid w:val="000602BD"/>
    <w:rsid w:val="00062023"/>
    <w:rsid w:val="000655A6"/>
    <w:rsid w:val="00072386"/>
    <w:rsid w:val="000764B7"/>
    <w:rsid w:val="00080512"/>
    <w:rsid w:val="00087544"/>
    <w:rsid w:val="00090B5D"/>
    <w:rsid w:val="00097011"/>
    <w:rsid w:val="000A1220"/>
    <w:rsid w:val="000C47C3"/>
    <w:rsid w:val="000D32D9"/>
    <w:rsid w:val="000D508B"/>
    <w:rsid w:val="000D58AB"/>
    <w:rsid w:val="000F3172"/>
    <w:rsid w:val="001031C5"/>
    <w:rsid w:val="00107DB5"/>
    <w:rsid w:val="00133525"/>
    <w:rsid w:val="00141920"/>
    <w:rsid w:val="0016361A"/>
    <w:rsid w:val="00174F61"/>
    <w:rsid w:val="001809B5"/>
    <w:rsid w:val="00192391"/>
    <w:rsid w:val="0019241B"/>
    <w:rsid w:val="001A145B"/>
    <w:rsid w:val="001A39A2"/>
    <w:rsid w:val="001A4C42"/>
    <w:rsid w:val="001A7420"/>
    <w:rsid w:val="001B384E"/>
    <w:rsid w:val="001B6637"/>
    <w:rsid w:val="001B75FB"/>
    <w:rsid w:val="001C21C3"/>
    <w:rsid w:val="001C7264"/>
    <w:rsid w:val="001D02C2"/>
    <w:rsid w:val="001D4F84"/>
    <w:rsid w:val="001E6A64"/>
    <w:rsid w:val="001F0C1D"/>
    <w:rsid w:val="001F1132"/>
    <w:rsid w:val="001F168B"/>
    <w:rsid w:val="001F2CDD"/>
    <w:rsid w:val="001F7F45"/>
    <w:rsid w:val="00202500"/>
    <w:rsid w:val="002035C4"/>
    <w:rsid w:val="0021187A"/>
    <w:rsid w:val="00217581"/>
    <w:rsid w:val="002347A2"/>
    <w:rsid w:val="0023571B"/>
    <w:rsid w:val="002430C0"/>
    <w:rsid w:val="00243397"/>
    <w:rsid w:val="00262706"/>
    <w:rsid w:val="002638E3"/>
    <w:rsid w:val="002675F0"/>
    <w:rsid w:val="002911EF"/>
    <w:rsid w:val="002A3FFE"/>
    <w:rsid w:val="002A461C"/>
    <w:rsid w:val="002B6339"/>
    <w:rsid w:val="002C104B"/>
    <w:rsid w:val="002D02AF"/>
    <w:rsid w:val="002D345B"/>
    <w:rsid w:val="002E00EE"/>
    <w:rsid w:val="002E024A"/>
    <w:rsid w:val="002F1D68"/>
    <w:rsid w:val="0030120C"/>
    <w:rsid w:val="003172DC"/>
    <w:rsid w:val="003446B6"/>
    <w:rsid w:val="003534CC"/>
    <w:rsid w:val="0035462D"/>
    <w:rsid w:val="00355B47"/>
    <w:rsid w:val="00362435"/>
    <w:rsid w:val="00362CAB"/>
    <w:rsid w:val="003765B8"/>
    <w:rsid w:val="00380686"/>
    <w:rsid w:val="00382E38"/>
    <w:rsid w:val="0038612E"/>
    <w:rsid w:val="003B0638"/>
    <w:rsid w:val="003C0066"/>
    <w:rsid w:val="003C2E59"/>
    <w:rsid w:val="003C3971"/>
    <w:rsid w:val="003D5C49"/>
    <w:rsid w:val="003E23F6"/>
    <w:rsid w:val="003E58FE"/>
    <w:rsid w:val="003E76BB"/>
    <w:rsid w:val="003F51A0"/>
    <w:rsid w:val="00423334"/>
    <w:rsid w:val="004345EC"/>
    <w:rsid w:val="004454EF"/>
    <w:rsid w:val="00457FD4"/>
    <w:rsid w:val="00461851"/>
    <w:rsid w:val="00465515"/>
    <w:rsid w:val="004C35D2"/>
    <w:rsid w:val="004D1407"/>
    <w:rsid w:val="004D3578"/>
    <w:rsid w:val="004E213A"/>
    <w:rsid w:val="004F021C"/>
    <w:rsid w:val="004F0988"/>
    <w:rsid w:val="004F3340"/>
    <w:rsid w:val="004F45EE"/>
    <w:rsid w:val="00516467"/>
    <w:rsid w:val="00523354"/>
    <w:rsid w:val="0053388B"/>
    <w:rsid w:val="00535773"/>
    <w:rsid w:val="00541C76"/>
    <w:rsid w:val="00542D85"/>
    <w:rsid w:val="00543E6C"/>
    <w:rsid w:val="00565087"/>
    <w:rsid w:val="005812CC"/>
    <w:rsid w:val="00583C98"/>
    <w:rsid w:val="00597B11"/>
    <w:rsid w:val="005A6806"/>
    <w:rsid w:val="005B500E"/>
    <w:rsid w:val="005C36DC"/>
    <w:rsid w:val="005C44EF"/>
    <w:rsid w:val="005C7AA0"/>
    <w:rsid w:val="005D2E01"/>
    <w:rsid w:val="005D7526"/>
    <w:rsid w:val="005E0997"/>
    <w:rsid w:val="005E4BB2"/>
    <w:rsid w:val="00600A97"/>
    <w:rsid w:val="00602AEA"/>
    <w:rsid w:val="00611DDA"/>
    <w:rsid w:val="00614FDF"/>
    <w:rsid w:val="00631990"/>
    <w:rsid w:val="0063543D"/>
    <w:rsid w:val="00647114"/>
    <w:rsid w:val="00647946"/>
    <w:rsid w:val="00650240"/>
    <w:rsid w:val="006504C8"/>
    <w:rsid w:val="0065183D"/>
    <w:rsid w:val="00660D0A"/>
    <w:rsid w:val="00662228"/>
    <w:rsid w:val="00662390"/>
    <w:rsid w:val="0067648B"/>
    <w:rsid w:val="00683E31"/>
    <w:rsid w:val="006856A1"/>
    <w:rsid w:val="006857B7"/>
    <w:rsid w:val="006A323F"/>
    <w:rsid w:val="006B30D0"/>
    <w:rsid w:val="006C3D95"/>
    <w:rsid w:val="006D2A38"/>
    <w:rsid w:val="006D5D21"/>
    <w:rsid w:val="006E186B"/>
    <w:rsid w:val="006E5C86"/>
    <w:rsid w:val="00701116"/>
    <w:rsid w:val="00713C44"/>
    <w:rsid w:val="007169BB"/>
    <w:rsid w:val="00726C6E"/>
    <w:rsid w:val="00731BDC"/>
    <w:rsid w:val="00734A5B"/>
    <w:rsid w:val="00736187"/>
    <w:rsid w:val="007400BC"/>
    <w:rsid w:val="0074026F"/>
    <w:rsid w:val="007429F6"/>
    <w:rsid w:val="007434E6"/>
    <w:rsid w:val="00744E76"/>
    <w:rsid w:val="00745A52"/>
    <w:rsid w:val="00756C90"/>
    <w:rsid w:val="00774DA4"/>
    <w:rsid w:val="0077728E"/>
    <w:rsid w:val="00781F0F"/>
    <w:rsid w:val="00790F28"/>
    <w:rsid w:val="007A4424"/>
    <w:rsid w:val="007B600E"/>
    <w:rsid w:val="007C377A"/>
    <w:rsid w:val="007C3882"/>
    <w:rsid w:val="007C67DC"/>
    <w:rsid w:val="007F0F4A"/>
    <w:rsid w:val="007F1A37"/>
    <w:rsid w:val="007F7038"/>
    <w:rsid w:val="008019EC"/>
    <w:rsid w:val="008028A4"/>
    <w:rsid w:val="00820C01"/>
    <w:rsid w:val="00824E16"/>
    <w:rsid w:val="00830747"/>
    <w:rsid w:val="008347D1"/>
    <w:rsid w:val="0085175E"/>
    <w:rsid w:val="008524D2"/>
    <w:rsid w:val="00855FDA"/>
    <w:rsid w:val="0086681B"/>
    <w:rsid w:val="008768CA"/>
    <w:rsid w:val="00886A82"/>
    <w:rsid w:val="008A6D4A"/>
    <w:rsid w:val="008C384C"/>
    <w:rsid w:val="008D7048"/>
    <w:rsid w:val="0090271F"/>
    <w:rsid w:val="00902E23"/>
    <w:rsid w:val="009114D7"/>
    <w:rsid w:val="0091348E"/>
    <w:rsid w:val="0091477C"/>
    <w:rsid w:val="0091495E"/>
    <w:rsid w:val="00917CCB"/>
    <w:rsid w:val="00922389"/>
    <w:rsid w:val="00942B44"/>
    <w:rsid w:val="00942EC2"/>
    <w:rsid w:val="009A248E"/>
    <w:rsid w:val="009D7B42"/>
    <w:rsid w:val="009E1EDF"/>
    <w:rsid w:val="009F37B7"/>
    <w:rsid w:val="00A10D80"/>
    <w:rsid w:val="00A10F02"/>
    <w:rsid w:val="00A10F26"/>
    <w:rsid w:val="00A164B4"/>
    <w:rsid w:val="00A265D2"/>
    <w:rsid w:val="00A26956"/>
    <w:rsid w:val="00A27486"/>
    <w:rsid w:val="00A41EF8"/>
    <w:rsid w:val="00A53724"/>
    <w:rsid w:val="00A56066"/>
    <w:rsid w:val="00A56958"/>
    <w:rsid w:val="00A73129"/>
    <w:rsid w:val="00A7682A"/>
    <w:rsid w:val="00A82346"/>
    <w:rsid w:val="00A8575C"/>
    <w:rsid w:val="00A87885"/>
    <w:rsid w:val="00A92BA1"/>
    <w:rsid w:val="00AC2304"/>
    <w:rsid w:val="00AC6BC6"/>
    <w:rsid w:val="00AC7C73"/>
    <w:rsid w:val="00AD6A41"/>
    <w:rsid w:val="00AD789F"/>
    <w:rsid w:val="00AD7D8D"/>
    <w:rsid w:val="00AE3C34"/>
    <w:rsid w:val="00AE65E2"/>
    <w:rsid w:val="00B06319"/>
    <w:rsid w:val="00B111D6"/>
    <w:rsid w:val="00B15449"/>
    <w:rsid w:val="00B423D1"/>
    <w:rsid w:val="00B54FF5"/>
    <w:rsid w:val="00B62FF6"/>
    <w:rsid w:val="00B64245"/>
    <w:rsid w:val="00B71744"/>
    <w:rsid w:val="00B770CB"/>
    <w:rsid w:val="00B81F53"/>
    <w:rsid w:val="00B82A13"/>
    <w:rsid w:val="00B93086"/>
    <w:rsid w:val="00B94AEA"/>
    <w:rsid w:val="00BA19ED"/>
    <w:rsid w:val="00BA4B8D"/>
    <w:rsid w:val="00BB1E63"/>
    <w:rsid w:val="00BC0F7D"/>
    <w:rsid w:val="00BD7D31"/>
    <w:rsid w:val="00BE30D3"/>
    <w:rsid w:val="00BE3255"/>
    <w:rsid w:val="00BF0505"/>
    <w:rsid w:val="00BF128E"/>
    <w:rsid w:val="00BF523A"/>
    <w:rsid w:val="00C074DD"/>
    <w:rsid w:val="00C1351D"/>
    <w:rsid w:val="00C14649"/>
    <w:rsid w:val="00C1496A"/>
    <w:rsid w:val="00C33079"/>
    <w:rsid w:val="00C368A4"/>
    <w:rsid w:val="00C45231"/>
    <w:rsid w:val="00C45868"/>
    <w:rsid w:val="00C539FB"/>
    <w:rsid w:val="00C72833"/>
    <w:rsid w:val="00C80F1D"/>
    <w:rsid w:val="00C845C0"/>
    <w:rsid w:val="00C93F40"/>
    <w:rsid w:val="00CA3D0C"/>
    <w:rsid w:val="00CB7028"/>
    <w:rsid w:val="00CC5756"/>
    <w:rsid w:val="00CF6ED5"/>
    <w:rsid w:val="00D07EEE"/>
    <w:rsid w:val="00D31BC6"/>
    <w:rsid w:val="00D3634B"/>
    <w:rsid w:val="00D54DF1"/>
    <w:rsid w:val="00D55BCA"/>
    <w:rsid w:val="00D569BD"/>
    <w:rsid w:val="00D57972"/>
    <w:rsid w:val="00D636AC"/>
    <w:rsid w:val="00D66618"/>
    <w:rsid w:val="00D675A9"/>
    <w:rsid w:val="00D738D6"/>
    <w:rsid w:val="00D755EB"/>
    <w:rsid w:val="00D76048"/>
    <w:rsid w:val="00D81A09"/>
    <w:rsid w:val="00D87E00"/>
    <w:rsid w:val="00D9134D"/>
    <w:rsid w:val="00D94B99"/>
    <w:rsid w:val="00D979FB"/>
    <w:rsid w:val="00DA7A03"/>
    <w:rsid w:val="00DB1818"/>
    <w:rsid w:val="00DB6282"/>
    <w:rsid w:val="00DC01B5"/>
    <w:rsid w:val="00DC2BC8"/>
    <w:rsid w:val="00DC309B"/>
    <w:rsid w:val="00DC4DA2"/>
    <w:rsid w:val="00DD0EAE"/>
    <w:rsid w:val="00DD4C17"/>
    <w:rsid w:val="00DD74A5"/>
    <w:rsid w:val="00DF2B1F"/>
    <w:rsid w:val="00DF62CD"/>
    <w:rsid w:val="00DF67DA"/>
    <w:rsid w:val="00E0356A"/>
    <w:rsid w:val="00E105F0"/>
    <w:rsid w:val="00E16509"/>
    <w:rsid w:val="00E229AB"/>
    <w:rsid w:val="00E27121"/>
    <w:rsid w:val="00E44582"/>
    <w:rsid w:val="00E769B8"/>
    <w:rsid w:val="00E77645"/>
    <w:rsid w:val="00E9597F"/>
    <w:rsid w:val="00EA15B0"/>
    <w:rsid w:val="00EA5EA7"/>
    <w:rsid w:val="00EA7482"/>
    <w:rsid w:val="00EB5DC4"/>
    <w:rsid w:val="00EC24C6"/>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44F84"/>
    <w:rsid w:val="00F463F6"/>
    <w:rsid w:val="00F52E3C"/>
    <w:rsid w:val="00F653B8"/>
    <w:rsid w:val="00F70868"/>
    <w:rsid w:val="00F82819"/>
    <w:rsid w:val="00F8634D"/>
    <w:rsid w:val="00F9008D"/>
    <w:rsid w:val="00FA1266"/>
    <w:rsid w:val="00FB2AD4"/>
    <w:rsid w:val="00FB4846"/>
    <w:rsid w:val="00FC1192"/>
    <w:rsid w:val="00FC3808"/>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7A4424"/>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Char"/>
    <w:qFormat/>
    <w:rsid w:val="007A4424"/>
    <w:pPr>
      <w:spacing w:before="120"/>
      <w:outlineLvl w:val="2"/>
    </w:pPr>
    <w:rPr>
      <w:sz w:val="28"/>
    </w:rPr>
  </w:style>
  <w:style w:type="paragraph" w:styleId="41">
    <w:name w:val="heading 4"/>
    <w:basedOn w:val="31"/>
    <w:next w:val="a1"/>
    <w:link w:val="4Char"/>
    <w:qFormat/>
    <w:rsid w:val="007A4424"/>
    <w:pPr>
      <w:ind w:left="1418" w:hanging="1418"/>
      <w:outlineLvl w:val="3"/>
    </w:pPr>
    <w:rPr>
      <w:sz w:val="24"/>
    </w:rPr>
  </w:style>
  <w:style w:type="paragraph" w:styleId="51">
    <w:name w:val="heading 5"/>
    <w:basedOn w:val="41"/>
    <w:next w:val="a1"/>
    <w:link w:val="5Char"/>
    <w:qFormat/>
    <w:rsid w:val="007A4424"/>
    <w:pPr>
      <w:ind w:left="1701" w:hanging="1701"/>
      <w:outlineLvl w:val="4"/>
    </w:pPr>
    <w:rPr>
      <w:sz w:val="22"/>
    </w:rPr>
  </w:style>
  <w:style w:type="paragraph" w:styleId="6">
    <w:name w:val="heading 6"/>
    <w:next w:val="a1"/>
    <w:link w:val="6Char"/>
    <w:qFormat/>
    <w:rsid w:val="00CF6ED5"/>
    <w:pPr>
      <w:numPr>
        <w:ilvl w:val="5"/>
        <w:numId w:val="17"/>
      </w:numPr>
      <w:outlineLvl w:val="5"/>
    </w:pPr>
    <w:rPr>
      <w:rFonts w:ascii="Arial" w:eastAsia="Times New Roman" w:hAnsi="Arial"/>
    </w:rPr>
  </w:style>
  <w:style w:type="paragraph" w:styleId="7">
    <w:name w:val="heading 7"/>
    <w:next w:val="a1"/>
    <w:link w:val="7Char"/>
    <w:qFormat/>
    <w:rsid w:val="00CF6ED5"/>
    <w:pPr>
      <w:numPr>
        <w:ilvl w:val="6"/>
        <w:numId w:val="17"/>
      </w:numPr>
      <w:outlineLvl w:val="6"/>
    </w:pPr>
    <w:rPr>
      <w:rFonts w:ascii="Arial" w:eastAsia="Times New Roman" w:hAnsi="Arial"/>
    </w:rPr>
  </w:style>
  <w:style w:type="paragraph" w:styleId="8">
    <w:name w:val="heading 8"/>
    <w:basedOn w:val="1"/>
    <w:next w:val="a1"/>
    <w:link w:val="8Char"/>
    <w:qFormat/>
    <w:rsid w:val="007A4424"/>
    <w:pPr>
      <w:ind w:left="0" w:firstLine="0"/>
      <w:outlineLvl w:val="7"/>
    </w:pPr>
  </w:style>
  <w:style w:type="paragraph" w:styleId="9">
    <w:name w:val="heading 9"/>
    <w:basedOn w:val="8"/>
    <w:next w:val="a1"/>
    <w:link w:val="9Char"/>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0"/>
    <w:qFormat/>
    <w:rsid w:val="007A4424"/>
    <w:pPr>
      <w:ind w:left="1985" w:hanging="1985"/>
      <w:outlineLvl w:val="9"/>
    </w:pPr>
    <w:rPr>
      <w:sz w:val="20"/>
    </w:rPr>
  </w:style>
  <w:style w:type="paragraph" w:styleId="a5">
    <w:name w:val="Body Text"/>
    <w:basedOn w:val="a1"/>
    <w:link w:val="Char"/>
    <w:unhideWhenUsed/>
    <w:rsid w:val="007A4424"/>
    <w:pPr>
      <w:spacing w:after="120"/>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unhideWhenUsed/>
    <w:rsid w:val="007A4424"/>
    <w:pPr>
      <w:spacing w:after="0"/>
      <w:ind w:left="200" w:hanging="200"/>
    </w:pPr>
  </w:style>
  <w:style w:type="character" w:customStyle="1" w:styleId="ZGSM">
    <w:name w:val="ZGSM"/>
    <w:rsid w:val="007A4424"/>
  </w:style>
  <w:style w:type="paragraph" w:styleId="a6">
    <w:name w:val="List"/>
    <w:basedOn w:val="a1"/>
    <w:rsid w:val="007A4424"/>
    <w:pPr>
      <w:ind w:left="283" w:hanging="283"/>
      <w:contextualSpacing/>
    </w:pPr>
  </w:style>
  <w:style w:type="paragraph" w:styleId="22">
    <w:name w:val="List 2"/>
    <w:basedOn w:val="a1"/>
    <w:unhideWhenUsed/>
    <w:rsid w:val="007A4424"/>
    <w:pPr>
      <w:ind w:left="566" w:hanging="283"/>
      <w:contextualSpacing/>
    </w:p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3"/>
    <w:uiPriority w:val="39"/>
    <w:rsid w:val="00CF6ED5"/>
    <w:pPr>
      <w:ind w:left="1134" w:hanging="1134"/>
    </w:pPr>
  </w:style>
  <w:style w:type="paragraph" w:styleId="23">
    <w:name w:val="toc 2"/>
    <w:basedOn w:val="10"/>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qFormat/>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qFormat/>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a6"/>
    <w:link w:val="B1Char"/>
    <w:qFormat/>
    <w:rsid w:val="007A4424"/>
    <w:pPr>
      <w:ind w:left="568" w:hanging="284"/>
      <w:contextualSpacing w:val="0"/>
    </w:pPr>
  </w:style>
  <w:style w:type="character" w:customStyle="1" w:styleId="BodyTextChar">
    <w:name w:val="Body Text Char"/>
    <w:basedOn w:val="a2"/>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2"/>
    <w:link w:val="B2Char"/>
    <w:qFormat/>
    <w:rsid w:val="007A4424"/>
    <w:pPr>
      <w:ind w:left="851" w:hanging="284"/>
      <w:contextualSpacing w:val="0"/>
    </w:pPr>
  </w:style>
  <w:style w:type="paragraph" w:customStyle="1" w:styleId="B3">
    <w:name w:val="B3"/>
    <w:basedOn w:val="33"/>
    <w:link w:val="B3Char2"/>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Char">
    <w:name w:val="正文文本 Char"/>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Char"/>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qFormat/>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Char">
    <w:name w:val="标题 4 Char"/>
    <w:link w:val="41"/>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a7">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Char">
    <w:name w:val="标题 2 Char"/>
    <w:basedOn w:val="a2"/>
    <w:link w:val="21"/>
    <w:rsid w:val="00662390"/>
    <w:rPr>
      <w:rFonts w:ascii="Arial" w:eastAsia="Times New Roman" w:hAnsi="Arial"/>
      <w:sz w:val="32"/>
    </w:rPr>
  </w:style>
  <w:style w:type="character" w:customStyle="1" w:styleId="8Char">
    <w:name w:val="标题 8 Char"/>
    <w:basedOn w:val="a2"/>
    <w:link w:val="8"/>
    <w:rsid w:val="00662390"/>
    <w:rPr>
      <w:rFonts w:ascii="Arial" w:eastAsia="Times New Roman" w:hAnsi="Arial"/>
      <w:sz w:val="36"/>
    </w:rPr>
  </w:style>
  <w:style w:type="character" w:customStyle="1" w:styleId="5Char">
    <w:name w:val="标题 5 Char"/>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basedOn w:val="a2"/>
    <w:link w:val="31"/>
    <w:qFormat/>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8">
    <w:name w:val="Balloon Text"/>
    <w:basedOn w:val="a1"/>
    <w:link w:val="Char0"/>
    <w:unhideWhenUsed/>
    <w:rsid w:val="00D81A09"/>
    <w:pPr>
      <w:spacing w:after="0"/>
    </w:pPr>
    <w:rPr>
      <w:rFonts w:ascii="Segoe UI" w:hAnsi="Segoe UI" w:cs="Segoe UI"/>
      <w:sz w:val="18"/>
      <w:szCs w:val="18"/>
    </w:rPr>
  </w:style>
  <w:style w:type="character" w:customStyle="1" w:styleId="Char0">
    <w:name w:val="批注框文本 Char"/>
    <w:basedOn w:val="a2"/>
    <w:link w:val="a8"/>
    <w:rsid w:val="00D81A09"/>
    <w:rPr>
      <w:rFonts w:ascii="Segoe UI" w:eastAsia="Times New Roman" w:hAnsi="Segoe UI" w:cs="Segoe UI"/>
      <w:sz w:val="18"/>
      <w:szCs w:val="18"/>
    </w:rPr>
  </w:style>
  <w:style w:type="paragraph" w:styleId="a9">
    <w:name w:val="Bibliography"/>
    <w:basedOn w:val="a1"/>
    <w:next w:val="a1"/>
    <w:uiPriority w:val="37"/>
    <w:unhideWhenUsed/>
    <w:rsid w:val="00D81A09"/>
  </w:style>
  <w:style w:type="paragraph" w:styleId="aa">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unhideWhenUsed/>
    <w:rsid w:val="00D81A09"/>
    <w:pPr>
      <w:spacing w:after="120" w:line="480" w:lineRule="auto"/>
    </w:pPr>
  </w:style>
  <w:style w:type="character" w:customStyle="1" w:styleId="2Char0">
    <w:name w:val="正文文本 2 Char"/>
    <w:basedOn w:val="a2"/>
    <w:link w:val="24"/>
    <w:rsid w:val="00D81A09"/>
    <w:rPr>
      <w:rFonts w:eastAsia="Times New Roman"/>
    </w:rPr>
  </w:style>
  <w:style w:type="paragraph" w:styleId="34">
    <w:name w:val="Body Text 3"/>
    <w:basedOn w:val="a1"/>
    <w:link w:val="3Char0"/>
    <w:unhideWhenUsed/>
    <w:rsid w:val="00D81A09"/>
    <w:pPr>
      <w:spacing w:after="120"/>
    </w:pPr>
    <w:rPr>
      <w:sz w:val="16"/>
      <w:szCs w:val="16"/>
    </w:rPr>
  </w:style>
  <w:style w:type="character" w:customStyle="1" w:styleId="3Char0">
    <w:name w:val="正文文本 3 Char"/>
    <w:basedOn w:val="a2"/>
    <w:link w:val="34"/>
    <w:rsid w:val="00D81A09"/>
    <w:rPr>
      <w:rFonts w:eastAsia="Times New Roman"/>
      <w:sz w:val="16"/>
      <w:szCs w:val="16"/>
    </w:rPr>
  </w:style>
  <w:style w:type="paragraph" w:styleId="ab">
    <w:name w:val="Body Text First Indent"/>
    <w:basedOn w:val="a5"/>
    <w:link w:val="Char1"/>
    <w:unhideWhenUsed/>
    <w:rsid w:val="00D81A09"/>
    <w:pPr>
      <w:spacing w:after="180"/>
      <w:ind w:firstLine="360"/>
    </w:pPr>
  </w:style>
  <w:style w:type="character" w:customStyle="1" w:styleId="Char1">
    <w:name w:val="正文首行缩进 Char"/>
    <w:basedOn w:val="Char"/>
    <w:link w:val="ab"/>
    <w:rsid w:val="00D81A09"/>
    <w:rPr>
      <w:rFonts w:eastAsia="Times New Roman"/>
    </w:rPr>
  </w:style>
  <w:style w:type="paragraph" w:styleId="ac">
    <w:name w:val="Body Text Indent"/>
    <w:basedOn w:val="a1"/>
    <w:link w:val="Char2"/>
    <w:unhideWhenUsed/>
    <w:rsid w:val="00D81A09"/>
    <w:pPr>
      <w:spacing w:after="120"/>
      <w:ind w:left="283"/>
    </w:pPr>
  </w:style>
  <w:style w:type="character" w:customStyle="1" w:styleId="Char2">
    <w:name w:val="正文文本缩进 Char"/>
    <w:basedOn w:val="a2"/>
    <w:link w:val="ac"/>
    <w:rsid w:val="00D81A09"/>
    <w:rPr>
      <w:rFonts w:eastAsia="Times New Roman"/>
    </w:rPr>
  </w:style>
  <w:style w:type="paragraph" w:styleId="25">
    <w:name w:val="Body Text First Indent 2"/>
    <w:basedOn w:val="ac"/>
    <w:link w:val="2Char1"/>
    <w:unhideWhenUsed/>
    <w:rsid w:val="00D81A09"/>
    <w:pPr>
      <w:spacing w:after="180"/>
      <w:ind w:left="360" w:firstLine="360"/>
    </w:pPr>
  </w:style>
  <w:style w:type="character" w:customStyle="1" w:styleId="2Char1">
    <w:name w:val="正文首行缩进 2 Char"/>
    <w:basedOn w:val="Char2"/>
    <w:link w:val="25"/>
    <w:rsid w:val="00D81A09"/>
    <w:rPr>
      <w:rFonts w:eastAsia="Times New Roman"/>
    </w:rPr>
  </w:style>
  <w:style w:type="paragraph" w:styleId="26">
    <w:name w:val="Body Text Indent 2"/>
    <w:basedOn w:val="a1"/>
    <w:link w:val="2Char2"/>
    <w:unhideWhenUsed/>
    <w:rsid w:val="00D81A09"/>
    <w:pPr>
      <w:spacing w:after="120" w:line="480" w:lineRule="auto"/>
      <w:ind w:left="283"/>
    </w:pPr>
  </w:style>
  <w:style w:type="character" w:customStyle="1" w:styleId="2Char2">
    <w:name w:val="正文文本缩进 2 Char"/>
    <w:basedOn w:val="a2"/>
    <w:link w:val="26"/>
    <w:rsid w:val="00D81A09"/>
    <w:rPr>
      <w:rFonts w:eastAsia="Times New Roman"/>
    </w:rPr>
  </w:style>
  <w:style w:type="paragraph" w:styleId="35">
    <w:name w:val="Body Text Indent 3"/>
    <w:basedOn w:val="a1"/>
    <w:link w:val="3Char1"/>
    <w:unhideWhenUsed/>
    <w:rsid w:val="00D81A09"/>
    <w:pPr>
      <w:spacing w:after="120"/>
      <w:ind w:left="283"/>
    </w:pPr>
    <w:rPr>
      <w:sz w:val="16"/>
      <w:szCs w:val="16"/>
    </w:rPr>
  </w:style>
  <w:style w:type="character" w:customStyle="1" w:styleId="3Char1">
    <w:name w:val="正文文本缩进 3 Char"/>
    <w:basedOn w:val="a2"/>
    <w:link w:val="35"/>
    <w:rsid w:val="00D81A09"/>
    <w:rPr>
      <w:rFonts w:eastAsia="Times New Roman"/>
      <w:sz w:val="16"/>
      <w:szCs w:val="16"/>
    </w:rPr>
  </w:style>
  <w:style w:type="paragraph" w:styleId="ad">
    <w:name w:val="caption"/>
    <w:basedOn w:val="a1"/>
    <w:next w:val="a1"/>
    <w:unhideWhenUsed/>
    <w:qFormat/>
    <w:rsid w:val="00D81A09"/>
    <w:pPr>
      <w:spacing w:after="200"/>
    </w:pPr>
    <w:rPr>
      <w:i/>
      <w:iCs/>
      <w:color w:val="44546A" w:themeColor="text2"/>
      <w:sz w:val="18"/>
      <w:szCs w:val="18"/>
    </w:rPr>
  </w:style>
  <w:style w:type="paragraph" w:styleId="ae">
    <w:name w:val="Closing"/>
    <w:basedOn w:val="a1"/>
    <w:link w:val="Char3"/>
    <w:unhideWhenUsed/>
    <w:rsid w:val="00D81A09"/>
    <w:pPr>
      <w:spacing w:after="0"/>
      <w:ind w:left="4252"/>
    </w:pPr>
  </w:style>
  <w:style w:type="character" w:customStyle="1" w:styleId="Char3">
    <w:name w:val="结束语 Char"/>
    <w:basedOn w:val="a2"/>
    <w:link w:val="ae"/>
    <w:rsid w:val="00D81A09"/>
    <w:rPr>
      <w:rFonts w:eastAsia="Times New Roman"/>
    </w:rPr>
  </w:style>
  <w:style w:type="paragraph" w:styleId="af">
    <w:name w:val="annotation text"/>
    <w:basedOn w:val="a1"/>
    <w:link w:val="Char4"/>
    <w:unhideWhenUsed/>
    <w:qFormat/>
    <w:rsid w:val="00D81A09"/>
  </w:style>
  <w:style w:type="character" w:customStyle="1" w:styleId="Char4">
    <w:name w:val="批注文字 Char"/>
    <w:basedOn w:val="a2"/>
    <w:link w:val="af"/>
    <w:rsid w:val="00D81A09"/>
    <w:rPr>
      <w:rFonts w:eastAsia="Times New Roman"/>
    </w:rPr>
  </w:style>
  <w:style w:type="paragraph" w:styleId="af0">
    <w:name w:val="annotation subject"/>
    <w:basedOn w:val="af"/>
    <w:next w:val="af"/>
    <w:link w:val="Char5"/>
    <w:unhideWhenUsed/>
    <w:rsid w:val="00D81A09"/>
    <w:rPr>
      <w:b/>
      <w:bCs/>
    </w:rPr>
  </w:style>
  <w:style w:type="character" w:customStyle="1" w:styleId="Char5">
    <w:name w:val="批注主题 Char"/>
    <w:basedOn w:val="Char4"/>
    <w:link w:val="af0"/>
    <w:rsid w:val="00D81A09"/>
    <w:rPr>
      <w:rFonts w:eastAsia="Times New Roman"/>
      <w:b/>
      <w:bCs/>
    </w:rPr>
  </w:style>
  <w:style w:type="paragraph" w:styleId="af1">
    <w:name w:val="Date"/>
    <w:basedOn w:val="a1"/>
    <w:next w:val="a1"/>
    <w:link w:val="Char6"/>
    <w:unhideWhenUsed/>
    <w:rsid w:val="00D81A09"/>
  </w:style>
  <w:style w:type="character" w:customStyle="1" w:styleId="Char6">
    <w:name w:val="日期 Char"/>
    <w:basedOn w:val="a2"/>
    <w:link w:val="af1"/>
    <w:rsid w:val="00D81A09"/>
    <w:rPr>
      <w:rFonts w:eastAsia="Times New Roman"/>
    </w:rPr>
  </w:style>
  <w:style w:type="paragraph" w:styleId="af2">
    <w:name w:val="Document Map"/>
    <w:basedOn w:val="a1"/>
    <w:link w:val="Char7"/>
    <w:unhideWhenUsed/>
    <w:qFormat/>
    <w:rsid w:val="00D81A09"/>
    <w:pPr>
      <w:spacing w:after="0"/>
    </w:pPr>
    <w:rPr>
      <w:rFonts w:ascii="Segoe UI" w:hAnsi="Segoe UI" w:cs="Segoe UI"/>
      <w:sz w:val="16"/>
      <w:szCs w:val="16"/>
    </w:rPr>
  </w:style>
  <w:style w:type="character" w:customStyle="1" w:styleId="Char7">
    <w:name w:val="文档结构图 Char"/>
    <w:basedOn w:val="a2"/>
    <w:link w:val="af2"/>
    <w:qFormat/>
    <w:rsid w:val="00D81A09"/>
    <w:rPr>
      <w:rFonts w:ascii="Segoe UI" w:eastAsia="Times New Roman" w:hAnsi="Segoe UI" w:cs="Segoe UI"/>
      <w:sz w:val="16"/>
      <w:szCs w:val="16"/>
    </w:rPr>
  </w:style>
  <w:style w:type="paragraph" w:styleId="af3">
    <w:name w:val="E-mail Signature"/>
    <w:basedOn w:val="a1"/>
    <w:link w:val="Char8"/>
    <w:unhideWhenUsed/>
    <w:rsid w:val="00D81A09"/>
    <w:pPr>
      <w:spacing w:after="0"/>
    </w:pPr>
  </w:style>
  <w:style w:type="character" w:customStyle="1" w:styleId="Char8">
    <w:name w:val="电子邮件签名 Char"/>
    <w:basedOn w:val="a2"/>
    <w:link w:val="af3"/>
    <w:rsid w:val="00D81A09"/>
    <w:rPr>
      <w:rFonts w:eastAsia="Times New Roman"/>
    </w:rPr>
  </w:style>
  <w:style w:type="paragraph" w:styleId="af4">
    <w:name w:val="endnote text"/>
    <w:basedOn w:val="a1"/>
    <w:link w:val="Char9"/>
    <w:rsid w:val="00D81A09"/>
    <w:pPr>
      <w:spacing w:after="0"/>
    </w:pPr>
  </w:style>
  <w:style w:type="character" w:customStyle="1" w:styleId="Char9">
    <w:name w:val="尾注文本 Char"/>
    <w:basedOn w:val="a2"/>
    <w:link w:val="af4"/>
    <w:rsid w:val="00D81A09"/>
    <w:rPr>
      <w:rFonts w:eastAsia="Times New Roman"/>
    </w:rPr>
  </w:style>
  <w:style w:type="paragraph" w:styleId="af5">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6">
    <w:name w:val="envelope return"/>
    <w:basedOn w:val="a1"/>
    <w:unhideWhenUsed/>
    <w:rsid w:val="00D81A09"/>
    <w:pPr>
      <w:spacing w:after="0"/>
    </w:pPr>
    <w:rPr>
      <w:rFonts w:asciiTheme="majorHAnsi" w:eastAsiaTheme="majorEastAsia" w:hAnsiTheme="majorHAnsi" w:cstheme="majorBidi"/>
    </w:rPr>
  </w:style>
  <w:style w:type="paragraph" w:styleId="af7">
    <w:name w:val="footer"/>
    <w:basedOn w:val="a1"/>
    <w:link w:val="Chara"/>
    <w:unhideWhenUsed/>
    <w:qFormat/>
    <w:rsid w:val="00D81A09"/>
    <w:pPr>
      <w:tabs>
        <w:tab w:val="center" w:pos="4513"/>
        <w:tab w:val="right" w:pos="9026"/>
      </w:tabs>
      <w:spacing w:after="0"/>
    </w:pPr>
  </w:style>
  <w:style w:type="character" w:customStyle="1" w:styleId="Chara">
    <w:name w:val="页脚 Char"/>
    <w:basedOn w:val="a2"/>
    <w:link w:val="af7"/>
    <w:rsid w:val="00D81A09"/>
    <w:rPr>
      <w:rFonts w:eastAsia="Times New Roman"/>
    </w:rPr>
  </w:style>
  <w:style w:type="paragraph" w:styleId="af8">
    <w:name w:val="footnote text"/>
    <w:basedOn w:val="a1"/>
    <w:link w:val="Charb"/>
    <w:unhideWhenUsed/>
    <w:qFormat/>
    <w:rsid w:val="00D81A09"/>
    <w:pPr>
      <w:spacing w:after="0"/>
    </w:pPr>
  </w:style>
  <w:style w:type="character" w:customStyle="1" w:styleId="Charb">
    <w:name w:val="脚注文本 Char"/>
    <w:basedOn w:val="a2"/>
    <w:link w:val="af8"/>
    <w:rsid w:val="00D81A09"/>
    <w:rPr>
      <w:rFonts w:eastAsia="Times New Roman"/>
    </w:rPr>
  </w:style>
  <w:style w:type="paragraph" w:styleId="af9">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c"/>
    <w:unhideWhenUsed/>
    <w:qFormat/>
    <w:rsid w:val="00D81A09"/>
    <w:pPr>
      <w:tabs>
        <w:tab w:val="center" w:pos="4513"/>
        <w:tab w:val="right" w:pos="9026"/>
      </w:tabs>
      <w:spacing w:after="0"/>
    </w:pPr>
  </w:style>
  <w:style w:type="character" w:customStyle="1" w:styleId="Charc">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f9"/>
    <w:rsid w:val="00D81A09"/>
    <w:rPr>
      <w:rFonts w:eastAsia="Times New Roman"/>
    </w:rPr>
  </w:style>
  <w:style w:type="paragraph" w:styleId="HTML">
    <w:name w:val="HTML Address"/>
    <w:basedOn w:val="a1"/>
    <w:link w:val="HTMLChar"/>
    <w:unhideWhenUsed/>
    <w:rsid w:val="00D81A09"/>
    <w:pPr>
      <w:spacing w:after="0"/>
    </w:pPr>
    <w:rPr>
      <w:i/>
      <w:iCs/>
    </w:rPr>
  </w:style>
  <w:style w:type="character" w:customStyle="1" w:styleId="HTMLChar">
    <w:name w:val="HTML 地址 Char"/>
    <w:basedOn w:val="a2"/>
    <w:link w:val="HTML"/>
    <w:rsid w:val="00D81A09"/>
    <w:rPr>
      <w:rFonts w:eastAsia="Times New Roman"/>
      <w:i/>
      <w:iCs/>
    </w:rPr>
  </w:style>
  <w:style w:type="paragraph" w:styleId="HTML0">
    <w:name w:val="HTML Preformatted"/>
    <w:basedOn w:val="a1"/>
    <w:link w:val="HTMLChar0"/>
    <w:unhideWhenUsed/>
    <w:rsid w:val="00D81A09"/>
    <w:pPr>
      <w:spacing w:after="0"/>
    </w:pPr>
    <w:rPr>
      <w:rFonts w:ascii="Consolas" w:hAnsi="Consolas"/>
    </w:rPr>
  </w:style>
  <w:style w:type="character" w:customStyle="1" w:styleId="HTMLChar0">
    <w:name w:val="HTML 预设格式 Char"/>
    <w:basedOn w:val="a2"/>
    <w:link w:val="HTML0"/>
    <w:rsid w:val="00D81A09"/>
    <w:rPr>
      <w:rFonts w:ascii="Consolas" w:eastAsia="Times New Roman" w:hAnsi="Consolas"/>
    </w:rPr>
  </w:style>
  <w:style w:type="paragraph" w:styleId="27">
    <w:name w:val="index 2"/>
    <w:basedOn w:val="a1"/>
    <w:next w:val="a1"/>
    <w:unhideWhenUsed/>
    <w:rsid w:val="00D81A09"/>
    <w:pPr>
      <w:spacing w:after="0"/>
      <w:ind w:left="400" w:hanging="200"/>
    </w:pPr>
  </w:style>
  <w:style w:type="paragraph" w:styleId="36">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0">
    <w:name w:val="index 6"/>
    <w:basedOn w:val="a1"/>
    <w:next w:val="a1"/>
    <w:unhideWhenUsed/>
    <w:rsid w:val="00D81A09"/>
    <w:pPr>
      <w:spacing w:after="0"/>
      <w:ind w:left="1200" w:hanging="200"/>
    </w:pPr>
  </w:style>
  <w:style w:type="paragraph" w:styleId="70">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0">
    <w:name w:val="index 9"/>
    <w:basedOn w:val="a1"/>
    <w:next w:val="a1"/>
    <w:unhideWhenUsed/>
    <w:rsid w:val="00D81A09"/>
    <w:pPr>
      <w:spacing w:after="0"/>
      <w:ind w:left="1800" w:hanging="200"/>
    </w:pPr>
  </w:style>
  <w:style w:type="paragraph" w:styleId="afa">
    <w:name w:val="index heading"/>
    <w:basedOn w:val="a1"/>
    <w:next w:val="11"/>
    <w:unhideWhenUsed/>
    <w:rsid w:val="00D81A09"/>
    <w:rPr>
      <w:rFonts w:asciiTheme="majorHAnsi" w:eastAsiaTheme="majorEastAsia" w:hAnsiTheme="majorHAnsi" w:cstheme="majorBidi"/>
      <w:b/>
      <w:bCs/>
    </w:rPr>
  </w:style>
  <w:style w:type="paragraph" w:styleId="afb">
    <w:name w:val="Intense Quote"/>
    <w:basedOn w:val="a1"/>
    <w:next w:val="a1"/>
    <w:link w:val="Chard"/>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b"/>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qFormat/>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c">
    <w:name w:val="List Continue"/>
    <w:basedOn w:val="a1"/>
    <w:rsid w:val="00D81A09"/>
    <w:pPr>
      <w:spacing w:after="120"/>
      <w:ind w:left="283"/>
      <w:contextualSpacing/>
    </w:pPr>
  </w:style>
  <w:style w:type="paragraph" w:styleId="28">
    <w:name w:val="List Continue 2"/>
    <w:basedOn w:val="a1"/>
    <w:rsid w:val="00D81A09"/>
    <w:pPr>
      <w:spacing w:after="120"/>
      <w:ind w:left="566"/>
      <w:contextualSpacing/>
    </w:pPr>
  </w:style>
  <w:style w:type="paragraph" w:styleId="37">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qFormat/>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d">
    <w:name w:val="List Paragraph"/>
    <w:basedOn w:val="a1"/>
    <w:uiPriority w:val="34"/>
    <w:qFormat/>
    <w:rsid w:val="00D81A09"/>
    <w:pPr>
      <w:ind w:left="720"/>
      <w:contextualSpacing/>
    </w:pPr>
  </w:style>
  <w:style w:type="paragraph" w:styleId="afe">
    <w:name w:val="macro"/>
    <w:link w:val="Char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宏文本 Char"/>
    <w:basedOn w:val="a2"/>
    <w:link w:val="afe"/>
    <w:rsid w:val="00D81A09"/>
    <w:rPr>
      <w:rFonts w:ascii="Consolas" w:eastAsia="Times New Roman" w:hAnsi="Consolas"/>
    </w:rPr>
  </w:style>
  <w:style w:type="paragraph" w:styleId="aff">
    <w:name w:val="Message Header"/>
    <w:basedOn w:val="a1"/>
    <w:link w:val="Charf"/>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
    <w:rsid w:val="00D81A09"/>
    <w:rPr>
      <w:rFonts w:asciiTheme="majorHAnsi" w:eastAsiaTheme="majorEastAsia" w:hAnsiTheme="majorHAnsi" w:cstheme="majorBidi"/>
      <w:sz w:val="24"/>
      <w:szCs w:val="24"/>
      <w:shd w:val="pct20" w:color="auto" w:fill="auto"/>
    </w:rPr>
  </w:style>
  <w:style w:type="paragraph" w:styleId="aff0">
    <w:name w:val="No Spacing"/>
    <w:uiPriority w:val="1"/>
    <w:qFormat/>
    <w:rsid w:val="00D81A09"/>
    <w:pPr>
      <w:overflowPunct w:val="0"/>
      <w:autoSpaceDE w:val="0"/>
      <w:autoSpaceDN w:val="0"/>
      <w:adjustRightInd w:val="0"/>
      <w:textAlignment w:val="baseline"/>
    </w:pPr>
    <w:rPr>
      <w:rFonts w:eastAsia="Times New Roman"/>
    </w:rPr>
  </w:style>
  <w:style w:type="paragraph" w:styleId="aff1">
    <w:name w:val="Normal (Web)"/>
    <w:basedOn w:val="a1"/>
    <w:unhideWhenUsed/>
    <w:rsid w:val="00D81A09"/>
    <w:rPr>
      <w:sz w:val="24"/>
      <w:szCs w:val="24"/>
    </w:rPr>
  </w:style>
  <w:style w:type="paragraph" w:styleId="aff2">
    <w:name w:val="Normal Indent"/>
    <w:basedOn w:val="a1"/>
    <w:unhideWhenUsed/>
    <w:rsid w:val="00D81A09"/>
    <w:pPr>
      <w:ind w:left="720"/>
    </w:pPr>
  </w:style>
  <w:style w:type="paragraph" w:styleId="aff3">
    <w:name w:val="Note Heading"/>
    <w:basedOn w:val="a1"/>
    <w:next w:val="a1"/>
    <w:link w:val="Charf0"/>
    <w:unhideWhenUsed/>
    <w:rsid w:val="00D81A09"/>
    <w:pPr>
      <w:spacing w:after="0"/>
    </w:pPr>
  </w:style>
  <w:style w:type="character" w:customStyle="1" w:styleId="Charf0">
    <w:name w:val="注释标题 Char"/>
    <w:basedOn w:val="a2"/>
    <w:link w:val="aff3"/>
    <w:rsid w:val="00D81A09"/>
    <w:rPr>
      <w:rFonts w:eastAsia="Times New Roman"/>
    </w:rPr>
  </w:style>
  <w:style w:type="paragraph" w:styleId="aff4">
    <w:name w:val="Plain Text"/>
    <w:basedOn w:val="a1"/>
    <w:link w:val="Charf1"/>
    <w:unhideWhenUsed/>
    <w:qFormat/>
    <w:rsid w:val="00D81A09"/>
    <w:pPr>
      <w:spacing w:after="0"/>
    </w:pPr>
    <w:rPr>
      <w:rFonts w:ascii="Consolas" w:hAnsi="Consolas"/>
      <w:sz w:val="21"/>
      <w:szCs w:val="21"/>
    </w:rPr>
  </w:style>
  <w:style w:type="character" w:customStyle="1" w:styleId="Charf1">
    <w:name w:val="纯文本 Char"/>
    <w:basedOn w:val="a2"/>
    <w:link w:val="aff4"/>
    <w:qFormat/>
    <w:rsid w:val="00D81A09"/>
    <w:rPr>
      <w:rFonts w:ascii="Consolas" w:eastAsia="Times New Roman" w:hAnsi="Consolas"/>
      <w:sz w:val="21"/>
      <w:szCs w:val="21"/>
    </w:rPr>
  </w:style>
  <w:style w:type="paragraph" w:styleId="aff5">
    <w:name w:val="Quote"/>
    <w:basedOn w:val="a1"/>
    <w:next w:val="a1"/>
    <w:link w:val="Charf2"/>
    <w:uiPriority w:val="29"/>
    <w:qFormat/>
    <w:rsid w:val="00D81A09"/>
    <w:pPr>
      <w:spacing w:before="200" w:after="160"/>
      <w:ind w:left="864" w:right="864"/>
      <w:jc w:val="center"/>
    </w:pPr>
    <w:rPr>
      <w:i/>
      <w:iCs/>
      <w:color w:val="404040" w:themeColor="text1" w:themeTint="BF"/>
    </w:rPr>
  </w:style>
  <w:style w:type="character" w:customStyle="1" w:styleId="Charf2">
    <w:name w:val="引用 Char"/>
    <w:basedOn w:val="a2"/>
    <w:link w:val="aff5"/>
    <w:uiPriority w:val="29"/>
    <w:rsid w:val="00D81A09"/>
    <w:rPr>
      <w:rFonts w:eastAsia="Times New Roman"/>
      <w:i/>
      <w:iCs/>
      <w:color w:val="404040" w:themeColor="text1" w:themeTint="BF"/>
    </w:rPr>
  </w:style>
  <w:style w:type="paragraph" w:styleId="aff6">
    <w:name w:val="Salutation"/>
    <w:basedOn w:val="a1"/>
    <w:next w:val="a1"/>
    <w:link w:val="Charf3"/>
    <w:unhideWhenUsed/>
    <w:rsid w:val="00D81A09"/>
  </w:style>
  <w:style w:type="character" w:customStyle="1" w:styleId="Charf3">
    <w:name w:val="称呼 Char"/>
    <w:basedOn w:val="a2"/>
    <w:link w:val="aff6"/>
    <w:rsid w:val="00D81A09"/>
    <w:rPr>
      <w:rFonts w:eastAsia="Times New Roman"/>
    </w:rPr>
  </w:style>
  <w:style w:type="paragraph" w:styleId="aff7">
    <w:name w:val="Signature"/>
    <w:basedOn w:val="a1"/>
    <w:link w:val="Charf4"/>
    <w:unhideWhenUsed/>
    <w:rsid w:val="00D81A09"/>
    <w:pPr>
      <w:spacing w:after="0"/>
      <w:ind w:left="4252"/>
    </w:pPr>
  </w:style>
  <w:style w:type="character" w:customStyle="1" w:styleId="Charf4">
    <w:name w:val="签名 Char"/>
    <w:basedOn w:val="a2"/>
    <w:link w:val="aff7"/>
    <w:rsid w:val="00D81A09"/>
    <w:rPr>
      <w:rFonts w:eastAsia="Times New Roman"/>
    </w:rPr>
  </w:style>
  <w:style w:type="paragraph" w:styleId="aff8">
    <w:name w:val="Subtitle"/>
    <w:basedOn w:val="a1"/>
    <w:next w:val="a1"/>
    <w:link w:val="Charf5"/>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2"/>
    <w:link w:val="aff8"/>
    <w:rsid w:val="00D81A09"/>
    <w:rPr>
      <w:rFonts w:asciiTheme="minorHAnsi" w:eastAsiaTheme="minorEastAsia" w:hAnsiTheme="minorHAnsi" w:cstheme="minorBidi"/>
      <w:color w:val="5A5A5A" w:themeColor="text1" w:themeTint="A5"/>
      <w:spacing w:val="15"/>
      <w:sz w:val="22"/>
      <w:szCs w:val="22"/>
    </w:rPr>
  </w:style>
  <w:style w:type="paragraph" w:styleId="aff9">
    <w:name w:val="table of authorities"/>
    <w:basedOn w:val="a1"/>
    <w:next w:val="a1"/>
    <w:unhideWhenUsed/>
    <w:rsid w:val="00D81A09"/>
    <w:pPr>
      <w:spacing w:after="0"/>
      <w:ind w:left="200" w:hanging="200"/>
    </w:pPr>
  </w:style>
  <w:style w:type="paragraph" w:styleId="affa">
    <w:name w:val="table of figures"/>
    <w:basedOn w:val="a1"/>
    <w:next w:val="a1"/>
    <w:unhideWhenUsed/>
    <w:rsid w:val="00D81A09"/>
    <w:pPr>
      <w:spacing w:after="0"/>
    </w:pPr>
  </w:style>
  <w:style w:type="paragraph" w:styleId="affb">
    <w:name w:val="Title"/>
    <w:basedOn w:val="a1"/>
    <w:next w:val="a1"/>
    <w:link w:val="Charf6"/>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b"/>
    <w:rsid w:val="00D81A09"/>
    <w:rPr>
      <w:rFonts w:asciiTheme="majorHAnsi" w:eastAsiaTheme="majorEastAsia" w:hAnsiTheme="majorHAnsi" w:cstheme="majorBidi"/>
      <w:spacing w:val="-10"/>
      <w:kern w:val="28"/>
      <w:sz w:val="56"/>
      <w:szCs w:val="56"/>
    </w:rPr>
  </w:style>
  <w:style w:type="paragraph" w:styleId="affc">
    <w:name w:val="toa heading"/>
    <w:basedOn w:val="a1"/>
    <w:next w:val="a1"/>
    <w:rsid w:val="00D81A09"/>
    <w:pPr>
      <w:spacing w:before="120"/>
    </w:pPr>
    <w:rPr>
      <w:rFonts w:asciiTheme="majorHAnsi" w:eastAsiaTheme="majorEastAsia" w:hAnsiTheme="majorHAnsi" w:cstheme="majorBidi"/>
      <w:b/>
      <w:bCs/>
      <w:sz w:val="24"/>
      <w:szCs w:val="24"/>
    </w:rPr>
  </w:style>
  <w:style w:type="paragraph" w:styleId="61">
    <w:name w:val="toc 6"/>
    <w:basedOn w:val="a1"/>
    <w:next w:val="a1"/>
    <w:uiPriority w:val="39"/>
    <w:unhideWhenUsed/>
    <w:rsid w:val="00D81A09"/>
    <w:pPr>
      <w:spacing w:after="100"/>
      <w:ind w:left="1000"/>
    </w:pPr>
  </w:style>
  <w:style w:type="paragraph" w:styleId="71">
    <w:name w:val="toc 7"/>
    <w:basedOn w:val="a1"/>
    <w:next w:val="a1"/>
    <w:uiPriority w:val="39"/>
    <w:unhideWhenUsed/>
    <w:rsid w:val="00D81A09"/>
    <w:pPr>
      <w:spacing w:after="100"/>
      <w:ind w:left="1200"/>
    </w:pPr>
  </w:style>
  <w:style w:type="paragraph" w:styleId="91">
    <w:name w:val="toc 9"/>
    <w:basedOn w:val="a1"/>
    <w:next w:val="a1"/>
    <w:uiPriority w:val="39"/>
    <w:unhideWhenUsed/>
    <w:rsid w:val="00D81A09"/>
    <w:pPr>
      <w:spacing w:after="100"/>
      <w:ind w:left="1600"/>
    </w:pPr>
  </w:style>
  <w:style w:type="paragraph" w:styleId="TOC">
    <w:name w:val="TOC Heading"/>
    <w:basedOn w:val="1"/>
    <w:next w:val="a1"/>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2"/>
    <w:link w:val="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affd">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等线"/>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affe">
    <w:name w:val="Hyperlink"/>
    <w:rsid w:val="000764B7"/>
    <w:rPr>
      <w:color w:val="0000FF"/>
      <w:u w:val="single"/>
    </w:rPr>
  </w:style>
  <w:style w:type="character" w:styleId="afff">
    <w:name w:val="annotation reference"/>
    <w:rsid w:val="000764B7"/>
    <w:rPr>
      <w:sz w:val="16"/>
    </w:rPr>
  </w:style>
  <w:style w:type="character" w:styleId="afff0">
    <w:name w:val="FollowedHyperlink"/>
    <w:rsid w:val="000764B7"/>
    <w:rPr>
      <w:color w:val="800080"/>
      <w:u w:val="single"/>
    </w:rPr>
  </w:style>
  <w:style w:type="character" w:customStyle="1" w:styleId="Char20">
    <w:name w:val="批注文字 Char2"/>
    <w:basedOn w:val="a2"/>
    <w:rsid w:val="000764B7"/>
    <w:rPr>
      <w:rFonts w:ascii="Times New Roman" w:hAnsi="Times New Roman"/>
      <w:lang w:eastAsia="en-US"/>
    </w:rPr>
  </w:style>
  <w:style w:type="character" w:customStyle="1" w:styleId="1Char2">
    <w:name w:val="标题 1 Char2"/>
    <w:basedOn w:val="a2"/>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6Char">
    <w:name w:val="标题 6 Char"/>
    <w:link w:val="6"/>
    <w:rsid w:val="000764B7"/>
    <w:rPr>
      <w:rFonts w:ascii="Arial" w:eastAsia="Times New Roman" w:hAnsi="Arial"/>
    </w:rPr>
  </w:style>
  <w:style w:type="character" w:customStyle="1" w:styleId="7Char">
    <w:name w:val="标题 7 Char"/>
    <w:link w:val="7"/>
    <w:rsid w:val="000764B7"/>
    <w:rPr>
      <w:rFonts w:ascii="Arial" w:eastAsia="Times New Roman" w:hAnsi="Arial"/>
    </w:rPr>
  </w:style>
  <w:style w:type="character" w:customStyle="1" w:styleId="9Char">
    <w:name w:val="标题 9 Char"/>
    <w:link w:val="9"/>
    <w:rsid w:val="000764B7"/>
    <w:rPr>
      <w:rFonts w:ascii="Arial" w:eastAsia="Times New Roman" w:hAnsi="Arial"/>
      <w:sz w:val="36"/>
    </w:rPr>
  </w:style>
  <w:style w:type="table" w:styleId="afff1">
    <w:name w:val="Table Grid"/>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Strong"/>
    <w:qFormat/>
    <w:rsid w:val="000764B7"/>
    <w:rPr>
      <w:b/>
      <w:bCs/>
    </w:rPr>
  </w:style>
  <w:style w:type="character" w:styleId="afff3">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宋体"/>
      <w:lang w:eastAsia="en-US"/>
    </w:rPr>
  </w:style>
  <w:style w:type="paragraph" w:customStyle="1" w:styleId="TempNote">
    <w:name w:val="TempNote"/>
    <w:basedOn w:val="a1"/>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2">
    <w:name w:val="网格型1"/>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510">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a1"/>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a1"/>
    <w:link w:val="AltNormalChar"/>
    <w:rsid w:val="000764B7"/>
    <w:pPr>
      <w:overflowPunct/>
      <w:autoSpaceDE/>
      <w:autoSpaceDN/>
      <w:adjustRightInd/>
      <w:spacing w:before="120" w:after="0"/>
      <w:textAlignment w:val="auto"/>
    </w:pPr>
    <w:rPr>
      <w:rFonts w:ascii="Arial" w:eastAsia="等线"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a1"/>
    <w:qFormat/>
    <w:rsid w:val="000764B7"/>
    <w:rPr>
      <w:rFonts w:ascii="Arial" w:eastAsia="等线" w:hAnsi="Arial" w:cs="Arial"/>
      <w:sz w:val="24"/>
      <w:szCs w:val="24"/>
      <w:lang w:eastAsia="en-US"/>
    </w:rPr>
  </w:style>
  <w:style w:type="paragraph" w:customStyle="1" w:styleId="TemplateH3">
    <w:name w:val="TemplateH3"/>
    <w:basedOn w:val="a1"/>
    <w:qFormat/>
    <w:rsid w:val="000764B7"/>
    <w:rPr>
      <w:rFonts w:ascii="Arial" w:eastAsia="等线" w:hAnsi="Arial" w:cs="Arial"/>
      <w:sz w:val="28"/>
      <w:szCs w:val="28"/>
      <w:lang w:eastAsia="en-US"/>
    </w:rPr>
  </w:style>
  <w:style w:type="paragraph" w:customStyle="1" w:styleId="TemplateH2">
    <w:name w:val="TemplateH2"/>
    <w:basedOn w:val="a1"/>
    <w:qFormat/>
    <w:rsid w:val="000764B7"/>
    <w:rPr>
      <w:rFonts w:ascii="Arial" w:eastAsia="等线"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0">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8"/>
    <w:qFormat/>
    <w:rsid w:val="000764B7"/>
    <w:pPr>
      <w:pageBreakBefore/>
      <w:overflowPunct/>
      <w:autoSpaceDE/>
      <w:autoSpaceDN/>
      <w:adjustRightInd/>
      <w:textAlignment w:val="auto"/>
    </w:pPr>
    <w:rPr>
      <w:rFonts w:eastAsia="宋体"/>
      <w:lang w:eastAsia="en-US"/>
    </w:rPr>
  </w:style>
  <w:style w:type="paragraph" w:customStyle="1" w:styleId="b20">
    <w:name w:val="b2"/>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tal0">
    <w:name w:val="t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3">
    <w:name w:val="文档结构图 字符1"/>
    <w:rsid w:val="000764B7"/>
    <w:rPr>
      <w:rFonts w:ascii="Tahoma" w:hAnsi="Tahoma" w:cs="Tahoma"/>
      <w:shd w:val="clear" w:color="auto" w:fill="000080"/>
      <w:lang w:val="en-GB" w:eastAsia="en-US"/>
    </w:rPr>
  </w:style>
  <w:style w:type="table" w:customStyle="1" w:styleId="TableGrid1">
    <w:name w:val="Table Grid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0764B7"/>
    <w:rPr>
      <w:rFonts w:ascii="Times New Roman" w:hAnsi="Times New Roman"/>
      <w:sz w:val="16"/>
      <w:szCs w:val="16"/>
      <w:lang w:val="en-GB" w:eastAsia="en-US"/>
    </w:rPr>
  </w:style>
  <w:style w:type="character" w:customStyle="1" w:styleId="530">
    <w:name w:val="标题 5 字符3"/>
    <w:rsid w:val="000764B7"/>
    <w:rPr>
      <w:rFonts w:ascii="Arial" w:hAnsi="Arial"/>
      <w:sz w:val="22"/>
      <w:lang w:val="en-GB" w:eastAsia="en-US"/>
    </w:rPr>
  </w:style>
  <w:style w:type="character" w:customStyle="1" w:styleId="14">
    <w:name w:val="日期 字符1"/>
    <w:rsid w:val="000764B7"/>
    <w:rPr>
      <w:rFonts w:ascii="Times New Roman" w:hAnsi="Times New Roman"/>
      <w:lang w:val="en-GB" w:eastAsia="en-US"/>
    </w:rPr>
  </w:style>
  <w:style w:type="character" w:customStyle="1" w:styleId="15">
    <w:name w:val="引用 字符1"/>
    <w:uiPriority w:val="29"/>
    <w:rsid w:val="000764B7"/>
    <w:rPr>
      <w:rFonts w:ascii="Times New Roman" w:hAnsi="Times New Roman"/>
      <w:i/>
      <w:iCs/>
      <w:color w:val="404040"/>
      <w:lang w:val="en-GB" w:eastAsia="en-US"/>
    </w:rPr>
  </w:style>
  <w:style w:type="character" w:customStyle="1" w:styleId="16">
    <w:name w:val="纯文本 字符1"/>
    <w:rsid w:val="000764B7"/>
    <w:rPr>
      <w:rFonts w:ascii="Consolas" w:hAnsi="Consolas"/>
      <w:sz w:val="21"/>
      <w:szCs w:val="21"/>
      <w:lang w:val="en-GB" w:eastAsia="en-US"/>
    </w:rPr>
  </w:style>
  <w:style w:type="character" w:customStyle="1" w:styleId="17">
    <w:name w:val="未处理的提及1"/>
    <w:uiPriority w:val="99"/>
    <w:unhideWhenUsed/>
    <w:rsid w:val="000764B7"/>
    <w:rPr>
      <w:color w:val="808080"/>
      <w:shd w:val="clear" w:color="auto" w:fill="E6E6E6"/>
    </w:rPr>
  </w:style>
  <w:style w:type="character" w:customStyle="1" w:styleId="Char10">
    <w:name w:val="批注文字 Char1"/>
    <w:rsid w:val="000764B7"/>
    <w:rPr>
      <w:lang w:eastAsia="en-US"/>
    </w:rPr>
  </w:style>
  <w:style w:type="character" w:customStyle="1" w:styleId="18">
    <w:name w:val="尾注文本 字符1"/>
    <w:rsid w:val="000764B7"/>
    <w:rPr>
      <w:rFonts w:ascii="Times New Roman" w:hAnsi="Times New Roman"/>
      <w:lang w:val="en-GB" w:eastAsia="en-US"/>
    </w:rPr>
  </w:style>
  <w:style w:type="character" w:customStyle="1" w:styleId="19">
    <w:name w:val="页脚 字符1"/>
    <w:rsid w:val="000764B7"/>
    <w:rPr>
      <w:rFonts w:ascii="Arial" w:hAnsi="Arial"/>
      <w:b/>
      <w:i/>
      <w:noProof/>
      <w:sz w:val="18"/>
      <w:lang w:val="en-GB" w:eastAsia="en-US"/>
    </w:rPr>
  </w:style>
  <w:style w:type="character" w:customStyle="1" w:styleId="540">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a4"/>
    <w:uiPriority w:val="99"/>
    <w:semiHidden/>
    <w:rsid w:val="000764B7"/>
  </w:style>
  <w:style w:type="numbering" w:customStyle="1" w:styleId="NoList2">
    <w:name w:val="No List2"/>
    <w:next w:val="a4"/>
    <w:uiPriority w:val="99"/>
    <w:semiHidden/>
    <w:rsid w:val="000764B7"/>
  </w:style>
  <w:style w:type="numbering" w:customStyle="1" w:styleId="NoList3">
    <w:name w:val="No List3"/>
    <w:next w:val="a4"/>
    <w:uiPriority w:val="99"/>
    <w:semiHidden/>
    <w:rsid w:val="000764B7"/>
  </w:style>
  <w:style w:type="numbering" w:customStyle="1" w:styleId="NoList4">
    <w:name w:val="No List4"/>
    <w:next w:val="a4"/>
    <w:uiPriority w:val="99"/>
    <w:semiHidden/>
    <w:unhideWhenUsed/>
    <w:rsid w:val="000764B7"/>
  </w:style>
  <w:style w:type="numbering" w:customStyle="1" w:styleId="NoList5">
    <w:name w:val="No List5"/>
    <w:next w:val="a4"/>
    <w:uiPriority w:val="99"/>
    <w:semiHidden/>
    <w:rsid w:val="000764B7"/>
  </w:style>
  <w:style w:type="numbering" w:customStyle="1" w:styleId="NoList6">
    <w:name w:val="No List6"/>
    <w:next w:val="a4"/>
    <w:uiPriority w:val="99"/>
    <w:semiHidden/>
    <w:rsid w:val="000764B7"/>
  </w:style>
  <w:style w:type="numbering" w:customStyle="1" w:styleId="NoList7">
    <w:name w:val="No List7"/>
    <w:next w:val="a4"/>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宋体"/>
      <w:lang w:eastAsia="x-none"/>
    </w:rPr>
  </w:style>
  <w:style w:type="character" w:customStyle="1" w:styleId="tablecontentChar">
    <w:name w:val="table content Char"/>
    <w:link w:val="tablecontent"/>
    <w:rsid w:val="000764B7"/>
    <w:rPr>
      <w:rFonts w:ascii="Arial" w:eastAsia="宋体" w:hAnsi="Arial"/>
      <w:sz w:val="18"/>
      <w:lang w:eastAsia="x-none"/>
    </w:rPr>
  </w:style>
  <w:style w:type="paragraph" w:customStyle="1" w:styleId="IvDbodytext">
    <w:name w:val="IvD bodytext"/>
    <w:basedOn w:val="a5"/>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0764B7"/>
    <w:rPr>
      <w:rFonts w:ascii="Arial" w:eastAsia="宋体" w:hAnsi="Arial"/>
      <w:spacing w:val="2"/>
      <w:lang w:eastAsia="en-US"/>
    </w:rPr>
  </w:style>
  <w:style w:type="character" w:customStyle="1" w:styleId="29">
    <w:name w:val="页脚 字符2"/>
    <w:rsid w:val="000764B7"/>
    <w:rPr>
      <w:rFonts w:ascii="Arial" w:hAnsi="Arial"/>
      <w:b/>
      <w:i/>
      <w:noProof/>
      <w:sz w:val="18"/>
      <w:lang w:val="en-GB" w:eastAsia="en-US"/>
    </w:rPr>
  </w:style>
  <w:style w:type="table" w:customStyle="1" w:styleId="TableGrid7">
    <w:name w:val="Table Grid7"/>
    <w:basedOn w:val="a3"/>
    <w:next w:val="afff1"/>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1"/>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rsid w:val="000764B7"/>
  </w:style>
  <w:style w:type="table" w:customStyle="1" w:styleId="TableGrid11">
    <w:name w:val="Table Grid11"/>
    <w:basedOn w:val="a3"/>
    <w:next w:val="afff1"/>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rsid w:val="000764B7"/>
  </w:style>
  <w:style w:type="table" w:customStyle="1" w:styleId="TableGrid12">
    <w:name w:val="Table Grid12"/>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rsid w:val="000764B7"/>
  </w:style>
  <w:style w:type="table" w:customStyle="1" w:styleId="TableGrid13">
    <w:name w:val="Table Grid13"/>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0764B7"/>
  </w:style>
  <w:style w:type="table" w:customStyle="1" w:styleId="TableGrid14">
    <w:name w:val="Table Grid14"/>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0764B7"/>
  </w:style>
  <w:style w:type="character" w:customStyle="1" w:styleId="2a">
    <w:name w:val="未处理的提及2"/>
    <w:uiPriority w:val="99"/>
    <w:semiHidden/>
    <w:unhideWhenUsed/>
    <w:rsid w:val="000764B7"/>
    <w:rPr>
      <w:color w:val="808080"/>
      <w:shd w:val="clear" w:color="auto" w:fill="E6E6E6"/>
    </w:rPr>
  </w:style>
  <w:style w:type="table" w:customStyle="1" w:styleId="TableGrid15">
    <w:name w:val="Table Grid15"/>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764B7"/>
  </w:style>
  <w:style w:type="table" w:customStyle="1" w:styleId="TableGrid16">
    <w:name w:val="Table Grid16"/>
    <w:basedOn w:val="a3"/>
    <w:next w:val="afff1"/>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0764B7"/>
  </w:style>
  <w:style w:type="numbering" w:customStyle="1" w:styleId="NoList21">
    <w:name w:val="No List21"/>
    <w:next w:val="a4"/>
    <w:uiPriority w:val="99"/>
    <w:semiHidden/>
    <w:rsid w:val="000764B7"/>
  </w:style>
  <w:style w:type="numbering" w:customStyle="1" w:styleId="NoList31">
    <w:name w:val="No List31"/>
    <w:next w:val="a4"/>
    <w:uiPriority w:val="99"/>
    <w:semiHidden/>
    <w:rsid w:val="000764B7"/>
  </w:style>
  <w:style w:type="numbering" w:customStyle="1" w:styleId="NoList41">
    <w:name w:val="No List41"/>
    <w:next w:val="a4"/>
    <w:uiPriority w:val="99"/>
    <w:semiHidden/>
    <w:unhideWhenUsed/>
    <w:rsid w:val="000764B7"/>
  </w:style>
  <w:style w:type="numbering" w:customStyle="1" w:styleId="NoList51">
    <w:name w:val="No List51"/>
    <w:next w:val="a4"/>
    <w:uiPriority w:val="99"/>
    <w:semiHidden/>
    <w:rsid w:val="000764B7"/>
  </w:style>
  <w:style w:type="numbering" w:customStyle="1" w:styleId="NoList61">
    <w:name w:val="No List61"/>
    <w:next w:val="a4"/>
    <w:uiPriority w:val="99"/>
    <w:semiHidden/>
    <w:rsid w:val="000764B7"/>
  </w:style>
  <w:style w:type="numbering" w:customStyle="1" w:styleId="NoList71">
    <w:name w:val="No List71"/>
    <w:next w:val="a4"/>
    <w:uiPriority w:val="99"/>
    <w:semiHidden/>
    <w:rsid w:val="000764B7"/>
  </w:style>
  <w:style w:type="numbering" w:customStyle="1" w:styleId="NoList15">
    <w:name w:val="No List15"/>
    <w:next w:val="a4"/>
    <w:uiPriority w:val="99"/>
    <w:semiHidden/>
    <w:unhideWhenUsed/>
    <w:rsid w:val="000764B7"/>
  </w:style>
  <w:style w:type="table" w:customStyle="1" w:styleId="TableGrid17">
    <w:name w:val="Table Grid17"/>
    <w:basedOn w:val="a3"/>
    <w:next w:val="afff1"/>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0764B7"/>
  </w:style>
  <w:style w:type="numbering" w:customStyle="1" w:styleId="NoList22">
    <w:name w:val="No List22"/>
    <w:next w:val="a4"/>
    <w:uiPriority w:val="99"/>
    <w:semiHidden/>
    <w:rsid w:val="000764B7"/>
  </w:style>
  <w:style w:type="numbering" w:customStyle="1" w:styleId="NoList32">
    <w:name w:val="No List32"/>
    <w:next w:val="a4"/>
    <w:uiPriority w:val="99"/>
    <w:semiHidden/>
    <w:rsid w:val="000764B7"/>
  </w:style>
  <w:style w:type="numbering" w:customStyle="1" w:styleId="NoList42">
    <w:name w:val="No List42"/>
    <w:next w:val="a4"/>
    <w:uiPriority w:val="99"/>
    <w:semiHidden/>
    <w:unhideWhenUsed/>
    <w:rsid w:val="000764B7"/>
  </w:style>
  <w:style w:type="numbering" w:customStyle="1" w:styleId="NoList52">
    <w:name w:val="No List52"/>
    <w:next w:val="a4"/>
    <w:uiPriority w:val="99"/>
    <w:semiHidden/>
    <w:rsid w:val="000764B7"/>
  </w:style>
  <w:style w:type="numbering" w:customStyle="1" w:styleId="NoList62">
    <w:name w:val="No List62"/>
    <w:next w:val="a4"/>
    <w:uiPriority w:val="99"/>
    <w:semiHidden/>
    <w:rsid w:val="000764B7"/>
  </w:style>
  <w:style w:type="numbering" w:customStyle="1" w:styleId="NoList72">
    <w:name w:val="No List72"/>
    <w:next w:val="a4"/>
    <w:uiPriority w:val="99"/>
    <w:semiHidden/>
    <w:rsid w:val="000764B7"/>
  </w:style>
  <w:style w:type="numbering" w:customStyle="1" w:styleId="NoList17">
    <w:name w:val="No List17"/>
    <w:next w:val="a4"/>
    <w:uiPriority w:val="99"/>
    <w:semiHidden/>
    <w:rsid w:val="000764B7"/>
  </w:style>
  <w:style w:type="table" w:customStyle="1" w:styleId="TableGrid18">
    <w:name w:val="Table Grid18"/>
    <w:basedOn w:val="a3"/>
    <w:next w:val="afff1"/>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0764B7"/>
  </w:style>
  <w:style w:type="table" w:customStyle="1" w:styleId="TableGrid19">
    <w:name w:val="Table Grid19"/>
    <w:basedOn w:val="a3"/>
    <w:next w:val="afff1"/>
    <w:uiPriority w:val="39"/>
    <w:rsid w:val="00076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0764B7"/>
    <w:pPr>
      <w:overflowPunct/>
      <w:autoSpaceDE/>
      <w:autoSpaceDN/>
      <w:adjustRightInd/>
      <w:textAlignment w:val="auto"/>
    </w:pPr>
    <w:rPr>
      <w:rFonts w:eastAsia="宋体"/>
      <w:lang w:eastAsia="zh-CN"/>
    </w:rPr>
  </w:style>
  <w:style w:type="numbering" w:customStyle="1" w:styleId="NoList19">
    <w:name w:val="No List19"/>
    <w:next w:val="a4"/>
    <w:uiPriority w:val="99"/>
    <w:semiHidden/>
    <w:unhideWhenUsed/>
    <w:rsid w:val="000764B7"/>
  </w:style>
  <w:style w:type="table" w:customStyle="1" w:styleId="TableGrid110">
    <w:name w:val="Table Grid110"/>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0764B7"/>
  </w:style>
  <w:style w:type="table" w:customStyle="1" w:styleId="TableGrid20">
    <w:name w:val="Table Grid20"/>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0764B7"/>
  </w:style>
  <w:style w:type="table" w:customStyle="1" w:styleId="TableGrid22">
    <w:name w:val="Table Grid22"/>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0764B7"/>
  </w:style>
  <w:style w:type="table" w:customStyle="1" w:styleId="TableGrid23">
    <w:name w:val="Table Grid23"/>
    <w:basedOn w:val="a3"/>
    <w:next w:val="afff1"/>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0764B7"/>
  </w:style>
  <w:style w:type="numbering" w:customStyle="1" w:styleId="NoList25">
    <w:name w:val="No List25"/>
    <w:next w:val="a4"/>
    <w:uiPriority w:val="99"/>
    <w:semiHidden/>
    <w:rsid w:val="000764B7"/>
  </w:style>
  <w:style w:type="numbering" w:customStyle="1" w:styleId="NoList33">
    <w:name w:val="No List33"/>
    <w:next w:val="a4"/>
    <w:uiPriority w:val="99"/>
    <w:semiHidden/>
    <w:rsid w:val="000764B7"/>
  </w:style>
  <w:style w:type="numbering" w:customStyle="1" w:styleId="NoList43">
    <w:name w:val="No List43"/>
    <w:next w:val="a4"/>
    <w:uiPriority w:val="99"/>
    <w:semiHidden/>
    <w:unhideWhenUsed/>
    <w:rsid w:val="000764B7"/>
  </w:style>
  <w:style w:type="numbering" w:customStyle="1" w:styleId="NoList53">
    <w:name w:val="No List53"/>
    <w:next w:val="a4"/>
    <w:uiPriority w:val="99"/>
    <w:semiHidden/>
    <w:rsid w:val="000764B7"/>
  </w:style>
  <w:style w:type="numbering" w:customStyle="1" w:styleId="NoList63">
    <w:name w:val="No List63"/>
    <w:next w:val="a4"/>
    <w:uiPriority w:val="99"/>
    <w:semiHidden/>
    <w:rsid w:val="000764B7"/>
  </w:style>
  <w:style w:type="numbering" w:customStyle="1" w:styleId="NoList73">
    <w:name w:val="No List73"/>
    <w:next w:val="a4"/>
    <w:uiPriority w:val="99"/>
    <w:semiHidden/>
    <w:rsid w:val="000764B7"/>
  </w:style>
  <w:style w:type="paragraph" w:customStyle="1" w:styleId="BlockText1">
    <w:name w:val="Block Text1"/>
    <w:basedOn w:val="a1"/>
    <w:next w:val="aa"/>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0764B7"/>
    <w:pPr>
      <w:overflowPunct/>
      <w:autoSpaceDE/>
      <w:autoSpaceDN/>
      <w:adjustRightInd/>
      <w:spacing w:after="200"/>
      <w:textAlignment w:val="auto"/>
    </w:pPr>
    <w:rPr>
      <w:rFonts w:eastAsia="宋体"/>
      <w:i/>
      <w:iCs/>
      <w:color w:val="1F497D"/>
      <w:sz w:val="18"/>
      <w:szCs w:val="18"/>
      <w:lang w:eastAsia="en-US"/>
    </w:rPr>
  </w:style>
  <w:style w:type="paragraph" w:customStyle="1" w:styleId="EnvelopeAddress1">
    <w:name w:val="Envelope Address1"/>
    <w:basedOn w:val="a1"/>
    <w:next w:val="af5"/>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6"/>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宋体"/>
      <w:i/>
      <w:iCs/>
      <w:color w:val="4F81BD"/>
      <w:lang w:eastAsia="en-US"/>
    </w:rPr>
  </w:style>
  <w:style w:type="paragraph" w:customStyle="1" w:styleId="MessageHeader1">
    <w:name w:val="Message Header1"/>
    <w:basedOn w:val="a1"/>
    <w:next w:val="aff"/>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0764B7"/>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Subtitle1">
    <w:name w:val="Subtitle1"/>
    <w:basedOn w:val="a1"/>
    <w:next w:val="a1"/>
    <w:qFormat/>
    <w:rsid w:val="000764B7"/>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1"/>
    <w:next w:val="a1"/>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0764B7"/>
  </w:style>
  <w:style w:type="numbering" w:customStyle="1" w:styleId="NoList211">
    <w:name w:val="No List211"/>
    <w:next w:val="a4"/>
    <w:uiPriority w:val="99"/>
    <w:semiHidden/>
    <w:rsid w:val="000764B7"/>
  </w:style>
  <w:style w:type="numbering" w:customStyle="1" w:styleId="NoList311">
    <w:name w:val="No List311"/>
    <w:next w:val="a4"/>
    <w:uiPriority w:val="99"/>
    <w:semiHidden/>
    <w:rsid w:val="000764B7"/>
  </w:style>
  <w:style w:type="numbering" w:customStyle="1" w:styleId="NoList411">
    <w:name w:val="No List411"/>
    <w:next w:val="a4"/>
    <w:uiPriority w:val="99"/>
    <w:semiHidden/>
    <w:unhideWhenUsed/>
    <w:rsid w:val="000764B7"/>
  </w:style>
  <w:style w:type="numbering" w:customStyle="1" w:styleId="NoList511">
    <w:name w:val="No List511"/>
    <w:next w:val="a4"/>
    <w:uiPriority w:val="99"/>
    <w:semiHidden/>
    <w:rsid w:val="000764B7"/>
  </w:style>
  <w:style w:type="numbering" w:customStyle="1" w:styleId="NoList81">
    <w:name w:val="No List81"/>
    <w:next w:val="a4"/>
    <w:uiPriority w:val="99"/>
    <w:semiHidden/>
    <w:unhideWhenUsed/>
    <w:rsid w:val="000764B7"/>
  </w:style>
  <w:style w:type="table" w:customStyle="1" w:styleId="TableGrid62">
    <w:name w:val="Table Grid62"/>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0764B7"/>
  </w:style>
  <w:style w:type="table" w:customStyle="1" w:styleId="TableGrid71">
    <w:name w:val="Table Grid7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0764B7"/>
  </w:style>
  <w:style w:type="table" w:customStyle="1" w:styleId="TableGrid81">
    <w:name w:val="Table Grid8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64B7"/>
  </w:style>
  <w:style w:type="table" w:customStyle="1" w:styleId="TableGrid91">
    <w:name w:val="Table Grid9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0764B7"/>
  </w:style>
  <w:style w:type="table" w:customStyle="1" w:styleId="TableGrid101">
    <w:name w:val="Table Grid10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2"/>
    <w:semiHidden/>
    <w:rsid w:val="000D32D9"/>
    <w:rPr>
      <w:rFonts w:eastAsia="Times New Roman"/>
    </w:rPr>
  </w:style>
  <w:style w:type="character" w:customStyle="1" w:styleId="BodyText3Char1">
    <w:name w:val="Body Text 3 Char1"/>
    <w:basedOn w:val="a2"/>
    <w:semiHidden/>
    <w:rsid w:val="000D32D9"/>
    <w:rPr>
      <w:rFonts w:eastAsia="Times New Roman"/>
      <w:sz w:val="16"/>
      <w:szCs w:val="16"/>
    </w:rPr>
  </w:style>
  <w:style w:type="character" w:customStyle="1" w:styleId="BodyTextFirstIndentChar1">
    <w:name w:val="Body Text First Indent Char1"/>
    <w:basedOn w:val="Char"/>
    <w:semiHidden/>
    <w:rsid w:val="000D32D9"/>
    <w:rPr>
      <w:rFonts w:ascii="Times New Roman" w:eastAsia="Times New Roman" w:hAnsi="Times New Roman"/>
      <w:lang w:eastAsia="en-GB"/>
    </w:rPr>
  </w:style>
  <w:style w:type="character" w:customStyle="1" w:styleId="BodyTextIndentChar1">
    <w:name w:val="Body Text Indent Char1"/>
    <w:basedOn w:val="a2"/>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a2"/>
    <w:semiHidden/>
    <w:rsid w:val="000D32D9"/>
    <w:rPr>
      <w:rFonts w:eastAsia="Times New Roman"/>
    </w:rPr>
  </w:style>
  <w:style w:type="character" w:customStyle="1" w:styleId="BodyTextIndent3Char1">
    <w:name w:val="Body Text Indent 3 Char1"/>
    <w:basedOn w:val="a2"/>
    <w:semiHidden/>
    <w:rsid w:val="000D32D9"/>
    <w:rPr>
      <w:rFonts w:eastAsia="Times New Roman"/>
      <w:sz w:val="16"/>
      <w:szCs w:val="16"/>
    </w:rPr>
  </w:style>
  <w:style w:type="character" w:customStyle="1" w:styleId="ClosingChar1">
    <w:name w:val="Closing Char1"/>
    <w:basedOn w:val="a2"/>
    <w:semiHidden/>
    <w:rsid w:val="000D32D9"/>
    <w:rPr>
      <w:rFonts w:eastAsia="Times New Roman"/>
    </w:rPr>
  </w:style>
  <w:style w:type="character" w:customStyle="1" w:styleId="CommentTextChar1">
    <w:name w:val="Comment Text Char1"/>
    <w:basedOn w:val="a2"/>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a2"/>
    <w:semiHidden/>
    <w:rsid w:val="000D32D9"/>
    <w:rPr>
      <w:rFonts w:eastAsia="Times New Roman"/>
    </w:rPr>
  </w:style>
  <w:style w:type="character" w:customStyle="1" w:styleId="E-mailSignatureChar1">
    <w:name w:val="E-mail Signature Char1"/>
    <w:basedOn w:val="a2"/>
    <w:semiHidden/>
    <w:rsid w:val="000D32D9"/>
    <w:rPr>
      <w:rFonts w:eastAsia="Times New Roman"/>
    </w:rPr>
  </w:style>
  <w:style w:type="character" w:customStyle="1" w:styleId="FooterChar1">
    <w:name w:val="Footer Char1"/>
    <w:basedOn w:val="a2"/>
    <w:rsid w:val="000D32D9"/>
    <w:rPr>
      <w:rFonts w:eastAsia="Times New Roman"/>
    </w:rPr>
  </w:style>
  <w:style w:type="character" w:customStyle="1" w:styleId="HeaderChar1">
    <w:name w:val="Header Char1"/>
    <w:basedOn w:val="a2"/>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3.vsdx"/><Relationship Id="rId21" Type="http://schemas.openxmlformats.org/officeDocument/2006/relationships/image" Target="media/image7.emf"/><Relationship Id="rId42" Type="http://schemas.openxmlformats.org/officeDocument/2006/relationships/package" Target="embeddings/Microsoft_Visio___12.vsdx"/><Relationship Id="rId47" Type="http://schemas.openxmlformats.org/officeDocument/2006/relationships/image" Target="media/image19.emf"/><Relationship Id="rId63" Type="http://schemas.openxmlformats.org/officeDocument/2006/relationships/package" Target="embeddings/Microsoft_Visio___22.vsdx"/><Relationship Id="rId68" Type="http://schemas.openxmlformats.org/officeDocument/2006/relationships/header" Target="header1.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package" Target="embeddings/Microsoft_Visio___5.vsdx"/><Relationship Id="rId11" Type="http://schemas.openxmlformats.org/officeDocument/2006/relationships/image" Target="media/image2.png"/><Relationship Id="rId24" Type="http://schemas.openxmlformats.org/officeDocument/2006/relationships/oleObject" Target="embeddings/Microsoft_Word_97_-_2003___4.doc"/><Relationship Id="rId32" Type="http://schemas.openxmlformats.org/officeDocument/2006/relationships/image" Target="media/image12.emf"/><Relationship Id="rId37" Type="http://schemas.openxmlformats.org/officeDocument/2006/relationships/package" Target="embeddings/Microsoft_Visio___9.vsdx"/><Relationship Id="rId40" Type="http://schemas.openxmlformats.org/officeDocument/2006/relationships/package" Target="embeddings/Microsoft_Visio___11.vsdx"/><Relationship Id="rId45" Type="http://schemas.openxmlformats.org/officeDocument/2006/relationships/image" Target="media/image18.emf"/><Relationship Id="rId53" Type="http://schemas.openxmlformats.org/officeDocument/2006/relationships/package" Target="embeddings/Microsoft_Visio___18.vsdx"/><Relationship Id="rId58" Type="http://schemas.openxmlformats.org/officeDocument/2006/relationships/image" Target="media/image24.emf"/><Relationship Id="rId66" Type="http://schemas.openxmlformats.org/officeDocument/2006/relationships/image" Target="media/image28.emf"/><Relationship Id="rId5" Type="http://schemas.openxmlformats.org/officeDocument/2006/relationships/settings" Target="settings.xml"/><Relationship Id="rId61" Type="http://schemas.openxmlformats.org/officeDocument/2006/relationships/oleObject" Target="embeddings/Microsoft_Word_97_-_2003___5.doc"/><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Word_97_-_2003___3.doc"/><Relationship Id="rId27" Type="http://schemas.openxmlformats.org/officeDocument/2006/relationships/package" Target="embeddings/Microsoft_Visio___4.vsdx"/><Relationship Id="rId30" Type="http://schemas.openxmlformats.org/officeDocument/2006/relationships/image" Target="media/image11.emf"/><Relationship Id="rId35" Type="http://schemas.openxmlformats.org/officeDocument/2006/relationships/package" Target="embeddings/Microsoft_Visio___8.vsdx"/><Relationship Id="rId43" Type="http://schemas.openxmlformats.org/officeDocument/2006/relationships/image" Target="media/image17.emf"/><Relationship Id="rId48" Type="http://schemas.openxmlformats.org/officeDocument/2006/relationships/package" Target="embeddings/Microsoft_Visio___15.vsdx"/><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package" Target="embeddings/Microsoft_Visio___17.vsdx"/><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__7.vsdx"/><Relationship Id="rId38" Type="http://schemas.openxmlformats.org/officeDocument/2006/relationships/image" Target="media/image15.emf"/><Relationship Id="rId46" Type="http://schemas.openxmlformats.org/officeDocument/2006/relationships/package" Target="embeddings/Microsoft_Visio___14.vsdx"/><Relationship Id="rId59" Type="http://schemas.openxmlformats.org/officeDocument/2006/relationships/package" Target="embeddings/Microsoft_Visio___21.vsdx"/><Relationship Id="rId67" Type="http://schemas.openxmlformats.org/officeDocument/2006/relationships/oleObject" Target="embeddings/Microsoft_Visio_2003-2010___6.vsd"/><Relationship Id="rId20" Type="http://schemas.openxmlformats.org/officeDocument/2006/relationships/oleObject" Target="embeddings/Microsoft_Word_97_-_2003___2.doc"/><Relationship Id="rId41" Type="http://schemas.openxmlformats.org/officeDocument/2006/relationships/image" Target="media/image16.emf"/><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image" Target="media/image20.emf"/><Relationship Id="rId57" Type="http://schemas.openxmlformats.org/officeDocument/2006/relationships/package" Target="embeddings/Microsoft_Visio___20.vsdx"/><Relationship Id="rId10" Type="http://schemas.openxmlformats.org/officeDocument/2006/relationships/oleObject" Target="embeddings/oleObject1.bin"/><Relationship Id="rId31" Type="http://schemas.openxmlformats.org/officeDocument/2006/relationships/package" Target="embeddings/Microsoft_Visio___6.vsdx"/><Relationship Id="rId44" Type="http://schemas.openxmlformats.org/officeDocument/2006/relationships/package" Target="embeddings/Microsoft_Visio___13.vsdx"/><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package" Target="embeddings/Microsoft_Visio___23.vsdx"/><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Word_97_-_2003___1.doc"/><Relationship Id="rId39" Type="http://schemas.openxmlformats.org/officeDocument/2006/relationships/package" Target="embeddings/Microsoft_Visio___10.vsdx"/><Relationship Id="rId34" Type="http://schemas.openxmlformats.org/officeDocument/2006/relationships/image" Target="media/image13.emf"/><Relationship Id="rId50" Type="http://schemas.openxmlformats.org/officeDocument/2006/relationships/package" Target="embeddings/Microsoft_Visio___16.vsdx"/><Relationship Id="rId55" Type="http://schemas.openxmlformats.org/officeDocument/2006/relationships/package" Target="embeddings/Microsoft_Visio___1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3130A-FA18-4FE5-ABA0-AC9C5585D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118</Pages>
  <Words>37220</Words>
  <Characters>212157</Characters>
  <Application>Microsoft Office Word</Application>
  <DocSecurity>0</DocSecurity>
  <Lines>1767</Lines>
  <Paragraphs>497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54</cp:revision>
  <cp:lastPrinted>2019-02-25T14:05:00Z</cp:lastPrinted>
  <dcterms:created xsi:type="dcterms:W3CDTF">2025-09-03T11:30:00Z</dcterms:created>
  <dcterms:modified xsi:type="dcterms:W3CDTF">2025-10-22T11:17:00Z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