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0CCA3" w14:textId="0D28628B" w:rsidR="00ED34BF" w:rsidRDefault="00ED34BF">
      <w:pPr>
        <w:pStyle w:val="ZA"/>
        <w:framePr w:wrap="notBeside"/>
      </w:pPr>
      <w:bookmarkStart w:id="0" w:name="page1"/>
      <w:r>
        <w:rPr>
          <w:sz w:val="64"/>
        </w:rPr>
        <w:t xml:space="preserve">3GPP TS 29.523 </w:t>
      </w:r>
      <w:r>
        <w:t>V1</w:t>
      </w:r>
      <w:r w:rsidR="00DA2318">
        <w:t>9</w:t>
      </w:r>
      <w:r>
        <w:t>.</w:t>
      </w:r>
      <w:ins w:id="1" w:author="Rapporteur" w:date="2025-10-20T09:27:00Z" w16du:dateUtc="2025-10-20T07:27:00Z">
        <w:r w:rsidR="00654BB6">
          <w:t>3</w:t>
        </w:r>
      </w:ins>
      <w:del w:id="2" w:author="Rapporteur" w:date="2025-10-20T09:27:00Z" w16du:dateUtc="2025-10-20T07:27:00Z">
        <w:r w:rsidR="0098772D" w:rsidDel="00654BB6">
          <w:delText>2</w:delText>
        </w:r>
      </w:del>
      <w:r>
        <w:t xml:space="preserve">.0 </w:t>
      </w:r>
      <w:r>
        <w:rPr>
          <w:sz w:val="32"/>
        </w:rPr>
        <w:t>(202</w:t>
      </w:r>
      <w:r w:rsidR="001C415E">
        <w:rPr>
          <w:sz w:val="32"/>
        </w:rPr>
        <w:t>5</w:t>
      </w:r>
      <w:r>
        <w:rPr>
          <w:sz w:val="32"/>
        </w:rPr>
        <w:t>-</w:t>
      </w:r>
      <w:ins w:id="3" w:author="Rapporteur" w:date="2025-10-20T09:27:00Z" w16du:dateUtc="2025-10-20T07:27:00Z">
        <w:r w:rsidR="00654BB6">
          <w:rPr>
            <w:sz w:val="32"/>
          </w:rPr>
          <w:t>12</w:t>
        </w:r>
      </w:ins>
      <w:del w:id="4" w:author="Rapporteur" w:date="2025-10-20T09:27:00Z" w16du:dateUtc="2025-10-20T07:27:00Z">
        <w:r w:rsidR="00B65C1F" w:rsidDel="00654BB6">
          <w:rPr>
            <w:sz w:val="32"/>
          </w:rPr>
          <w:delText>0</w:delText>
        </w:r>
        <w:r w:rsidR="0098772D" w:rsidDel="00654BB6">
          <w:rPr>
            <w:sz w:val="32"/>
          </w:rPr>
          <w:delText>9</w:delText>
        </w:r>
      </w:del>
      <w:r>
        <w:rPr>
          <w:sz w:val="32"/>
        </w:rPr>
        <w:t>)</w:t>
      </w:r>
    </w:p>
    <w:p w14:paraId="12C7320E" w14:textId="77777777" w:rsidR="00ED34BF" w:rsidRDefault="00ED34BF">
      <w:pPr>
        <w:pStyle w:val="ZB"/>
        <w:framePr w:wrap="notBeside"/>
      </w:pPr>
      <w:r>
        <w:t>Technical Specification</w:t>
      </w:r>
    </w:p>
    <w:p w14:paraId="7ED7F655" w14:textId="77777777" w:rsidR="00ED34BF" w:rsidRDefault="00ED34BF">
      <w:pPr>
        <w:pStyle w:val="ZT"/>
        <w:framePr w:wrap="notBeside"/>
      </w:pPr>
      <w:r>
        <w:t xml:space="preserve">3rd Generation Partnership </w:t>
      </w:r>
      <w:proofErr w:type="gramStart"/>
      <w:r>
        <w:t>Project;</w:t>
      </w:r>
      <w:proofErr w:type="gramEnd"/>
    </w:p>
    <w:p w14:paraId="3E12245F" w14:textId="77777777" w:rsidR="00ED34BF" w:rsidRDefault="00ED34BF">
      <w:pPr>
        <w:pStyle w:val="ZT"/>
        <w:framePr w:wrap="notBeside"/>
      </w:pPr>
      <w:r>
        <w:t xml:space="preserve">Technical Specification Group Core Network and </w:t>
      </w:r>
      <w:proofErr w:type="gramStart"/>
      <w:r>
        <w:t>Terminals;</w:t>
      </w:r>
      <w:proofErr w:type="gramEnd"/>
    </w:p>
    <w:p w14:paraId="590A3657" w14:textId="77777777" w:rsidR="00ED34BF" w:rsidRDefault="00ED34BF">
      <w:pPr>
        <w:pStyle w:val="ZT"/>
        <w:framePr w:wrap="notBeside"/>
      </w:pPr>
      <w:r>
        <w:t xml:space="preserve">5G System; Policy Control Event Exposure </w:t>
      </w:r>
      <w:proofErr w:type="gramStart"/>
      <w:r>
        <w:t>Service;</w:t>
      </w:r>
      <w:proofErr w:type="gramEnd"/>
    </w:p>
    <w:p w14:paraId="77D37BAC" w14:textId="77777777" w:rsidR="00ED34BF" w:rsidRDefault="00ED34BF">
      <w:pPr>
        <w:pStyle w:val="ZT"/>
        <w:framePr w:wrap="notBeside"/>
      </w:pPr>
      <w:r>
        <w:t>Stage 3</w:t>
      </w:r>
    </w:p>
    <w:p w14:paraId="073C6E0C" w14:textId="77777777" w:rsidR="00ED34BF" w:rsidRDefault="00ED34BF">
      <w:pPr>
        <w:pStyle w:val="ZT"/>
        <w:framePr w:wrap="notBeside"/>
        <w:rPr>
          <w:i/>
          <w:sz w:val="28"/>
        </w:rPr>
      </w:pPr>
      <w:r>
        <w:t>(</w:t>
      </w:r>
      <w:r>
        <w:rPr>
          <w:rStyle w:val="ZGSM"/>
        </w:rPr>
        <w:t xml:space="preserve">Release </w:t>
      </w:r>
      <w:r w:rsidR="00EE4C53">
        <w:rPr>
          <w:rStyle w:val="ZGSM"/>
        </w:rPr>
        <w:t>1</w:t>
      </w:r>
      <w:r w:rsidR="00DA2318">
        <w:rPr>
          <w:rStyle w:val="ZGSM"/>
        </w:rPr>
        <w:t>9</w:t>
      </w:r>
      <w:r>
        <w:t>)</w:t>
      </w:r>
    </w:p>
    <w:bookmarkStart w:id="5" w:name="_MON_1684549432"/>
    <w:bookmarkEnd w:id="5"/>
    <w:p w14:paraId="34567FE0" w14:textId="17F44305" w:rsidR="00ED34BF" w:rsidRDefault="00A87331">
      <w:pPr>
        <w:pStyle w:val="ZU"/>
        <w:framePr w:h="4929" w:hRule="exact" w:wrap="notBeside"/>
        <w:tabs>
          <w:tab w:val="right" w:pos="10206"/>
        </w:tabs>
        <w:jc w:val="left"/>
      </w:pPr>
      <w:r w:rsidRPr="00A87331">
        <w:rPr>
          <w:i/>
        </w:rPr>
        <w:object w:dxaOrig="2026" w:dyaOrig="1251" w14:anchorId="191A4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58.4pt" o:ole="">
            <v:imagedata r:id="rId12" o:title=""/>
          </v:shape>
          <o:OLEObject Type="Embed" ProgID="Word.Picture.8" ShapeID="_x0000_i1025" DrawAspect="Content" ObjectID="_1822560092" r:id="rId13"/>
        </w:object>
      </w:r>
      <w:r w:rsidR="00ED34BF">
        <w:rPr>
          <w:color w:val="0000FF"/>
        </w:rPr>
        <w:tab/>
      </w:r>
      <w:r w:rsidR="008F6956">
        <w:drawing>
          <wp:inline distT="0" distB="0" distL="0" distR="0" wp14:anchorId="21379E27" wp14:editId="0D6933C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5749315" w14:textId="77777777" w:rsidR="00ED34BF" w:rsidRDefault="00ED34BF">
      <w:pPr>
        <w:pStyle w:val="ZU"/>
        <w:framePr w:h="4929" w:hRule="exact" w:wrap="notBeside"/>
        <w:tabs>
          <w:tab w:val="right" w:pos="10206"/>
        </w:tabs>
        <w:jc w:val="left"/>
      </w:pPr>
    </w:p>
    <w:p w14:paraId="143B7D40" w14:textId="77777777" w:rsidR="00ED34BF" w:rsidRDefault="00ED34B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w:t>
      </w:r>
      <w:proofErr w:type="gramStart"/>
      <w:r>
        <w:rPr>
          <w:sz w:val="16"/>
        </w:rPr>
        <w:t>GPP..</w:t>
      </w:r>
      <w:proofErr w:type="gramEnd"/>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40B406" w14:textId="77777777" w:rsidR="00ED34BF" w:rsidRDefault="00ED34BF">
      <w:pPr>
        <w:pStyle w:val="ZV"/>
        <w:framePr w:wrap="notBeside"/>
      </w:pPr>
    </w:p>
    <w:p w14:paraId="524737B9" w14:textId="77777777" w:rsidR="00ED34BF" w:rsidRDefault="00ED34BF"/>
    <w:bookmarkEnd w:id="0"/>
    <w:p w14:paraId="1131A37B" w14:textId="77777777" w:rsidR="00ED34BF" w:rsidRDefault="00ED34BF">
      <w:pPr>
        <w:sectPr w:rsidR="00ED34BF">
          <w:footnotePr>
            <w:numRestart w:val="eachSect"/>
          </w:footnotePr>
          <w:pgSz w:w="11907" w:h="16840"/>
          <w:pgMar w:top="2268" w:right="851" w:bottom="10773" w:left="851" w:header="0" w:footer="0" w:gutter="0"/>
          <w:cols w:space="720"/>
        </w:sectPr>
      </w:pPr>
    </w:p>
    <w:p w14:paraId="38594F0B" w14:textId="77777777" w:rsidR="00ED34BF" w:rsidRDefault="00ED34BF">
      <w:bookmarkStart w:id="6" w:name="page2"/>
      <w:r>
        <w:lastRenderedPageBreak/>
        <w:br/>
      </w:r>
    </w:p>
    <w:p w14:paraId="553A3D06" w14:textId="77777777" w:rsidR="00ED34BF" w:rsidRDefault="00ED34BF">
      <w:pPr>
        <w:pStyle w:val="FP"/>
        <w:framePr w:wrap="notBeside" w:hAnchor="margin" w:y="1419"/>
        <w:pBdr>
          <w:bottom w:val="single" w:sz="6" w:space="1" w:color="auto"/>
        </w:pBdr>
        <w:spacing w:before="240"/>
        <w:ind w:left="2835" w:right="2835"/>
        <w:jc w:val="center"/>
      </w:pPr>
      <w:r>
        <w:t>Keywords</w:t>
      </w:r>
    </w:p>
    <w:p w14:paraId="3643FBD4" w14:textId="77777777" w:rsidR="00ED34BF" w:rsidRDefault="00ED34BF">
      <w:pPr>
        <w:pStyle w:val="FP"/>
        <w:framePr w:wrap="notBeside" w:hAnchor="margin" w:y="1419"/>
        <w:ind w:left="2835" w:right="2835"/>
        <w:jc w:val="center"/>
        <w:rPr>
          <w:rFonts w:ascii="Arial" w:hAnsi="Arial"/>
          <w:sz w:val="18"/>
        </w:rPr>
      </w:pPr>
      <w:r>
        <w:rPr>
          <w:rFonts w:ascii="Arial" w:hAnsi="Arial"/>
          <w:sz w:val="18"/>
        </w:rPr>
        <w:t>3GPP, 5G System</w:t>
      </w:r>
    </w:p>
    <w:p w14:paraId="6920B606" w14:textId="77777777" w:rsidR="00ED34BF" w:rsidRDefault="00ED34BF"/>
    <w:bookmarkEnd w:id="6"/>
    <w:p w14:paraId="26F4055C" w14:textId="77777777" w:rsidR="00ED34BF" w:rsidRDefault="00ED34BF">
      <w:pPr>
        <w:pStyle w:val="FP"/>
        <w:framePr w:wrap="notBeside" w:hAnchor="margin" w:yAlign="center"/>
        <w:spacing w:after="240"/>
        <w:ind w:left="2835" w:right="2835"/>
        <w:jc w:val="center"/>
        <w:rPr>
          <w:rFonts w:ascii="Arial" w:hAnsi="Arial"/>
          <w:b/>
          <w:i/>
        </w:rPr>
      </w:pPr>
      <w:r>
        <w:rPr>
          <w:rFonts w:ascii="Arial" w:hAnsi="Arial"/>
          <w:b/>
          <w:i/>
        </w:rPr>
        <w:t>3GPP</w:t>
      </w:r>
    </w:p>
    <w:p w14:paraId="7A7E5397" w14:textId="77777777" w:rsidR="00ED34BF" w:rsidRDefault="00ED34BF">
      <w:pPr>
        <w:pStyle w:val="FP"/>
        <w:framePr w:wrap="notBeside" w:hAnchor="margin" w:yAlign="center"/>
        <w:pBdr>
          <w:bottom w:val="single" w:sz="6" w:space="1" w:color="auto"/>
        </w:pBdr>
        <w:ind w:left="2835" w:right="2835"/>
        <w:jc w:val="center"/>
      </w:pPr>
      <w:r>
        <w:t>Postal address</w:t>
      </w:r>
    </w:p>
    <w:p w14:paraId="5B59B865" w14:textId="77777777" w:rsidR="00ED34BF" w:rsidRDefault="00ED34BF">
      <w:pPr>
        <w:pStyle w:val="FP"/>
        <w:framePr w:wrap="notBeside" w:hAnchor="margin" w:yAlign="center"/>
        <w:ind w:left="2835" w:right="2835"/>
        <w:jc w:val="center"/>
        <w:rPr>
          <w:rFonts w:ascii="Arial" w:hAnsi="Arial"/>
          <w:sz w:val="18"/>
        </w:rPr>
      </w:pPr>
    </w:p>
    <w:p w14:paraId="1C03F44D" w14:textId="77777777" w:rsidR="00ED34BF" w:rsidRDefault="00ED34BF">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5EC0003E"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D6354D"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2C7783A" w14:textId="77777777" w:rsidR="00ED34BF" w:rsidRDefault="00ED34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95C3E30" w14:textId="77777777" w:rsidR="00ED34BF" w:rsidRDefault="00ED34BF">
      <w:pPr>
        <w:pStyle w:val="FP"/>
        <w:framePr w:wrap="notBeside" w:hAnchor="margin" w:yAlign="center"/>
        <w:pBdr>
          <w:bottom w:val="single" w:sz="6" w:space="1" w:color="auto"/>
        </w:pBdr>
        <w:spacing w:before="240"/>
        <w:ind w:left="2835" w:right="2835"/>
        <w:jc w:val="center"/>
      </w:pPr>
      <w:r>
        <w:t>Internet</w:t>
      </w:r>
    </w:p>
    <w:p w14:paraId="02CA673F" w14:textId="77777777" w:rsidR="00ED34BF" w:rsidRDefault="00ED34BF">
      <w:pPr>
        <w:pStyle w:val="FP"/>
        <w:framePr w:wrap="notBeside" w:hAnchor="margin" w:yAlign="center"/>
        <w:ind w:left="2835" w:right="2835"/>
        <w:jc w:val="center"/>
        <w:rPr>
          <w:rFonts w:ascii="Arial" w:hAnsi="Arial"/>
          <w:sz w:val="18"/>
        </w:rPr>
      </w:pPr>
      <w:r>
        <w:rPr>
          <w:rFonts w:ascii="Arial" w:hAnsi="Arial"/>
          <w:sz w:val="18"/>
        </w:rPr>
        <w:t>http://www.3gpp.org</w:t>
      </w:r>
    </w:p>
    <w:p w14:paraId="29E78B05" w14:textId="77777777" w:rsidR="00ED34BF" w:rsidRDefault="00ED34BF"/>
    <w:p w14:paraId="32CCFBF6" w14:textId="77777777" w:rsidR="00ED34BF" w:rsidRDefault="00ED34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EADF3C" w14:textId="77777777" w:rsidR="00ED34BF" w:rsidRDefault="00ED34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982FCF4" w14:textId="77777777" w:rsidR="00ED34BF" w:rsidRDefault="00ED34BF">
      <w:pPr>
        <w:pStyle w:val="FP"/>
        <w:framePr w:h="3057" w:hRule="exact" w:wrap="notBeside" w:vAnchor="page" w:hAnchor="margin" w:y="12605"/>
        <w:jc w:val="center"/>
        <w:rPr>
          <w:noProof/>
        </w:rPr>
      </w:pPr>
    </w:p>
    <w:p w14:paraId="112EF5BC" w14:textId="77777777" w:rsidR="00ED34BF" w:rsidRDefault="00ED34BF">
      <w:pPr>
        <w:pStyle w:val="FP"/>
        <w:framePr w:h="3057" w:hRule="exact" w:wrap="notBeside" w:vAnchor="page" w:hAnchor="margin" w:y="12605"/>
        <w:jc w:val="center"/>
        <w:rPr>
          <w:noProof/>
          <w:sz w:val="18"/>
        </w:rPr>
      </w:pPr>
      <w:r>
        <w:rPr>
          <w:noProof/>
          <w:sz w:val="18"/>
        </w:rPr>
        <w:t>© 202</w:t>
      </w:r>
      <w:r w:rsidR="001C415E">
        <w:rPr>
          <w:noProof/>
          <w:sz w:val="18"/>
        </w:rPr>
        <w:t>5</w:t>
      </w:r>
      <w:r>
        <w:rPr>
          <w:noProof/>
          <w:sz w:val="18"/>
        </w:rPr>
        <w:t>, 3GPP Organizational Partners (ARIB, ATIS, CCSA, ETSI, TSDSI, TTA, TTC).</w:t>
      </w:r>
      <w:bookmarkStart w:id="7" w:name="copyrightaddon"/>
      <w:bookmarkEnd w:id="7"/>
    </w:p>
    <w:p w14:paraId="5195DFA6" w14:textId="77777777" w:rsidR="00ED34BF" w:rsidRDefault="00ED34BF">
      <w:pPr>
        <w:pStyle w:val="FP"/>
        <w:framePr w:h="3057" w:hRule="exact" w:wrap="notBeside" w:vAnchor="page" w:hAnchor="margin" w:y="12605"/>
        <w:jc w:val="center"/>
        <w:rPr>
          <w:noProof/>
          <w:sz w:val="18"/>
        </w:rPr>
      </w:pPr>
      <w:r>
        <w:rPr>
          <w:noProof/>
          <w:sz w:val="18"/>
        </w:rPr>
        <w:t>All rights reserved.</w:t>
      </w:r>
    </w:p>
    <w:p w14:paraId="7DB1BF8A" w14:textId="77777777" w:rsidR="00ED34BF" w:rsidRDefault="00ED34BF">
      <w:pPr>
        <w:pStyle w:val="FP"/>
        <w:framePr w:h="3057" w:hRule="exact" w:wrap="notBeside" w:vAnchor="page" w:hAnchor="margin" w:y="12605"/>
        <w:rPr>
          <w:noProof/>
          <w:sz w:val="18"/>
        </w:rPr>
      </w:pPr>
    </w:p>
    <w:p w14:paraId="270E01FA" w14:textId="77777777" w:rsidR="00ED34BF" w:rsidRDefault="00ED34BF">
      <w:pPr>
        <w:pStyle w:val="FP"/>
        <w:framePr w:h="3057" w:hRule="exact" w:wrap="notBeside" w:vAnchor="page" w:hAnchor="margin" w:y="12605"/>
        <w:rPr>
          <w:noProof/>
          <w:sz w:val="18"/>
        </w:rPr>
      </w:pPr>
      <w:r>
        <w:rPr>
          <w:noProof/>
          <w:sz w:val="18"/>
        </w:rPr>
        <w:t>UMTS™ is a Trade Mark of ETSI registered for the benefit of its members</w:t>
      </w:r>
    </w:p>
    <w:p w14:paraId="5F6E9C93" w14:textId="77777777" w:rsidR="00ED34BF" w:rsidRDefault="00ED34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799B8E" w14:textId="77777777" w:rsidR="00ED34BF" w:rsidRDefault="00ED34BF">
      <w:pPr>
        <w:pStyle w:val="FP"/>
        <w:framePr w:h="3057" w:hRule="exact" w:wrap="notBeside" w:vAnchor="page" w:hAnchor="margin" w:y="12605"/>
        <w:rPr>
          <w:noProof/>
          <w:sz w:val="18"/>
        </w:rPr>
      </w:pPr>
      <w:r>
        <w:rPr>
          <w:noProof/>
          <w:sz w:val="18"/>
        </w:rPr>
        <w:t>GSM® and the GSM logo are registered and owned by the GSM Association</w:t>
      </w:r>
    </w:p>
    <w:p w14:paraId="21515C7F" w14:textId="77777777" w:rsidR="00ED34BF" w:rsidRDefault="00ED34BF" w:rsidP="00DE637A">
      <w:pPr>
        <w:pStyle w:val="TT"/>
      </w:pPr>
      <w:r>
        <w:br w:type="page"/>
      </w:r>
      <w:r>
        <w:lastRenderedPageBreak/>
        <w:t>Contents</w:t>
      </w:r>
    </w:p>
    <w:p w14:paraId="349E4BEA" w14:textId="0DCDEA46" w:rsidR="00B0338E" w:rsidRDefault="00ED34B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B0338E">
        <w:rPr>
          <w:noProof/>
        </w:rPr>
        <w:t>Foreword</w:t>
      </w:r>
      <w:r w:rsidR="00B0338E">
        <w:rPr>
          <w:noProof/>
        </w:rPr>
        <w:tab/>
      </w:r>
      <w:r w:rsidR="00B0338E">
        <w:rPr>
          <w:noProof/>
        </w:rPr>
        <w:fldChar w:fldCharType="begin" w:fldLock="1"/>
      </w:r>
      <w:r w:rsidR="00B0338E">
        <w:rPr>
          <w:noProof/>
        </w:rPr>
        <w:instrText xml:space="preserve"> PAGEREF _Toc209514087 \h </w:instrText>
      </w:r>
      <w:r w:rsidR="00B0338E">
        <w:rPr>
          <w:noProof/>
        </w:rPr>
      </w:r>
      <w:r w:rsidR="00B0338E">
        <w:rPr>
          <w:noProof/>
        </w:rPr>
        <w:fldChar w:fldCharType="separate"/>
      </w:r>
      <w:r w:rsidR="00B0338E">
        <w:rPr>
          <w:noProof/>
        </w:rPr>
        <w:t>5</w:t>
      </w:r>
      <w:r w:rsidR="00B0338E">
        <w:rPr>
          <w:noProof/>
        </w:rPr>
        <w:fldChar w:fldCharType="end"/>
      </w:r>
    </w:p>
    <w:p w14:paraId="37D315D8" w14:textId="54B230E5"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_Toc209514088 \h </w:instrText>
      </w:r>
      <w:r>
        <w:rPr>
          <w:noProof/>
        </w:rPr>
      </w:r>
      <w:r>
        <w:rPr>
          <w:noProof/>
        </w:rPr>
        <w:fldChar w:fldCharType="separate"/>
      </w:r>
      <w:r>
        <w:rPr>
          <w:noProof/>
        </w:rPr>
        <w:t>6</w:t>
      </w:r>
      <w:r>
        <w:rPr>
          <w:noProof/>
        </w:rPr>
        <w:fldChar w:fldCharType="end"/>
      </w:r>
    </w:p>
    <w:p w14:paraId="37F9BE09" w14:textId="59436F91"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_Toc209514089 \h </w:instrText>
      </w:r>
      <w:r>
        <w:rPr>
          <w:noProof/>
        </w:rPr>
      </w:r>
      <w:r>
        <w:rPr>
          <w:noProof/>
        </w:rPr>
        <w:fldChar w:fldCharType="separate"/>
      </w:r>
      <w:r>
        <w:rPr>
          <w:noProof/>
        </w:rPr>
        <w:t>6</w:t>
      </w:r>
      <w:r>
        <w:rPr>
          <w:noProof/>
        </w:rPr>
        <w:fldChar w:fldCharType="end"/>
      </w:r>
    </w:p>
    <w:p w14:paraId="02FC2C73" w14:textId="4C56390B"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_Toc209514090 \h </w:instrText>
      </w:r>
      <w:r>
        <w:rPr>
          <w:noProof/>
        </w:rPr>
      </w:r>
      <w:r>
        <w:rPr>
          <w:noProof/>
        </w:rPr>
        <w:fldChar w:fldCharType="separate"/>
      </w:r>
      <w:r>
        <w:rPr>
          <w:noProof/>
        </w:rPr>
        <w:t>7</w:t>
      </w:r>
      <w:r>
        <w:rPr>
          <w:noProof/>
        </w:rPr>
        <w:fldChar w:fldCharType="end"/>
      </w:r>
    </w:p>
    <w:p w14:paraId="1F41EEB4" w14:textId="33D97583"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_Toc209514091 \h </w:instrText>
      </w:r>
      <w:r>
        <w:rPr>
          <w:noProof/>
        </w:rPr>
      </w:r>
      <w:r>
        <w:rPr>
          <w:noProof/>
        </w:rPr>
        <w:fldChar w:fldCharType="separate"/>
      </w:r>
      <w:r>
        <w:rPr>
          <w:noProof/>
        </w:rPr>
        <w:t>7</w:t>
      </w:r>
      <w:r>
        <w:rPr>
          <w:noProof/>
        </w:rPr>
        <w:fldChar w:fldCharType="end"/>
      </w:r>
    </w:p>
    <w:p w14:paraId="3F6F2857" w14:textId="528C4DAD"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_Toc209514092 \h </w:instrText>
      </w:r>
      <w:r>
        <w:rPr>
          <w:noProof/>
        </w:rPr>
      </w:r>
      <w:r>
        <w:rPr>
          <w:noProof/>
        </w:rPr>
        <w:fldChar w:fldCharType="separate"/>
      </w:r>
      <w:r>
        <w:rPr>
          <w:noProof/>
        </w:rPr>
        <w:t>7</w:t>
      </w:r>
      <w:r>
        <w:rPr>
          <w:noProof/>
        </w:rPr>
        <w:fldChar w:fldCharType="end"/>
      </w:r>
    </w:p>
    <w:p w14:paraId="266B5DE2" w14:textId="154E8A53"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Npcf_EventExposure Service</w:t>
      </w:r>
      <w:r>
        <w:rPr>
          <w:noProof/>
        </w:rPr>
        <w:tab/>
      </w:r>
      <w:r>
        <w:rPr>
          <w:noProof/>
        </w:rPr>
        <w:fldChar w:fldCharType="begin" w:fldLock="1"/>
      </w:r>
      <w:r>
        <w:rPr>
          <w:noProof/>
        </w:rPr>
        <w:instrText xml:space="preserve"> PAGEREF _Toc209514093 \h </w:instrText>
      </w:r>
      <w:r>
        <w:rPr>
          <w:noProof/>
        </w:rPr>
      </w:r>
      <w:r>
        <w:rPr>
          <w:noProof/>
        </w:rPr>
        <w:fldChar w:fldCharType="separate"/>
      </w:r>
      <w:r>
        <w:rPr>
          <w:noProof/>
        </w:rPr>
        <w:t>8</w:t>
      </w:r>
      <w:r>
        <w:rPr>
          <w:noProof/>
        </w:rPr>
        <w:fldChar w:fldCharType="end"/>
      </w:r>
    </w:p>
    <w:p w14:paraId="7FFD7D7E" w14:textId="5A3BCC36"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_Toc209514094 \h </w:instrText>
      </w:r>
      <w:r>
        <w:rPr>
          <w:noProof/>
        </w:rPr>
      </w:r>
      <w:r>
        <w:rPr>
          <w:noProof/>
        </w:rPr>
        <w:fldChar w:fldCharType="separate"/>
      </w:r>
      <w:r>
        <w:rPr>
          <w:noProof/>
        </w:rPr>
        <w:t>8</w:t>
      </w:r>
      <w:r>
        <w:rPr>
          <w:noProof/>
        </w:rPr>
        <w:fldChar w:fldCharType="end"/>
      </w:r>
    </w:p>
    <w:p w14:paraId="3AC4352C" w14:textId="42FA7D04"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_Toc209514095 \h </w:instrText>
      </w:r>
      <w:r>
        <w:rPr>
          <w:noProof/>
        </w:rPr>
      </w:r>
      <w:r>
        <w:rPr>
          <w:noProof/>
        </w:rPr>
        <w:fldChar w:fldCharType="separate"/>
      </w:r>
      <w:r>
        <w:rPr>
          <w:noProof/>
        </w:rPr>
        <w:t>8</w:t>
      </w:r>
      <w:r>
        <w:rPr>
          <w:noProof/>
        </w:rPr>
        <w:fldChar w:fldCharType="end"/>
      </w:r>
    </w:p>
    <w:p w14:paraId="1438B021" w14:textId="3524A4E1"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_Toc209514096 \h </w:instrText>
      </w:r>
      <w:r>
        <w:rPr>
          <w:noProof/>
        </w:rPr>
      </w:r>
      <w:r>
        <w:rPr>
          <w:noProof/>
        </w:rPr>
        <w:fldChar w:fldCharType="separate"/>
      </w:r>
      <w:r>
        <w:rPr>
          <w:noProof/>
        </w:rPr>
        <w:t>8</w:t>
      </w:r>
      <w:r>
        <w:rPr>
          <w:noProof/>
        </w:rPr>
        <w:fldChar w:fldCharType="end"/>
      </w:r>
    </w:p>
    <w:p w14:paraId="5DC99EFA" w14:textId="032B0175"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sidRPr="00B1553E">
        <w:rPr>
          <w:noProof/>
          <w:lang w:val="en-US"/>
        </w:rPr>
        <w:t>4.</w:t>
      </w:r>
      <w:r w:rsidRPr="00B1553E">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B1553E">
        <w:rPr>
          <w:noProof/>
          <w:lang w:val="en-US"/>
        </w:rPr>
        <w:t>Network Functions</w:t>
      </w:r>
      <w:r>
        <w:rPr>
          <w:noProof/>
        </w:rPr>
        <w:tab/>
      </w:r>
      <w:r>
        <w:rPr>
          <w:noProof/>
        </w:rPr>
        <w:fldChar w:fldCharType="begin" w:fldLock="1"/>
      </w:r>
      <w:r>
        <w:rPr>
          <w:noProof/>
        </w:rPr>
        <w:instrText xml:space="preserve"> PAGEREF _Toc209514097 \h </w:instrText>
      </w:r>
      <w:r>
        <w:rPr>
          <w:noProof/>
        </w:rPr>
      </w:r>
      <w:r>
        <w:rPr>
          <w:noProof/>
        </w:rPr>
        <w:fldChar w:fldCharType="separate"/>
      </w:r>
      <w:r>
        <w:rPr>
          <w:noProof/>
        </w:rPr>
        <w:t>9</w:t>
      </w:r>
      <w:r>
        <w:rPr>
          <w:noProof/>
        </w:rPr>
        <w:fldChar w:fldCharType="end"/>
      </w:r>
    </w:p>
    <w:p w14:paraId="1AE4D77B" w14:textId="6BB8DAA4"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_Toc209514098 \h </w:instrText>
      </w:r>
      <w:r>
        <w:rPr>
          <w:noProof/>
        </w:rPr>
      </w:r>
      <w:r>
        <w:rPr>
          <w:noProof/>
        </w:rPr>
        <w:fldChar w:fldCharType="separate"/>
      </w:r>
      <w:r>
        <w:rPr>
          <w:noProof/>
        </w:rPr>
        <w:t>9</w:t>
      </w:r>
      <w:r>
        <w:rPr>
          <w:noProof/>
        </w:rPr>
        <w:fldChar w:fldCharType="end"/>
      </w:r>
    </w:p>
    <w:p w14:paraId="582B4A6C" w14:textId="3EDAD9DA"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_Toc209514099 \h </w:instrText>
      </w:r>
      <w:r>
        <w:rPr>
          <w:noProof/>
        </w:rPr>
      </w:r>
      <w:r>
        <w:rPr>
          <w:noProof/>
        </w:rPr>
        <w:fldChar w:fldCharType="separate"/>
      </w:r>
      <w:r>
        <w:rPr>
          <w:noProof/>
        </w:rPr>
        <w:t>9</w:t>
      </w:r>
      <w:r>
        <w:rPr>
          <w:noProof/>
        </w:rPr>
        <w:fldChar w:fldCharType="end"/>
      </w:r>
    </w:p>
    <w:p w14:paraId="0FD2E8AE" w14:textId="0EAF84D5"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sidRPr="00B1553E">
        <w:rPr>
          <w:noProof/>
          <w:lang w:val="en-US"/>
        </w:rPr>
        <w:t>4.</w:t>
      </w:r>
      <w:r w:rsidRPr="00B1553E">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B1553E">
        <w:rPr>
          <w:noProof/>
          <w:lang w:val="en-US" w:eastAsia="zh-CN"/>
        </w:rPr>
        <w:t>Service Operations</w:t>
      </w:r>
      <w:r>
        <w:rPr>
          <w:noProof/>
        </w:rPr>
        <w:tab/>
      </w:r>
      <w:r>
        <w:rPr>
          <w:noProof/>
        </w:rPr>
        <w:fldChar w:fldCharType="begin" w:fldLock="1"/>
      </w:r>
      <w:r>
        <w:rPr>
          <w:noProof/>
        </w:rPr>
        <w:instrText xml:space="preserve"> PAGEREF _Toc209514100 \h </w:instrText>
      </w:r>
      <w:r>
        <w:rPr>
          <w:noProof/>
        </w:rPr>
      </w:r>
      <w:r>
        <w:rPr>
          <w:noProof/>
        </w:rPr>
        <w:fldChar w:fldCharType="separate"/>
      </w:r>
      <w:r>
        <w:rPr>
          <w:noProof/>
        </w:rPr>
        <w:t>10</w:t>
      </w:r>
      <w:r>
        <w:rPr>
          <w:noProof/>
        </w:rPr>
        <w:fldChar w:fldCharType="end"/>
      </w:r>
    </w:p>
    <w:p w14:paraId="29350DB7" w14:textId="3538C947"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_Toc209514101 \h </w:instrText>
      </w:r>
      <w:r>
        <w:rPr>
          <w:noProof/>
        </w:rPr>
      </w:r>
      <w:r>
        <w:rPr>
          <w:noProof/>
        </w:rPr>
        <w:fldChar w:fldCharType="separate"/>
      </w:r>
      <w:r>
        <w:rPr>
          <w:noProof/>
        </w:rPr>
        <w:t>10</w:t>
      </w:r>
      <w:r>
        <w:rPr>
          <w:noProof/>
        </w:rPr>
        <w:fldChar w:fldCharType="end"/>
      </w:r>
    </w:p>
    <w:p w14:paraId="735BE94A" w14:textId="1CEE4A40"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Npcf_EventExposure_Subscribe</w:t>
      </w:r>
      <w:r>
        <w:rPr>
          <w:noProof/>
        </w:rPr>
        <w:t xml:space="preserve"> service operation</w:t>
      </w:r>
      <w:r>
        <w:rPr>
          <w:noProof/>
        </w:rPr>
        <w:tab/>
      </w:r>
      <w:r>
        <w:rPr>
          <w:noProof/>
        </w:rPr>
        <w:fldChar w:fldCharType="begin" w:fldLock="1"/>
      </w:r>
      <w:r>
        <w:rPr>
          <w:noProof/>
        </w:rPr>
        <w:instrText xml:space="preserve"> PAGEREF _Toc209514102 \h </w:instrText>
      </w:r>
      <w:r>
        <w:rPr>
          <w:noProof/>
        </w:rPr>
      </w:r>
      <w:r>
        <w:rPr>
          <w:noProof/>
        </w:rPr>
        <w:fldChar w:fldCharType="separate"/>
      </w:r>
      <w:r>
        <w:rPr>
          <w:noProof/>
        </w:rPr>
        <w:t>10</w:t>
      </w:r>
      <w:r>
        <w:rPr>
          <w:noProof/>
        </w:rPr>
        <w:fldChar w:fldCharType="end"/>
      </w:r>
    </w:p>
    <w:p w14:paraId="2811A47C" w14:textId="1B9E65BE"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_Toc209514103 \h </w:instrText>
      </w:r>
      <w:r>
        <w:rPr>
          <w:noProof/>
        </w:rPr>
      </w:r>
      <w:r>
        <w:rPr>
          <w:noProof/>
        </w:rPr>
        <w:fldChar w:fldCharType="separate"/>
      </w:r>
      <w:r>
        <w:rPr>
          <w:noProof/>
        </w:rPr>
        <w:t>10</w:t>
      </w:r>
      <w:r>
        <w:rPr>
          <w:noProof/>
        </w:rPr>
        <w:fldChar w:fldCharType="end"/>
      </w:r>
    </w:p>
    <w:p w14:paraId="47DFF267" w14:textId="14E696FF"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_Toc209514104 \h </w:instrText>
      </w:r>
      <w:r>
        <w:rPr>
          <w:noProof/>
        </w:rPr>
      </w:r>
      <w:r>
        <w:rPr>
          <w:noProof/>
        </w:rPr>
        <w:fldChar w:fldCharType="separate"/>
      </w:r>
      <w:r>
        <w:rPr>
          <w:noProof/>
        </w:rPr>
        <w:t>11</w:t>
      </w:r>
      <w:r>
        <w:rPr>
          <w:noProof/>
        </w:rPr>
        <w:fldChar w:fldCharType="end"/>
      </w:r>
    </w:p>
    <w:p w14:paraId="75632C96" w14:textId="1CDC1DC7"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_Toc209514105 \h </w:instrText>
      </w:r>
      <w:r>
        <w:rPr>
          <w:noProof/>
        </w:rPr>
      </w:r>
      <w:r>
        <w:rPr>
          <w:noProof/>
        </w:rPr>
        <w:fldChar w:fldCharType="separate"/>
      </w:r>
      <w:r>
        <w:rPr>
          <w:noProof/>
        </w:rPr>
        <w:t>13</w:t>
      </w:r>
      <w:r>
        <w:rPr>
          <w:noProof/>
        </w:rPr>
        <w:fldChar w:fldCharType="end"/>
      </w:r>
    </w:p>
    <w:p w14:paraId="78B26828" w14:textId="16AD6C35"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sidRPr="00B1553E">
        <w:rPr>
          <w:noProof/>
          <w:color w:val="000000"/>
          <w:lang w:eastAsia="zh-CN"/>
        </w:rPr>
        <w:t>Npcf_EventExposure_Un</w:t>
      </w:r>
      <w:r w:rsidRPr="00B1553E">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_Toc209514106 \h </w:instrText>
      </w:r>
      <w:r>
        <w:rPr>
          <w:noProof/>
        </w:rPr>
      </w:r>
      <w:r>
        <w:rPr>
          <w:noProof/>
        </w:rPr>
        <w:fldChar w:fldCharType="separate"/>
      </w:r>
      <w:r>
        <w:rPr>
          <w:noProof/>
        </w:rPr>
        <w:t>15</w:t>
      </w:r>
      <w:r>
        <w:rPr>
          <w:noProof/>
        </w:rPr>
        <w:fldChar w:fldCharType="end"/>
      </w:r>
    </w:p>
    <w:p w14:paraId="6F52B57F" w14:textId="6DA3EF11"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_Toc209514107 \h </w:instrText>
      </w:r>
      <w:r>
        <w:rPr>
          <w:noProof/>
        </w:rPr>
      </w:r>
      <w:r>
        <w:rPr>
          <w:noProof/>
        </w:rPr>
        <w:fldChar w:fldCharType="separate"/>
      </w:r>
      <w:r>
        <w:rPr>
          <w:noProof/>
        </w:rPr>
        <w:t>15</w:t>
      </w:r>
      <w:r>
        <w:rPr>
          <w:noProof/>
        </w:rPr>
        <w:fldChar w:fldCharType="end"/>
      </w:r>
    </w:p>
    <w:p w14:paraId="5309C9CA" w14:textId="2C1D64B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fldLock="1"/>
      </w:r>
      <w:r>
        <w:rPr>
          <w:noProof/>
        </w:rPr>
        <w:instrText xml:space="preserve"> PAGEREF _Toc209514108 \h </w:instrText>
      </w:r>
      <w:r>
        <w:rPr>
          <w:noProof/>
        </w:rPr>
      </w:r>
      <w:r>
        <w:rPr>
          <w:noProof/>
        </w:rPr>
        <w:fldChar w:fldCharType="separate"/>
      </w:r>
      <w:r>
        <w:rPr>
          <w:noProof/>
        </w:rPr>
        <w:t>15</w:t>
      </w:r>
      <w:r>
        <w:rPr>
          <w:noProof/>
        </w:rPr>
        <w:fldChar w:fldCharType="end"/>
      </w:r>
    </w:p>
    <w:p w14:paraId="398F1F94" w14:textId="5DDEFFD7"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_Toc209514109 \h </w:instrText>
      </w:r>
      <w:r>
        <w:rPr>
          <w:noProof/>
        </w:rPr>
      </w:r>
      <w:r>
        <w:rPr>
          <w:noProof/>
        </w:rPr>
        <w:fldChar w:fldCharType="separate"/>
      </w:r>
      <w:r>
        <w:rPr>
          <w:noProof/>
        </w:rPr>
        <w:t>16</w:t>
      </w:r>
      <w:r>
        <w:rPr>
          <w:noProof/>
        </w:rPr>
        <w:fldChar w:fldCharType="end"/>
      </w:r>
    </w:p>
    <w:p w14:paraId="42BB3866" w14:textId="44D69DE9"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_Toc209514110 \h </w:instrText>
      </w:r>
      <w:r>
        <w:rPr>
          <w:noProof/>
        </w:rPr>
      </w:r>
      <w:r>
        <w:rPr>
          <w:noProof/>
        </w:rPr>
        <w:fldChar w:fldCharType="separate"/>
      </w:r>
      <w:r>
        <w:rPr>
          <w:noProof/>
        </w:rPr>
        <w:t>16</w:t>
      </w:r>
      <w:r>
        <w:rPr>
          <w:noProof/>
        </w:rPr>
        <w:fldChar w:fldCharType="end"/>
      </w:r>
    </w:p>
    <w:p w14:paraId="236F6D69" w14:textId="33FBDFB8"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fldLock="1"/>
      </w:r>
      <w:r>
        <w:rPr>
          <w:noProof/>
        </w:rPr>
        <w:instrText xml:space="preserve"> PAGEREF _Toc209514111 \h </w:instrText>
      </w:r>
      <w:r>
        <w:rPr>
          <w:noProof/>
        </w:rPr>
      </w:r>
      <w:r>
        <w:rPr>
          <w:noProof/>
        </w:rPr>
        <w:fldChar w:fldCharType="separate"/>
      </w:r>
      <w:r>
        <w:rPr>
          <w:noProof/>
        </w:rPr>
        <w:t>16</w:t>
      </w:r>
      <w:r>
        <w:rPr>
          <w:noProof/>
        </w:rPr>
        <w:fldChar w:fldCharType="end"/>
      </w:r>
    </w:p>
    <w:p w14:paraId="04C50C25" w14:textId="1E37DEC4"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 Service API</w:t>
      </w:r>
      <w:r>
        <w:rPr>
          <w:noProof/>
        </w:rPr>
        <w:tab/>
      </w:r>
      <w:r>
        <w:rPr>
          <w:noProof/>
        </w:rPr>
        <w:fldChar w:fldCharType="begin" w:fldLock="1"/>
      </w:r>
      <w:r>
        <w:rPr>
          <w:noProof/>
        </w:rPr>
        <w:instrText xml:space="preserve"> PAGEREF _Toc209514112 \h </w:instrText>
      </w:r>
      <w:r>
        <w:rPr>
          <w:noProof/>
        </w:rPr>
      </w:r>
      <w:r>
        <w:rPr>
          <w:noProof/>
        </w:rPr>
        <w:fldChar w:fldCharType="separate"/>
      </w:r>
      <w:r>
        <w:rPr>
          <w:noProof/>
        </w:rPr>
        <w:t>19</w:t>
      </w:r>
      <w:r>
        <w:rPr>
          <w:noProof/>
        </w:rPr>
        <w:fldChar w:fldCharType="end"/>
      </w:r>
    </w:p>
    <w:p w14:paraId="166FA75C" w14:textId="5545E135"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_Toc209514113 \h </w:instrText>
      </w:r>
      <w:r>
        <w:rPr>
          <w:noProof/>
        </w:rPr>
      </w:r>
      <w:r>
        <w:rPr>
          <w:noProof/>
        </w:rPr>
        <w:fldChar w:fldCharType="separate"/>
      </w:r>
      <w:r>
        <w:rPr>
          <w:noProof/>
        </w:rPr>
        <w:t>19</w:t>
      </w:r>
      <w:r>
        <w:rPr>
          <w:noProof/>
        </w:rPr>
        <w:fldChar w:fldCharType="end"/>
      </w:r>
    </w:p>
    <w:p w14:paraId="54742593" w14:textId="71BAD263"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_Toc209514114 \h </w:instrText>
      </w:r>
      <w:r>
        <w:rPr>
          <w:noProof/>
        </w:rPr>
      </w:r>
      <w:r>
        <w:rPr>
          <w:noProof/>
        </w:rPr>
        <w:fldChar w:fldCharType="separate"/>
      </w:r>
      <w:r>
        <w:rPr>
          <w:noProof/>
        </w:rPr>
        <w:t>19</w:t>
      </w:r>
      <w:r>
        <w:rPr>
          <w:noProof/>
        </w:rPr>
        <w:fldChar w:fldCharType="end"/>
      </w:r>
    </w:p>
    <w:p w14:paraId="06D2583D" w14:textId="7CA163E2"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_Toc209514115 \h </w:instrText>
      </w:r>
      <w:r>
        <w:rPr>
          <w:noProof/>
        </w:rPr>
      </w:r>
      <w:r>
        <w:rPr>
          <w:noProof/>
        </w:rPr>
        <w:fldChar w:fldCharType="separate"/>
      </w:r>
      <w:r>
        <w:rPr>
          <w:noProof/>
        </w:rPr>
        <w:t>19</w:t>
      </w:r>
      <w:r>
        <w:rPr>
          <w:noProof/>
        </w:rPr>
        <w:fldChar w:fldCharType="end"/>
      </w:r>
    </w:p>
    <w:p w14:paraId="4E8FDBD9" w14:textId="4B939DAB"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_Toc209514116 \h </w:instrText>
      </w:r>
      <w:r>
        <w:rPr>
          <w:noProof/>
        </w:rPr>
      </w:r>
      <w:r>
        <w:rPr>
          <w:noProof/>
        </w:rPr>
        <w:fldChar w:fldCharType="separate"/>
      </w:r>
      <w:r>
        <w:rPr>
          <w:noProof/>
        </w:rPr>
        <w:t>19</w:t>
      </w:r>
      <w:r>
        <w:rPr>
          <w:noProof/>
        </w:rPr>
        <w:fldChar w:fldCharType="end"/>
      </w:r>
    </w:p>
    <w:p w14:paraId="7FF1FCCE" w14:textId="2515F057"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_Toc209514117 \h </w:instrText>
      </w:r>
      <w:r>
        <w:rPr>
          <w:noProof/>
        </w:rPr>
      </w:r>
      <w:r>
        <w:rPr>
          <w:noProof/>
        </w:rPr>
        <w:fldChar w:fldCharType="separate"/>
      </w:r>
      <w:r>
        <w:rPr>
          <w:noProof/>
        </w:rPr>
        <w:t>19</w:t>
      </w:r>
      <w:r>
        <w:rPr>
          <w:noProof/>
        </w:rPr>
        <w:fldChar w:fldCharType="end"/>
      </w:r>
    </w:p>
    <w:p w14:paraId="017C5709" w14:textId="2898B101"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_Toc209514118 \h </w:instrText>
      </w:r>
      <w:r>
        <w:rPr>
          <w:noProof/>
        </w:rPr>
      </w:r>
      <w:r>
        <w:rPr>
          <w:noProof/>
        </w:rPr>
        <w:fldChar w:fldCharType="separate"/>
      </w:r>
      <w:r>
        <w:rPr>
          <w:noProof/>
        </w:rPr>
        <w:t>19</w:t>
      </w:r>
      <w:r>
        <w:rPr>
          <w:noProof/>
        </w:rPr>
        <w:fldChar w:fldCharType="end"/>
      </w:r>
    </w:p>
    <w:p w14:paraId="1A23B2D6" w14:textId="06521615"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_Toc209514119 \h </w:instrText>
      </w:r>
      <w:r>
        <w:rPr>
          <w:noProof/>
        </w:rPr>
      </w:r>
      <w:r>
        <w:rPr>
          <w:noProof/>
        </w:rPr>
        <w:fldChar w:fldCharType="separate"/>
      </w:r>
      <w:r>
        <w:rPr>
          <w:noProof/>
        </w:rPr>
        <w:t>19</w:t>
      </w:r>
      <w:r>
        <w:rPr>
          <w:noProof/>
        </w:rPr>
        <w:fldChar w:fldCharType="end"/>
      </w:r>
    </w:p>
    <w:p w14:paraId="669088EB" w14:textId="47211CCE"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_Toc209514120 \h </w:instrText>
      </w:r>
      <w:r>
        <w:rPr>
          <w:noProof/>
        </w:rPr>
      </w:r>
      <w:r>
        <w:rPr>
          <w:noProof/>
        </w:rPr>
        <w:fldChar w:fldCharType="separate"/>
      </w:r>
      <w:r>
        <w:rPr>
          <w:noProof/>
        </w:rPr>
        <w:t>19</w:t>
      </w:r>
      <w:r>
        <w:rPr>
          <w:noProof/>
        </w:rPr>
        <w:fldChar w:fldCharType="end"/>
      </w:r>
    </w:p>
    <w:p w14:paraId="51E18828" w14:textId="26039285"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_Toc209514121 \h </w:instrText>
      </w:r>
      <w:r>
        <w:rPr>
          <w:noProof/>
        </w:rPr>
      </w:r>
      <w:r>
        <w:rPr>
          <w:noProof/>
        </w:rPr>
        <w:fldChar w:fldCharType="separate"/>
      </w:r>
      <w:r>
        <w:rPr>
          <w:noProof/>
        </w:rPr>
        <w:t>20</w:t>
      </w:r>
      <w:r>
        <w:rPr>
          <w:noProof/>
        </w:rPr>
        <w:fldChar w:fldCharType="end"/>
      </w:r>
    </w:p>
    <w:p w14:paraId="54315486" w14:textId="3D31DAFB"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_Toc209514122 \h </w:instrText>
      </w:r>
      <w:r>
        <w:rPr>
          <w:noProof/>
        </w:rPr>
      </w:r>
      <w:r>
        <w:rPr>
          <w:noProof/>
        </w:rPr>
        <w:fldChar w:fldCharType="separate"/>
      </w:r>
      <w:r>
        <w:rPr>
          <w:noProof/>
        </w:rPr>
        <w:t>20</w:t>
      </w:r>
      <w:r>
        <w:rPr>
          <w:noProof/>
        </w:rPr>
        <w:fldChar w:fldCharType="end"/>
      </w:r>
    </w:p>
    <w:p w14:paraId="03848B66" w14:textId="7806B529"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Policy Control Events Subscriptions (Collection)</w:t>
      </w:r>
      <w:r>
        <w:rPr>
          <w:noProof/>
        </w:rPr>
        <w:tab/>
      </w:r>
      <w:r>
        <w:rPr>
          <w:noProof/>
        </w:rPr>
        <w:fldChar w:fldCharType="begin" w:fldLock="1"/>
      </w:r>
      <w:r>
        <w:rPr>
          <w:noProof/>
        </w:rPr>
        <w:instrText xml:space="preserve"> PAGEREF _Toc209514123 \h </w:instrText>
      </w:r>
      <w:r>
        <w:rPr>
          <w:noProof/>
        </w:rPr>
      </w:r>
      <w:r>
        <w:rPr>
          <w:noProof/>
        </w:rPr>
        <w:fldChar w:fldCharType="separate"/>
      </w:r>
      <w:r>
        <w:rPr>
          <w:noProof/>
        </w:rPr>
        <w:t>20</w:t>
      </w:r>
      <w:r>
        <w:rPr>
          <w:noProof/>
        </w:rPr>
        <w:fldChar w:fldCharType="end"/>
      </w:r>
    </w:p>
    <w:p w14:paraId="0EE47F0E" w14:textId="057652AD"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_Toc209514124 \h </w:instrText>
      </w:r>
      <w:r>
        <w:rPr>
          <w:noProof/>
        </w:rPr>
      </w:r>
      <w:r>
        <w:rPr>
          <w:noProof/>
        </w:rPr>
        <w:fldChar w:fldCharType="separate"/>
      </w:r>
      <w:r>
        <w:rPr>
          <w:noProof/>
        </w:rPr>
        <w:t>20</w:t>
      </w:r>
      <w:r>
        <w:rPr>
          <w:noProof/>
        </w:rPr>
        <w:fldChar w:fldCharType="end"/>
      </w:r>
    </w:p>
    <w:p w14:paraId="6EEAFBFF" w14:textId="06BC1F0B"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_Toc209514125 \h </w:instrText>
      </w:r>
      <w:r>
        <w:rPr>
          <w:noProof/>
        </w:rPr>
      </w:r>
      <w:r>
        <w:rPr>
          <w:noProof/>
        </w:rPr>
        <w:fldChar w:fldCharType="separate"/>
      </w:r>
      <w:r>
        <w:rPr>
          <w:noProof/>
        </w:rPr>
        <w:t>20</w:t>
      </w:r>
      <w:r>
        <w:rPr>
          <w:noProof/>
        </w:rPr>
        <w:fldChar w:fldCharType="end"/>
      </w:r>
    </w:p>
    <w:p w14:paraId="47D26384" w14:textId="5E36BEB9"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_Toc209514126 \h </w:instrText>
      </w:r>
      <w:r>
        <w:rPr>
          <w:noProof/>
        </w:rPr>
      </w:r>
      <w:r>
        <w:rPr>
          <w:noProof/>
        </w:rPr>
        <w:fldChar w:fldCharType="separate"/>
      </w:r>
      <w:r>
        <w:rPr>
          <w:noProof/>
        </w:rPr>
        <w:t>21</w:t>
      </w:r>
      <w:r>
        <w:rPr>
          <w:noProof/>
        </w:rPr>
        <w:fldChar w:fldCharType="end"/>
      </w:r>
    </w:p>
    <w:p w14:paraId="6D409EC9" w14:textId="253DE341"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_Toc209514127 \h </w:instrText>
      </w:r>
      <w:r>
        <w:rPr>
          <w:noProof/>
        </w:rPr>
      </w:r>
      <w:r>
        <w:rPr>
          <w:noProof/>
        </w:rPr>
        <w:fldChar w:fldCharType="separate"/>
      </w:r>
      <w:r>
        <w:rPr>
          <w:noProof/>
        </w:rPr>
        <w:t>21</w:t>
      </w:r>
      <w:r>
        <w:rPr>
          <w:noProof/>
        </w:rPr>
        <w:fldChar w:fldCharType="end"/>
      </w:r>
    </w:p>
    <w:p w14:paraId="63186B12" w14:textId="173ED193"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_Toc209514128 \h </w:instrText>
      </w:r>
      <w:r>
        <w:rPr>
          <w:noProof/>
        </w:rPr>
      </w:r>
      <w:r>
        <w:rPr>
          <w:noProof/>
        </w:rPr>
        <w:fldChar w:fldCharType="separate"/>
      </w:r>
      <w:r>
        <w:rPr>
          <w:noProof/>
        </w:rPr>
        <w:t>21</w:t>
      </w:r>
      <w:r>
        <w:rPr>
          <w:noProof/>
        </w:rPr>
        <w:fldChar w:fldCharType="end"/>
      </w:r>
    </w:p>
    <w:p w14:paraId="3AD07AAA" w14:textId="308557B3"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Policy Control Events Subscription (Document)</w:t>
      </w:r>
      <w:r>
        <w:rPr>
          <w:noProof/>
        </w:rPr>
        <w:tab/>
      </w:r>
      <w:r>
        <w:rPr>
          <w:noProof/>
        </w:rPr>
        <w:fldChar w:fldCharType="begin" w:fldLock="1"/>
      </w:r>
      <w:r>
        <w:rPr>
          <w:noProof/>
        </w:rPr>
        <w:instrText xml:space="preserve"> PAGEREF _Toc209514129 \h </w:instrText>
      </w:r>
      <w:r>
        <w:rPr>
          <w:noProof/>
        </w:rPr>
      </w:r>
      <w:r>
        <w:rPr>
          <w:noProof/>
        </w:rPr>
        <w:fldChar w:fldCharType="separate"/>
      </w:r>
      <w:r>
        <w:rPr>
          <w:noProof/>
        </w:rPr>
        <w:t>21</w:t>
      </w:r>
      <w:r>
        <w:rPr>
          <w:noProof/>
        </w:rPr>
        <w:fldChar w:fldCharType="end"/>
      </w:r>
    </w:p>
    <w:p w14:paraId="6AFE9F86" w14:textId="4FDAD802"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_Toc209514130 \h </w:instrText>
      </w:r>
      <w:r>
        <w:rPr>
          <w:noProof/>
        </w:rPr>
      </w:r>
      <w:r>
        <w:rPr>
          <w:noProof/>
        </w:rPr>
        <w:fldChar w:fldCharType="separate"/>
      </w:r>
      <w:r>
        <w:rPr>
          <w:noProof/>
        </w:rPr>
        <w:t>21</w:t>
      </w:r>
      <w:r>
        <w:rPr>
          <w:noProof/>
        </w:rPr>
        <w:fldChar w:fldCharType="end"/>
      </w:r>
    </w:p>
    <w:p w14:paraId="453ADABB" w14:textId="504EA189"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_Toc209514131 \h </w:instrText>
      </w:r>
      <w:r>
        <w:rPr>
          <w:noProof/>
        </w:rPr>
      </w:r>
      <w:r>
        <w:rPr>
          <w:noProof/>
        </w:rPr>
        <w:fldChar w:fldCharType="separate"/>
      </w:r>
      <w:r>
        <w:rPr>
          <w:noProof/>
        </w:rPr>
        <w:t>21</w:t>
      </w:r>
      <w:r>
        <w:rPr>
          <w:noProof/>
        </w:rPr>
        <w:fldChar w:fldCharType="end"/>
      </w:r>
    </w:p>
    <w:p w14:paraId="7DE605EE" w14:textId="246656CB"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_Toc209514132 \h </w:instrText>
      </w:r>
      <w:r>
        <w:rPr>
          <w:noProof/>
        </w:rPr>
      </w:r>
      <w:r>
        <w:rPr>
          <w:noProof/>
        </w:rPr>
        <w:fldChar w:fldCharType="separate"/>
      </w:r>
      <w:r>
        <w:rPr>
          <w:noProof/>
        </w:rPr>
        <w:t>22</w:t>
      </w:r>
      <w:r>
        <w:rPr>
          <w:noProof/>
        </w:rPr>
        <w:fldChar w:fldCharType="end"/>
      </w:r>
    </w:p>
    <w:p w14:paraId="7C7E7F08" w14:textId="303BF6D3"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_Toc209514133 \h </w:instrText>
      </w:r>
      <w:r>
        <w:rPr>
          <w:noProof/>
        </w:rPr>
      </w:r>
      <w:r>
        <w:rPr>
          <w:noProof/>
        </w:rPr>
        <w:fldChar w:fldCharType="separate"/>
      </w:r>
      <w:r>
        <w:rPr>
          <w:noProof/>
        </w:rPr>
        <w:t>22</w:t>
      </w:r>
      <w:r>
        <w:rPr>
          <w:noProof/>
        </w:rPr>
        <w:fldChar w:fldCharType="end"/>
      </w:r>
    </w:p>
    <w:p w14:paraId="1BDC549D" w14:textId="3DDB5EB6"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_Toc209514134 \h </w:instrText>
      </w:r>
      <w:r>
        <w:rPr>
          <w:noProof/>
        </w:rPr>
      </w:r>
      <w:r>
        <w:rPr>
          <w:noProof/>
        </w:rPr>
        <w:fldChar w:fldCharType="separate"/>
      </w:r>
      <w:r>
        <w:rPr>
          <w:noProof/>
        </w:rPr>
        <w:t>23</w:t>
      </w:r>
      <w:r>
        <w:rPr>
          <w:noProof/>
        </w:rPr>
        <w:fldChar w:fldCharType="end"/>
      </w:r>
    </w:p>
    <w:p w14:paraId="6EA6C481" w14:textId="12A03519"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_Toc209514135 \h </w:instrText>
      </w:r>
      <w:r>
        <w:rPr>
          <w:noProof/>
        </w:rPr>
      </w:r>
      <w:r>
        <w:rPr>
          <w:noProof/>
        </w:rPr>
        <w:fldChar w:fldCharType="separate"/>
      </w:r>
      <w:r>
        <w:rPr>
          <w:noProof/>
        </w:rPr>
        <w:t>24</w:t>
      </w:r>
      <w:r>
        <w:rPr>
          <w:noProof/>
        </w:rPr>
        <w:fldChar w:fldCharType="end"/>
      </w:r>
    </w:p>
    <w:p w14:paraId="0ECD6EEB" w14:textId="5193966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_Toc209514136 \h </w:instrText>
      </w:r>
      <w:r>
        <w:rPr>
          <w:noProof/>
        </w:rPr>
      </w:r>
      <w:r>
        <w:rPr>
          <w:noProof/>
        </w:rPr>
        <w:fldChar w:fldCharType="separate"/>
      </w:r>
      <w:r>
        <w:rPr>
          <w:noProof/>
        </w:rPr>
        <w:t>25</w:t>
      </w:r>
      <w:r>
        <w:rPr>
          <w:noProof/>
        </w:rPr>
        <w:fldChar w:fldCharType="end"/>
      </w:r>
    </w:p>
    <w:p w14:paraId="7A24F021" w14:textId="0E9C3CA9"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_Toc209514137 \h </w:instrText>
      </w:r>
      <w:r>
        <w:rPr>
          <w:noProof/>
        </w:rPr>
      </w:r>
      <w:r>
        <w:rPr>
          <w:noProof/>
        </w:rPr>
        <w:fldChar w:fldCharType="separate"/>
      </w:r>
      <w:r>
        <w:rPr>
          <w:noProof/>
        </w:rPr>
        <w:t>25</w:t>
      </w:r>
      <w:r>
        <w:rPr>
          <w:noProof/>
        </w:rPr>
        <w:fldChar w:fldCharType="end"/>
      </w:r>
    </w:p>
    <w:p w14:paraId="761D1C1E" w14:textId="30E251CF"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_Toc209514138 \h </w:instrText>
      </w:r>
      <w:r>
        <w:rPr>
          <w:noProof/>
        </w:rPr>
      </w:r>
      <w:r>
        <w:rPr>
          <w:noProof/>
        </w:rPr>
        <w:fldChar w:fldCharType="separate"/>
      </w:r>
      <w:r>
        <w:rPr>
          <w:noProof/>
        </w:rPr>
        <w:t>26</w:t>
      </w:r>
      <w:r>
        <w:rPr>
          <w:noProof/>
        </w:rPr>
        <w:fldChar w:fldCharType="end"/>
      </w:r>
    </w:p>
    <w:p w14:paraId="55CCAE19" w14:textId="5F24A084"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_Toc209514139 \h </w:instrText>
      </w:r>
      <w:r>
        <w:rPr>
          <w:noProof/>
        </w:rPr>
      </w:r>
      <w:r>
        <w:rPr>
          <w:noProof/>
        </w:rPr>
        <w:fldChar w:fldCharType="separate"/>
      </w:r>
      <w:r>
        <w:rPr>
          <w:noProof/>
        </w:rPr>
        <w:t>26</w:t>
      </w:r>
      <w:r>
        <w:rPr>
          <w:noProof/>
        </w:rPr>
        <w:fldChar w:fldCharType="end"/>
      </w:r>
    </w:p>
    <w:p w14:paraId="283FD105" w14:textId="6EDB373D"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Control Event Notification</w:t>
      </w:r>
      <w:r>
        <w:rPr>
          <w:noProof/>
        </w:rPr>
        <w:tab/>
      </w:r>
      <w:r>
        <w:rPr>
          <w:noProof/>
        </w:rPr>
        <w:fldChar w:fldCharType="begin" w:fldLock="1"/>
      </w:r>
      <w:r>
        <w:rPr>
          <w:noProof/>
        </w:rPr>
        <w:instrText xml:space="preserve"> PAGEREF _Toc209514140 \h </w:instrText>
      </w:r>
      <w:r>
        <w:rPr>
          <w:noProof/>
        </w:rPr>
      </w:r>
      <w:r>
        <w:rPr>
          <w:noProof/>
        </w:rPr>
        <w:fldChar w:fldCharType="separate"/>
      </w:r>
      <w:r>
        <w:rPr>
          <w:noProof/>
        </w:rPr>
        <w:t>26</w:t>
      </w:r>
      <w:r>
        <w:rPr>
          <w:noProof/>
        </w:rPr>
        <w:fldChar w:fldCharType="end"/>
      </w:r>
    </w:p>
    <w:p w14:paraId="334281C9" w14:textId="24E3D3CB"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_Toc209514141 \h </w:instrText>
      </w:r>
      <w:r>
        <w:rPr>
          <w:noProof/>
        </w:rPr>
      </w:r>
      <w:r>
        <w:rPr>
          <w:noProof/>
        </w:rPr>
        <w:fldChar w:fldCharType="separate"/>
      </w:r>
      <w:r>
        <w:rPr>
          <w:noProof/>
        </w:rPr>
        <w:t>26</w:t>
      </w:r>
      <w:r>
        <w:rPr>
          <w:noProof/>
        </w:rPr>
        <w:fldChar w:fldCharType="end"/>
      </w:r>
    </w:p>
    <w:p w14:paraId="1979D51D" w14:textId="7BE0D240"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_Toc209514142 \h </w:instrText>
      </w:r>
      <w:r>
        <w:rPr>
          <w:noProof/>
        </w:rPr>
      </w:r>
      <w:r>
        <w:rPr>
          <w:noProof/>
        </w:rPr>
        <w:fldChar w:fldCharType="separate"/>
      </w:r>
      <w:r>
        <w:rPr>
          <w:noProof/>
        </w:rPr>
        <w:t>26</w:t>
      </w:r>
      <w:r>
        <w:rPr>
          <w:noProof/>
        </w:rPr>
        <w:fldChar w:fldCharType="end"/>
      </w:r>
    </w:p>
    <w:p w14:paraId="71F16BE2" w14:textId="35A89ACA"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_Toc209514143 \h </w:instrText>
      </w:r>
      <w:r>
        <w:rPr>
          <w:noProof/>
        </w:rPr>
      </w:r>
      <w:r>
        <w:rPr>
          <w:noProof/>
        </w:rPr>
        <w:fldChar w:fldCharType="separate"/>
      </w:r>
      <w:r>
        <w:rPr>
          <w:noProof/>
        </w:rPr>
        <w:t>26</w:t>
      </w:r>
      <w:r>
        <w:rPr>
          <w:noProof/>
        </w:rPr>
        <w:fldChar w:fldCharType="end"/>
      </w:r>
    </w:p>
    <w:p w14:paraId="55C4BFB3" w14:textId="614A0AEE"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_Toc209514144 \h </w:instrText>
      </w:r>
      <w:r>
        <w:rPr>
          <w:noProof/>
        </w:rPr>
      </w:r>
      <w:r>
        <w:rPr>
          <w:noProof/>
        </w:rPr>
        <w:fldChar w:fldCharType="separate"/>
      </w:r>
      <w:r>
        <w:rPr>
          <w:noProof/>
        </w:rPr>
        <w:t>26</w:t>
      </w:r>
      <w:r>
        <w:rPr>
          <w:noProof/>
        </w:rPr>
        <w:fldChar w:fldCharType="end"/>
      </w:r>
    </w:p>
    <w:p w14:paraId="77FB26F1" w14:textId="336C5748"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_Toc209514145 \h </w:instrText>
      </w:r>
      <w:r>
        <w:rPr>
          <w:noProof/>
        </w:rPr>
      </w:r>
      <w:r>
        <w:rPr>
          <w:noProof/>
        </w:rPr>
        <w:fldChar w:fldCharType="separate"/>
      </w:r>
      <w:r>
        <w:rPr>
          <w:noProof/>
        </w:rPr>
        <w:t>27</w:t>
      </w:r>
      <w:r>
        <w:rPr>
          <w:noProof/>
        </w:rPr>
        <w:fldChar w:fldCharType="end"/>
      </w:r>
    </w:p>
    <w:p w14:paraId="7911E17C" w14:textId="38BF9FE6"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_Toc209514146 \h </w:instrText>
      </w:r>
      <w:r>
        <w:rPr>
          <w:noProof/>
        </w:rPr>
      </w:r>
      <w:r>
        <w:rPr>
          <w:noProof/>
        </w:rPr>
        <w:fldChar w:fldCharType="separate"/>
      </w:r>
      <w:r>
        <w:rPr>
          <w:noProof/>
        </w:rPr>
        <w:t>27</w:t>
      </w:r>
      <w:r>
        <w:rPr>
          <w:noProof/>
        </w:rPr>
        <w:fldChar w:fldCharType="end"/>
      </w:r>
    </w:p>
    <w:p w14:paraId="3E044EA7" w14:textId="26D91302"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sidRPr="00B1553E">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B1553E">
        <w:rPr>
          <w:noProof/>
          <w:lang w:val="en-US"/>
        </w:rPr>
        <w:t>Structured data types</w:t>
      </w:r>
      <w:r>
        <w:rPr>
          <w:noProof/>
        </w:rPr>
        <w:tab/>
      </w:r>
      <w:r>
        <w:rPr>
          <w:noProof/>
        </w:rPr>
        <w:fldChar w:fldCharType="begin" w:fldLock="1"/>
      </w:r>
      <w:r>
        <w:rPr>
          <w:noProof/>
        </w:rPr>
        <w:instrText xml:space="preserve"> PAGEREF _Toc209514147 \h </w:instrText>
      </w:r>
      <w:r>
        <w:rPr>
          <w:noProof/>
        </w:rPr>
      </w:r>
      <w:r>
        <w:rPr>
          <w:noProof/>
        </w:rPr>
        <w:fldChar w:fldCharType="separate"/>
      </w:r>
      <w:r>
        <w:rPr>
          <w:noProof/>
        </w:rPr>
        <w:t>30</w:t>
      </w:r>
      <w:r>
        <w:rPr>
          <w:noProof/>
        </w:rPr>
        <w:fldChar w:fldCharType="end"/>
      </w:r>
    </w:p>
    <w:p w14:paraId="464A3934" w14:textId="4DF0FFCD"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_Toc209514148 \h </w:instrText>
      </w:r>
      <w:r>
        <w:rPr>
          <w:noProof/>
        </w:rPr>
      </w:r>
      <w:r>
        <w:rPr>
          <w:noProof/>
        </w:rPr>
        <w:fldChar w:fldCharType="separate"/>
      </w:r>
      <w:r>
        <w:rPr>
          <w:noProof/>
        </w:rPr>
        <w:t>30</w:t>
      </w:r>
      <w:r>
        <w:rPr>
          <w:noProof/>
        </w:rPr>
        <w:fldChar w:fldCharType="end"/>
      </w:r>
    </w:p>
    <w:p w14:paraId="2881663F" w14:textId="5438EB8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PcEventExposureSubsc</w:t>
      </w:r>
      <w:r>
        <w:rPr>
          <w:noProof/>
        </w:rPr>
        <w:tab/>
      </w:r>
      <w:r>
        <w:rPr>
          <w:noProof/>
        </w:rPr>
        <w:fldChar w:fldCharType="begin" w:fldLock="1"/>
      </w:r>
      <w:r>
        <w:rPr>
          <w:noProof/>
        </w:rPr>
        <w:instrText xml:space="preserve"> PAGEREF _Toc209514149 \h </w:instrText>
      </w:r>
      <w:r>
        <w:rPr>
          <w:noProof/>
        </w:rPr>
      </w:r>
      <w:r>
        <w:rPr>
          <w:noProof/>
        </w:rPr>
        <w:fldChar w:fldCharType="separate"/>
      </w:r>
      <w:r>
        <w:rPr>
          <w:noProof/>
        </w:rPr>
        <w:t>31</w:t>
      </w:r>
      <w:r>
        <w:rPr>
          <w:noProof/>
        </w:rPr>
        <w:fldChar w:fldCharType="end"/>
      </w:r>
    </w:p>
    <w:p w14:paraId="073C3703" w14:textId="54167EF0"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sidRPr="00B1553E">
        <w:rPr>
          <w:noProof/>
          <w:lang w:val="fr-FR"/>
        </w:rPr>
        <w:t>5.6.2.3</w:t>
      </w:r>
      <w:r>
        <w:rPr>
          <w:rFonts w:asciiTheme="minorHAnsi" w:eastAsiaTheme="minorEastAsia" w:hAnsiTheme="minorHAnsi" w:cstheme="minorBidi"/>
          <w:noProof/>
          <w:kern w:val="2"/>
          <w:sz w:val="24"/>
          <w:szCs w:val="24"/>
          <w:lang w:eastAsia="en-GB"/>
          <w14:ligatures w14:val="standardContextual"/>
        </w:rPr>
        <w:tab/>
      </w:r>
      <w:r w:rsidRPr="00B1553E">
        <w:rPr>
          <w:noProof/>
          <w:lang w:val="fr-FR"/>
        </w:rPr>
        <w:t>Type PcEventExposureNotif</w:t>
      </w:r>
      <w:r>
        <w:rPr>
          <w:noProof/>
        </w:rPr>
        <w:tab/>
      </w:r>
      <w:r>
        <w:rPr>
          <w:noProof/>
        </w:rPr>
        <w:fldChar w:fldCharType="begin" w:fldLock="1"/>
      </w:r>
      <w:r>
        <w:rPr>
          <w:noProof/>
        </w:rPr>
        <w:instrText xml:space="preserve"> PAGEREF _Toc209514150 \h </w:instrText>
      </w:r>
      <w:r>
        <w:rPr>
          <w:noProof/>
        </w:rPr>
      </w:r>
      <w:r>
        <w:rPr>
          <w:noProof/>
        </w:rPr>
        <w:fldChar w:fldCharType="separate"/>
      </w:r>
      <w:r>
        <w:rPr>
          <w:noProof/>
        </w:rPr>
        <w:t>33</w:t>
      </w:r>
      <w:r>
        <w:rPr>
          <w:noProof/>
        </w:rPr>
        <w:fldChar w:fldCharType="end"/>
      </w:r>
    </w:p>
    <w:p w14:paraId="2C172371" w14:textId="5D173DDE"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ReportingInformation</w:t>
      </w:r>
      <w:r>
        <w:rPr>
          <w:noProof/>
        </w:rPr>
        <w:tab/>
      </w:r>
      <w:r>
        <w:rPr>
          <w:noProof/>
        </w:rPr>
        <w:fldChar w:fldCharType="begin" w:fldLock="1"/>
      </w:r>
      <w:r>
        <w:rPr>
          <w:noProof/>
        </w:rPr>
        <w:instrText xml:space="preserve"> PAGEREF _Toc209514151 \h </w:instrText>
      </w:r>
      <w:r>
        <w:rPr>
          <w:noProof/>
        </w:rPr>
      </w:r>
      <w:r>
        <w:rPr>
          <w:noProof/>
        </w:rPr>
        <w:fldChar w:fldCharType="separate"/>
      </w:r>
      <w:r>
        <w:rPr>
          <w:noProof/>
        </w:rPr>
        <w:t>34</w:t>
      </w:r>
      <w:r>
        <w:rPr>
          <w:noProof/>
        </w:rPr>
        <w:fldChar w:fldCharType="end"/>
      </w:r>
    </w:p>
    <w:p w14:paraId="0EB7661E" w14:textId="1A8D1F2E"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ServiceIdentification</w:t>
      </w:r>
      <w:r>
        <w:rPr>
          <w:noProof/>
        </w:rPr>
        <w:tab/>
      </w:r>
      <w:r>
        <w:rPr>
          <w:noProof/>
        </w:rPr>
        <w:fldChar w:fldCharType="begin" w:fldLock="1"/>
      </w:r>
      <w:r>
        <w:rPr>
          <w:noProof/>
        </w:rPr>
        <w:instrText xml:space="preserve"> PAGEREF _Toc209514152 \h </w:instrText>
      </w:r>
      <w:r>
        <w:rPr>
          <w:noProof/>
        </w:rPr>
      </w:r>
      <w:r>
        <w:rPr>
          <w:noProof/>
        </w:rPr>
        <w:fldChar w:fldCharType="separate"/>
      </w:r>
      <w:r>
        <w:rPr>
          <w:noProof/>
        </w:rPr>
        <w:t>36</w:t>
      </w:r>
      <w:r>
        <w:rPr>
          <w:noProof/>
        </w:rPr>
        <w:fldChar w:fldCharType="end"/>
      </w:r>
    </w:p>
    <w:p w14:paraId="2CD54BFD" w14:textId="079A2243"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EthernetFlowInfo</w:t>
      </w:r>
      <w:r>
        <w:rPr>
          <w:noProof/>
        </w:rPr>
        <w:tab/>
      </w:r>
      <w:r>
        <w:rPr>
          <w:noProof/>
        </w:rPr>
        <w:fldChar w:fldCharType="begin" w:fldLock="1"/>
      </w:r>
      <w:r>
        <w:rPr>
          <w:noProof/>
        </w:rPr>
        <w:instrText xml:space="preserve"> PAGEREF _Toc209514153 \h </w:instrText>
      </w:r>
      <w:r>
        <w:rPr>
          <w:noProof/>
        </w:rPr>
      </w:r>
      <w:r>
        <w:rPr>
          <w:noProof/>
        </w:rPr>
        <w:fldChar w:fldCharType="separate"/>
      </w:r>
      <w:r>
        <w:rPr>
          <w:noProof/>
        </w:rPr>
        <w:t>36</w:t>
      </w:r>
      <w:r>
        <w:rPr>
          <w:noProof/>
        </w:rPr>
        <w:fldChar w:fldCharType="end"/>
      </w:r>
    </w:p>
    <w:p w14:paraId="0DD10081" w14:textId="74FFEE8F"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IpFlowInfo</w:t>
      </w:r>
      <w:r>
        <w:rPr>
          <w:noProof/>
        </w:rPr>
        <w:tab/>
      </w:r>
      <w:r>
        <w:rPr>
          <w:noProof/>
        </w:rPr>
        <w:fldChar w:fldCharType="begin" w:fldLock="1"/>
      </w:r>
      <w:r>
        <w:rPr>
          <w:noProof/>
        </w:rPr>
        <w:instrText xml:space="preserve"> PAGEREF _Toc209514154 \h </w:instrText>
      </w:r>
      <w:r>
        <w:rPr>
          <w:noProof/>
        </w:rPr>
      </w:r>
      <w:r>
        <w:rPr>
          <w:noProof/>
        </w:rPr>
        <w:fldChar w:fldCharType="separate"/>
      </w:r>
      <w:r>
        <w:rPr>
          <w:noProof/>
        </w:rPr>
        <w:t>36</w:t>
      </w:r>
      <w:r>
        <w:rPr>
          <w:noProof/>
        </w:rPr>
        <w:fldChar w:fldCharType="end"/>
      </w:r>
    </w:p>
    <w:p w14:paraId="260D154E" w14:textId="72A7D3E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PcEventNotification</w:t>
      </w:r>
      <w:r>
        <w:rPr>
          <w:noProof/>
        </w:rPr>
        <w:tab/>
      </w:r>
      <w:r>
        <w:rPr>
          <w:noProof/>
        </w:rPr>
        <w:fldChar w:fldCharType="begin" w:fldLock="1"/>
      </w:r>
      <w:r>
        <w:rPr>
          <w:noProof/>
        </w:rPr>
        <w:instrText xml:space="preserve"> PAGEREF _Toc209514155 \h </w:instrText>
      </w:r>
      <w:r>
        <w:rPr>
          <w:noProof/>
        </w:rPr>
      </w:r>
      <w:r>
        <w:rPr>
          <w:noProof/>
        </w:rPr>
        <w:fldChar w:fldCharType="separate"/>
      </w:r>
      <w:r>
        <w:rPr>
          <w:noProof/>
        </w:rPr>
        <w:t>37</w:t>
      </w:r>
      <w:r>
        <w:rPr>
          <w:noProof/>
        </w:rPr>
        <w:fldChar w:fldCharType="end"/>
      </w:r>
    </w:p>
    <w:p w14:paraId="5EF70CE7" w14:textId="5D594FC8"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fldLock="1"/>
      </w:r>
      <w:r>
        <w:rPr>
          <w:noProof/>
        </w:rPr>
        <w:instrText xml:space="preserve"> PAGEREF _Toc209514156 \h </w:instrText>
      </w:r>
      <w:r>
        <w:rPr>
          <w:noProof/>
        </w:rPr>
      </w:r>
      <w:r>
        <w:rPr>
          <w:noProof/>
        </w:rPr>
        <w:fldChar w:fldCharType="separate"/>
      </w:r>
      <w:r>
        <w:rPr>
          <w:noProof/>
        </w:rPr>
        <w:t>39</w:t>
      </w:r>
      <w:r>
        <w:rPr>
          <w:noProof/>
        </w:rPr>
        <w:fldChar w:fldCharType="end"/>
      </w:r>
    </w:p>
    <w:p w14:paraId="46B6E344" w14:textId="01B93A63"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SnssaiDnnCombination</w:t>
      </w:r>
      <w:r>
        <w:rPr>
          <w:noProof/>
        </w:rPr>
        <w:tab/>
      </w:r>
      <w:r>
        <w:rPr>
          <w:noProof/>
        </w:rPr>
        <w:fldChar w:fldCharType="begin" w:fldLock="1"/>
      </w:r>
      <w:r>
        <w:rPr>
          <w:noProof/>
        </w:rPr>
        <w:instrText xml:space="preserve"> PAGEREF _Toc209514157 \h </w:instrText>
      </w:r>
      <w:r>
        <w:rPr>
          <w:noProof/>
        </w:rPr>
      </w:r>
      <w:r>
        <w:rPr>
          <w:noProof/>
        </w:rPr>
        <w:fldChar w:fldCharType="separate"/>
      </w:r>
      <w:r>
        <w:rPr>
          <w:noProof/>
        </w:rPr>
        <w:t>40</w:t>
      </w:r>
      <w:r>
        <w:rPr>
          <w:noProof/>
        </w:rPr>
        <w:fldChar w:fldCharType="end"/>
      </w:r>
    </w:p>
    <w:p w14:paraId="71399060" w14:textId="6CB1D8D5"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sidRPr="00B1553E">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B1553E">
        <w:rPr>
          <w:noProof/>
          <w:lang w:val="en-US"/>
        </w:rPr>
        <w:t>Simple data types and enumerations</w:t>
      </w:r>
      <w:r>
        <w:rPr>
          <w:noProof/>
        </w:rPr>
        <w:tab/>
      </w:r>
      <w:r>
        <w:rPr>
          <w:noProof/>
        </w:rPr>
        <w:fldChar w:fldCharType="begin" w:fldLock="1"/>
      </w:r>
      <w:r>
        <w:rPr>
          <w:noProof/>
        </w:rPr>
        <w:instrText xml:space="preserve"> PAGEREF _Toc209514158 \h </w:instrText>
      </w:r>
      <w:r>
        <w:rPr>
          <w:noProof/>
        </w:rPr>
      </w:r>
      <w:r>
        <w:rPr>
          <w:noProof/>
        </w:rPr>
        <w:fldChar w:fldCharType="separate"/>
      </w:r>
      <w:r>
        <w:rPr>
          <w:noProof/>
        </w:rPr>
        <w:t>40</w:t>
      </w:r>
      <w:r>
        <w:rPr>
          <w:noProof/>
        </w:rPr>
        <w:fldChar w:fldCharType="end"/>
      </w:r>
    </w:p>
    <w:p w14:paraId="4864A990" w14:textId="6EFE7911"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_Toc209514159 \h </w:instrText>
      </w:r>
      <w:r>
        <w:rPr>
          <w:noProof/>
        </w:rPr>
      </w:r>
      <w:r>
        <w:rPr>
          <w:noProof/>
        </w:rPr>
        <w:fldChar w:fldCharType="separate"/>
      </w:r>
      <w:r>
        <w:rPr>
          <w:noProof/>
        </w:rPr>
        <w:t>40</w:t>
      </w:r>
      <w:r>
        <w:rPr>
          <w:noProof/>
        </w:rPr>
        <w:fldChar w:fldCharType="end"/>
      </w:r>
    </w:p>
    <w:p w14:paraId="58C9C85C" w14:textId="084F932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_Toc209514160 \h </w:instrText>
      </w:r>
      <w:r>
        <w:rPr>
          <w:noProof/>
        </w:rPr>
      </w:r>
      <w:r>
        <w:rPr>
          <w:noProof/>
        </w:rPr>
        <w:fldChar w:fldCharType="separate"/>
      </w:r>
      <w:r>
        <w:rPr>
          <w:noProof/>
        </w:rPr>
        <w:t>40</w:t>
      </w:r>
      <w:r>
        <w:rPr>
          <w:noProof/>
        </w:rPr>
        <w:fldChar w:fldCharType="end"/>
      </w:r>
    </w:p>
    <w:p w14:paraId="50186376" w14:textId="1D3629CF"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PcEvent</w:t>
      </w:r>
      <w:r>
        <w:rPr>
          <w:noProof/>
        </w:rPr>
        <w:tab/>
      </w:r>
      <w:r>
        <w:rPr>
          <w:noProof/>
        </w:rPr>
        <w:fldChar w:fldCharType="begin" w:fldLock="1"/>
      </w:r>
      <w:r>
        <w:rPr>
          <w:noProof/>
        </w:rPr>
        <w:instrText xml:space="preserve"> PAGEREF _Toc209514161 \h </w:instrText>
      </w:r>
      <w:r>
        <w:rPr>
          <w:noProof/>
        </w:rPr>
      </w:r>
      <w:r>
        <w:rPr>
          <w:noProof/>
        </w:rPr>
        <w:fldChar w:fldCharType="separate"/>
      </w:r>
      <w:r>
        <w:rPr>
          <w:noProof/>
        </w:rPr>
        <w:t>40</w:t>
      </w:r>
      <w:r>
        <w:rPr>
          <w:noProof/>
        </w:rPr>
        <w:fldChar w:fldCharType="end"/>
      </w:r>
    </w:p>
    <w:p w14:paraId="52AC913D" w14:textId="79B0CCB0"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_Toc209514162 \h </w:instrText>
      </w:r>
      <w:r>
        <w:rPr>
          <w:noProof/>
        </w:rPr>
      </w:r>
      <w:r>
        <w:rPr>
          <w:noProof/>
        </w:rPr>
        <w:fldChar w:fldCharType="separate"/>
      </w:r>
      <w:r>
        <w:rPr>
          <w:noProof/>
        </w:rPr>
        <w:t>41</w:t>
      </w:r>
      <w:r>
        <w:rPr>
          <w:noProof/>
        </w:rPr>
        <w:fldChar w:fldCharType="end"/>
      </w:r>
    </w:p>
    <w:p w14:paraId="414CB62A" w14:textId="18AFEFF2"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_Toc209514163 \h </w:instrText>
      </w:r>
      <w:r>
        <w:rPr>
          <w:noProof/>
        </w:rPr>
      </w:r>
      <w:r>
        <w:rPr>
          <w:noProof/>
        </w:rPr>
        <w:fldChar w:fldCharType="separate"/>
      </w:r>
      <w:r>
        <w:rPr>
          <w:noProof/>
        </w:rPr>
        <w:t>41</w:t>
      </w:r>
      <w:r>
        <w:rPr>
          <w:noProof/>
        </w:rPr>
        <w:fldChar w:fldCharType="end"/>
      </w:r>
    </w:p>
    <w:p w14:paraId="36F53D67" w14:textId="59F0EFCC"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_Toc209514164 \h </w:instrText>
      </w:r>
      <w:r>
        <w:rPr>
          <w:noProof/>
        </w:rPr>
      </w:r>
      <w:r>
        <w:rPr>
          <w:noProof/>
        </w:rPr>
        <w:fldChar w:fldCharType="separate"/>
      </w:r>
      <w:r>
        <w:rPr>
          <w:noProof/>
        </w:rPr>
        <w:t>41</w:t>
      </w:r>
      <w:r>
        <w:rPr>
          <w:noProof/>
        </w:rPr>
        <w:fldChar w:fldCharType="end"/>
      </w:r>
    </w:p>
    <w:p w14:paraId="79417194" w14:textId="3CD9520B"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_Toc209514165 \h </w:instrText>
      </w:r>
      <w:r>
        <w:rPr>
          <w:noProof/>
        </w:rPr>
      </w:r>
      <w:r>
        <w:rPr>
          <w:noProof/>
        </w:rPr>
        <w:fldChar w:fldCharType="separate"/>
      </w:r>
      <w:r>
        <w:rPr>
          <w:noProof/>
        </w:rPr>
        <w:t>41</w:t>
      </w:r>
      <w:r>
        <w:rPr>
          <w:noProof/>
        </w:rPr>
        <w:fldChar w:fldCharType="end"/>
      </w:r>
    </w:p>
    <w:p w14:paraId="5EAF40D0" w14:textId="7B2BD749"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_Toc209514166 \h </w:instrText>
      </w:r>
      <w:r>
        <w:rPr>
          <w:noProof/>
        </w:rPr>
      </w:r>
      <w:r>
        <w:rPr>
          <w:noProof/>
        </w:rPr>
        <w:fldChar w:fldCharType="separate"/>
      </w:r>
      <w:r>
        <w:rPr>
          <w:noProof/>
        </w:rPr>
        <w:t>42</w:t>
      </w:r>
      <w:r>
        <w:rPr>
          <w:noProof/>
        </w:rPr>
        <w:fldChar w:fldCharType="end"/>
      </w:r>
    </w:p>
    <w:p w14:paraId="045643C2" w14:textId="78DBB567"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_Toc209514167 \h </w:instrText>
      </w:r>
      <w:r>
        <w:rPr>
          <w:noProof/>
        </w:rPr>
      </w:r>
      <w:r>
        <w:rPr>
          <w:noProof/>
        </w:rPr>
        <w:fldChar w:fldCharType="separate"/>
      </w:r>
      <w:r>
        <w:rPr>
          <w:noProof/>
        </w:rPr>
        <w:t>43</w:t>
      </w:r>
      <w:r>
        <w:rPr>
          <w:noProof/>
        </w:rPr>
        <w:fldChar w:fldCharType="end"/>
      </w:r>
    </w:p>
    <w:p w14:paraId="7C7214EE" w14:textId="67EB1A16" w:rsidR="00B0338E" w:rsidRDefault="00B0338E" w:rsidP="00B0338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_Toc209514168 \h </w:instrText>
      </w:r>
      <w:r>
        <w:rPr>
          <w:noProof/>
        </w:rPr>
      </w:r>
      <w:r>
        <w:rPr>
          <w:noProof/>
        </w:rPr>
        <w:fldChar w:fldCharType="separate"/>
      </w:r>
      <w:r>
        <w:rPr>
          <w:noProof/>
        </w:rPr>
        <w:t>44</w:t>
      </w:r>
      <w:r>
        <w:rPr>
          <w:noProof/>
        </w:rPr>
        <w:fldChar w:fldCharType="end"/>
      </w:r>
    </w:p>
    <w:p w14:paraId="3F99FC27" w14:textId="53F985DC"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_Toc209514169 \h </w:instrText>
      </w:r>
      <w:r>
        <w:rPr>
          <w:noProof/>
        </w:rPr>
      </w:r>
      <w:r>
        <w:rPr>
          <w:noProof/>
        </w:rPr>
        <w:fldChar w:fldCharType="separate"/>
      </w:r>
      <w:r>
        <w:rPr>
          <w:noProof/>
        </w:rPr>
        <w:t>44</w:t>
      </w:r>
      <w:r>
        <w:rPr>
          <w:noProof/>
        </w:rPr>
        <w:fldChar w:fldCharType="end"/>
      </w:r>
    </w:p>
    <w:p w14:paraId="116B2A3B" w14:textId="2A6DB350"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Npcf_EventExposure API</w:t>
      </w:r>
      <w:r>
        <w:rPr>
          <w:noProof/>
        </w:rPr>
        <w:tab/>
      </w:r>
      <w:r>
        <w:rPr>
          <w:noProof/>
        </w:rPr>
        <w:fldChar w:fldCharType="begin" w:fldLock="1"/>
      </w:r>
      <w:r>
        <w:rPr>
          <w:noProof/>
        </w:rPr>
        <w:instrText xml:space="preserve"> PAGEREF _Toc209514170 \h </w:instrText>
      </w:r>
      <w:r>
        <w:rPr>
          <w:noProof/>
        </w:rPr>
      </w:r>
      <w:r>
        <w:rPr>
          <w:noProof/>
        </w:rPr>
        <w:fldChar w:fldCharType="separate"/>
      </w:r>
      <w:r>
        <w:rPr>
          <w:noProof/>
        </w:rPr>
        <w:t>44</w:t>
      </w:r>
      <w:r>
        <w:rPr>
          <w:noProof/>
        </w:rPr>
        <w:fldChar w:fldCharType="end"/>
      </w:r>
    </w:p>
    <w:p w14:paraId="573FC68A" w14:textId="6939EB0B" w:rsidR="00B0338E" w:rsidRDefault="00B0338E" w:rsidP="00B0338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_Toc209514171 \h </w:instrText>
      </w:r>
      <w:r>
        <w:rPr>
          <w:noProof/>
        </w:rPr>
      </w:r>
      <w:r>
        <w:rPr>
          <w:noProof/>
        </w:rPr>
        <w:fldChar w:fldCharType="separate"/>
      </w:r>
      <w:r>
        <w:rPr>
          <w:noProof/>
        </w:rPr>
        <w:t>52</w:t>
      </w:r>
      <w:r>
        <w:rPr>
          <w:noProof/>
        </w:rPr>
        <w:fldChar w:fldCharType="end"/>
      </w:r>
    </w:p>
    <w:p w14:paraId="77D1B6EB" w14:textId="44B0834F" w:rsidR="00ED34BF" w:rsidRDefault="00ED34BF" w:rsidP="005E2E05">
      <w:pPr>
        <w:ind w:left="284"/>
      </w:pPr>
      <w:r>
        <w:rPr>
          <w:noProof/>
          <w:sz w:val="22"/>
        </w:rPr>
        <w:fldChar w:fldCharType="end"/>
      </w:r>
    </w:p>
    <w:p w14:paraId="436357BF" w14:textId="77777777" w:rsidR="00ED34BF" w:rsidRDefault="00ED34BF">
      <w:pPr>
        <w:pStyle w:val="Heading1"/>
      </w:pPr>
      <w:r>
        <w:br w:type="page"/>
      </w:r>
      <w:bookmarkStart w:id="8" w:name="_Toc20407532"/>
      <w:bookmarkStart w:id="9" w:name="_Toc36040341"/>
      <w:bookmarkStart w:id="10" w:name="_Toc45134232"/>
      <w:bookmarkStart w:id="11" w:name="_Toc51763430"/>
      <w:bookmarkStart w:id="12" w:name="_Toc59018690"/>
      <w:bookmarkStart w:id="13" w:name="_Toc209514087"/>
      <w:r>
        <w:lastRenderedPageBreak/>
        <w:t>Foreword</w:t>
      </w:r>
      <w:bookmarkEnd w:id="8"/>
      <w:bookmarkEnd w:id="9"/>
      <w:bookmarkEnd w:id="10"/>
      <w:bookmarkEnd w:id="11"/>
      <w:bookmarkEnd w:id="12"/>
      <w:bookmarkEnd w:id="13"/>
    </w:p>
    <w:p w14:paraId="552A1653" w14:textId="77777777" w:rsidR="00ED34BF" w:rsidRDefault="00ED34BF">
      <w:r>
        <w:t>This Technical Specification has been produced by the 3rd Generation Partnership Project (3GPP).</w:t>
      </w:r>
    </w:p>
    <w:p w14:paraId="4AA7431F" w14:textId="77777777" w:rsidR="00ED34BF" w:rsidRDefault="00ED34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C6D55B" w14:textId="77777777" w:rsidR="00ED34BF" w:rsidRDefault="00ED34BF">
      <w:pPr>
        <w:pStyle w:val="B1"/>
      </w:pPr>
      <w:r>
        <w:t xml:space="preserve">Version </w:t>
      </w:r>
      <w:proofErr w:type="spellStart"/>
      <w:r>
        <w:t>x.y.z</w:t>
      </w:r>
      <w:proofErr w:type="spellEnd"/>
    </w:p>
    <w:p w14:paraId="1FF3B66A" w14:textId="77777777" w:rsidR="00ED34BF" w:rsidRDefault="00ED34BF">
      <w:pPr>
        <w:pStyle w:val="B1"/>
      </w:pPr>
      <w:r>
        <w:t>where:</w:t>
      </w:r>
    </w:p>
    <w:p w14:paraId="63A9B661" w14:textId="77777777" w:rsidR="00ED34BF" w:rsidRDefault="00ED34BF">
      <w:pPr>
        <w:pStyle w:val="B2"/>
      </w:pPr>
      <w:r>
        <w:t>x</w:t>
      </w:r>
      <w:r>
        <w:tab/>
        <w:t>the first digit:</w:t>
      </w:r>
    </w:p>
    <w:p w14:paraId="00C69816" w14:textId="77777777" w:rsidR="00ED34BF" w:rsidRDefault="00ED34BF">
      <w:pPr>
        <w:pStyle w:val="B3"/>
      </w:pPr>
      <w:r>
        <w:t>1</w:t>
      </w:r>
      <w:r>
        <w:tab/>
        <w:t xml:space="preserve">presented to TSG for </w:t>
      </w:r>
      <w:proofErr w:type="gramStart"/>
      <w:r>
        <w:t>information;</w:t>
      </w:r>
      <w:proofErr w:type="gramEnd"/>
    </w:p>
    <w:p w14:paraId="5DC5263C" w14:textId="77777777" w:rsidR="00ED34BF" w:rsidRDefault="00ED34BF">
      <w:pPr>
        <w:pStyle w:val="B3"/>
      </w:pPr>
      <w:r>
        <w:t>2</w:t>
      </w:r>
      <w:r>
        <w:tab/>
        <w:t xml:space="preserve">presented to TSG for </w:t>
      </w:r>
      <w:proofErr w:type="gramStart"/>
      <w:r>
        <w:t>approval;</w:t>
      </w:r>
      <w:proofErr w:type="gramEnd"/>
    </w:p>
    <w:p w14:paraId="6F58A602" w14:textId="77777777" w:rsidR="00ED34BF" w:rsidRDefault="00ED34BF">
      <w:pPr>
        <w:pStyle w:val="B3"/>
      </w:pPr>
      <w:r>
        <w:t>3</w:t>
      </w:r>
      <w:r>
        <w:tab/>
        <w:t xml:space="preserve">or greater indicates TSG approved document under change control. </w:t>
      </w:r>
    </w:p>
    <w:p w14:paraId="36E59AB4" w14:textId="77777777" w:rsidR="00ED34BF" w:rsidRDefault="00ED34BF">
      <w:pPr>
        <w:pStyle w:val="B2"/>
      </w:pPr>
      <w:r>
        <w:t>y</w:t>
      </w:r>
      <w:r>
        <w:tab/>
        <w:t>the second digit is incremented for all changes of substance, i.e. technical enhancements, corrections, updates, etc.</w:t>
      </w:r>
    </w:p>
    <w:p w14:paraId="216CCE86" w14:textId="77777777" w:rsidR="00ED34BF" w:rsidRDefault="00ED34BF">
      <w:pPr>
        <w:pStyle w:val="B2"/>
      </w:pPr>
      <w:r>
        <w:t>z</w:t>
      </w:r>
      <w:r>
        <w:tab/>
        <w:t>the third digit is incremented when editorial only changes have been incorporated in the document.</w:t>
      </w:r>
    </w:p>
    <w:p w14:paraId="663BAA11" w14:textId="77777777" w:rsidR="00ED34BF" w:rsidRDefault="00ED34BF">
      <w:pPr>
        <w:pStyle w:val="Heading1"/>
      </w:pPr>
      <w:r>
        <w:br w:type="page"/>
      </w:r>
      <w:bookmarkStart w:id="14" w:name="_Toc20407533"/>
      <w:bookmarkStart w:id="15" w:name="_Toc36040342"/>
      <w:bookmarkStart w:id="16" w:name="_Toc45134233"/>
      <w:bookmarkStart w:id="17" w:name="_Toc51763431"/>
      <w:bookmarkStart w:id="18" w:name="_Toc59018691"/>
      <w:bookmarkStart w:id="19" w:name="_Toc209514088"/>
      <w:r>
        <w:lastRenderedPageBreak/>
        <w:t>1</w:t>
      </w:r>
      <w:r>
        <w:tab/>
        <w:t>Scope</w:t>
      </w:r>
      <w:bookmarkEnd w:id="14"/>
      <w:bookmarkEnd w:id="15"/>
      <w:bookmarkEnd w:id="16"/>
      <w:bookmarkEnd w:id="17"/>
      <w:bookmarkEnd w:id="18"/>
      <w:bookmarkEnd w:id="19"/>
    </w:p>
    <w:p w14:paraId="19F841A5" w14:textId="77777777" w:rsidR="00ED34BF" w:rsidRDefault="00ED34BF">
      <w:r>
        <w:t xml:space="preserve">The present document specifies the stage 3 protocol and data model for the Policy Control Event Exposure Service of the 5G System. It provides stage 3 protocol </w:t>
      </w:r>
      <w:proofErr w:type="gramStart"/>
      <w:r>
        <w:t>definitions,</w:t>
      </w:r>
      <w:proofErr w:type="gramEnd"/>
      <w:r>
        <w:t xml:space="preserve"> message flows and specifies the API for the </w:t>
      </w:r>
      <w:proofErr w:type="spellStart"/>
      <w:r>
        <w:t>Npcf</w:t>
      </w:r>
      <w:proofErr w:type="spellEnd"/>
      <w:r>
        <w:t xml:space="preserve"> Event Exposure service.</w:t>
      </w:r>
    </w:p>
    <w:p w14:paraId="63FB06E5" w14:textId="77777777" w:rsidR="00ED34BF" w:rsidRDefault="00ED34BF">
      <w:r>
        <w:t>The 5G System stage 2 architecture and the procedures are specified in 3GPP TS 23.501 [2], 3GPP TS 23.502 [3] and 3GPP TS 23.503 [4].</w:t>
      </w:r>
    </w:p>
    <w:p w14:paraId="3044629F" w14:textId="77777777" w:rsidR="00ED34BF" w:rsidRDefault="00ED34BF">
      <w:pPr>
        <w:rPr>
          <w:noProof/>
        </w:rPr>
      </w:pPr>
      <w:r>
        <w:rPr>
          <w:noProof/>
        </w:rPr>
        <w:t>The 5G System stage 3 call flows are provided in 3GPP TS 29.513 [8].</w:t>
      </w:r>
    </w:p>
    <w:p w14:paraId="4A884906" w14:textId="77777777" w:rsidR="00ED34BF" w:rsidRDefault="00ED34BF">
      <w:r>
        <w:t xml:space="preserve">The Technical Realization of the Service Based </w:t>
      </w:r>
      <w:proofErr w:type="gramStart"/>
      <w:r>
        <w:t>Architecture</w:t>
      </w:r>
      <w:proofErr w:type="gramEnd"/>
      <w:r>
        <w:t xml:space="preserve"> and the Principles and Guidelines for Services Definition are specified in 3GPP TS 29.500 [5] and 3GPP TS 29.501 [6].</w:t>
      </w:r>
    </w:p>
    <w:p w14:paraId="69664E28" w14:textId="77777777" w:rsidR="00ED34BF" w:rsidRDefault="00ED34BF">
      <w:pPr>
        <w:rPr>
          <w:noProof/>
        </w:rPr>
      </w:pPr>
      <w:r>
        <w:rPr>
          <w:noProof/>
        </w:rPr>
        <w:t>The Policy Control Event Exposure Service is provided by the Policy Control Function (PCF). This service exposes policy control events observed at the PCF.</w:t>
      </w:r>
    </w:p>
    <w:p w14:paraId="14D152B7" w14:textId="77777777" w:rsidR="00ED34BF" w:rsidRDefault="00ED34BF">
      <w:pPr>
        <w:pStyle w:val="Heading1"/>
      </w:pPr>
      <w:bookmarkStart w:id="20" w:name="_Toc20407534"/>
      <w:bookmarkStart w:id="21" w:name="_Toc36040343"/>
      <w:bookmarkStart w:id="22" w:name="_Toc45134234"/>
      <w:bookmarkStart w:id="23" w:name="_Toc51763432"/>
      <w:bookmarkStart w:id="24" w:name="_Toc59018692"/>
      <w:bookmarkStart w:id="25" w:name="_Toc209514089"/>
      <w:r>
        <w:t>2</w:t>
      </w:r>
      <w:r>
        <w:tab/>
        <w:t>References</w:t>
      </w:r>
      <w:bookmarkEnd w:id="20"/>
      <w:bookmarkEnd w:id="21"/>
      <w:bookmarkEnd w:id="22"/>
      <w:bookmarkEnd w:id="23"/>
      <w:bookmarkEnd w:id="24"/>
      <w:bookmarkEnd w:id="25"/>
    </w:p>
    <w:p w14:paraId="3D5EE576" w14:textId="77777777" w:rsidR="00ED34BF" w:rsidRDefault="00ED34BF">
      <w:r>
        <w:t>The following documents contain provisions which, through reference in this text, constitute provisions of the present document.</w:t>
      </w:r>
    </w:p>
    <w:p w14:paraId="7C95B56F" w14:textId="77777777" w:rsidR="00ED34BF" w:rsidRDefault="00ED34BF">
      <w:pPr>
        <w:pStyle w:val="B1"/>
      </w:pPr>
      <w:bookmarkStart w:id="26" w:name="OLE_LINK1"/>
      <w:bookmarkStart w:id="27" w:name="OLE_LINK2"/>
      <w:bookmarkStart w:id="28" w:name="OLE_LINK3"/>
      <w:bookmarkStart w:id="29" w:name="OLE_LINK4"/>
      <w:r>
        <w:t>-</w:t>
      </w:r>
      <w:r>
        <w:tab/>
        <w:t>References are either specific (identified by date of publication, edition number, version number, etc.) or non</w:t>
      </w:r>
      <w:r>
        <w:noBreakHyphen/>
        <w:t>specific.</w:t>
      </w:r>
    </w:p>
    <w:p w14:paraId="165E4DCD" w14:textId="77777777" w:rsidR="00ED34BF" w:rsidRDefault="00ED34BF">
      <w:pPr>
        <w:pStyle w:val="B1"/>
      </w:pPr>
      <w:r>
        <w:t>-</w:t>
      </w:r>
      <w:r>
        <w:tab/>
        <w:t>For a specific reference, subsequent revisions do not apply.</w:t>
      </w:r>
    </w:p>
    <w:p w14:paraId="3ADB694B" w14:textId="77777777" w:rsidR="00ED34BF" w:rsidRDefault="00ED34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6"/>
    <w:bookmarkEnd w:id="27"/>
    <w:bookmarkEnd w:id="28"/>
    <w:bookmarkEnd w:id="29"/>
    <w:p w14:paraId="0E634874" w14:textId="77777777" w:rsidR="00ED34BF" w:rsidRDefault="00ED34BF">
      <w:pPr>
        <w:pStyle w:val="EX"/>
      </w:pPr>
      <w:r>
        <w:t>[1]</w:t>
      </w:r>
      <w:r>
        <w:tab/>
        <w:t>3GPP TR 21.905: "Vocabulary for 3GPP Specifications".</w:t>
      </w:r>
    </w:p>
    <w:p w14:paraId="11DF3454" w14:textId="77777777" w:rsidR="00ED34BF" w:rsidRDefault="00ED34BF">
      <w:pPr>
        <w:pStyle w:val="EX"/>
      </w:pPr>
      <w:r>
        <w:t>[2]</w:t>
      </w:r>
      <w:r>
        <w:tab/>
        <w:t>3GPP TS 23.501: "System Architecture for the 5G System; Stage 2".</w:t>
      </w:r>
    </w:p>
    <w:p w14:paraId="3AE7381B" w14:textId="77777777" w:rsidR="00ED34BF" w:rsidRDefault="00ED34BF">
      <w:pPr>
        <w:pStyle w:val="EX"/>
      </w:pPr>
      <w:r>
        <w:t>[3]</w:t>
      </w:r>
      <w:r>
        <w:tab/>
        <w:t>3GPP TS 23.502: "Procedures for the 5G System; Stage 2".</w:t>
      </w:r>
    </w:p>
    <w:p w14:paraId="5360497C" w14:textId="77777777" w:rsidR="00ED34BF" w:rsidRDefault="00ED34BF">
      <w:pPr>
        <w:pStyle w:val="EX"/>
      </w:pPr>
      <w:r>
        <w:t>[4]</w:t>
      </w:r>
      <w:r>
        <w:tab/>
        <w:t>3GPP TS 23.503: "Policy and Charging Control Framework for the 5G System; Stage 2".</w:t>
      </w:r>
    </w:p>
    <w:p w14:paraId="2FF0068B" w14:textId="77777777" w:rsidR="00ED34BF" w:rsidRDefault="00ED34BF">
      <w:pPr>
        <w:pStyle w:val="EX"/>
      </w:pPr>
      <w:r>
        <w:t>[5]</w:t>
      </w:r>
      <w:r>
        <w:tab/>
        <w:t>3GPP TS 29.500: "5G System; Technical Realization of Service Based Architecture; Stage 3".</w:t>
      </w:r>
    </w:p>
    <w:p w14:paraId="2637DCF0" w14:textId="77777777" w:rsidR="00ED34BF" w:rsidRDefault="00ED34BF">
      <w:pPr>
        <w:pStyle w:val="EX"/>
      </w:pPr>
      <w:r>
        <w:t>[6]</w:t>
      </w:r>
      <w:r>
        <w:tab/>
        <w:t>3GPP TS 29.501: "5G System; Principles and Guidelines for Services Definition; Stage 3".</w:t>
      </w:r>
    </w:p>
    <w:p w14:paraId="48239FE1" w14:textId="77777777" w:rsidR="00ED34BF" w:rsidRDefault="00ED34BF">
      <w:pPr>
        <w:pStyle w:val="EX"/>
      </w:pPr>
      <w:r>
        <w:rPr>
          <w:lang w:eastAsia="zh-CN"/>
        </w:rPr>
        <w:t>[7]</w:t>
      </w:r>
      <w:r>
        <w:rPr>
          <w:lang w:eastAsia="zh-CN"/>
        </w:rPr>
        <w:tab/>
      </w:r>
      <w:proofErr w:type="spellStart"/>
      <w:r>
        <w:t>OpenAPI</w:t>
      </w:r>
      <w:proofErr w:type="spellEnd"/>
      <w:r>
        <w:t>: "</w:t>
      </w:r>
      <w:proofErr w:type="spellStart"/>
      <w:r>
        <w:t>OpenAPI</w:t>
      </w:r>
      <w:proofErr w:type="spellEnd"/>
      <w:r>
        <w:t xml:space="preserve"> Specification Version 3.0.0", </w:t>
      </w:r>
      <w:hyperlink r:id="rId15" w:history="1">
        <w:r>
          <w:rPr>
            <w:rStyle w:val="Hyperlink"/>
            <w:lang w:val="en-US"/>
          </w:rPr>
          <w:t>https://spec.openapis.org/oas/v3.0.0</w:t>
        </w:r>
      </w:hyperlink>
      <w:r>
        <w:rPr>
          <w:lang w:val="en-US"/>
        </w:rPr>
        <w:t>.</w:t>
      </w:r>
    </w:p>
    <w:p w14:paraId="19B95986" w14:textId="77777777" w:rsidR="00ED34BF" w:rsidRDefault="00ED34BF">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76AC3AE6" w14:textId="77777777" w:rsidR="00ED34BF" w:rsidRDefault="00ED34BF">
      <w:pPr>
        <w:pStyle w:val="EX"/>
      </w:pPr>
      <w:r>
        <w:t>[9]</w:t>
      </w:r>
      <w:r>
        <w:tab/>
        <w:t>3GPP TS 29.512: "5G System; Session Management Policy Control Service; Stage 3".</w:t>
      </w:r>
    </w:p>
    <w:p w14:paraId="485C85DC" w14:textId="77777777" w:rsidR="00ED34BF" w:rsidRDefault="00ED34BF">
      <w:pPr>
        <w:pStyle w:val="EX"/>
      </w:pPr>
      <w:r>
        <w:t>[10]</w:t>
      </w:r>
      <w:r>
        <w:tab/>
        <w:t>3GPP TS 29.507: "5G System; Access and Mobility Policy Control Service; Stage 3".</w:t>
      </w:r>
    </w:p>
    <w:p w14:paraId="20882FF3" w14:textId="77777777" w:rsidR="00ED34BF" w:rsidRDefault="00ED34BF">
      <w:pPr>
        <w:pStyle w:val="EX"/>
      </w:pPr>
      <w:r>
        <w:t>[11]</w:t>
      </w:r>
      <w:r>
        <w:tab/>
        <w:t>3GPP TS 29.525: "5G System; UE Policy Control Service; Stage 3".</w:t>
      </w:r>
    </w:p>
    <w:p w14:paraId="23A44DC1" w14:textId="77777777" w:rsidR="00ED34BF" w:rsidRDefault="00ED34BF">
      <w:pPr>
        <w:pStyle w:val="EX"/>
      </w:pPr>
      <w:r>
        <w:t>[12]</w:t>
      </w:r>
      <w:r>
        <w:tab/>
        <w:t>3GPP TS 29.514: "5G System; Policy Authorization Service; Stage 3".</w:t>
      </w:r>
    </w:p>
    <w:p w14:paraId="71479BBC" w14:textId="77777777" w:rsidR="00ED34BF" w:rsidRDefault="00ED34BF">
      <w:pPr>
        <w:pStyle w:val="EX"/>
      </w:pPr>
      <w:r>
        <w:t>[13]</w:t>
      </w:r>
      <w:r>
        <w:tab/>
        <w:t>3GPP TS 29.214: "Policy and Charging Control over Rx reference point".</w:t>
      </w:r>
    </w:p>
    <w:p w14:paraId="632E6518" w14:textId="77777777" w:rsidR="00ED34BF" w:rsidRDefault="00ED34BF">
      <w:pPr>
        <w:pStyle w:val="EX"/>
        <w:rPr>
          <w:noProof/>
          <w:lang w:eastAsia="zh-CN"/>
        </w:rPr>
      </w:pPr>
      <w:r>
        <w:rPr>
          <w:noProof/>
          <w:lang w:eastAsia="zh-CN"/>
        </w:rPr>
        <w:t>[14]</w:t>
      </w:r>
      <w:r>
        <w:rPr>
          <w:noProof/>
          <w:lang w:eastAsia="zh-CN"/>
        </w:rPr>
        <w:tab/>
        <w:t>3GPP TS 29.571: "5G System; Common Data Types for Service Based Interfaces; Stage 3".</w:t>
      </w:r>
    </w:p>
    <w:p w14:paraId="05E935D8" w14:textId="77777777" w:rsidR="00ED34BF" w:rsidRDefault="00ED34BF">
      <w:pPr>
        <w:pStyle w:val="EX"/>
        <w:rPr>
          <w:noProof/>
          <w:lang w:eastAsia="zh-CN"/>
        </w:rPr>
      </w:pPr>
      <w:r>
        <w:rPr>
          <w:noProof/>
          <w:lang w:eastAsia="zh-CN"/>
        </w:rPr>
        <w:t>[15]</w:t>
      </w:r>
      <w:r>
        <w:rPr>
          <w:noProof/>
          <w:lang w:eastAsia="zh-CN"/>
        </w:rPr>
        <w:tab/>
        <w:t>3GPP TS 29.508: "5G System; Session Management Event Exposure Service; Stage 3".</w:t>
      </w:r>
    </w:p>
    <w:p w14:paraId="5EC35710" w14:textId="77777777" w:rsidR="00746042" w:rsidRPr="00B8728D" w:rsidRDefault="00746042" w:rsidP="00746042">
      <w:pPr>
        <w:pStyle w:val="EX"/>
        <w:rPr>
          <w:lang w:eastAsia="zh-CN"/>
        </w:rPr>
      </w:pPr>
      <w:r w:rsidRPr="00B8728D">
        <w:t>[16]</w:t>
      </w:r>
      <w:r w:rsidRPr="00B8728D">
        <w:tab/>
        <w:t>IETF RFC 9113: "HTTP/2".</w:t>
      </w:r>
    </w:p>
    <w:p w14:paraId="06EFF87A" w14:textId="77777777" w:rsidR="00ED34BF" w:rsidRDefault="00ED34BF">
      <w:pPr>
        <w:pStyle w:val="EX"/>
        <w:rPr>
          <w:noProof/>
          <w:lang w:eastAsia="zh-CN"/>
        </w:rPr>
      </w:pPr>
      <w:r>
        <w:rPr>
          <w:noProof/>
          <w:lang w:eastAsia="zh-CN"/>
        </w:rPr>
        <w:lastRenderedPageBreak/>
        <w:t>[17]</w:t>
      </w:r>
      <w:r>
        <w:rPr>
          <w:noProof/>
          <w:lang w:eastAsia="zh-CN"/>
        </w:rPr>
        <w:tab/>
        <w:t>IETF RFC 8259: "The JavaScript Object Notation (JSON) Data Interchange Format".</w:t>
      </w:r>
    </w:p>
    <w:p w14:paraId="3F1C16DE" w14:textId="77777777" w:rsidR="00D85627" w:rsidRDefault="00D85627" w:rsidP="00D85627">
      <w:pPr>
        <w:pStyle w:val="EX"/>
      </w:pPr>
      <w:r>
        <w:t>[18]</w:t>
      </w:r>
      <w:r>
        <w:tab/>
        <w:t>IETF RFC 9457: "Problem Details for HTTP APIs".</w:t>
      </w:r>
    </w:p>
    <w:p w14:paraId="33A6257B" w14:textId="77777777" w:rsidR="00ED34BF" w:rsidRDefault="00ED34BF">
      <w:pPr>
        <w:pStyle w:val="EX"/>
      </w:pPr>
      <w:r>
        <w:t>[19]</w:t>
      </w:r>
      <w:r>
        <w:tab/>
        <w:t>3GPP TS 33.501: "Security architecture and procedures for 5G system".</w:t>
      </w:r>
    </w:p>
    <w:p w14:paraId="07F8A991" w14:textId="77777777" w:rsidR="00ED34BF" w:rsidRDefault="00ED34BF">
      <w:pPr>
        <w:pStyle w:val="EX"/>
      </w:pPr>
      <w:r>
        <w:t>[20]</w:t>
      </w:r>
      <w:r>
        <w:tab/>
        <w:t>IETF RFC 6749: "The OAuth 2.0 Authorization Framework".</w:t>
      </w:r>
    </w:p>
    <w:p w14:paraId="698DD6E5" w14:textId="77777777" w:rsidR="00ED34BF" w:rsidRDefault="00ED34BF">
      <w:pPr>
        <w:pStyle w:val="EX"/>
      </w:pPr>
      <w:r>
        <w:t>[21]</w:t>
      </w:r>
      <w:r>
        <w:tab/>
        <w:t>3GPP TS 29.510: "5G System; Network Function Repository Services; Stage 3".</w:t>
      </w:r>
    </w:p>
    <w:p w14:paraId="017A0A61" w14:textId="77777777" w:rsidR="00ED34BF" w:rsidRDefault="00ED34BF">
      <w:pPr>
        <w:pStyle w:val="EX"/>
      </w:pPr>
      <w:r>
        <w:t>[22]</w:t>
      </w:r>
      <w:r>
        <w:tab/>
        <w:t>3GPP TR 21.900: "Technical Specification Group working methods".</w:t>
      </w:r>
    </w:p>
    <w:p w14:paraId="41ECD007" w14:textId="77777777" w:rsidR="00ED34BF" w:rsidRDefault="00ED34BF">
      <w:pPr>
        <w:pStyle w:val="EX"/>
      </w:pPr>
      <w:bookmarkStart w:id="30" w:name="_Toc20407535"/>
      <w:bookmarkStart w:id="31" w:name="_Toc36040344"/>
      <w:bookmarkStart w:id="32" w:name="_Toc45134235"/>
      <w:bookmarkStart w:id="33" w:name="_Toc51763433"/>
      <w:bookmarkStart w:id="34" w:name="_Toc59018693"/>
      <w:r>
        <w:t>[23]</w:t>
      </w:r>
      <w:r>
        <w:tab/>
        <w:t>3GPP TS 29.534: "5G System; Access and Mobility Policy Authorization Service; Stage 3".</w:t>
      </w:r>
    </w:p>
    <w:p w14:paraId="34F57D81" w14:textId="77777777" w:rsidR="00A11819" w:rsidRPr="00751962" w:rsidRDefault="00A11819" w:rsidP="00A11819">
      <w:pPr>
        <w:pStyle w:val="EX"/>
      </w:pPr>
      <w:r w:rsidRPr="00751962">
        <w:t>[</w:t>
      </w:r>
      <w:r w:rsidR="008F4D18">
        <w:t>24</w:t>
      </w:r>
      <w:r w:rsidRPr="00751962">
        <w:t>]</w:t>
      </w:r>
      <w:r w:rsidRPr="00751962">
        <w:tab/>
        <w:t>3GPP TS 29.519: "5G System; Usage of the Unified Data Repository service for Policy Data, Application Data and Structured Data for Exposure; Stage 3".</w:t>
      </w:r>
    </w:p>
    <w:p w14:paraId="48DC7E74" w14:textId="77777777" w:rsidR="00A11819" w:rsidRDefault="00A11819" w:rsidP="00A11819">
      <w:pPr>
        <w:pStyle w:val="EX"/>
        <w:rPr>
          <w:lang w:eastAsia="en-GB"/>
        </w:rPr>
      </w:pPr>
      <w:r w:rsidRPr="00751962">
        <w:t>[</w:t>
      </w:r>
      <w:r w:rsidR="008F4D18">
        <w:t>25</w:t>
      </w:r>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p>
    <w:p w14:paraId="4DEBF1A5" w14:textId="77777777" w:rsidR="00836542" w:rsidRPr="00C8147E" w:rsidRDefault="00836542" w:rsidP="00836542">
      <w:pPr>
        <w:keepLines/>
        <w:ind w:left="1702" w:hanging="1418"/>
        <w:rPr>
          <w:lang w:eastAsia="en-GB"/>
        </w:rPr>
      </w:pPr>
      <w:r w:rsidRPr="00CA101F">
        <w:t>[26</w:t>
      </w:r>
      <w:r w:rsidRPr="00CA101F">
        <w:rPr>
          <w:lang w:eastAsia="en-GB"/>
        </w:rPr>
        <w:t>]</w:t>
      </w:r>
      <w:r w:rsidRPr="00CA101F">
        <w:rPr>
          <w:lang w:eastAsia="en-GB"/>
        </w:rPr>
        <w:tab/>
        <w:t>3GPP TS 29.122: "</w:t>
      </w:r>
      <w:r w:rsidRPr="00CA101F">
        <w:t>T8 reference point for Northbound APIs</w:t>
      </w:r>
      <w:r w:rsidRPr="00CA101F">
        <w:rPr>
          <w:lang w:eastAsia="en-GB"/>
        </w:rPr>
        <w:t>".</w:t>
      </w:r>
    </w:p>
    <w:p w14:paraId="6FA2280C" w14:textId="77777777" w:rsidR="00ED34BF" w:rsidRDefault="00ED34BF">
      <w:pPr>
        <w:pStyle w:val="Heading1"/>
      </w:pPr>
      <w:bookmarkStart w:id="35" w:name="_Toc209514090"/>
      <w:r>
        <w:t>3</w:t>
      </w:r>
      <w:r>
        <w:tab/>
        <w:t>Definitions, symbols and abbreviations</w:t>
      </w:r>
      <w:bookmarkEnd w:id="30"/>
      <w:bookmarkEnd w:id="31"/>
      <w:bookmarkEnd w:id="32"/>
      <w:bookmarkEnd w:id="33"/>
      <w:bookmarkEnd w:id="34"/>
      <w:bookmarkEnd w:id="35"/>
    </w:p>
    <w:p w14:paraId="3AE73DC9" w14:textId="77777777" w:rsidR="00ED34BF" w:rsidRDefault="00ED34BF">
      <w:pPr>
        <w:pStyle w:val="Heading2"/>
      </w:pPr>
      <w:bookmarkStart w:id="36" w:name="_Toc20407536"/>
      <w:bookmarkStart w:id="37" w:name="_Toc36040345"/>
      <w:bookmarkStart w:id="38" w:name="_Toc45134236"/>
      <w:bookmarkStart w:id="39" w:name="_Toc51763434"/>
      <w:bookmarkStart w:id="40" w:name="_Toc59018694"/>
      <w:bookmarkStart w:id="41" w:name="_Toc209514091"/>
      <w:r>
        <w:t>3.1</w:t>
      </w:r>
      <w:r>
        <w:tab/>
        <w:t>Definitions</w:t>
      </w:r>
      <w:bookmarkEnd w:id="36"/>
      <w:bookmarkEnd w:id="37"/>
      <w:bookmarkEnd w:id="38"/>
      <w:bookmarkEnd w:id="39"/>
      <w:bookmarkEnd w:id="40"/>
      <w:bookmarkEnd w:id="41"/>
    </w:p>
    <w:p w14:paraId="543A1160" w14:textId="77777777" w:rsidR="00ED34BF" w:rsidRDefault="00ED34BF">
      <w:r>
        <w:t>For the purposes of the present document, the terms and definitions given in 3GPP TR 21.905 [1] and the following apply. A term defined in the present document takes precedence over the definition of the same term, if any, in 3GPP TR 21.905 [1].</w:t>
      </w:r>
    </w:p>
    <w:p w14:paraId="52B9630B" w14:textId="77777777" w:rsidR="00ED34BF" w:rsidRDefault="00ED34BF">
      <w:r>
        <w:rPr>
          <w:b/>
        </w:rPr>
        <w:t>example:</w:t>
      </w:r>
      <w:r>
        <w:t xml:space="preserve"> text used to clarify abstract rules by applying them literally.</w:t>
      </w:r>
    </w:p>
    <w:p w14:paraId="2D198EAA" w14:textId="77777777" w:rsidR="00ED34BF" w:rsidRDefault="00ED34BF">
      <w:pPr>
        <w:pStyle w:val="Heading2"/>
      </w:pPr>
      <w:bookmarkStart w:id="42" w:name="_Toc20407537"/>
      <w:bookmarkStart w:id="43" w:name="_Toc36040346"/>
      <w:bookmarkStart w:id="44" w:name="_Toc45134237"/>
      <w:bookmarkStart w:id="45" w:name="_Toc51763435"/>
      <w:bookmarkStart w:id="46" w:name="_Toc59018695"/>
      <w:bookmarkStart w:id="47" w:name="_Toc209514092"/>
      <w:r>
        <w:t>3.2</w:t>
      </w:r>
      <w:r>
        <w:tab/>
        <w:t>Abbreviations</w:t>
      </w:r>
      <w:bookmarkEnd w:id="42"/>
      <w:bookmarkEnd w:id="43"/>
      <w:bookmarkEnd w:id="44"/>
      <w:bookmarkEnd w:id="45"/>
      <w:bookmarkEnd w:id="46"/>
      <w:bookmarkEnd w:id="47"/>
    </w:p>
    <w:p w14:paraId="4882D84A" w14:textId="77777777" w:rsidR="00ED34BF" w:rsidRDefault="00ED34B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B06220" w14:textId="77777777" w:rsidR="00ED34BF" w:rsidRDefault="00ED34BF">
      <w:pPr>
        <w:pStyle w:val="EW"/>
      </w:pPr>
      <w:r>
        <w:t>AF</w:t>
      </w:r>
      <w:r>
        <w:tab/>
        <w:t>Application Function</w:t>
      </w:r>
    </w:p>
    <w:p w14:paraId="2FB15E43" w14:textId="77777777" w:rsidR="00ED34BF" w:rsidRDefault="00ED34BF">
      <w:pPr>
        <w:pStyle w:val="EW"/>
      </w:pPr>
      <w:r>
        <w:t>AMF</w:t>
      </w:r>
      <w:r>
        <w:tab/>
        <w:t>Access and Mobility Management Function</w:t>
      </w:r>
    </w:p>
    <w:p w14:paraId="4279F4C0" w14:textId="77777777" w:rsidR="00ED34BF" w:rsidRDefault="00ED34BF">
      <w:pPr>
        <w:pStyle w:val="EW"/>
        <w:keepNext/>
        <w:rPr>
          <w:lang w:val="en-US"/>
        </w:rPr>
      </w:pPr>
      <w:r>
        <w:t>API</w:t>
      </w:r>
      <w:r>
        <w:tab/>
      </w:r>
      <w:r>
        <w:rPr>
          <w:lang w:val="en-US"/>
        </w:rPr>
        <w:t>Application Programming Interface</w:t>
      </w:r>
    </w:p>
    <w:p w14:paraId="5BAF3D5E" w14:textId="77777777" w:rsidR="00ED34BF" w:rsidRDefault="00ED34BF">
      <w:pPr>
        <w:pStyle w:val="EW"/>
        <w:keepNext/>
      </w:pPr>
      <w:r>
        <w:t>ATSSS</w:t>
      </w:r>
      <w:r>
        <w:tab/>
        <w:t>Access Traffic Steering, Switching and Splitting</w:t>
      </w:r>
    </w:p>
    <w:p w14:paraId="6CD23442" w14:textId="77777777" w:rsidR="00ED34BF" w:rsidRDefault="00ED34BF">
      <w:pPr>
        <w:pStyle w:val="EW"/>
        <w:keepNext/>
      </w:pPr>
      <w:r>
        <w:t>DNN</w:t>
      </w:r>
      <w:r>
        <w:tab/>
        <w:t>Data Network Name</w:t>
      </w:r>
    </w:p>
    <w:p w14:paraId="572BC482" w14:textId="77777777" w:rsidR="00ED34BF" w:rsidRDefault="00ED34BF">
      <w:pPr>
        <w:pStyle w:val="EW"/>
        <w:keepNext/>
      </w:pPr>
      <w:proofErr w:type="spellStart"/>
      <w:r>
        <w:t>ePDG</w:t>
      </w:r>
      <w:proofErr w:type="spellEnd"/>
      <w:r>
        <w:tab/>
        <w:t>evolved Packet Data Gateway</w:t>
      </w:r>
    </w:p>
    <w:p w14:paraId="451E84DF" w14:textId="77777777" w:rsidR="00ED34BF" w:rsidRDefault="00ED34BF" w:rsidP="00337AAF">
      <w:pPr>
        <w:pStyle w:val="EW"/>
        <w:rPr>
          <w:rFonts w:eastAsia="SimSun"/>
        </w:rPr>
      </w:pPr>
      <w:r w:rsidRPr="00FE0925">
        <w:t>GEO</w:t>
      </w:r>
      <w:r w:rsidRPr="00FE0925">
        <w:tab/>
        <w:t>Geosynchronous Orbit</w:t>
      </w:r>
    </w:p>
    <w:p w14:paraId="3EDC2A17" w14:textId="77777777" w:rsidR="00ED34BF" w:rsidRDefault="00ED34BF">
      <w:pPr>
        <w:pStyle w:val="EW"/>
        <w:keepNext/>
        <w:rPr>
          <w:lang w:val="en-US"/>
        </w:rPr>
      </w:pPr>
      <w:r>
        <w:rPr>
          <w:lang w:val="en-US"/>
        </w:rPr>
        <w:t>GPSI</w:t>
      </w:r>
      <w:r>
        <w:rPr>
          <w:lang w:val="en-US"/>
        </w:rPr>
        <w:tab/>
      </w:r>
      <w:r>
        <w:rPr>
          <w:lang w:eastAsia="zh-CN"/>
        </w:rPr>
        <w:t>Generic Public Subscription Identifier</w:t>
      </w:r>
    </w:p>
    <w:p w14:paraId="1F478E59" w14:textId="77777777" w:rsidR="00ED34BF" w:rsidRDefault="00ED34BF">
      <w:pPr>
        <w:pStyle w:val="EW"/>
      </w:pPr>
      <w:r>
        <w:t>HTTP</w:t>
      </w:r>
      <w:r>
        <w:tab/>
        <w:t>Hypertext Transfer Protocol</w:t>
      </w:r>
    </w:p>
    <w:p w14:paraId="172CA594" w14:textId="77777777" w:rsidR="00ED34BF" w:rsidRDefault="00ED34BF" w:rsidP="00337AAF">
      <w:pPr>
        <w:pStyle w:val="EW"/>
        <w:rPr>
          <w:rFonts w:eastAsia="SimSun"/>
        </w:rPr>
      </w:pPr>
      <w:r>
        <w:rPr>
          <w:lang w:eastAsia="zh-CN"/>
        </w:rPr>
        <w:t>LEO</w:t>
      </w:r>
      <w:r>
        <w:rPr>
          <w:lang w:eastAsia="zh-CN"/>
        </w:rPr>
        <w:tab/>
        <w:t>Low Earth Orbit</w:t>
      </w:r>
    </w:p>
    <w:p w14:paraId="26D8EFEA" w14:textId="77777777" w:rsidR="00ED34BF" w:rsidRDefault="00ED34BF">
      <w:pPr>
        <w:pStyle w:val="EW"/>
      </w:pPr>
      <w:r>
        <w:t>MA</w:t>
      </w:r>
      <w:r>
        <w:tab/>
        <w:t>Multi-Access</w:t>
      </w:r>
    </w:p>
    <w:p w14:paraId="6B78B2FB" w14:textId="77777777" w:rsidR="00ED34BF" w:rsidRDefault="00ED34BF" w:rsidP="00337AAF">
      <w:pPr>
        <w:pStyle w:val="EW"/>
        <w:rPr>
          <w:rFonts w:eastAsia="SimSun"/>
        </w:rPr>
      </w:pPr>
      <w:r>
        <w:rPr>
          <w:lang w:eastAsia="zh-CN"/>
        </w:rPr>
        <w:t>MEO</w:t>
      </w:r>
      <w:r>
        <w:rPr>
          <w:lang w:eastAsia="zh-CN"/>
        </w:rPr>
        <w:tab/>
        <w:t>Medium Earth Orbit</w:t>
      </w:r>
    </w:p>
    <w:p w14:paraId="10773242" w14:textId="77777777" w:rsidR="00ED34BF" w:rsidRDefault="00ED34BF">
      <w:pPr>
        <w:pStyle w:val="EW"/>
      </w:pPr>
      <w:r>
        <w:t>NEF</w:t>
      </w:r>
      <w:r>
        <w:tab/>
        <w:t>Network Exposure Function</w:t>
      </w:r>
    </w:p>
    <w:p w14:paraId="47CFD72E" w14:textId="77777777" w:rsidR="00ED34BF" w:rsidRDefault="00ED34BF">
      <w:pPr>
        <w:pStyle w:val="EW"/>
      </w:pPr>
      <w:bookmarkStart w:id="48" w:name="_Hlk16691621"/>
      <w:r>
        <w:rPr>
          <w:lang w:eastAsia="zh-CN"/>
        </w:rPr>
        <w:t>NID</w:t>
      </w:r>
      <w:r>
        <w:rPr>
          <w:lang w:eastAsia="zh-CN"/>
        </w:rPr>
        <w:tab/>
        <w:t>Network Identifier</w:t>
      </w:r>
    </w:p>
    <w:bookmarkEnd w:id="48"/>
    <w:p w14:paraId="0B7EEB50" w14:textId="77777777" w:rsidR="00ED34BF" w:rsidRDefault="00ED34BF">
      <w:pPr>
        <w:pStyle w:val="EW"/>
      </w:pPr>
      <w:r>
        <w:t>NF</w:t>
      </w:r>
      <w:r>
        <w:tab/>
        <w:t>Network Function</w:t>
      </w:r>
    </w:p>
    <w:p w14:paraId="1F16093F" w14:textId="77777777" w:rsidR="00ED34BF" w:rsidRDefault="00ED34BF">
      <w:pPr>
        <w:pStyle w:val="EW"/>
      </w:pPr>
      <w:r>
        <w:t>NRF</w:t>
      </w:r>
      <w:r>
        <w:tab/>
        <w:t>Network Repository Function</w:t>
      </w:r>
    </w:p>
    <w:p w14:paraId="2B6D7DAB" w14:textId="77777777" w:rsidR="00ED34BF" w:rsidRDefault="00ED34BF">
      <w:pPr>
        <w:pStyle w:val="EW"/>
      </w:pPr>
      <w:r>
        <w:t>NWDAF</w:t>
      </w:r>
      <w:r>
        <w:tab/>
        <w:t>Network Data Analytics Function</w:t>
      </w:r>
    </w:p>
    <w:p w14:paraId="227AE369" w14:textId="77777777" w:rsidR="00ED34BF" w:rsidRDefault="00ED34BF">
      <w:pPr>
        <w:pStyle w:val="EW"/>
      </w:pPr>
      <w:r>
        <w:t>OAM</w:t>
      </w:r>
      <w:r>
        <w:tab/>
        <w:t xml:space="preserve">Operation </w:t>
      </w:r>
      <w:proofErr w:type="gramStart"/>
      <w:r>
        <w:t>And</w:t>
      </w:r>
      <w:proofErr w:type="gramEnd"/>
      <w:r>
        <w:t xml:space="preserve"> Maintenance</w:t>
      </w:r>
    </w:p>
    <w:p w14:paraId="5F730843" w14:textId="77777777" w:rsidR="00ED34BF" w:rsidRDefault="00ED34BF">
      <w:pPr>
        <w:pStyle w:val="EW"/>
      </w:pPr>
      <w:r>
        <w:t>PCF</w:t>
      </w:r>
      <w:r>
        <w:tab/>
        <w:t>Policy Control Function</w:t>
      </w:r>
    </w:p>
    <w:p w14:paraId="5B10D95D" w14:textId="77777777" w:rsidR="00ED34BF" w:rsidRDefault="00ED34BF">
      <w:pPr>
        <w:pStyle w:val="EW"/>
      </w:pPr>
      <w:r>
        <w:t>RFSP</w:t>
      </w:r>
      <w:r>
        <w:tab/>
        <w:t>RAT Frequency Selection Priority</w:t>
      </w:r>
    </w:p>
    <w:p w14:paraId="306FBB9F" w14:textId="77777777" w:rsidR="00ED34BF" w:rsidRDefault="00ED34BF">
      <w:pPr>
        <w:pStyle w:val="EW"/>
      </w:pPr>
      <w:r>
        <w:t>SA</w:t>
      </w:r>
      <w:r w:rsidR="00007295">
        <w:t>C</w:t>
      </w:r>
      <w:r>
        <w:tab/>
        <w:t xml:space="preserve">Service Area </w:t>
      </w:r>
      <w:r w:rsidR="00007295">
        <w:t>Coverage</w:t>
      </w:r>
    </w:p>
    <w:p w14:paraId="497D9FBF" w14:textId="77777777" w:rsidR="00ED34BF" w:rsidRDefault="00ED34BF">
      <w:pPr>
        <w:pStyle w:val="EW"/>
        <w:rPr>
          <w:lang w:val="en-US"/>
        </w:rPr>
      </w:pPr>
      <w:r>
        <w:t>S-NSSAI</w:t>
      </w:r>
      <w:r>
        <w:tab/>
        <w:t>Single Network Slice Selection Assistance</w:t>
      </w:r>
      <w:r>
        <w:rPr>
          <w:lang w:val="en-US"/>
        </w:rPr>
        <w:t xml:space="preserve"> Information</w:t>
      </w:r>
    </w:p>
    <w:p w14:paraId="73664C2F" w14:textId="77777777" w:rsidR="00ED34BF" w:rsidRDefault="00ED34BF">
      <w:pPr>
        <w:pStyle w:val="EW"/>
        <w:rPr>
          <w:lang w:val="en-US"/>
        </w:rPr>
      </w:pPr>
      <w:r>
        <w:t>SMF</w:t>
      </w:r>
      <w:r>
        <w:tab/>
        <w:t>Session Management Function</w:t>
      </w:r>
    </w:p>
    <w:p w14:paraId="36859332" w14:textId="77777777" w:rsidR="00ED34BF" w:rsidRDefault="00ED34BF">
      <w:pPr>
        <w:pStyle w:val="EW"/>
      </w:pPr>
      <w:r>
        <w:lastRenderedPageBreak/>
        <w:t>SNPN</w:t>
      </w:r>
      <w:r>
        <w:tab/>
        <w:t>Stand-alone Non-Public Network</w:t>
      </w:r>
    </w:p>
    <w:p w14:paraId="3D6CC333" w14:textId="77777777" w:rsidR="00ED34BF" w:rsidRPr="00FE0925" w:rsidRDefault="00ED34BF">
      <w:pPr>
        <w:pStyle w:val="EW"/>
        <w:rPr>
          <w:lang w:eastAsia="ko-KR"/>
        </w:rPr>
      </w:pPr>
      <w:r w:rsidRPr="00FE0925">
        <w:t>SUPI</w:t>
      </w:r>
      <w:r w:rsidRPr="00FE0925">
        <w:tab/>
        <w:t>Subscription Permanent Identifier</w:t>
      </w:r>
    </w:p>
    <w:p w14:paraId="108953CC" w14:textId="77777777" w:rsidR="00ED34BF" w:rsidRDefault="00ED34BF">
      <w:pPr>
        <w:pStyle w:val="EW"/>
        <w:rPr>
          <w:lang w:val="en-US"/>
        </w:rPr>
      </w:pPr>
      <w:r>
        <w:rPr>
          <w:lang w:val="en-US"/>
        </w:rPr>
        <w:t>UDM</w:t>
      </w:r>
      <w:r>
        <w:rPr>
          <w:lang w:val="en-US"/>
        </w:rPr>
        <w:tab/>
        <w:t>Unified Data Management</w:t>
      </w:r>
    </w:p>
    <w:p w14:paraId="7F606B88" w14:textId="77777777" w:rsidR="00EE3F7E" w:rsidRDefault="00EE3F7E" w:rsidP="00EE3F7E">
      <w:pPr>
        <w:pStyle w:val="EW"/>
      </w:pPr>
      <w:bookmarkStart w:id="49" w:name="_Toc20407538"/>
      <w:bookmarkStart w:id="50" w:name="_Toc36040347"/>
      <w:bookmarkStart w:id="51" w:name="_Toc45134238"/>
      <w:bookmarkStart w:id="52" w:name="_Toc51763436"/>
      <w:bookmarkStart w:id="53" w:name="_Toc59018696"/>
      <w:r>
        <w:t>UDR</w:t>
      </w:r>
      <w:r>
        <w:tab/>
        <w:t>Unified Data Repository</w:t>
      </w:r>
    </w:p>
    <w:p w14:paraId="310A49FA" w14:textId="77777777" w:rsidR="00EE3F7E" w:rsidRDefault="00EE3F7E" w:rsidP="00EE3F7E">
      <w:pPr>
        <w:pStyle w:val="EW"/>
        <w:rPr>
          <w:lang w:val="en-US" w:eastAsia="ko-KR"/>
        </w:rPr>
      </w:pPr>
      <w:r>
        <w:t>UPF</w:t>
      </w:r>
      <w:r>
        <w:tab/>
        <w:t>User Plane Function</w:t>
      </w:r>
    </w:p>
    <w:p w14:paraId="72C4C22D" w14:textId="77777777" w:rsidR="00EE3F7E" w:rsidRPr="00FE0925" w:rsidRDefault="00EE3F7E" w:rsidP="00EE3F7E">
      <w:pPr>
        <w:pStyle w:val="EW"/>
      </w:pPr>
      <w:r w:rsidRPr="00FE0925">
        <w:t>URSP</w:t>
      </w:r>
      <w:r w:rsidRPr="00FE0925">
        <w:tab/>
        <w:t>UE Route Selection Policy</w:t>
      </w:r>
    </w:p>
    <w:p w14:paraId="015A27B2" w14:textId="77777777" w:rsidR="00ED34BF" w:rsidRDefault="00ED34BF">
      <w:pPr>
        <w:pStyle w:val="Heading1"/>
      </w:pPr>
      <w:bookmarkStart w:id="54" w:name="_Toc209514093"/>
      <w:r>
        <w:t>4</w:t>
      </w:r>
      <w:r>
        <w:tab/>
      </w:r>
      <w:proofErr w:type="spellStart"/>
      <w:r>
        <w:t>Npcf_EventExposure</w:t>
      </w:r>
      <w:proofErr w:type="spellEnd"/>
      <w:r>
        <w:t xml:space="preserve"> Service</w:t>
      </w:r>
      <w:bookmarkEnd w:id="49"/>
      <w:bookmarkEnd w:id="50"/>
      <w:bookmarkEnd w:id="51"/>
      <w:bookmarkEnd w:id="52"/>
      <w:bookmarkEnd w:id="53"/>
      <w:bookmarkEnd w:id="54"/>
    </w:p>
    <w:p w14:paraId="7AB18824" w14:textId="77777777" w:rsidR="00ED34BF" w:rsidRDefault="00ED34BF">
      <w:pPr>
        <w:pStyle w:val="Heading2"/>
      </w:pPr>
      <w:bookmarkStart w:id="55" w:name="_Toc20407539"/>
      <w:bookmarkStart w:id="56" w:name="_Toc36040348"/>
      <w:bookmarkStart w:id="57" w:name="_Toc45134239"/>
      <w:bookmarkStart w:id="58" w:name="_Toc51763437"/>
      <w:bookmarkStart w:id="59" w:name="_Toc59018697"/>
      <w:bookmarkStart w:id="60" w:name="_Toc209514094"/>
      <w:r>
        <w:t>4.1</w:t>
      </w:r>
      <w:r>
        <w:tab/>
        <w:t>Service Description</w:t>
      </w:r>
      <w:bookmarkEnd w:id="55"/>
      <w:bookmarkEnd w:id="56"/>
      <w:bookmarkEnd w:id="57"/>
      <w:bookmarkEnd w:id="58"/>
      <w:bookmarkEnd w:id="59"/>
      <w:bookmarkEnd w:id="60"/>
    </w:p>
    <w:p w14:paraId="07C0BAEE" w14:textId="77777777" w:rsidR="00ED34BF" w:rsidRDefault="00ED34BF">
      <w:pPr>
        <w:pStyle w:val="Heading3"/>
        <w:rPr>
          <w:lang w:eastAsia="zh-CN"/>
        </w:rPr>
      </w:pPr>
      <w:bookmarkStart w:id="61" w:name="_Toc20407540"/>
      <w:bookmarkStart w:id="62" w:name="_Toc36040349"/>
      <w:bookmarkStart w:id="63" w:name="_Toc45134240"/>
      <w:bookmarkStart w:id="64" w:name="_Toc51763438"/>
      <w:bookmarkStart w:id="65" w:name="_Toc59018698"/>
      <w:bookmarkStart w:id="66" w:name="_Toc209514095"/>
      <w:r>
        <w:t>4.</w:t>
      </w:r>
      <w:r>
        <w:rPr>
          <w:rFonts w:hint="eastAsia"/>
          <w:lang w:eastAsia="zh-CN"/>
        </w:rPr>
        <w:t>1</w:t>
      </w:r>
      <w:r>
        <w:rPr>
          <w:lang w:eastAsia="zh-CN"/>
        </w:rPr>
        <w:t>.1</w:t>
      </w:r>
      <w:r>
        <w:tab/>
      </w:r>
      <w:r>
        <w:rPr>
          <w:rFonts w:hint="eastAsia"/>
          <w:lang w:eastAsia="zh-CN"/>
        </w:rPr>
        <w:t>Overview</w:t>
      </w:r>
      <w:bookmarkEnd w:id="61"/>
      <w:bookmarkEnd w:id="62"/>
      <w:bookmarkEnd w:id="63"/>
      <w:bookmarkEnd w:id="64"/>
      <w:bookmarkEnd w:id="65"/>
      <w:bookmarkEnd w:id="66"/>
    </w:p>
    <w:p w14:paraId="07CFE00E" w14:textId="77777777" w:rsidR="00ED34BF" w:rsidRDefault="00ED34BF">
      <w:pPr>
        <w:rPr>
          <w:lang w:val="en-US" w:eastAsia="zh-CN"/>
        </w:rPr>
      </w:pPr>
      <w:r>
        <w:rPr>
          <w:noProof/>
        </w:rPr>
        <w:t>The Policy Event Exposure Service, as defined in 3GPP TS 23.502 [3] and 3GPP TS 23.503 [4], is provided by the Policy Control Function (PCF).</w:t>
      </w:r>
    </w:p>
    <w:p w14:paraId="4CD33747" w14:textId="77777777" w:rsidR="00ED34BF" w:rsidRDefault="00ED34BF">
      <w:pPr>
        <w:rPr>
          <w:noProof/>
        </w:rPr>
      </w:pPr>
      <w:r>
        <w:rPr>
          <w:noProof/>
        </w:rPr>
        <w:t>This service:</w:t>
      </w:r>
    </w:p>
    <w:p w14:paraId="5DFC6F7D" w14:textId="77777777" w:rsidR="00ED34BF" w:rsidRDefault="00ED34BF">
      <w:pPr>
        <w:pStyle w:val="B1"/>
        <w:rPr>
          <w:noProof/>
        </w:rPr>
      </w:pPr>
      <w:r>
        <w:rPr>
          <w:noProof/>
        </w:rPr>
        <w:t>-</w:t>
      </w:r>
      <w:r>
        <w:rPr>
          <w:noProof/>
        </w:rPr>
        <w:tab/>
        <w:t>allows NF service consumers to subscribe to, modify and unsubscribe from policy control events; and</w:t>
      </w:r>
    </w:p>
    <w:p w14:paraId="384E004D" w14:textId="77777777" w:rsidR="00ED34BF" w:rsidRDefault="00ED34BF">
      <w:pPr>
        <w:pStyle w:val="B1"/>
        <w:rPr>
          <w:noProof/>
        </w:rPr>
      </w:pPr>
      <w:r>
        <w:rPr>
          <w:noProof/>
        </w:rPr>
        <w:t>-</w:t>
      </w:r>
      <w:r>
        <w:rPr>
          <w:noProof/>
        </w:rPr>
        <w:tab/>
        <w:t>notifies NF service consumers with a corresponding subscription about observed events on the PCF.</w:t>
      </w:r>
    </w:p>
    <w:p w14:paraId="236E6769" w14:textId="77777777" w:rsidR="00ED34BF" w:rsidRDefault="00ED34BF">
      <w:pPr>
        <w:rPr>
          <w:noProof/>
        </w:rPr>
      </w:pPr>
      <w:r>
        <w:rPr>
          <w:noProof/>
        </w:rPr>
        <w:t>The types of observed events include:</w:t>
      </w:r>
    </w:p>
    <w:p w14:paraId="5D81EE06" w14:textId="77777777" w:rsidR="000B19F5" w:rsidRDefault="000B19F5" w:rsidP="000B19F5">
      <w:pPr>
        <w:pStyle w:val="B1"/>
        <w:rPr>
          <w:noProof/>
        </w:rPr>
      </w:pPr>
      <w:r>
        <w:rPr>
          <w:noProof/>
        </w:rPr>
        <w:t>-</w:t>
      </w:r>
      <w:r>
        <w:rPr>
          <w:noProof/>
        </w:rPr>
        <w:tab/>
        <w:t>PLMN identifier notification;</w:t>
      </w:r>
    </w:p>
    <w:p w14:paraId="5C9555F0" w14:textId="77777777" w:rsidR="000B19F5" w:rsidRDefault="000B19F5" w:rsidP="000B19F5">
      <w:pPr>
        <w:pStyle w:val="NO"/>
        <w:rPr>
          <w:rFonts w:eastAsia="SimSun"/>
        </w:rPr>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680EB865"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17C4DD3A" w14:textId="77777777" w:rsidR="00D50363" w:rsidRDefault="00D50363" w:rsidP="00D50363">
      <w:pPr>
        <w:pStyle w:val="B1"/>
        <w:rPr>
          <w:noProof/>
        </w:rPr>
      </w:pPr>
      <w:r>
        <w:rPr>
          <w:noProof/>
        </w:rPr>
        <w:t>-</w:t>
      </w:r>
      <w:r>
        <w:rPr>
          <w:noProof/>
        </w:rPr>
        <w:tab/>
        <w:t>access type change;</w:t>
      </w:r>
    </w:p>
    <w:p w14:paraId="7667A813" w14:textId="77777777" w:rsidR="00D50363" w:rsidRDefault="00D50363" w:rsidP="00D50363">
      <w:pPr>
        <w:pStyle w:val="B1"/>
        <w:rPr>
          <w:noProof/>
        </w:rPr>
      </w:pPr>
      <w:r>
        <w:rPr>
          <w:noProof/>
        </w:rPr>
        <w:t>-</w:t>
      </w:r>
      <w:r>
        <w:rPr>
          <w:noProof/>
        </w:rPr>
        <w:tab/>
        <w:t>satellite backhaul category change;</w:t>
      </w:r>
    </w:p>
    <w:p w14:paraId="01A7CEFA" w14:textId="77777777" w:rsidR="00D50363" w:rsidRDefault="00D50363" w:rsidP="00D50363">
      <w:pPr>
        <w:pStyle w:val="B1"/>
        <w:rPr>
          <w:noProof/>
        </w:rPr>
      </w:pPr>
      <w:r>
        <w:rPr>
          <w:noProof/>
        </w:rPr>
        <w:t>-</w:t>
      </w:r>
      <w:r>
        <w:rPr>
          <w:noProof/>
        </w:rPr>
        <w:tab/>
        <w:t>service area coverage change;</w:t>
      </w:r>
    </w:p>
    <w:p w14:paraId="1DBBF9DB" w14:textId="77777777" w:rsidR="00D50363" w:rsidRDefault="00D50363" w:rsidP="00D50363">
      <w:pPr>
        <w:pStyle w:val="B1"/>
        <w:rPr>
          <w:lang w:eastAsia="zh-CN"/>
        </w:rPr>
      </w:pPr>
      <w:r>
        <w:rPr>
          <w:noProof/>
        </w:rPr>
        <w:t>-</w:t>
      </w:r>
      <w:r>
        <w:rPr>
          <w:noProof/>
        </w:rPr>
        <w:tab/>
        <w:t xml:space="preserve">successful or unsuccessful </w:t>
      </w:r>
      <w:r w:rsidRPr="00751962">
        <w:rPr>
          <w:lang w:eastAsia="zh-CN"/>
        </w:rPr>
        <w:t xml:space="preserve">outcome of the UE Policy </w:t>
      </w:r>
      <w:proofErr w:type="gramStart"/>
      <w:r w:rsidRPr="00751962">
        <w:rPr>
          <w:lang w:eastAsia="zh-CN"/>
        </w:rPr>
        <w:t>Delivery</w:t>
      </w:r>
      <w:r>
        <w:rPr>
          <w:lang w:eastAsia="zh-CN"/>
        </w:rPr>
        <w:t>;</w:t>
      </w:r>
      <w:proofErr w:type="gramEnd"/>
    </w:p>
    <w:p w14:paraId="4F6D0067" w14:textId="77777777" w:rsidR="003071A4" w:rsidRDefault="003071A4" w:rsidP="003071A4">
      <w:pPr>
        <w:pStyle w:val="B1"/>
        <w:rPr>
          <w:lang w:eastAsia="zh-CN"/>
        </w:rPr>
      </w:pPr>
      <w:r>
        <w:rPr>
          <w:lang w:eastAsia="zh-CN"/>
        </w:rPr>
        <w:t>-</w:t>
      </w:r>
      <w:r>
        <w:rPr>
          <w:lang w:eastAsia="zh-CN"/>
        </w:rPr>
        <w:tab/>
        <w:t xml:space="preserve">unsuccessful PCF service parameter </w:t>
      </w:r>
      <w:proofErr w:type="gramStart"/>
      <w:r>
        <w:rPr>
          <w:lang w:eastAsia="zh-CN"/>
        </w:rPr>
        <w:t>authorization;</w:t>
      </w:r>
      <w:proofErr w:type="gramEnd"/>
    </w:p>
    <w:p w14:paraId="23B55D74" w14:textId="77777777" w:rsidR="003D122F" w:rsidRDefault="00D50363" w:rsidP="00D50363">
      <w:pPr>
        <w:pStyle w:val="B1"/>
        <w:rPr>
          <w:lang w:eastAsia="zh-CN"/>
        </w:rPr>
      </w:pPr>
      <w:r>
        <w:rPr>
          <w:lang w:eastAsia="zh-CN"/>
        </w:rPr>
        <w:t>-</w:t>
      </w:r>
      <w:r>
        <w:rPr>
          <w:lang w:eastAsia="zh-CN"/>
        </w:rPr>
        <w:tab/>
        <w:t xml:space="preserve">application traffic detection </w:t>
      </w:r>
      <w:proofErr w:type="gramStart"/>
      <w:r>
        <w:rPr>
          <w:lang w:eastAsia="zh-CN"/>
        </w:rPr>
        <w:t>events</w:t>
      </w:r>
      <w:r w:rsidR="00941D47">
        <w:rPr>
          <w:lang w:eastAsia="zh-CN"/>
        </w:rPr>
        <w:t>;</w:t>
      </w:r>
      <w:proofErr w:type="gramEnd"/>
      <w:r w:rsidR="00941D47">
        <w:rPr>
          <w:lang w:eastAsia="zh-CN"/>
        </w:rPr>
        <w:t xml:space="preserve"> </w:t>
      </w:r>
    </w:p>
    <w:p w14:paraId="7FCEE7D4" w14:textId="77777777" w:rsidR="00D50363" w:rsidRDefault="003D122F" w:rsidP="00D50363">
      <w:pPr>
        <w:pStyle w:val="B1"/>
        <w:rPr>
          <w:lang w:eastAsia="zh-CN"/>
        </w:rPr>
      </w:pPr>
      <w:r w:rsidRPr="003D122F">
        <w:rPr>
          <w:lang w:eastAsia="zh-CN"/>
        </w:rPr>
        <w:t>-</w:t>
      </w:r>
      <w:r w:rsidRPr="003D122F">
        <w:rPr>
          <w:lang w:eastAsia="zh-CN"/>
        </w:rPr>
        <w:tab/>
        <w:t xml:space="preserve">rate limitation information event notification </w:t>
      </w:r>
      <w:r w:rsidR="00941D47">
        <w:rPr>
          <w:lang w:eastAsia="zh-CN"/>
        </w:rPr>
        <w:t>and</w:t>
      </w:r>
    </w:p>
    <w:p w14:paraId="3FA0B52A" w14:textId="77777777" w:rsidR="00441EFC" w:rsidRPr="00C8147E" w:rsidRDefault="00441EFC" w:rsidP="00441EFC">
      <w:pPr>
        <w:ind w:left="568" w:hanging="284"/>
        <w:rPr>
          <w:lang w:eastAsia="zh-CN"/>
        </w:rPr>
      </w:pPr>
      <w:r>
        <w:rPr>
          <w:lang w:eastAsia="zh-CN"/>
        </w:rPr>
        <w:t>-</w:t>
      </w:r>
      <w:r>
        <w:rPr>
          <w:lang w:eastAsia="zh-CN"/>
        </w:rPr>
        <w:tab/>
        <w:t>signalling information events.</w:t>
      </w:r>
    </w:p>
    <w:p w14:paraId="1352DD8F" w14:textId="77777777" w:rsidR="00ED34BF" w:rsidRDefault="00ED34BF">
      <w:pPr>
        <w:rPr>
          <w:lang w:val="en-US" w:eastAsia="zh-CN"/>
        </w:rPr>
      </w:pPr>
      <w:r>
        <w:t xml:space="preserve">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w:t>
      </w:r>
      <w:r w:rsidR="00DE637A">
        <w:t>clause</w:t>
      </w:r>
      <w:r>
        <w:t> 4.15.1).</w:t>
      </w:r>
    </w:p>
    <w:p w14:paraId="6D0A6D7F" w14:textId="77777777" w:rsidR="00ED34BF" w:rsidRDefault="00ED34BF">
      <w:pPr>
        <w:pStyle w:val="Heading3"/>
      </w:pPr>
      <w:bookmarkStart w:id="67" w:name="_Toc20407541"/>
      <w:bookmarkStart w:id="68" w:name="_Toc36040350"/>
      <w:bookmarkStart w:id="69" w:name="_Toc45134241"/>
      <w:bookmarkStart w:id="70" w:name="_Toc51763439"/>
      <w:bookmarkStart w:id="71" w:name="_Toc59018699"/>
      <w:bookmarkStart w:id="72" w:name="_Toc209514096"/>
      <w:r>
        <w:rPr>
          <w:rFonts w:hint="eastAsia"/>
        </w:rPr>
        <w:t>4.1</w:t>
      </w:r>
      <w:r>
        <w:t>.2</w:t>
      </w:r>
      <w:r>
        <w:rPr>
          <w:rFonts w:hint="eastAsia"/>
        </w:rPr>
        <w:tab/>
      </w:r>
      <w:r>
        <w:t>Service Architecture</w:t>
      </w:r>
      <w:bookmarkEnd w:id="67"/>
      <w:bookmarkEnd w:id="68"/>
      <w:bookmarkEnd w:id="69"/>
      <w:bookmarkEnd w:id="70"/>
      <w:bookmarkEnd w:id="71"/>
      <w:bookmarkEnd w:id="72"/>
    </w:p>
    <w:p w14:paraId="441783F8" w14:textId="77777777" w:rsidR="00ED34BF" w:rsidRDefault="00ED34BF">
      <w:pPr>
        <w:rPr>
          <w:noProof/>
        </w:rPr>
      </w:pPr>
      <w:r>
        <w:rPr>
          <w:noProof/>
        </w:rPr>
        <w:t>The 5G System Architecture is defined in 3GPP TS 23.501 [2]. The Policy and Charging related 5G architecture and signalling flows are also described in 3GPP TS 29.513 [8].</w:t>
      </w:r>
    </w:p>
    <w:p w14:paraId="552E8B0C" w14:textId="77777777" w:rsidR="00ED34BF" w:rsidRDefault="00ED34BF">
      <w:pPr>
        <w:rPr>
          <w:noProof/>
        </w:rPr>
      </w:pPr>
      <w:r>
        <w:rPr>
          <w:noProof/>
        </w:rPr>
        <w:t>The Policy Event Exposure Service (Npcf_EventExposure) is part of the Npcf service-based interface exhibited by the Policy Control Function (PCF).</w:t>
      </w:r>
    </w:p>
    <w:p w14:paraId="75992FE9" w14:textId="77777777" w:rsidR="00D50363" w:rsidRDefault="00D50363" w:rsidP="00D50363">
      <w:r>
        <w:rPr>
          <w:noProof/>
        </w:rPr>
        <w:lastRenderedPageBreak/>
        <w:t>The known NF service consumers of the Npcf_EventExposure service are</w:t>
      </w:r>
      <w:r>
        <w:t xml:space="preserve"> the Network Exposure Function (NEF)</w:t>
      </w:r>
      <w:r w:rsidR="00FD4300">
        <w:t>,</w:t>
      </w:r>
      <w:r>
        <w:t xml:space="preserve"> the Application Function (AF)</w:t>
      </w:r>
      <w:r w:rsidR="00FD4300">
        <w:t>, the Network Data Analytics Function (NWDAF), and the Data Collection Coordination Function (DCCF)</w:t>
      </w:r>
      <w:r>
        <w:t>.</w:t>
      </w:r>
    </w:p>
    <w:p w14:paraId="10CFF4B5" w14:textId="77777777" w:rsidR="00D50363" w:rsidRDefault="00D50363" w:rsidP="00D50363">
      <w:r>
        <w:t xml:space="preserve">The </w:t>
      </w:r>
      <w:proofErr w:type="spellStart"/>
      <w:r>
        <w:t>Npcf_EventExposure</w:t>
      </w:r>
      <w:proofErr w:type="spellEnd"/>
      <w:r>
        <w:t xml:space="preserve"> service is provided by the PCF and consumed by NF service consumers, as shown in figure 4.1.2-1 for the SBI representation model and in figure 4.1.2-2 for reference point representation model.</w:t>
      </w:r>
    </w:p>
    <w:p w14:paraId="14EB8F5C" w14:textId="77777777" w:rsidR="00D50363" w:rsidRDefault="00897AF7" w:rsidP="00D50363">
      <w:pPr>
        <w:pStyle w:val="TH"/>
      </w:pPr>
      <w:r>
        <w:object w:dxaOrig="6151" w:dyaOrig="2851" w14:anchorId="6DBAEF8B">
          <v:shape id="_x0000_i1026" type="#_x0000_t75" style="width:307.45pt;height:142.55pt" o:ole="">
            <v:imagedata r:id="rId16" o:title=""/>
          </v:shape>
          <o:OLEObject Type="Embed" ProgID="Visio.Drawing.15" ShapeID="_x0000_i1026" DrawAspect="Content" ObjectID="_1822560093" r:id="rId17"/>
        </w:object>
      </w:r>
    </w:p>
    <w:p w14:paraId="2BE77A77" w14:textId="77777777" w:rsidR="00ED34BF" w:rsidRDefault="001F10EF">
      <w:pPr>
        <w:pStyle w:val="TF"/>
      </w:pPr>
      <w:r>
        <w:t>Figure </w:t>
      </w:r>
      <w:r w:rsidR="00ED34BF">
        <w:t xml:space="preserve">4.1.2-1: </w:t>
      </w:r>
      <w:proofErr w:type="spellStart"/>
      <w:r w:rsidR="00ED34BF">
        <w:t>Npcf_EventExposure</w:t>
      </w:r>
      <w:proofErr w:type="spellEnd"/>
      <w:r w:rsidR="00ED34BF">
        <w:t xml:space="preserve"> service Architecture, SBI representation</w:t>
      </w:r>
    </w:p>
    <w:p w14:paraId="6A51E9FD" w14:textId="77777777" w:rsidR="00ED34BF" w:rsidRDefault="00BD27AD" w:rsidP="00337AAF">
      <w:pPr>
        <w:pStyle w:val="TH"/>
        <w:rPr>
          <w:lang w:val="en-US"/>
        </w:rPr>
      </w:pPr>
      <w:r>
        <w:rPr>
          <w:rFonts w:ascii="Times New Roman" w:hAnsi="Times New Roman"/>
          <w:lang w:val="en-US"/>
        </w:rPr>
        <w:object w:dxaOrig="5671" w:dyaOrig="2101" w14:anchorId="37849C3C">
          <v:shape id="_x0000_i1027" type="#_x0000_t75" style="width:283.6pt;height:105.05pt" o:ole="">
            <v:imagedata r:id="rId18" o:title=""/>
          </v:shape>
          <o:OLEObject Type="Embed" ProgID="Visio.Drawing.15" ShapeID="_x0000_i1027" DrawAspect="Content" ObjectID="_1822560094" r:id="rId19"/>
        </w:object>
      </w:r>
    </w:p>
    <w:p w14:paraId="638A890B" w14:textId="77777777" w:rsidR="00ED34BF" w:rsidRDefault="001F10EF">
      <w:pPr>
        <w:pStyle w:val="TF"/>
      </w:pPr>
      <w:r>
        <w:t>Figure </w:t>
      </w:r>
      <w:r w:rsidR="00ED34BF">
        <w:t xml:space="preserve">4.1.2-2: </w:t>
      </w:r>
      <w:proofErr w:type="spellStart"/>
      <w:r w:rsidR="00ED34BF">
        <w:t>Npcf_EventExposure</w:t>
      </w:r>
      <w:proofErr w:type="spellEnd"/>
      <w:r w:rsidR="00ED34BF">
        <w:t xml:space="preserve"> service Architecture, reference point representation</w:t>
      </w:r>
    </w:p>
    <w:p w14:paraId="54B847AE" w14:textId="77777777" w:rsidR="00ED34BF" w:rsidRDefault="00ED34BF">
      <w:pPr>
        <w:pStyle w:val="Heading3"/>
        <w:rPr>
          <w:lang w:val="en-US"/>
        </w:rPr>
      </w:pPr>
      <w:bookmarkStart w:id="73" w:name="_Toc20407542"/>
      <w:bookmarkStart w:id="74" w:name="_Toc36040351"/>
      <w:bookmarkStart w:id="75" w:name="_Toc45134242"/>
      <w:bookmarkStart w:id="76" w:name="_Toc51763440"/>
      <w:bookmarkStart w:id="77" w:name="_Toc59018700"/>
      <w:bookmarkStart w:id="78" w:name="_Toc209514097"/>
      <w:r>
        <w:rPr>
          <w:lang w:val="en-US"/>
        </w:rPr>
        <w:t>4.</w:t>
      </w:r>
      <w:r>
        <w:rPr>
          <w:rFonts w:hint="eastAsia"/>
          <w:lang w:val="en-US" w:eastAsia="zh-CN"/>
        </w:rPr>
        <w:t>1.3</w:t>
      </w:r>
      <w:r>
        <w:rPr>
          <w:lang w:val="en-US"/>
        </w:rPr>
        <w:tab/>
        <w:t>Network Functions</w:t>
      </w:r>
      <w:bookmarkEnd w:id="73"/>
      <w:bookmarkEnd w:id="74"/>
      <w:bookmarkEnd w:id="75"/>
      <w:bookmarkEnd w:id="76"/>
      <w:bookmarkEnd w:id="77"/>
      <w:bookmarkEnd w:id="78"/>
    </w:p>
    <w:p w14:paraId="3CA2D280" w14:textId="77777777" w:rsidR="00ED34BF" w:rsidRDefault="00ED34BF">
      <w:pPr>
        <w:pStyle w:val="Heading4"/>
        <w:rPr>
          <w:lang w:eastAsia="zh-CN"/>
        </w:rPr>
      </w:pPr>
      <w:bookmarkStart w:id="79" w:name="_Toc20407543"/>
      <w:bookmarkStart w:id="80" w:name="_Toc36040352"/>
      <w:bookmarkStart w:id="81" w:name="_Toc45134243"/>
      <w:bookmarkStart w:id="82" w:name="_Toc51763441"/>
      <w:bookmarkStart w:id="83" w:name="_Toc59018701"/>
      <w:bookmarkStart w:id="84" w:name="_Toc209514098"/>
      <w:r>
        <w:t>4.</w:t>
      </w:r>
      <w:r>
        <w:rPr>
          <w:rFonts w:hint="eastAsia"/>
          <w:lang w:eastAsia="zh-CN"/>
        </w:rPr>
        <w:t>1.3.1</w:t>
      </w:r>
      <w:r>
        <w:tab/>
      </w:r>
      <w:r>
        <w:rPr>
          <w:noProof/>
        </w:rPr>
        <w:t>Policy Control Function</w:t>
      </w:r>
      <w:r>
        <w:t xml:space="preserve"> (</w:t>
      </w:r>
      <w:r>
        <w:rPr>
          <w:lang w:eastAsia="zh-CN"/>
        </w:rPr>
        <w:t>PCF)</w:t>
      </w:r>
      <w:bookmarkEnd w:id="79"/>
      <w:bookmarkEnd w:id="80"/>
      <w:bookmarkEnd w:id="81"/>
      <w:bookmarkEnd w:id="82"/>
      <w:bookmarkEnd w:id="83"/>
      <w:bookmarkEnd w:id="84"/>
    </w:p>
    <w:p w14:paraId="4D724EBE" w14:textId="77777777" w:rsidR="00ED34BF" w:rsidRDefault="00ED34BF">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3543AB7C" w14:textId="77777777" w:rsidR="00ED34BF" w:rsidRDefault="00ED34BF">
      <w:r>
        <w:t xml:space="preserve">The policy control decision and </w:t>
      </w:r>
      <w:proofErr w:type="gramStart"/>
      <w:r>
        <w:t>flow based</w:t>
      </w:r>
      <w:proofErr w:type="gramEnd"/>
      <w:r>
        <w:t xml:space="preserve"> charging control functionalities enable the PCF to provide network control regarding the service data flow detection, gating, QoS and </w:t>
      </w:r>
      <w:proofErr w:type="gramStart"/>
      <w:r>
        <w:t>flow based</w:t>
      </w:r>
      <w:proofErr w:type="gramEnd"/>
      <w:r>
        <w:t xml:space="preserve"> charging (except credit management) towards the SMF/UPF. The PCF offers these capabilities to the NF service consumers (e.g. the AF and NEF) as defined in 3GPP TS 29.514 [12] and 3GPP TS 29.214 [13].</w:t>
      </w:r>
    </w:p>
    <w:p w14:paraId="0016936F" w14:textId="77777777" w:rsidR="00ED34BF" w:rsidRDefault="00ED34BF">
      <w:r>
        <w:t>The PCF also offers the access and mobility policy control to the NF service consumers as defined in 3GPP TS 29.534 [23].</w:t>
      </w:r>
    </w:p>
    <w:p w14:paraId="7D22C590" w14:textId="77777777" w:rsidR="00ED34BF" w:rsidRDefault="00ED34BF">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3A022704" w14:textId="77777777" w:rsidR="00D50363" w:rsidRDefault="00D50363" w:rsidP="00D50363">
      <w:pPr>
        <w:pStyle w:val="Heading4"/>
        <w:rPr>
          <w:lang w:eastAsia="zh-CN"/>
        </w:rPr>
      </w:pPr>
      <w:bookmarkStart w:id="85" w:name="_Toc20407544"/>
      <w:bookmarkStart w:id="86" w:name="_Toc36040353"/>
      <w:bookmarkStart w:id="87" w:name="_Toc45134244"/>
      <w:bookmarkStart w:id="88" w:name="_Toc51763442"/>
      <w:bookmarkStart w:id="89" w:name="_Toc59018702"/>
      <w:bookmarkStart w:id="90" w:name="_Toc129336420"/>
      <w:bookmarkStart w:id="91" w:name="_Toc209514099"/>
      <w:bookmarkStart w:id="92" w:name="_Toc20407545"/>
      <w:bookmarkStart w:id="93" w:name="_Toc36040354"/>
      <w:bookmarkStart w:id="94" w:name="_Toc45134245"/>
      <w:bookmarkStart w:id="95" w:name="_Toc51763443"/>
      <w:bookmarkStart w:id="96" w:name="_Toc59018703"/>
      <w:r>
        <w:t>4.</w:t>
      </w:r>
      <w:r>
        <w:rPr>
          <w:lang w:eastAsia="zh-CN"/>
        </w:rPr>
        <w:t>1.3.2</w:t>
      </w:r>
      <w:r>
        <w:tab/>
      </w:r>
      <w:r>
        <w:rPr>
          <w:lang w:eastAsia="zh-CN"/>
        </w:rPr>
        <w:t>NF Service Consumers</w:t>
      </w:r>
      <w:bookmarkEnd w:id="85"/>
      <w:bookmarkEnd w:id="86"/>
      <w:bookmarkEnd w:id="87"/>
      <w:bookmarkEnd w:id="88"/>
      <w:bookmarkEnd w:id="89"/>
      <w:bookmarkEnd w:id="90"/>
      <w:bookmarkEnd w:id="91"/>
    </w:p>
    <w:p w14:paraId="7F9F95BF" w14:textId="77777777" w:rsidR="00D50363" w:rsidRDefault="00D50363" w:rsidP="00D50363">
      <w:pPr>
        <w:rPr>
          <w:noProof/>
        </w:rPr>
      </w:pPr>
      <w:r>
        <w:rPr>
          <w:noProof/>
        </w:rPr>
        <w:t>As indicated in clause 4.1.2 above, the known NF service consumer of the Npcf_EventExposure service are the Network Exposure Function (NEF)</w:t>
      </w:r>
      <w:r w:rsidR="00926C1E">
        <w:rPr>
          <w:noProof/>
        </w:rPr>
        <w:t>,</w:t>
      </w:r>
      <w:r>
        <w:rPr>
          <w:noProof/>
        </w:rPr>
        <w:t xml:space="preserve"> the Application Function (AF)</w:t>
      </w:r>
      <w:r w:rsidR="00926C1E">
        <w:rPr>
          <w:noProof/>
        </w:rPr>
        <w:t xml:space="preserve">, the Network Data Analytics Function (NWDAF), and the </w:t>
      </w:r>
      <w:r w:rsidR="00926C1E">
        <w:t>Data Collection Coordination Function (DCCF)</w:t>
      </w:r>
      <w:r>
        <w:rPr>
          <w:noProof/>
        </w:rPr>
        <w:t>.</w:t>
      </w:r>
    </w:p>
    <w:p w14:paraId="2840C3AA" w14:textId="77777777" w:rsidR="00D50363" w:rsidRDefault="00D50363" w:rsidP="00D50363">
      <w:pPr>
        <w:rPr>
          <w:noProof/>
        </w:rPr>
      </w:pPr>
      <w:r>
        <w:rPr>
          <w:noProof/>
        </w:rPr>
        <w:lastRenderedPageBreak/>
        <w:t>The Network Exposure Function (NEF) is a functional element that supports the following functionalities:</w:t>
      </w:r>
    </w:p>
    <w:p w14:paraId="579F0D39" w14:textId="77777777" w:rsidR="00D50363" w:rsidRDefault="00D50363" w:rsidP="00D50363">
      <w:pPr>
        <w:pStyle w:val="B1"/>
        <w:rPr>
          <w:noProof/>
          <w:lang w:eastAsia="zh-CN"/>
        </w:rPr>
      </w:pPr>
      <w:r>
        <w:t>-</w:t>
      </w:r>
      <w:r>
        <w:tab/>
      </w:r>
      <w:r>
        <w:rPr>
          <w:noProof/>
          <w:lang w:eastAsia="zh-CN"/>
        </w:rPr>
        <w:t>The NEF securely exposes network capabilities and events provided by 3GPP NFs to AF.</w:t>
      </w:r>
    </w:p>
    <w:p w14:paraId="0BCB33F4" w14:textId="77777777" w:rsidR="00D50363" w:rsidRDefault="00D50363" w:rsidP="00D50363">
      <w:pPr>
        <w:pStyle w:val="B1"/>
        <w:rPr>
          <w:noProof/>
          <w:lang w:eastAsia="zh-CN"/>
        </w:rPr>
      </w:pPr>
      <w:r>
        <w:t>-</w:t>
      </w:r>
      <w:r>
        <w:tab/>
      </w:r>
      <w:r>
        <w:rPr>
          <w:noProof/>
          <w:lang w:eastAsia="zh-CN"/>
        </w:rPr>
        <w:t>The NEF provides a means for the AF to securely provide information to 3GPP network and can authenticate, authorize and assist in throttling the AF.</w:t>
      </w:r>
    </w:p>
    <w:p w14:paraId="0D94CEDE" w14:textId="77777777" w:rsidR="00D50363" w:rsidRDefault="00D50363" w:rsidP="00D50363">
      <w:pPr>
        <w:pStyle w:val="B1"/>
        <w:rPr>
          <w:noProof/>
          <w:lang w:eastAsia="zh-CN"/>
        </w:rPr>
      </w:pPr>
      <w:r>
        <w:t>-</w:t>
      </w:r>
      <w:r>
        <w:tab/>
      </w:r>
      <w:r>
        <w:rPr>
          <w:noProof/>
          <w:lang w:eastAsia="zh-CN"/>
        </w:rPr>
        <w:t>The NEF translates the information received from the AF to the one sent to internal 3GPP NFs, and vice versa.</w:t>
      </w:r>
    </w:p>
    <w:p w14:paraId="20D0C91B" w14:textId="77777777" w:rsidR="00D50363" w:rsidRDefault="00D50363" w:rsidP="00D50363">
      <w:pPr>
        <w:pStyle w:val="B1"/>
        <w:rPr>
          <w:noProof/>
        </w:rPr>
      </w:pPr>
      <w:r>
        <w:t>-</w:t>
      </w:r>
      <w:r>
        <w:tab/>
      </w:r>
      <w:r>
        <w:rPr>
          <w:noProof/>
        </w:rPr>
        <w:t xml:space="preserve">The NEF supports exposing information (collected from other 3GPP NFs) to the AF. </w:t>
      </w:r>
    </w:p>
    <w:p w14:paraId="04BFDBF7" w14:textId="77777777" w:rsidR="00D50363" w:rsidRDefault="00D50363" w:rsidP="00D50363">
      <w:r>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w:t>
      </w:r>
      <w:proofErr w:type="spellStart"/>
      <w:r>
        <w:t>Npcf_EventExposure</w:t>
      </w:r>
      <w:proofErr w:type="spellEnd"/>
      <w:r>
        <w:t xml:space="preserve"> service to receive exposed information from the 5GC network. </w:t>
      </w:r>
    </w:p>
    <w:p w14:paraId="4F664D53" w14:textId="77777777" w:rsidR="00810760" w:rsidRDefault="00810760" w:rsidP="00810760">
      <w:pPr>
        <w:rPr>
          <w:noProof/>
        </w:rPr>
      </w:pPr>
      <w:r>
        <w:t xml:space="preserve">The </w:t>
      </w:r>
      <w:r>
        <w:rPr>
          <w:noProof/>
        </w:rPr>
        <w:t>Network Data Analytics Function (NWDAF) is a network function which computes and exposes different types of analytics information.</w:t>
      </w:r>
    </w:p>
    <w:p w14:paraId="22B144A4" w14:textId="77777777" w:rsidR="00810760" w:rsidRPr="00C8147E" w:rsidRDefault="00810760" w:rsidP="00810760">
      <w:r>
        <w:rPr>
          <w:noProof/>
        </w:rPr>
        <w:t xml:space="preserve">The </w:t>
      </w:r>
      <w:r>
        <w:t>Data Collection Coordination Function (DCCF) is a network function which coordinates the data collection for the purpose of analytics computation.</w:t>
      </w:r>
    </w:p>
    <w:p w14:paraId="05A3191B" w14:textId="77777777" w:rsidR="00ED34BF" w:rsidRDefault="00ED34BF">
      <w:pPr>
        <w:pStyle w:val="Heading2"/>
        <w:rPr>
          <w:lang w:val="en-US" w:eastAsia="zh-CN"/>
        </w:rPr>
      </w:pPr>
      <w:bookmarkStart w:id="97" w:name="_Toc209514100"/>
      <w:r>
        <w:rPr>
          <w:lang w:val="en-US"/>
        </w:rPr>
        <w:t>4.</w:t>
      </w:r>
      <w:r>
        <w:rPr>
          <w:lang w:val="en-US" w:eastAsia="zh-CN"/>
        </w:rPr>
        <w:t>2</w:t>
      </w:r>
      <w:r>
        <w:rPr>
          <w:lang w:val="en-US"/>
        </w:rPr>
        <w:tab/>
      </w:r>
      <w:r>
        <w:rPr>
          <w:lang w:val="en-US" w:eastAsia="zh-CN"/>
        </w:rPr>
        <w:t>Service Operations</w:t>
      </w:r>
      <w:bookmarkEnd w:id="92"/>
      <w:bookmarkEnd w:id="93"/>
      <w:bookmarkEnd w:id="94"/>
      <w:bookmarkEnd w:id="95"/>
      <w:bookmarkEnd w:id="96"/>
      <w:bookmarkEnd w:id="97"/>
    </w:p>
    <w:p w14:paraId="5D06C5E6" w14:textId="77777777" w:rsidR="00ED34BF" w:rsidRDefault="00ED34BF">
      <w:pPr>
        <w:pStyle w:val="Heading3"/>
        <w:rPr>
          <w:lang w:eastAsia="zh-CN"/>
        </w:rPr>
      </w:pPr>
      <w:bookmarkStart w:id="98" w:name="_Toc20407546"/>
      <w:bookmarkStart w:id="99" w:name="_Toc36040355"/>
      <w:bookmarkStart w:id="100" w:name="_Toc45134246"/>
      <w:bookmarkStart w:id="101" w:name="_Toc51763444"/>
      <w:bookmarkStart w:id="102" w:name="_Toc59018704"/>
      <w:bookmarkStart w:id="103" w:name="_Toc209514101"/>
      <w:r>
        <w:t>4.</w:t>
      </w:r>
      <w:r>
        <w:rPr>
          <w:lang w:eastAsia="zh-CN"/>
        </w:rPr>
        <w:t>2</w:t>
      </w:r>
      <w:r>
        <w:t>.1</w:t>
      </w:r>
      <w:r>
        <w:tab/>
        <w:t>Introduction</w:t>
      </w:r>
      <w:bookmarkEnd w:id="98"/>
      <w:bookmarkEnd w:id="99"/>
      <w:bookmarkEnd w:id="100"/>
      <w:bookmarkEnd w:id="101"/>
      <w:bookmarkEnd w:id="102"/>
      <w:bookmarkEnd w:id="103"/>
    </w:p>
    <w:p w14:paraId="67E2DF05" w14:textId="77777777" w:rsidR="00ED34BF" w:rsidRDefault="00ED34BF">
      <w:r>
        <w:t xml:space="preserve">Service operations defined for the </w:t>
      </w:r>
      <w:proofErr w:type="spellStart"/>
      <w:r>
        <w:t>Npcf_EventExposure</w:t>
      </w:r>
      <w:proofErr w:type="spellEnd"/>
      <w:r>
        <w:t xml:space="preserve"> Service are shown in table 4.2.1-1.</w:t>
      </w:r>
    </w:p>
    <w:p w14:paraId="0592B430" w14:textId="77777777" w:rsidR="00ED34BF" w:rsidRDefault="00795461">
      <w:pPr>
        <w:pStyle w:val="TH"/>
        <w:rPr>
          <w:i/>
        </w:rPr>
      </w:pPr>
      <w:r>
        <w:t>Table </w:t>
      </w:r>
      <w:r w:rsidR="00ED34BF">
        <w:t xml:space="preserve">4.2.1-1: </w:t>
      </w:r>
      <w:proofErr w:type="spellStart"/>
      <w:r w:rsidR="00ED34BF">
        <w:t>Npcf_EventExposure</w:t>
      </w:r>
      <w:proofErr w:type="spellEnd"/>
      <w:r w:rsidR="00ED34BF">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ED34BF" w14:paraId="7455F5B7" w14:textId="77777777" w:rsidTr="00795461">
        <w:trPr>
          <w:jc w:val="center"/>
        </w:trPr>
        <w:tc>
          <w:tcPr>
            <w:tcW w:w="3119" w:type="dxa"/>
            <w:shd w:val="clear" w:color="000000" w:fill="C0C0C0"/>
          </w:tcPr>
          <w:p w14:paraId="68174218" w14:textId="77777777" w:rsidR="00ED34BF" w:rsidRDefault="00ED34BF">
            <w:pPr>
              <w:pStyle w:val="TAH"/>
            </w:pPr>
            <w:r>
              <w:t>S</w:t>
            </w:r>
            <w:r>
              <w:rPr>
                <w:rFonts w:eastAsia="Malgun Gothic"/>
              </w:rPr>
              <w:t>ervice</w:t>
            </w:r>
            <w:r>
              <w:t xml:space="preserve"> Operation Name</w:t>
            </w:r>
          </w:p>
        </w:tc>
        <w:tc>
          <w:tcPr>
            <w:tcW w:w="4394" w:type="dxa"/>
            <w:shd w:val="clear" w:color="000000" w:fill="C0C0C0"/>
          </w:tcPr>
          <w:p w14:paraId="5F4F7672" w14:textId="77777777" w:rsidR="00ED34BF" w:rsidRDefault="00ED34BF">
            <w:pPr>
              <w:pStyle w:val="TAH"/>
            </w:pPr>
            <w:r>
              <w:t>Description</w:t>
            </w:r>
          </w:p>
        </w:tc>
        <w:tc>
          <w:tcPr>
            <w:tcW w:w="2047" w:type="dxa"/>
            <w:shd w:val="clear" w:color="000000" w:fill="C0C0C0"/>
          </w:tcPr>
          <w:p w14:paraId="067FEA8E" w14:textId="77777777" w:rsidR="00ED34BF" w:rsidRDefault="00ED34BF">
            <w:pPr>
              <w:pStyle w:val="TAH"/>
            </w:pPr>
            <w:r>
              <w:t>Initiated by</w:t>
            </w:r>
          </w:p>
        </w:tc>
      </w:tr>
      <w:tr w:rsidR="00ED34BF" w14:paraId="53C6E699" w14:textId="77777777" w:rsidTr="00795461">
        <w:trPr>
          <w:jc w:val="center"/>
        </w:trPr>
        <w:tc>
          <w:tcPr>
            <w:tcW w:w="3119" w:type="dxa"/>
          </w:tcPr>
          <w:p w14:paraId="20C06D29" w14:textId="77777777" w:rsidR="00ED34BF" w:rsidRDefault="00ED34BF">
            <w:pPr>
              <w:pStyle w:val="TAL"/>
            </w:pPr>
            <w:proofErr w:type="spellStart"/>
            <w:r>
              <w:t>Npcf_EventExposure_Subscribe</w:t>
            </w:r>
            <w:proofErr w:type="spellEnd"/>
          </w:p>
        </w:tc>
        <w:tc>
          <w:tcPr>
            <w:tcW w:w="4394" w:type="dxa"/>
          </w:tcPr>
          <w:p w14:paraId="11288528" w14:textId="77777777" w:rsidR="00ED34BF" w:rsidRDefault="00ED34BF">
            <w:pPr>
              <w:pStyle w:val="TAL"/>
            </w:pPr>
            <w:r>
              <w:t>This service operation is used by an NF service consumer to subscribe for event notifications on a specified policy control event for a group of UE(s) or any UE, or to modify a subscription.</w:t>
            </w:r>
          </w:p>
        </w:tc>
        <w:tc>
          <w:tcPr>
            <w:tcW w:w="2047" w:type="dxa"/>
          </w:tcPr>
          <w:p w14:paraId="5A88F90A" w14:textId="77777777" w:rsidR="00ED34BF" w:rsidRDefault="00ED34BF">
            <w:pPr>
              <w:pStyle w:val="TAC"/>
            </w:pPr>
            <w:r>
              <w:t>NF service consumer (e.g. NEF)</w:t>
            </w:r>
          </w:p>
        </w:tc>
      </w:tr>
      <w:tr w:rsidR="00ED34BF" w14:paraId="3CA4734D" w14:textId="77777777" w:rsidTr="00795461">
        <w:trPr>
          <w:jc w:val="center"/>
        </w:trPr>
        <w:tc>
          <w:tcPr>
            <w:tcW w:w="3119" w:type="dxa"/>
          </w:tcPr>
          <w:p w14:paraId="10895FFD" w14:textId="77777777" w:rsidR="00ED34BF" w:rsidRDefault="00ED34BF">
            <w:pPr>
              <w:pStyle w:val="TAL"/>
            </w:pPr>
            <w:proofErr w:type="spellStart"/>
            <w:r>
              <w:t>Npcf_EventExposure_Unsubscribe</w:t>
            </w:r>
            <w:proofErr w:type="spellEnd"/>
          </w:p>
        </w:tc>
        <w:tc>
          <w:tcPr>
            <w:tcW w:w="4394" w:type="dxa"/>
          </w:tcPr>
          <w:p w14:paraId="01342FAD" w14:textId="77777777" w:rsidR="00ED34BF" w:rsidRDefault="00ED34BF">
            <w:pPr>
              <w:pStyle w:val="TAL"/>
            </w:pPr>
            <w:r>
              <w:t>This service operation is used by an NF service consumer to unsubscribe from event notifications.</w:t>
            </w:r>
          </w:p>
        </w:tc>
        <w:tc>
          <w:tcPr>
            <w:tcW w:w="2047" w:type="dxa"/>
          </w:tcPr>
          <w:p w14:paraId="4A15AD41" w14:textId="77777777" w:rsidR="00ED34BF" w:rsidRDefault="00ED34BF">
            <w:pPr>
              <w:pStyle w:val="TAC"/>
            </w:pPr>
            <w:r>
              <w:t>NF service consumer (e.g. NEF)</w:t>
            </w:r>
          </w:p>
        </w:tc>
      </w:tr>
      <w:tr w:rsidR="00ED34BF" w14:paraId="68CEB072" w14:textId="77777777" w:rsidTr="00795461">
        <w:trPr>
          <w:jc w:val="center"/>
        </w:trPr>
        <w:tc>
          <w:tcPr>
            <w:tcW w:w="3119" w:type="dxa"/>
          </w:tcPr>
          <w:p w14:paraId="0BE82A5E" w14:textId="77777777" w:rsidR="00ED34BF" w:rsidRDefault="00ED34BF">
            <w:pPr>
              <w:pStyle w:val="TAL"/>
            </w:pPr>
            <w:proofErr w:type="spellStart"/>
            <w:r>
              <w:t>Npcf_EventExposure_Notify</w:t>
            </w:r>
            <w:proofErr w:type="spellEnd"/>
          </w:p>
        </w:tc>
        <w:tc>
          <w:tcPr>
            <w:tcW w:w="4394" w:type="dxa"/>
          </w:tcPr>
          <w:p w14:paraId="64AE0002" w14:textId="77777777" w:rsidR="00ED34BF" w:rsidRDefault="00ED34BF">
            <w:pPr>
              <w:pStyle w:val="TAL"/>
            </w:pPr>
            <w:r>
              <w:t>This service operation is used by the PCF to report UE related policy control event(s) to the NF service consumer which has subscribed to the event report service.</w:t>
            </w:r>
          </w:p>
        </w:tc>
        <w:tc>
          <w:tcPr>
            <w:tcW w:w="2047" w:type="dxa"/>
          </w:tcPr>
          <w:p w14:paraId="02433ED9" w14:textId="77777777" w:rsidR="00ED34BF" w:rsidRDefault="00ED34BF">
            <w:pPr>
              <w:pStyle w:val="TAC"/>
            </w:pPr>
            <w:r>
              <w:t>PCF</w:t>
            </w:r>
          </w:p>
        </w:tc>
      </w:tr>
    </w:tbl>
    <w:p w14:paraId="5C53E64C" w14:textId="77777777" w:rsidR="00ED34BF" w:rsidRDefault="00ED34BF"/>
    <w:p w14:paraId="19B6DD22" w14:textId="77777777" w:rsidR="00ED34BF" w:rsidRDefault="00ED34BF">
      <w:pPr>
        <w:pStyle w:val="Heading3"/>
      </w:pPr>
      <w:bookmarkStart w:id="104" w:name="_Toc20407547"/>
      <w:bookmarkStart w:id="105" w:name="_Toc36040356"/>
      <w:bookmarkStart w:id="106" w:name="_Toc45134247"/>
      <w:bookmarkStart w:id="107" w:name="_Toc51763445"/>
      <w:bookmarkStart w:id="108" w:name="_Toc59018705"/>
      <w:bookmarkStart w:id="109" w:name="_Toc209514102"/>
      <w:r>
        <w:t>4.2.2</w:t>
      </w:r>
      <w:r>
        <w:tab/>
      </w:r>
      <w:proofErr w:type="spellStart"/>
      <w:r>
        <w:rPr>
          <w:rFonts w:hint="eastAsia"/>
          <w:lang w:eastAsia="zh-CN"/>
        </w:rPr>
        <w:t>Npcf_</w:t>
      </w:r>
      <w:r>
        <w:rPr>
          <w:lang w:eastAsia="zh-CN"/>
        </w:rPr>
        <w:t>EventExposure_Subscribe</w:t>
      </w:r>
      <w:proofErr w:type="spellEnd"/>
      <w:r>
        <w:t xml:space="preserve"> service operation</w:t>
      </w:r>
      <w:bookmarkEnd w:id="104"/>
      <w:bookmarkEnd w:id="105"/>
      <w:bookmarkEnd w:id="106"/>
      <w:bookmarkEnd w:id="107"/>
      <w:bookmarkEnd w:id="108"/>
      <w:bookmarkEnd w:id="109"/>
    </w:p>
    <w:p w14:paraId="174E2DEE" w14:textId="77777777" w:rsidR="00ED34BF" w:rsidRDefault="00ED34BF">
      <w:pPr>
        <w:pStyle w:val="Heading4"/>
      </w:pPr>
      <w:bookmarkStart w:id="110" w:name="_Toc20407548"/>
      <w:bookmarkStart w:id="111" w:name="_Toc36040357"/>
      <w:bookmarkStart w:id="112" w:name="_Toc45134248"/>
      <w:bookmarkStart w:id="113" w:name="_Toc51763446"/>
      <w:bookmarkStart w:id="114" w:name="_Toc59018706"/>
      <w:bookmarkStart w:id="115" w:name="_Toc209514103"/>
      <w:r>
        <w:t>4.2.2.1</w:t>
      </w:r>
      <w:r>
        <w:tab/>
        <w:t>General</w:t>
      </w:r>
      <w:bookmarkEnd w:id="110"/>
      <w:bookmarkEnd w:id="111"/>
      <w:bookmarkEnd w:id="112"/>
      <w:bookmarkEnd w:id="113"/>
      <w:bookmarkEnd w:id="114"/>
      <w:bookmarkEnd w:id="115"/>
    </w:p>
    <w:p w14:paraId="2D44CF5D" w14:textId="77777777" w:rsidR="00ED34BF" w:rsidRDefault="00ED34BF">
      <w:pPr>
        <w:rPr>
          <w:noProof/>
        </w:rPr>
      </w:pPr>
      <w:r>
        <w:rPr>
          <w:noProof/>
        </w:rPr>
        <w:t xml:space="preserve">This service operation is used by an NF service consumer to </w:t>
      </w:r>
      <w:r w:rsidR="00A11819" w:rsidRPr="00751962">
        <w:t xml:space="preserve">explicitly </w:t>
      </w:r>
      <w:r>
        <w:rPr>
          <w:noProof/>
        </w:rPr>
        <w:t>subscribe for policy events notifications on a specified context for a group of UE(s) or any UE, or to modify an existing subscription.</w:t>
      </w:r>
    </w:p>
    <w:p w14:paraId="43D3FCB3" w14:textId="77777777" w:rsidR="00ED34BF" w:rsidRDefault="00ED34BF">
      <w:pPr>
        <w:rPr>
          <w:noProof/>
        </w:rPr>
      </w:pPr>
      <w:r>
        <w:rPr>
          <w:noProof/>
        </w:rPr>
        <w:t>The following are the types of events for which a subscription can be made:</w:t>
      </w:r>
    </w:p>
    <w:p w14:paraId="369237AB" w14:textId="77777777" w:rsidR="00ED34BF" w:rsidRDefault="00ED34BF">
      <w:pPr>
        <w:pStyle w:val="B1"/>
        <w:rPr>
          <w:noProof/>
        </w:rPr>
      </w:pPr>
      <w:r>
        <w:rPr>
          <w:noProof/>
        </w:rPr>
        <w:t>-</w:t>
      </w:r>
      <w:r>
        <w:rPr>
          <w:noProof/>
        </w:rPr>
        <w:tab/>
        <w:t>PLMN identifier notification;</w:t>
      </w:r>
    </w:p>
    <w:p w14:paraId="226E7064" w14:textId="77777777" w:rsidR="00E354A3" w:rsidRDefault="00E354A3" w:rsidP="00E354A3">
      <w:pPr>
        <w:pStyle w:val="NO"/>
        <w:rPr>
          <w:rFonts w:eastAsia="SimSun"/>
        </w:rPr>
      </w:pPr>
      <w:r w:rsidRPr="00B07AF9">
        <w:rPr>
          <w:rFonts w:eastAsia="Batang"/>
        </w:rPr>
        <w:t>NOTE</w:t>
      </w:r>
      <w:r w:rsidR="00B279A5"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01DA7AEF"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35AAC4B1" w14:textId="77777777" w:rsidR="00ED34BF" w:rsidRDefault="00ED34BF">
      <w:pPr>
        <w:pStyle w:val="B1"/>
      </w:pPr>
      <w:r>
        <w:rPr>
          <w:rFonts w:eastAsia="DengXian"/>
          <w:lang w:val="en-US"/>
        </w:rPr>
        <w:t>-</w:t>
      </w:r>
      <w:r>
        <w:rPr>
          <w:rFonts w:eastAsia="DengXian"/>
          <w:lang w:val="en-US"/>
        </w:rPr>
        <w:tab/>
      </w:r>
      <w:r>
        <w:t xml:space="preserve">change of Access </w:t>
      </w:r>
      <w:proofErr w:type="gramStart"/>
      <w:r>
        <w:t>Type;</w:t>
      </w:r>
      <w:proofErr w:type="gramEnd"/>
    </w:p>
    <w:p w14:paraId="73489809" w14:textId="77777777" w:rsidR="00ED34BF" w:rsidRDefault="00ED34BF">
      <w:pPr>
        <w:pStyle w:val="B1"/>
      </w:pPr>
      <w:r>
        <w:t>-</w:t>
      </w:r>
      <w:r>
        <w:tab/>
        <w:t xml:space="preserve">when the feature </w:t>
      </w:r>
      <w:r>
        <w:rPr>
          <w:noProof/>
        </w:rPr>
        <w:t xml:space="preserve">"AMPoliciesEvents" is supported, </w:t>
      </w:r>
      <w:r>
        <w:t xml:space="preserve">change of Service Area </w:t>
      </w:r>
      <w:proofErr w:type="gramStart"/>
      <w:r w:rsidR="0014591C">
        <w:t>Coverage</w:t>
      </w:r>
      <w:r>
        <w:t>;</w:t>
      </w:r>
      <w:proofErr w:type="gramEnd"/>
      <w:r>
        <w:t xml:space="preserve"> </w:t>
      </w:r>
    </w:p>
    <w:p w14:paraId="42FD8B07" w14:textId="77777777" w:rsidR="002E6FA9" w:rsidRDefault="002E6FA9" w:rsidP="002E6FA9">
      <w:pPr>
        <w:pStyle w:val="B1"/>
        <w:rPr>
          <w:rFonts w:eastAsia="DengXian"/>
          <w:noProof/>
        </w:rPr>
      </w:pPr>
      <w:r>
        <w:lastRenderedPageBreak/>
        <w:t>-</w:t>
      </w:r>
      <w:r>
        <w:tab/>
        <w:t xml:space="preserve">when the feature </w:t>
      </w:r>
      <w:r>
        <w:rPr>
          <w:noProof/>
        </w:rPr>
        <w:t>"SatelliteBackhaul" is supported,</w:t>
      </w:r>
      <w:r>
        <w:t xml:space="preserve"> satellite backhaul category </w:t>
      </w:r>
      <w:proofErr w:type="gramStart"/>
      <w:r>
        <w:t>change;</w:t>
      </w:r>
      <w:proofErr w:type="gramEnd"/>
      <w:r>
        <w:t xml:space="preserve"> </w:t>
      </w:r>
    </w:p>
    <w:p w14:paraId="13CB6BD4" w14:textId="77777777" w:rsidR="002E6FA9" w:rsidRDefault="002E6FA9" w:rsidP="002E6FA9">
      <w:pPr>
        <w:pStyle w:val="B1"/>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w:t>
      </w:r>
      <w:proofErr w:type="gramStart"/>
      <w:r>
        <w:rPr>
          <w:rFonts w:eastAsia="DengXian"/>
        </w:rPr>
        <w:t>outcome;</w:t>
      </w:r>
      <w:proofErr w:type="gramEnd"/>
    </w:p>
    <w:p w14:paraId="7DF46726" w14:textId="77777777" w:rsidR="005C781C" w:rsidRDefault="005C781C" w:rsidP="005C781C">
      <w:pPr>
        <w:pStyle w:val="B1"/>
        <w:rPr>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w:t>
      </w:r>
      <w:proofErr w:type="gramStart"/>
      <w:r>
        <w:rPr>
          <w:rFonts w:eastAsia="DengXian"/>
        </w:rPr>
        <w:t>authorization;</w:t>
      </w:r>
      <w:proofErr w:type="gramEnd"/>
    </w:p>
    <w:p w14:paraId="2426136B" w14:textId="77777777" w:rsidR="002E6FA9" w:rsidRDefault="002E6FA9" w:rsidP="002E6FA9">
      <w:pPr>
        <w:pStyle w:val="B1"/>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r w:rsidR="00D34609">
        <w:rPr>
          <w:noProof/>
        </w:rPr>
        <w:t>;</w:t>
      </w:r>
    </w:p>
    <w:p w14:paraId="63C3B806" w14:textId="77777777" w:rsidR="00D34609" w:rsidRDefault="00D34609" w:rsidP="00D34609">
      <w:pPr>
        <w:pStyle w:val="B1"/>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r w:rsidR="00BC7CB5">
        <w:rPr>
          <w:noProof/>
        </w:rPr>
        <w:t>; and</w:t>
      </w:r>
    </w:p>
    <w:p w14:paraId="6677BB4F" w14:textId="77777777" w:rsidR="00BC7CB5" w:rsidRPr="00C8147E" w:rsidRDefault="00BC7CB5" w:rsidP="00BC7CB5">
      <w:pPr>
        <w:ind w:left="568" w:hanging="284"/>
        <w:rPr>
          <w:rFonts w:eastAsia="DengXian"/>
        </w:rPr>
      </w:pPr>
      <w:r>
        <w:rPr>
          <w:noProof/>
        </w:rPr>
        <w:t>-</w:t>
      </w:r>
      <w:r>
        <w:rPr>
          <w:noProof/>
        </w:rPr>
        <w:tab/>
      </w:r>
      <w:r w:rsidRPr="00C8147E">
        <w:rPr>
          <w:rFonts w:eastAsia="DengXian"/>
        </w:rPr>
        <w:t xml:space="preserve">when the feature </w:t>
      </w:r>
      <w:r w:rsidRPr="00C8147E">
        <w:rPr>
          <w:noProof/>
        </w:rPr>
        <w:t>"</w:t>
      </w:r>
      <w:r>
        <w:rPr>
          <w:noProof/>
        </w:rPr>
        <w:t>SignallingInfo</w:t>
      </w:r>
      <w:r w:rsidRPr="00C8147E">
        <w:rPr>
          <w:noProof/>
        </w:rPr>
        <w:t xml:space="preserve">" is supported, </w:t>
      </w:r>
      <w:r>
        <w:rPr>
          <w:lang w:eastAsia="zh-CN"/>
        </w:rPr>
        <w:t>signalling information events</w:t>
      </w:r>
      <w:r w:rsidRPr="00C8147E">
        <w:rPr>
          <w:noProof/>
        </w:rPr>
        <w:t>.</w:t>
      </w:r>
    </w:p>
    <w:p w14:paraId="1A59AC94" w14:textId="77777777" w:rsidR="00ED34BF" w:rsidRDefault="00ED34BF">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D3E6C4C" w14:textId="77777777" w:rsidR="00ED34BF" w:rsidRDefault="00ED34BF">
      <w:pPr>
        <w:pStyle w:val="B1"/>
        <w:rPr>
          <w:noProof/>
        </w:rPr>
      </w:pPr>
      <w:r>
        <w:rPr>
          <w:noProof/>
        </w:rPr>
        <w:t>-</w:t>
      </w:r>
      <w:r>
        <w:rPr>
          <w:noProof/>
        </w:rPr>
        <w:tab/>
        <w:t>creating a new subscription;</w:t>
      </w:r>
    </w:p>
    <w:p w14:paraId="5ECDAB33" w14:textId="77777777" w:rsidR="00ED34BF" w:rsidRDefault="00ED34BF">
      <w:pPr>
        <w:pStyle w:val="B1"/>
        <w:rPr>
          <w:noProof/>
        </w:rPr>
      </w:pPr>
      <w:r>
        <w:rPr>
          <w:noProof/>
        </w:rPr>
        <w:t>-</w:t>
      </w:r>
      <w:r>
        <w:rPr>
          <w:noProof/>
        </w:rPr>
        <w:tab/>
        <w:t>modifying an existing subscription.</w:t>
      </w:r>
    </w:p>
    <w:p w14:paraId="132DACA8" w14:textId="77777777" w:rsidR="00B279A5" w:rsidRDefault="000B19F5" w:rsidP="00B279A5">
      <w:pPr>
        <w:pStyle w:val="NO"/>
      </w:pPr>
      <w:bookmarkStart w:id="116" w:name="_Toc20407549"/>
      <w:bookmarkStart w:id="117" w:name="_Toc36040358"/>
      <w:bookmarkStart w:id="118" w:name="_Toc45134249"/>
      <w:bookmarkStart w:id="119" w:name="_Toc51763447"/>
      <w:bookmarkStart w:id="120" w:name="_Toc59018707"/>
      <w:r w:rsidRPr="00751962">
        <w:rPr>
          <w:rFonts w:eastAsia="Batang"/>
        </w:rPr>
        <w:t>NOTE </w:t>
      </w:r>
      <w:r>
        <w:rPr>
          <w:rFonts w:eastAsia="Batang"/>
        </w:rPr>
        <w:t>3</w:t>
      </w:r>
      <w:r w:rsidR="00B279A5" w:rsidRPr="00751962">
        <w:rPr>
          <w:rFonts w:eastAsia="Batang"/>
        </w:rPr>
        <w:t>:</w:t>
      </w:r>
      <w:r w:rsidR="00B279A5" w:rsidRPr="00751962">
        <w:rPr>
          <w:rFonts w:eastAsia="Batang"/>
        </w:rPr>
        <w:tab/>
      </w:r>
      <w:r w:rsidR="00B279A5" w:rsidRPr="00751962">
        <w:t xml:space="preserve">It is also possible to implicitly subscribe for policy </w:t>
      </w:r>
      <w:r w:rsidR="00255A5B" w:rsidRPr="00751962">
        <w:t>events notifications for</w:t>
      </w:r>
      <w:r w:rsidR="00255A5B">
        <w:t xml:space="preserve"> a single UE,</w:t>
      </w:r>
      <w:r w:rsidR="00255A5B" w:rsidRPr="00751962">
        <w:t xml:space="preserve"> </w:t>
      </w:r>
      <w:r w:rsidR="00B279A5" w:rsidRPr="00751962">
        <w:t>for a group of UE(s) or any UE. Implicit subscription information is obtained from the UDR for application data. In this case, the PCF will use the callback URI provided by the AF to the UDR</w:t>
      </w:r>
      <w:r w:rsidR="00B279A5">
        <w:t>,</w:t>
      </w:r>
      <w:r w:rsidR="00B279A5" w:rsidRPr="00751962">
        <w:t xml:space="preserve"> </w:t>
      </w:r>
      <w:r w:rsidR="00B279A5">
        <w:t>s</w:t>
      </w:r>
      <w:r w:rsidR="00B279A5" w:rsidRPr="00751962">
        <w:t>ee 3GPP TS 29.519 [</w:t>
      </w:r>
      <w:r w:rsidR="008F4D18">
        <w:t>24</w:t>
      </w:r>
      <w:r w:rsidR="00B279A5" w:rsidRPr="00751962">
        <w:t>] for the details.</w:t>
      </w:r>
    </w:p>
    <w:p w14:paraId="5A455670" w14:textId="77777777" w:rsidR="00EE3F7E" w:rsidRPr="00B8728D" w:rsidRDefault="00EE3F7E" w:rsidP="00EE3F7E">
      <w:pPr>
        <w:pStyle w:val="Heading4"/>
      </w:pPr>
      <w:bookmarkStart w:id="121" w:name="_Toc209514104"/>
      <w:bookmarkStart w:id="122" w:name="_Toc20407550"/>
      <w:bookmarkStart w:id="123" w:name="_Toc36040359"/>
      <w:bookmarkStart w:id="124" w:name="_Toc45134250"/>
      <w:bookmarkStart w:id="125" w:name="_Toc51763448"/>
      <w:bookmarkStart w:id="126" w:name="_Toc59018708"/>
      <w:bookmarkEnd w:id="116"/>
      <w:bookmarkEnd w:id="117"/>
      <w:bookmarkEnd w:id="118"/>
      <w:bookmarkEnd w:id="119"/>
      <w:bookmarkEnd w:id="120"/>
      <w:r w:rsidRPr="00B8728D">
        <w:t>4.2.2.2</w:t>
      </w:r>
      <w:r w:rsidRPr="00B8728D">
        <w:tab/>
        <w:t>Creating a new subscription</w:t>
      </w:r>
      <w:bookmarkEnd w:id="121"/>
    </w:p>
    <w:p w14:paraId="3111E360" w14:textId="77777777" w:rsidR="00EE3F7E" w:rsidRDefault="00EE3F7E" w:rsidP="00EE3F7E">
      <w:pPr>
        <w:rPr>
          <w:noProof/>
        </w:rPr>
      </w:pPr>
      <w:r>
        <w:rPr>
          <w:noProof/>
        </w:rPr>
        <w:t>Figure 4.2.2.2-1 illustrates the creation of a subscription.</w:t>
      </w:r>
    </w:p>
    <w:p w14:paraId="164CA7CE" w14:textId="77777777" w:rsidR="00EE3F7E" w:rsidRDefault="00EE3F7E" w:rsidP="00EE3F7E">
      <w:pPr>
        <w:pStyle w:val="TH"/>
        <w:rPr>
          <w:noProof/>
        </w:rPr>
      </w:pPr>
      <w:r>
        <w:rPr>
          <w:noProof/>
        </w:rPr>
        <w:object w:dxaOrig="9551" w:dyaOrig="3171" w14:anchorId="77D53BC4">
          <v:shape id="_x0000_i1028" type="#_x0000_t75" style="width:478.65pt;height:159.8pt" o:ole="">
            <v:imagedata r:id="rId20" o:title=""/>
          </v:shape>
          <o:OLEObject Type="Embed" ProgID="Visio.Drawing.15" ShapeID="_x0000_i1028" DrawAspect="Content" ObjectID="_1822560095" r:id="rId21"/>
        </w:object>
      </w:r>
    </w:p>
    <w:p w14:paraId="15CE39B8" w14:textId="77777777" w:rsidR="00EE3F7E" w:rsidRDefault="00EE3F7E" w:rsidP="00EE3F7E">
      <w:pPr>
        <w:pStyle w:val="TF"/>
        <w:rPr>
          <w:noProof/>
        </w:rPr>
      </w:pPr>
      <w:r>
        <w:rPr>
          <w:noProof/>
        </w:rPr>
        <w:t>Figure 4.2.2.2-1: Creation of a subscription</w:t>
      </w:r>
    </w:p>
    <w:p w14:paraId="2388FDF2" w14:textId="77777777" w:rsidR="00EE3F7E" w:rsidRDefault="00EE3F7E" w:rsidP="00EE3F7E">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982E5EF" w14:textId="77777777" w:rsidR="00EE3F7E" w:rsidRDefault="00EE3F7E" w:rsidP="00EE3F7E">
      <w:pPr>
        <w:rPr>
          <w:noProof/>
        </w:rPr>
      </w:pPr>
      <w:r>
        <w:rPr>
          <w:noProof/>
        </w:rPr>
        <w:t>The "PcEventExposureSubsc" data structure shall include:</w:t>
      </w:r>
    </w:p>
    <w:p w14:paraId="0DBBE46F" w14:textId="77777777" w:rsidR="00EE3F7E" w:rsidRDefault="00EE3F7E" w:rsidP="00EE3F7E">
      <w:pPr>
        <w:pStyle w:val="B1"/>
        <w:rPr>
          <w:noProof/>
        </w:rPr>
      </w:pPr>
      <w:r>
        <w:rPr>
          <w:noProof/>
        </w:rPr>
        <w:t>-</w:t>
      </w:r>
      <w:r>
        <w:rPr>
          <w:noProof/>
        </w:rPr>
        <w:tab/>
        <w:t>identification of the policy events to subscribe as "eventSubs" attribute;</w:t>
      </w:r>
    </w:p>
    <w:p w14:paraId="7C372B4C" w14:textId="77777777" w:rsidR="00EE3F7E" w:rsidRDefault="00EE3F7E" w:rsidP="00EE3F7E">
      <w:pPr>
        <w:pStyle w:val="B1"/>
        <w:rPr>
          <w:noProof/>
        </w:rPr>
      </w:pPr>
      <w:r>
        <w:rPr>
          <w:noProof/>
        </w:rPr>
        <w:t>-</w:t>
      </w:r>
      <w:r>
        <w:rPr>
          <w:noProof/>
        </w:rPr>
        <w:tab/>
        <w:t>indication of the UEs to which the subscription applies via:</w:t>
      </w:r>
    </w:p>
    <w:p w14:paraId="6B84EC8E" w14:textId="77777777" w:rsidR="00EE3F7E" w:rsidRDefault="00EE3F7E" w:rsidP="00EE3F7E">
      <w:pPr>
        <w:pStyle w:val="B2"/>
        <w:rPr>
          <w:noProof/>
        </w:rPr>
      </w:pPr>
      <w:r>
        <w:rPr>
          <w:noProof/>
        </w:rPr>
        <w:t>a)</w:t>
      </w:r>
      <w:r>
        <w:rPr>
          <w:noProof/>
        </w:rPr>
        <w:tab/>
        <w:t>identification of a group of UE(s) via a "groupId" attribute; or</w:t>
      </w:r>
    </w:p>
    <w:p w14:paraId="6573FDCB" w14:textId="77777777" w:rsidR="00EE3F7E" w:rsidRDefault="00EE3F7E" w:rsidP="00EE3F7E">
      <w:pPr>
        <w:pStyle w:val="B2"/>
        <w:rPr>
          <w:noProof/>
        </w:rPr>
      </w:pPr>
      <w:r>
        <w:rPr>
          <w:noProof/>
        </w:rPr>
        <w:t>b)</w:t>
      </w:r>
      <w:r>
        <w:rPr>
          <w:noProof/>
        </w:rPr>
        <w:tab/>
        <w:t>identification of any UE by omitting the "groupId" attribute;</w:t>
      </w:r>
    </w:p>
    <w:p w14:paraId="2DDC387A" w14:textId="77777777" w:rsidR="00EE3F7E" w:rsidRDefault="00EE3F7E" w:rsidP="00EE3F7E">
      <w:pPr>
        <w:pStyle w:val="B1"/>
        <w:rPr>
          <w:noProof/>
        </w:rPr>
      </w:pPr>
      <w:r>
        <w:rPr>
          <w:noProof/>
        </w:rPr>
        <w:t>-</w:t>
      </w:r>
      <w:r>
        <w:rPr>
          <w:noProof/>
        </w:rPr>
        <w:tab/>
        <w:t>a URI where to receive the requested notifications as "notifUri" attribute;</w:t>
      </w:r>
    </w:p>
    <w:p w14:paraId="746F7117" w14:textId="77777777" w:rsidR="00EE3F7E" w:rsidRDefault="00EE3F7E" w:rsidP="00EE3F7E">
      <w:pPr>
        <w:pStyle w:val="B1"/>
        <w:rPr>
          <w:noProof/>
        </w:rPr>
      </w:pPr>
      <w:r>
        <w:rPr>
          <w:noProof/>
        </w:rPr>
        <w:t>-</w:t>
      </w:r>
      <w:r>
        <w:rPr>
          <w:noProof/>
        </w:rPr>
        <w:tab/>
        <w:t>a Notification Correlation Identifier assigned by the NF service consumer for the requested notifications as "notifId" attribute; and</w:t>
      </w:r>
    </w:p>
    <w:p w14:paraId="72527836" w14:textId="77777777" w:rsidR="00EE3F7E" w:rsidRDefault="00EE3F7E" w:rsidP="00EE3F7E">
      <w:pPr>
        <w:pStyle w:val="B1"/>
      </w:pPr>
      <w:r>
        <w:rPr>
          <w:noProof/>
        </w:rPr>
        <w:lastRenderedPageBreak/>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w:t>
      </w:r>
      <w:proofErr w:type="spellStart"/>
      <w:r>
        <w:rPr>
          <w:rStyle w:val="B1Char"/>
        </w:rPr>
        <w:t>appIds</w:t>
      </w:r>
      <w:proofErr w:type="spellEnd"/>
      <w:r>
        <w:rPr>
          <w:rStyle w:val="B1Char"/>
        </w:rPr>
        <w:t xml:space="preserve">" </w:t>
      </w:r>
      <w:r>
        <w:t xml:space="preserve">attribute and the concerned S-NSSAI and DNN within the </w:t>
      </w:r>
      <w:r>
        <w:rPr>
          <w:noProof/>
        </w:rPr>
        <w:t>"snssaiDnn</w:t>
      </w:r>
      <w:r w:rsidR="00B02AF3">
        <w:rPr>
          <w:noProof/>
        </w:rPr>
        <w:t>s</w:t>
      </w:r>
      <w:r>
        <w:rPr>
          <w:noProof/>
        </w:rPr>
        <w:t>" attribute</w:t>
      </w:r>
      <w:r>
        <w:t>.</w:t>
      </w:r>
    </w:p>
    <w:p w14:paraId="60DAAF5E" w14:textId="77777777" w:rsidR="00EE3F7E" w:rsidRDefault="00EE3F7E" w:rsidP="00EE3F7E">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40869DD0" w14:textId="77777777" w:rsidR="00EE3F7E" w:rsidRDefault="00EE3F7E" w:rsidP="00EE3F7E">
      <w:pPr>
        <w:rPr>
          <w:noProof/>
        </w:rPr>
      </w:pPr>
      <w:r>
        <w:rPr>
          <w:noProof/>
        </w:rPr>
        <w:t>The "PcEventExposureSubsc" data structure may also include:</w:t>
      </w:r>
    </w:p>
    <w:p w14:paraId="0761074A" w14:textId="77777777" w:rsidR="00EE3F7E" w:rsidRDefault="00EE3F7E" w:rsidP="00EE3F7E">
      <w:pPr>
        <w:pStyle w:val="B1"/>
        <w:rPr>
          <w:noProof/>
        </w:rPr>
      </w:pPr>
      <w:r>
        <w:rPr>
          <w:noProof/>
        </w:rPr>
        <w:t>-</w:t>
      </w:r>
      <w:r>
        <w:rPr>
          <w:noProof/>
        </w:rPr>
        <w:tab/>
        <w:t>description of the event reporting information as "eventsRepInfo", which may include:</w:t>
      </w:r>
    </w:p>
    <w:p w14:paraId="30614361" w14:textId="77777777" w:rsidR="00EE3F7E" w:rsidRDefault="00EE3F7E" w:rsidP="00EE3F7E">
      <w:pPr>
        <w:pStyle w:val="B2"/>
        <w:rPr>
          <w:noProof/>
        </w:rPr>
      </w:pPr>
      <w:r>
        <w:rPr>
          <w:noProof/>
        </w:rPr>
        <w:t>a)</w:t>
      </w:r>
      <w:r>
        <w:rPr>
          <w:noProof/>
        </w:rPr>
        <w:tab/>
        <w:t>event notification method (periodic, one time, on event detection) as "notifMethod" attribute;</w:t>
      </w:r>
    </w:p>
    <w:p w14:paraId="1E629B22" w14:textId="77777777" w:rsidR="00EE3F7E" w:rsidRDefault="00EE3F7E" w:rsidP="00EE3F7E">
      <w:pPr>
        <w:pStyle w:val="B2"/>
        <w:rPr>
          <w:noProof/>
        </w:rPr>
      </w:pPr>
      <w:r>
        <w:rPr>
          <w:noProof/>
        </w:rPr>
        <w:t>b)</w:t>
      </w:r>
      <w:r>
        <w:rPr>
          <w:noProof/>
        </w:rPr>
        <w:tab/>
        <w:t>Maximum Number of Reports as "maxReportNbr" attribute;</w:t>
      </w:r>
    </w:p>
    <w:p w14:paraId="47E63859" w14:textId="77777777" w:rsidR="00EE3F7E" w:rsidRDefault="00EE3F7E" w:rsidP="00EE3F7E">
      <w:pPr>
        <w:pStyle w:val="B2"/>
        <w:rPr>
          <w:noProof/>
        </w:rPr>
      </w:pPr>
      <w:r>
        <w:rPr>
          <w:noProof/>
        </w:rPr>
        <w:t>c)</w:t>
      </w:r>
      <w:r>
        <w:rPr>
          <w:noProof/>
        </w:rPr>
        <w:tab/>
        <w:t>Monitoring Duration as "monDur" attribute;</w:t>
      </w:r>
    </w:p>
    <w:p w14:paraId="660C95BB" w14:textId="77777777" w:rsidR="00EE3F7E" w:rsidRDefault="00EE3F7E" w:rsidP="00EE3F7E">
      <w:pPr>
        <w:pStyle w:val="B2"/>
        <w:rPr>
          <w:noProof/>
        </w:rPr>
      </w:pPr>
      <w:r>
        <w:rPr>
          <w:noProof/>
        </w:rPr>
        <w:t>d)</w:t>
      </w:r>
      <w:r>
        <w:rPr>
          <w:noProof/>
        </w:rPr>
        <w:tab/>
        <w:t>repetition period for periodic reporting as "repPeriod" attribute;</w:t>
      </w:r>
    </w:p>
    <w:p w14:paraId="0BD91A40" w14:textId="77777777" w:rsidR="00EE3F7E" w:rsidRDefault="00EE3F7E" w:rsidP="00EE3F7E">
      <w:pPr>
        <w:pStyle w:val="B2"/>
        <w:rPr>
          <w:noProof/>
        </w:rPr>
      </w:pPr>
      <w:r>
        <w:rPr>
          <w:noProof/>
        </w:rPr>
        <w:t>e)</w:t>
      </w:r>
      <w:r>
        <w:rPr>
          <w:noProof/>
        </w:rPr>
        <w:tab/>
        <w:t>immediate reporting indication as "immRep" attribute;</w:t>
      </w:r>
    </w:p>
    <w:p w14:paraId="22D0D1A2" w14:textId="77777777" w:rsidR="00EE3F7E" w:rsidRDefault="00EE3F7E" w:rsidP="00EE3F7E">
      <w:pPr>
        <w:pStyle w:val="B2"/>
        <w:rPr>
          <w:noProof/>
        </w:rPr>
      </w:pPr>
      <w:r>
        <w:rPr>
          <w:noProof/>
        </w:rPr>
        <w:t>f)</w:t>
      </w:r>
      <w:r>
        <w:rPr>
          <w:noProof/>
        </w:rPr>
        <w:tab/>
        <w:t>sampling ratio as "sampRatio" attribute;</w:t>
      </w:r>
    </w:p>
    <w:p w14:paraId="4006F929" w14:textId="77777777" w:rsidR="00EE3F7E" w:rsidRDefault="00EE3F7E" w:rsidP="00EE3F7E">
      <w:pPr>
        <w:pStyle w:val="B2"/>
        <w:rPr>
          <w:noProof/>
        </w:rPr>
      </w:pPr>
      <w:r>
        <w:rPr>
          <w:noProof/>
        </w:rPr>
        <w:t>g)</w:t>
      </w:r>
      <w:r>
        <w:rPr>
          <w:noProof/>
        </w:rPr>
        <w:tab/>
        <w:t>group reporting guard time as "grpRepTime" attribute;</w:t>
      </w:r>
    </w:p>
    <w:p w14:paraId="66917468" w14:textId="77777777" w:rsidR="00EE3F7E" w:rsidRPr="009720D5" w:rsidRDefault="00EE3F7E" w:rsidP="00EE3F7E">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752BA3CD" w14:textId="77777777" w:rsidR="00EE3F7E" w:rsidRDefault="00EE3F7E" w:rsidP="00EE3F7E">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2637F080" w14:textId="77777777" w:rsidR="00EE3F7E" w:rsidRDefault="00EE3F7E" w:rsidP="00EE3F7E">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B12303F" w14:textId="77777777" w:rsidR="00EE3F7E" w:rsidRDefault="00EE3F7E" w:rsidP="00EE3F7E">
      <w:pPr>
        <w:pStyle w:val="B2"/>
        <w:rPr>
          <w:noProof/>
        </w:rPr>
      </w:pPr>
      <w:r>
        <w:rPr>
          <w:noProof/>
        </w:rPr>
        <w:t>a)</w:t>
      </w:r>
      <w:r>
        <w:rPr>
          <w:noProof/>
        </w:rPr>
        <w:tab/>
        <w:t>a list of ethernet flows in the "serv</w:t>
      </w:r>
      <w:proofErr w:type="spellStart"/>
      <w:r>
        <w:t>EthFlows</w:t>
      </w:r>
      <w:proofErr w:type="spellEnd"/>
      <w:r>
        <w:rPr>
          <w:noProof/>
        </w:rPr>
        <w:t>" attribute; or</w:t>
      </w:r>
    </w:p>
    <w:p w14:paraId="13D1C13F" w14:textId="77777777" w:rsidR="00EE3F7E" w:rsidRDefault="00EE3F7E" w:rsidP="00EE3F7E">
      <w:pPr>
        <w:pStyle w:val="B2"/>
        <w:rPr>
          <w:noProof/>
        </w:rPr>
      </w:pPr>
      <w:r>
        <w:rPr>
          <w:noProof/>
        </w:rPr>
        <w:t>b)</w:t>
      </w:r>
      <w:r>
        <w:rPr>
          <w:noProof/>
        </w:rPr>
        <w:tab/>
        <w:t>a list of IP flows in the "servIpFlows" attribute; and/or</w:t>
      </w:r>
    </w:p>
    <w:p w14:paraId="70EF57FD" w14:textId="77777777" w:rsidR="00EE3F7E" w:rsidRDefault="00EE3F7E" w:rsidP="00EE3F7E">
      <w:pPr>
        <w:pStyle w:val="B2"/>
        <w:rPr>
          <w:noProof/>
        </w:rPr>
      </w:pPr>
      <w:r>
        <w:rPr>
          <w:noProof/>
        </w:rPr>
        <w:t>c)</w:t>
      </w:r>
      <w:r>
        <w:rPr>
          <w:noProof/>
        </w:rPr>
        <w:tab/>
        <w:t xml:space="preserve">an AF application identifier in the </w:t>
      </w:r>
      <w:r>
        <w:rPr>
          <w:rStyle w:val="B1Char"/>
        </w:rPr>
        <w:t>"</w:t>
      </w:r>
      <w:proofErr w:type="spellStart"/>
      <w:r>
        <w:rPr>
          <w:rStyle w:val="B1Char"/>
        </w:rPr>
        <w:t>afAppId</w:t>
      </w:r>
      <w:proofErr w:type="spellEnd"/>
      <w:r>
        <w:rPr>
          <w:rStyle w:val="B1Char"/>
        </w:rPr>
        <w:t xml:space="preserve">" </w:t>
      </w:r>
      <w:proofErr w:type="gramStart"/>
      <w:r>
        <w:t>attribute;</w:t>
      </w:r>
      <w:proofErr w:type="gramEnd"/>
    </w:p>
    <w:p w14:paraId="290F7767" w14:textId="77777777" w:rsidR="00EE3F7E" w:rsidRDefault="00EE3F7E" w:rsidP="00EE3F7E">
      <w:pPr>
        <w:pStyle w:val="B1"/>
        <w:rPr>
          <w:noProof/>
        </w:rPr>
      </w:pPr>
      <w:r>
        <w:rPr>
          <w:noProof/>
        </w:rPr>
        <w:t>-</w:t>
      </w:r>
      <w:r>
        <w:rPr>
          <w:noProof/>
        </w:rPr>
        <w:tab/>
        <w:t>to filter the DNNs for which the policy event report shall occur, the identification of the DNNs in the "filterDnns" attribute;</w:t>
      </w:r>
    </w:p>
    <w:p w14:paraId="516472DF" w14:textId="77777777" w:rsidR="00EE3F7E" w:rsidRDefault="00EE3F7E" w:rsidP="00EE3F7E">
      <w:pPr>
        <w:pStyle w:val="B1"/>
        <w:rPr>
          <w:noProof/>
        </w:rPr>
      </w:pPr>
      <w:r>
        <w:rPr>
          <w:noProof/>
        </w:rPr>
        <w:t>-</w:t>
      </w:r>
      <w:r>
        <w:rPr>
          <w:noProof/>
        </w:rPr>
        <w:tab/>
        <w:t>to filter the S-NSSAIs for which the policy event report shall occur, the identification of the S-NSSAIs in the "filterSnssais" attribute;</w:t>
      </w:r>
    </w:p>
    <w:p w14:paraId="1597C7A8" w14:textId="77777777" w:rsidR="00EE3F7E" w:rsidRDefault="00EE3F7E" w:rsidP="00EE3F7E">
      <w:pPr>
        <w:pStyle w:val="B1"/>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r w:rsidR="00B02AF3">
        <w:rPr>
          <w:noProof/>
        </w:rPr>
        <w:t>s</w:t>
      </w:r>
      <w:r>
        <w:rPr>
          <w:noProof/>
        </w:rPr>
        <w:t>" attribute</w:t>
      </w:r>
      <w:r w:rsidR="0049462B">
        <w:rPr>
          <w:noProof/>
        </w:rPr>
        <w:t>; and</w:t>
      </w:r>
    </w:p>
    <w:p w14:paraId="7AD3280F" w14:textId="77777777" w:rsidR="0049462B" w:rsidRPr="00905574" w:rsidRDefault="0049462B" w:rsidP="0049462B">
      <w:pPr>
        <w:pStyle w:val="B1"/>
      </w:pPr>
      <w:r w:rsidRPr="00905574">
        <w:t>-</w:t>
      </w:r>
      <w:r w:rsidRPr="00905574">
        <w:tab/>
        <w:t>when the feature "</w:t>
      </w:r>
      <w:proofErr w:type="spellStart"/>
      <w:r w:rsidRPr="00905574">
        <w:t>SignallingInfo</w:t>
      </w:r>
      <w:proofErr w:type="spellEnd"/>
      <w:r w:rsidRPr="00905574">
        <w:t>" is supported, the time windows for which signalling information shall be reported within the "</w:t>
      </w:r>
      <w:proofErr w:type="spellStart"/>
      <w:r w:rsidRPr="00905574">
        <w:t>tws</w:t>
      </w:r>
      <w:proofErr w:type="spellEnd"/>
      <w:r w:rsidRPr="00905574">
        <w:t>" attribute.</w:t>
      </w:r>
    </w:p>
    <w:p w14:paraId="11B4B1DA" w14:textId="77777777" w:rsidR="00EE3F7E" w:rsidRDefault="00EE3F7E" w:rsidP="00EE3F7E">
      <w:r>
        <w:t>If the PCF cannot successfully fulfil the received HTTP POST request due to an internal PCF error or an error in the HTTP POST request, the PCF shall send an HTTP error response as specified in clause 5.7.</w:t>
      </w:r>
    </w:p>
    <w:p w14:paraId="5C17A8F9" w14:textId="77777777" w:rsidR="00EE3F7E" w:rsidRDefault="00EE3F7E" w:rsidP="00EE3F7E">
      <w:r>
        <w:rPr>
          <w:noProof/>
        </w:rPr>
        <w:t xml:space="preserve">Upon successful reception of the HTTP POST request with "{apiRoot}/npcf-eventexposure/v1/subscriptions"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12BA3BD1" w14:textId="77777777" w:rsidR="00EE3F7E" w:rsidRDefault="00EE3F7E" w:rsidP="00EE3F7E">
      <w:pPr>
        <w:pStyle w:val="B1"/>
      </w:pPr>
      <w:r>
        <w:t>-</w:t>
      </w:r>
      <w:r>
        <w:tab/>
        <w:t>a Location header field; and</w:t>
      </w:r>
    </w:p>
    <w:p w14:paraId="0D956EDC" w14:textId="77777777" w:rsidR="00EE3F7E" w:rsidRPr="00B8728D" w:rsidRDefault="00EE3F7E" w:rsidP="00EE3F7E">
      <w:pPr>
        <w:pStyle w:val="B1"/>
      </w:pPr>
      <w:r>
        <w:t>-</w:t>
      </w:r>
      <w:r>
        <w:tab/>
      </w:r>
      <w:r w:rsidRPr="00B8728D">
        <w:t xml:space="preserve">an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type in the </w:t>
      </w:r>
      <w:r w:rsidRPr="00B8728D">
        <w:rPr>
          <w:lang w:eastAsia="fr-FR"/>
        </w:rPr>
        <w:t>content</w:t>
      </w:r>
      <w:r w:rsidRPr="00B8728D">
        <w:t>.</w:t>
      </w:r>
    </w:p>
    <w:p w14:paraId="38CAAEA9" w14:textId="77777777" w:rsidR="00EE3F7E" w:rsidRDefault="00EE3F7E" w:rsidP="00EE3F7E">
      <w:r>
        <w:t>The Location header field shall contain the URI of the created individual application session context resource i.e. "{apiRoot}/</w:t>
      </w:r>
      <w:r>
        <w:rPr>
          <w:noProof/>
        </w:rPr>
        <w:t>npcf-eventexposure/v1/subscriptions/</w:t>
      </w:r>
      <w:r>
        <w:t>{subscriptionId}".</w:t>
      </w:r>
    </w:p>
    <w:p w14:paraId="529B60D6" w14:textId="77777777" w:rsidR="00EE3F7E" w:rsidRPr="00B8728D" w:rsidRDefault="00EE3F7E" w:rsidP="00EE3F7E">
      <w:r w:rsidRPr="00B8728D">
        <w:lastRenderedPageBreak/>
        <w:t xml:space="preserve">The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2DDECA9C" w14:textId="77777777" w:rsidR="00EE3F7E" w:rsidRDefault="00EE3F7E" w:rsidP="00EE3F7E">
      <w:r>
        <w:t xml:space="preserve">When the </w:t>
      </w:r>
      <w:r>
        <w:rPr>
          <w:noProof/>
        </w:rPr>
        <w:t>"monDur" attribute is included in the response, it represents a server selected expiry time that is equal or less than a possible expiry time in the request.</w:t>
      </w:r>
    </w:p>
    <w:p w14:paraId="570F867B" w14:textId="77777777" w:rsidR="00EE3F7E" w:rsidRDefault="00EE3F7E" w:rsidP="00EE3F7E">
      <w:pPr>
        <w:rPr>
          <w:noProof/>
        </w:rPr>
      </w:pPr>
      <w:r>
        <w:t xml:space="preserve">When the </w:t>
      </w:r>
      <w:r>
        <w:rPr>
          <w:noProof/>
        </w:rPr>
        <w:t>"immRep" attribute set to true is included in the subscription and the subscribed policy control events are available:</w:t>
      </w:r>
    </w:p>
    <w:p w14:paraId="09A7054A"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67828ADF" w14:textId="77777777" w:rsidR="00EE3F7E" w:rsidRDefault="00EE3F7E" w:rsidP="00EE3F7E">
      <w:pPr>
        <w:pStyle w:val="B1"/>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proofErr w:type="spellStart"/>
      <w:r>
        <w:t>PcEventExposureSubsc</w:t>
      </w:r>
      <w:proofErr w:type="spellEnd"/>
      <w:r>
        <w:rPr>
          <w:rFonts w:ascii="Calibri" w:hAnsi="Calibri"/>
        </w:rPr>
        <w:t xml:space="preserve">" </w:t>
      </w:r>
      <w:r>
        <w:t>data type shall i</w:t>
      </w:r>
      <w:r w:rsidRPr="007C692D">
        <w:t>nclude the corresponding event(s) notificatio</w:t>
      </w:r>
      <w:r>
        <w:t xml:space="preserve">n within the </w:t>
      </w:r>
      <w:r>
        <w:rPr>
          <w:rFonts w:ascii="Calibri" w:hAnsi="Calibri"/>
        </w:rPr>
        <w:t>"</w:t>
      </w:r>
      <w:proofErr w:type="spellStart"/>
      <w:r w:rsidRPr="00D75DE2">
        <w:t>eventNotifs</w:t>
      </w:r>
      <w:proofErr w:type="spellEnd"/>
      <w:r>
        <w:rPr>
          <w:rFonts w:ascii="Calibri" w:hAnsi="Calibri"/>
        </w:rPr>
        <w:t xml:space="preserve">" </w:t>
      </w:r>
      <w:r>
        <w:t xml:space="preserve">attribute, </w:t>
      </w:r>
      <w:r>
        <w:rPr>
          <w:noProof/>
        </w:rPr>
        <w:t>as described in clause 4.2.4.2.</w:t>
      </w:r>
    </w:p>
    <w:p w14:paraId="1616868C" w14:textId="77777777" w:rsidR="00EE3F7E" w:rsidRDefault="00EE3F7E" w:rsidP="00EE3F7E">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attribute and then select a random subset of UEs from each partition according to the sampling ratio and only report the event(s) related to the selected subsets of UEs.</w:t>
      </w:r>
    </w:p>
    <w:p w14:paraId="79347429"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C5937C9" w14:textId="77777777" w:rsidR="00EE3F7E" w:rsidRDefault="00EE3F7E" w:rsidP="00EE3F7E">
      <w:pPr>
        <w:rPr>
          <w:noProof/>
          <w:lang w:eastAsia="zh-CN"/>
        </w:rPr>
      </w:pPr>
      <w:r w:rsidRPr="009720D5">
        <w:rPr>
          <w:noProof/>
        </w:rPr>
        <w:t xml:space="preserve">When the </w:t>
      </w:r>
      <w:r w:rsidRPr="009720D5">
        <w:t>"</w:t>
      </w:r>
      <w:proofErr w:type="spellStart"/>
      <w:r w:rsidRPr="009720D5">
        <w:rPr>
          <w:noProof/>
          <w:lang w:eastAsia="zh-CN"/>
        </w:rPr>
        <w:t>notifFlag</w:t>
      </w:r>
      <w:proofErr w:type="spellEnd"/>
      <w:r w:rsidRPr="009720D5">
        <w:rPr>
          <w:noProof/>
          <w:lang w:eastAsia="zh-CN"/>
        </w:rPr>
        <w:t xml:space="preserve">"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5BE13A1"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w:t>
      </w:r>
      <w:proofErr w:type="spellStart"/>
      <w:r>
        <w:rPr>
          <w:rStyle w:val="B1Char"/>
        </w:rPr>
        <w:t>appIds</w:t>
      </w:r>
      <w:proofErr w:type="spellEnd"/>
      <w:r>
        <w:rPr>
          <w:rStyle w:val="B1Char"/>
        </w:rPr>
        <w:t xml:space="preserve">" </w:t>
      </w:r>
      <w:r>
        <w:t>attribute as specified in 3GPP TS 29.512 [9], clause</w:t>
      </w:r>
      <w:r>
        <w:rPr>
          <w:noProof/>
        </w:rPr>
        <w:t> 4.2.6.2.11, if not previously provisioned, and for every PDU session of the DNN and S-NSSAI included in the "snssaiDnn</w:t>
      </w:r>
      <w:r w:rsidR="00B02AF3">
        <w:rPr>
          <w:noProof/>
        </w:rPr>
        <w:t>s</w:t>
      </w:r>
      <w:r>
        <w:rPr>
          <w:noProof/>
        </w:rPr>
        <w:t>" attribute</w:t>
      </w:r>
      <w:r>
        <w:t>.</w:t>
      </w:r>
    </w:p>
    <w:p w14:paraId="5803D9D5" w14:textId="77777777" w:rsidR="00CD4C85" w:rsidRDefault="00CD4C85" w:rsidP="00CD4C85">
      <w:bookmarkStart w:id="127" w:name="_Toc20407551"/>
      <w:bookmarkStart w:id="128" w:name="_Toc36040360"/>
      <w:bookmarkStart w:id="129" w:name="_Toc45134251"/>
      <w:bookmarkStart w:id="130" w:name="_Toc51763449"/>
      <w:bookmarkStart w:id="131" w:name="_Toc59018709"/>
      <w:bookmarkEnd w:id="122"/>
      <w:bookmarkEnd w:id="123"/>
      <w:bookmarkEnd w:id="124"/>
      <w:bookmarkEnd w:id="125"/>
      <w:bookmarkEnd w:id="126"/>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proofErr w:type="spellStart"/>
      <w:r>
        <w:t>rateLimitRepo</w:t>
      </w:r>
      <w:proofErr w:type="spellEnd"/>
      <w:r>
        <w:rPr>
          <w:noProof/>
        </w:rPr>
        <w:t>"</w:t>
      </w:r>
      <w:r>
        <w:t xml:space="preserve"> attribute in the response.</w:t>
      </w:r>
    </w:p>
    <w:p w14:paraId="26C8B21F" w14:textId="77777777" w:rsidR="00EE3F7E" w:rsidRDefault="00EE3F7E" w:rsidP="00EE3F7E">
      <w:pPr>
        <w:pStyle w:val="Heading4"/>
      </w:pPr>
      <w:bookmarkStart w:id="132" w:name="_Toc209514105"/>
      <w:r>
        <w:t>4.2.2.3</w:t>
      </w:r>
      <w:r>
        <w:tab/>
        <w:t>Modifying an existing subscription</w:t>
      </w:r>
      <w:bookmarkEnd w:id="132"/>
    </w:p>
    <w:p w14:paraId="7C661EC2" w14:textId="77777777" w:rsidR="00EE3F7E" w:rsidRDefault="00EE3F7E" w:rsidP="00EE3F7E">
      <w:pPr>
        <w:rPr>
          <w:noProof/>
        </w:rPr>
      </w:pPr>
      <w:r>
        <w:rPr>
          <w:noProof/>
        </w:rPr>
        <w:t>Figure 4.2.2.3-1 illustrates the modification of an existing subscription.</w:t>
      </w:r>
    </w:p>
    <w:p w14:paraId="74B6EDF6" w14:textId="77777777" w:rsidR="00EE3F7E" w:rsidRDefault="00EE3F7E" w:rsidP="00EE3F7E">
      <w:pPr>
        <w:pStyle w:val="TH"/>
        <w:rPr>
          <w:noProof/>
        </w:rPr>
      </w:pPr>
      <w:r>
        <w:rPr>
          <w:noProof/>
        </w:rPr>
        <w:object w:dxaOrig="9540" w:dyaOrig="3165" w14:anchorId="4A62CA22">
          <v:shape id="_x0000_i1029" type="#_x0000_t75" style="width:478.3pt;height:159.8pt" o:ole="">
            <v:imagedata r:id="rId22" o:title=""/>
          </v:shape>
          <o:OLEObject Type="Embed" ProgID="Visio.Drawing.11" ShapeID="_x0000_i1029" DrawAspect="Content" ObjectID="_1822560096" r:id="rId23"/>
        </w:object>
      </w:r>
    </w:p>
    <w:p w14:paraId="28D3EF61" w14:textId="77777777" w:rsidR="00EE3F7E" w:rsidRDefault="00EE3F7E" w:rsidP="00EE3F7E">
      <w:pPr>
        <w:pStyle w:val="TF"/>
        <w:rPr>
          <w:noProof/>
        </w:rPr>
      </w:pPr>
      <w:r>
        <w:rPr>
          <w:noProof/>
        </w:rPr>
        <w:t>Figure 4.2.2.3-1: Modification of an existing subscription</w:t>
      </w:r>
    </w:p>
    <w:p w14:paraId="65931D33" w14:textId="77777777" w:rsidR="00EE3F7E" w:rsidRDefault="00EE3F7E" w:rsidP="00EE3F7E">
      <w:pPr>
        <w:rPr>
          <w:noProof/>
        </w:rPr>
      </w:pPr>
      <w:r>
        <w:rPr>
          <w:noProof/>
        </w:rPr>
        <w:lastRenderedPageBreak/>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is included as request body as described in clause 4.2.2.2.</w:t>
      </w:r>
    </w:p>
    <w:p w14:paraId="57D419DF" w14:textId="77777777" w:rsidR="00EE3F7E" w:rsidRDefault="00EE3F7E" w:rsidP="00EE3F7E">
      <w:pPr>
        <w:pStyle w:val="NO"/>
        <w:rPr>
          <w:noProof/>
        </w:rPr>
      </w:pPr>
      <w:r>
        <w:rPr>
          <w:noProof/>
        </w:rPr>
        <w:t>NOTE 1:</w:t>
      </w:r>
      <w:r>
        <w:rPr>
          <w:noProof/>
        </w:rPr>
        <w:tab/>
        <w:t>An alternate NF service consumer than the one that requested the generation of the subscription resource can send the PUT.</w:t>
      </w:r>
    </w:p>
    <w:p w14:paraId="7EF172E0" w14:textId="77777777" w:rsidR="00EE3F7E" w:rsidRDefault="00EE3F7E" w:rsidP="00EE3F7E">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0FD0E6AD" w14:textId="77777777" w:rsidR="00EE3F7E" w:rsidRDefault="00EE3F7E" w:rsidP="00EE3F7E">
      <w:r>
        <w:t>If the PCF cannot successfully fulfil the received HTTP PUT request due to an internal PCF error or an error in the HTTP PUT request, the PCF shall send an HTTP error response as specified in clause 5.7.</w:t>
      </w:r>
    </w:p>
    <w:p w14:paraId="5C2E3285" w14:textId="77777777" w:rsidR="00EE3F7E" w:rsidRDefault="00EE3F7E" w:rsidP="00EE3F7E">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7354F094" w14:textId="77777777" w:rsidR="00EE3F7E" w:rsidRDefault="00EE3F7E" w:rsidP="00EE3F7E">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1C9E5CEC" w14:textId="77777777" w:rsidR="00EE3F7E" w:rsidRPr="00B8728D" w:rsidRDefault="00EE3F7E" w:rsidP="00EE3F7E">
      <w:r w:rsidRPr="00B8728D">
        <w:t xml:space="preserve">The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25F86A8" w14:textId="77777777" w:rsidR="00EE3F7E" w:rsidRDefault="00EE3F7E" w:rsidP="00EE3F7E">
      <w:r>
        <w:t xml:space="preserve">When the </w:t>
      </w:r>
      <w:r>
        <w:rPr>
          <w:noProof/>
        </w:rPr>
        <w:t>"monDur" attribute is included in the response, it represents a NF service producer selected expiry time that is equal or less than a possible expiry time received in the request.</w:t>
      </w:r>
    </w:p>
    <w:p w14:paraId="25BD81FF" w14:textId="77777777" w:rsidR="00EE3F7E" w:rsidRDefault="00EE3F7E" w:rsidP="00EE3F7E">
      <w:pPr>
        <w:rPr>
          <w:noProof/>
        </w:rPr>
      </w:pPr>
      <w:r>
        <w:t xml:space="preserve">When the </w:t>
      </w:r>
      <w:r>
        <w:rPr>
          <w:noProof/>
        </w:rPr>
        <w:t>"immRep" attribute set to true is included in the updated subscription and the subscribed policy control events are available:</w:t>
      </w:r>
    </w:p>
    <w:p w14:paraId="7230D87F"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6EE6E35" w14:textId="77777777" w:rsidR="00EE3F7E" w:rsidRDefault="00EE3F7E" w:rsidP="00EE3F7E">
      <w:pPr>
        <w:pStyle w:val="B1"/>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proofErr w:type="spellStart"/>
      <w:r>
        <w:t>PcEventExposureSubsc</w:t>
      </w:r>
      <w:proofErr w:type="spellEnd"/>
      <w:r>
        <w:rPr>
          <w:rFonts w:ascii="Calibri" w:hAnsi="Calibri"/>
        </w:rPr>
        <w:t xml:space="preserve">" </w:t>
      </w:r>
      <w:r>
        <w:t>data type shall i</w:t>
      </w:r>
      <w:r w:rsidRPr="007C692D">
        <w:t>nclude the corresponding event(s) notificatio</w:t>
      </w:r>
      <w:r>
        <w:t xml:space="preserve">n within the </w:t>
      </w:r>
      <w:r>
        <w:rPr>
          <w:rFonts w:ascii="Calibri" w:hAnsi="Calibri"/>
        </w:rPr>
        <w:t>"</w:t>
      </w:r>
      <w:proofErr w:type="spellStart"/>
      <w:r w:rsidRPr="00D75DE2">
        <w:t>eventNotifs</w:t>
      </w:r>
      <w:proofErr w:type="spellEnd"/>
      <w:r>
        <w:rPr>
          <w:rFonts w:ascii="Calibri" w:hAnsi="Calibri"/>
        </w:rPr>
        <w:t xml:space="preserve">" </w:t>
      </w:r>
      <w:r>
        <w:t>attribute,</w:t>
      </w:r>
      <w:r w:rsidRPr="001C2CD6">
        <w:rPr>
          <w:noProof/>
        </w:rPr>
        <w:t xml:space="preserve"> </w:t>
      </w:r>
      <w:r>
        <w:rPr>
          <w:noProof/>
        </w:rPr>
        <w:t>as described in clause 4.2.4.2.</w:t>
      </w:r>
    </w:p>
    <w:p w14:paraId="1406BAA7" w14:textId="77777777" w:rsidR="00EE3F7E" w:rsidRDefault="00EE3F7E" w:rsidP="00EE3F7E">
      <w:pPr>
        <w:rPr>
          <w:noProof/>
        </w:rPr>
      </w:pPr>
      <w:r>
        <w:rPr>
          <w:noProof/>
        </w:rPr>
        <w:t>When the sampling ratio as the "sampRatio" attribute is included in the subscription</w:t>
      </w:r>
      <w:r>
        <w:t xml:space="preserve"> without a "</w:t>
      </w:r>
      <w:proofErr w:type="spellStart"/>
      <w:r>
        <w:t>partitionCriteria</w:t>
      </w:r>
      <w:proofErr w:type="spellEnd"/>
      <w:r>
        <w:t>" attribute</w:t>
      </w:r>
      <w:r>
        <w:rPr>
          <w:noProof/>
        </w:rPr>
        <w:t>,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attribute and then select a random subset of UEs from each partition according to the sampling ratio and only report the event(s) related to the selected subsets of UEs.</w:t>
      </w:r>
    </w:p>
    <w:p w14:paraId="61335283"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08F14E20" w14:textId="77777777" w:rsidR="00EE3F7E" w:rsidRDefault="00EE3F7E" w:rsidP="00EE3F7E">
      <w:pPr>
        <w:rPr>
          <w:noProof/>
          <w:lang w:eastAsia="zh-CN"/>
        </w:rPr>
      </w:pPr>
      <w:r w:rsidRPr="00B7270A">
        <w:rPr>
          <w:rFonts w:hint="eastAsia"/>
          <w:noProof/>
          <w:lang w:eastAsia="zh-CN"/>
        </w:rPr>
        <w:t>W</w:t>
      </w:r>
      <w:r w:rsidRPr="00B7270A">
        <w:rPr>
          <w:noProof/>
          <w:lang w:eastAsia="zh-CN"/>
        </w:rPr>
        <w:t xml:space="preserve">hen the </w:t>
      </w:r>
      <w:r w:rsidRPr="00B7270A">
        <w:t>"</w:t>
      </w:r>
      <w:proofErr w:type="spellStart"/>
      <w:r w:rsidRPr="00B7270A">
        <w:rPr>
          <w:noProof/>
          <w:lang w:eastAsia="zh-CN"/>
        </w:rPr>
        <w:t>notifFlag</w:t>
      </w:r>
      <w:proofErr w:type="spellEnd"/>
      <w:r w:rsidRPr="00B7270A">
        <w:rPr>
          <w:noProof/>
          <w:lang w:eastAsia="zh-CN"/>
        </w:rPr>
        <w:t xml:space="preserve">"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2C4ECFA2"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w:t>
      </w:r>
      <w:proofErr w:type="spellStart"/>
      <w:r>
        <w:rPr>
          <w:rStyle w:val="B1Char"/>
        </w:rPr>
        <w:t>appIds</w:t>
      </w:r>
      <w:proofErr w:type="spellEnd"/>
      <w:r>
        <w:rPr>
          <w:rStyle w:val="B1Char"/>
        </w:rPr>
        <w:t xml:space="preserve">" </w:t>
      </w:r>
      <w:r>
        <w:t xml:space="preserve">attribute, (if not previously provisioned) and/or the removal application detection and control for the PCC rule(s) (if application detection and </w:t>
      </w:r>
      <w:r>
        <w:lastRenderedPageBreak/>
        <w:t>control is not required for other use cases) for the removed application identifier(s) as specified in 3GPP TS 29.512 [9], clause</w:t>
      </w:r>
      <w:r>
        <w:rPr>
          <w:noProof/>
        </w:rPr>
        <w:t> 4.2.6.2.11, and for every PDU session of the DNN and S-NSSAI included in the "snssaiDnn</w:t>
      </w:r>
      <w:r w:rsidR="00B02AF3">
        <w:rPr>
          <w:noProof/>
        </w:rPr>
        <w:t>s</w:t>
      </w:r>
      <w:r>
        <w:rPr>
          <w:noProof/>
        </w:rPr>
        <w:t>"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6680418E" w14:textId="77777777" w:rsidR="00095823" w:rsidRDefault="00095823" w:rsidP="00095823">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proofErr w:type="spellStart"/>
      <w:r>
        <w:t>rateLimitRepo</w:t>
      </w:r>
      <w:proofErr w:type="spellEnd"/>
      <w:r>
        <w:rPr>
          <w:noProof/>
        </w:rPr>
        <w:t>"</w:t>
      </w:r>
      <w:r>
        <w:t xml:space="preserve"> attribute in the response.</w:t>
      </w:r>
    </w:p>
    <w:p w14:paraId="615FDE45" w14:textId="77777777" w:rsidR="00ED34BF" w:rsidRDefault="00ED34BF">
      <w:pPr>
        <w:pStyle w:val="Heading3"/>
      </w:pPr>
      <w:bookmarkStart w:id="133" w:name="_Toc209514106"/>
      <w:r>
        <w:t>4.2.3</w:t>
      </w:r>
      <w:r>
        <w:tab/>
      </w:r>
      <w:proofErr w:type="spellStart"/>
      <w:r>
        <w:rPr>
          <w:rFonts w:hint="eastAsia"/>
          <w:color w:val="000000"/>
          <w:lang w:eastAsia="zh-CN"/>
        </w:rPr>
        <w:t>Npcf_</w:t>
      </w:r>
      <w:r>
        <w:rPr>
          <w:color w:val="000000"/>
          <w:lang w:eastAsia="zh-CN"/>
        </w:rPr>
        <w:t>EventExposure_Un</w:t>
      </w:r>
      <w:r>
        <w:rPr>
          <w:color w:val="000000"/>
          <w:lang w:eastAsia="ja-JP"/>
        </w:rPr>
        <w:t>Subscribe</w:t>
      </w:r>
      <w:proofErr w:type="spellEnd"/>
      <w:r>
        <w:t xml:space="preserve"> service operation</w:t>
      </w:r>
      <w:bookmarkEnd w:id="127"/>
      <w:bookmarkEnd w:id="128"/>
      <w:bookmarkEnd w:id="129"/>
      <w:bookmarkEnd w:id="130"/>
      <w:bookmarkEnd w:id="131"/>
      <w:bookmarkEnd w:id="133"/>
    </w:p>
    <w:p w14:paraId="35DED64F" w14:textId="77777777" w:rsidR="00ED34BF" w:rsidRDefault="00ED34BF">
      <w:pPr>
        <w:pStyle w:val="Heading4"/>
      </w:pPr>
      <w:bookmarkStart w:id="134" w:name="_Toc20407552"/>
      <w:bookmarkStart w:id="135" w:name="_Toc36040361"/>
      <w:bookmarkStart w:id="136" w:name="_Toc45134252"/>
      <w:bookmarkStart w:id="137" w:name="_Toc51763450"/>
      <w:bookmarkStart w:id="138" w:name="_Toc59018710"/>
      <w:bookmarkStart w:id="139" w:name="_Toc209514107"/>
      <w:r>
        <w:t>4.2.3.1</w:t>
      </w:r>
      <w:r>
        <w:tab/>
        <w:t>General</w:t>
      </w:r>
      <w:bookmarkEnd w:id="134"/>
      <w:bookmarkEnd w:id="135"/>
      <w:bookmarkEnd w:id="136"/>
      <w:bookmarkEnd w:id="137"/>
      <w:bookmarkEnd w:id="138"/>
      <w:bookmarkEnd w:id="139"/>
    </w:p>
    <w:p w14:paraId="40D054FD" w14:textId="77777777" w:rsidR="00ED34BF" w:rsidRDefault="00ED34BF">
      <w:pPr>
        <w:rPr>
          <w:noProof/>
        </w:rPr>
      </w:pPr>
      <w:r>
        <w:rPr>
          <w:noProof/>
        </w:rPr>
        <w:t>This service operation is used by an NF service consumer to unsubscribe from event notifications.</w:t>
      </w:r>
    </w:p>
    <w:p w14:paraId="135941E8" w14:textId="77777777" w:rsidR="00ED34BF" w:rsidRDefault="00ED34BF">
      <w:pPr>
        <w:rPr>
          <w:noProof/>
          <w:lang w:eastAsia="zh-CN"/>
        </w:rPr>
      </w:pPr>
      <w:r>
        <w:rPr>
          <w:noProof/>
          <w:lang w:eastAsia="zh-CN"/>
        </w:rPr>
        <w:t xml:space="preserve">The following procedure using the </w:t>
      </w:r>
      <w:r>
        <w:rPr>
          <w:noProof/>
        </w:rPr>
        <w:t>Npcf_EventExposure_UnSubscribe</w:t>
      </w:r>
      <w:r>
        <w:rPr>
          <w:noProof/>
          <w:lang w:eastAsia="zh-CN"/>
        </w:rPr>
        <w:t xml:space="preserve"> service operation is supported:</w:t>
      </w:r>
    </w:p>
    <w:p w14:paraId="62422C82" w14:textId="77777777" w:rsidR="00ED34BF" w:rsidRDefault="00ED34BF">
      <w:pPr>
        <w:pStyle w:val="B1"/>
        <w:rPr>
          <w:noProof/>
        </w:rPr>
      </w:pPr>
      <w:r>
        <w:rPr>
          <w:noProof/>
        </w:rPr>
        <w:t>-</w:t>
      </w:r>
      <w:r>
        <w:rPr>
          <w:noProof/>
        </w:rPr>
        <w:tab/>
        <w:t>unsubscription from event notifications.</w:t>
      </w:r>
    </w:p>
    <w:p w14:paraId="1FB25F28" w14:textId="77777777" w:rsidR="00ED34BF" w:rsidRDefault="00ED34BF">
      <w:pPr>
        <w:pStyle w:val="Heading4"/>
      </w:pPr>
      <w:bookmarkStart w:id="140" w:name="_Toc20407553"/>
      <w:bookmarkStart w:id="141" w:name="_Toc36040362"/>
      <w:bookmarkStart w:id="142" w:name="_Toc45134253"/>
      <w:bookmarkStart w:id="143" w:name="_Toc51763451"/>
      <w:bookmarkStart w:id="144" w:name="_Toc59018711"/>
      <w:bookmarkStart w:id="145" w:name="_Toc209514108"/>
      <w:r>
        <w:t>4.2.3.2</w:t>
      </w:r>
      <w:r>
        <w:tab/>
      </w:r>
      <w:proofErr w:type="spellStart"/>
      <w:r>
        <w:t>Unsubscription</w:t>
      </w:r>
      <w:proofErr w:type="spellEnd"/>
      <w:r>
        <w:t xml:space="preserve"> from event notifications</w:t>
      </w:r>
      <w:bookmarkEnd w:id="140"/>
      <w:bookmarkEnd w:id="141"/>
      <w:bookmarkEnd w:id="142"/>
      <w:bookmarkEnd w:id="143"/>
      <w:bookmarkEnd w:id="144"/>
      <w:bookmarkEnd w:id="145"/>
    </w:p>
    <w:p w14:paraId="18F93289" w14:textId="77777777" w:rsidR="00ED34BF" w:rsidRDefault="00ED34BF">
      <w:pPr>
        <w:rPr>
          <w:noProof/>
        </w:rPr>
      </w:pPr>
      <w:r>
        <w:rPr>
          <w:noProof/>
        </w:rPr>
        <w:t>Figure 4.2.3.2-1 illustrates the unsubscription from event notifications.</w:t>
      </w:r>
    </w:p>
    <w:p w14:paraId="2B1483AB" w14:textId="77777777" w:rsidR="00ED34BF" w:rsidRDefault="00ED34BF">
      <w:pPr>
        <w:pStyle w:val="TH"/>
        <w:rPr>
          <w:noProof/>
        </w:rPr>
      </w:pPr>
      <w:r>
        <w:rPr>
          <w:noProof/>
        </w:rPr>
        <w:object w:dxaOrig="9540" w:dyaOrig="3165" w14:anchorId="4AF164F9">
          <v:shape id="_x0000_i1030" type="#_x0000_t75" style="width:477.2pt;height:158.35pt" o:ole="">
            <v:imagedata r:id="rId24" o:title=""/>
          </v:shape>
          <o:OLEObject Type="Embed" ProgID="Visio.Drawing.11" ShapeID="_x0000_i1030" DrawAspect="Content" ObjectID="_1822560097" r:id="rId25"/>
        </w:object>
      </w:r>
    </w:p>
    <w:p w14:paraId="4D0BFF0D" w14:textId="77777777" w:rsidR="00ED34BF" w:rsidRDefault="001F10EF">
      <w:pPr>
        <w:pStyle w:val="TF"/>
        <w:rPr>
          <w:noProof/>
        </w:rPr>
      </w:pPr>
      <w:r>
        <w:rPr>
          <w:noProof/>
        </w:rPr>
        <w:t>Figure </w:t>
      </w:r>
      <w:r w:rsidR="00ED34BF">
        <w:rPr>
          <w:noProof/>
        </w:rPr>
        <w:t>4.2.3.2-1: Unsubscription from event notifications</w:t>
      </w:r>
    </w:p>
    <w:p w14:paraId="60447DF2" w14:textId="77777777" w:rsidR="00ED34BF" w:rsidRDefault="00ED34B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3EA0A027" w14:textId="77777777" w:rsidR="00ED34BF" w:rsidRDefault="00ED34BF">
      <w:r>
        <w:t xml:space="preserve">If the PCF cannot successfully fulfil the received HTTP DELETE request due to an internal PCF error or an error in the HTTP DELETE request, the PCF shall send the HTTP error response as specified in </w:t>
      </w:r>
      <w:r w:rsidR="00DE637A">
        <w:t>clause</w:t>
      </w:r>
      <w:r>
        <w:t> 5.7.</w:t>
      </w:r>
    </w:p>
    <w:p w14:paraId="332CDFF2" w14:textId="77777777" w:rsidR="00ED34BF" w:rsidRDefault="00ED34BF">
      <w:r>
        <w:t xml:space="preserve">If the feature "ES3XX" is supported, and the PCF determines the received HTTP DELETE request needs to be redirected, the PCF shall send an HTTP redirect response as specified in </w:t>
      </w:r>
      <w:r w:rsidR="00DE637A">
        <w:t>clause</w:t>
      </w:r>
      <w:r>
        <w:t> </w:t>
      </w:r>
      <w:r>
        <w:rPr>
          <w:lang w:eastAsia="zh-CN"/>
        </w:rPr>
        <w:t xml:space="preserve">6.10.9 of </w:t>
      </w:r>
      <w:r>
        <w:rPr>
          <w:lang w:val="en-US"/>
        </w:rPr>
        <w:t>3GPP TS 29.500 [5]</w:t>
      </w:r>
      <w:r>
        <w:t>.</w:t>
      </w:r>
    </w:p>
    <w:p w14:paraId="5B981058" w14:textId="77777777" w:rsidR="00ED34BF" w:rsidRDefault="00ED34B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73B7DA1B" w14:textId="77777777" w:rsidR="00ED34BF" w:rsidRDefault="00ED34BF">
      <w:pPr>
        <w:pStyle w:val="Heading3"/>
      </w:pPr>
      <w:bookmarkStart w:id="146" w:name="_Toc20407554"/>
      <w:bookmarkStart w:id="147" w:name="_Toc36040363"/>
      <w:bookmarkStart w:id="148" w:name="_Toc45134254"/>
      <w:bookmarkStart w:id="149" w:name="_Toc51763452"/>
      <w:bookmarkStart w:id="150" w:name="_Toc59018712"/>
      <w:bookmarkStart w:id="151" w:name="_Toc209514109"/>
      <w:r>
        <w:lastRenderedPageBreak/>
        <w:t>4.2.4</w:t>
      </w:r>
      <w:r>
        <w:tab/>
      </w:r>
      <w:proofErr w:type="spellStart"/>
      <w:r>
        <w:rPr>
          <w:lang w:eastAsia="zh-CN"/>
        </w:rPr>
        <w:t>Npcf_EventExposure_</w:t>
      </w:r>
      <w:r>
        <w:rPr>
          <w:lang w:eastAsia="ja-JP"/>
        </w:rPr>
        <w:t>Notify</w:t>
      </w:r>
      <w:proofErr w:type="spellEnd"/>
      <w:r>
        <w:t xml:space="preserve"> service operation</w:t>
      </w:r>
      <w:bookmarkEnd w:id="146"/>
      <w:bookmarkEnd w:id="147"/>
      <w:bookmarkEnd w:id="148"/>
      <w:bookmarkEnd w:id="149"/>
      <w:bookmarkEnd w:id="150"/>
      <w:bookmarkEnd w:id="151"/>
    </w:p>
    <w:p w14:paraId="6F372B5A" w14:textId="77777777" w:rsidR="00ED34BF" w:rsidRDefault="00ED34BF">
      <w:pPr>
        <w:pStyle w:val="Heading4"/>
      </w:pPr>
      <w:bookmarkStart w:id="152" w:name="_Toc20407555"/>
      <w:bookmarkStart w:id="153" w:name="_Toc36040364"/>
      <w:bookmarkStart w:id="154" w:name="_Toc45134255"/>
      <w:bookmarkStart w:id="155" w:name="_Toc51763453"/>
      <w:bookmarkStart w:id="156" w:name="_Toc59018713"/>
      <w:bookmarkStart w:id="157" w:name="_Toc209514110"/>
      <w:r>
        <w:t>4.2.4.1</w:t>
      </w:r>
      <w:r>
        <w:tab/>
        <w:t>General</w:t>
      </w:r>
      <w:bookmarkEnd w:id="152"/>
      <w:bookmarkEnd w:id="153"/>
      <w:bookmarkEnd w:id="154"/>
      <w:bookmarkEnd w:id="155"/>
      <w:bookmarkEnd w:id="156"/>
      <w:bookmarkEnd w:id="157"/>
    </w:p>
    <w:p w14:paraId="32870B1D" w14:textId="77777777" w:rsidR="00ED34BF" w:rsidRDefault="00ED34BF">
      <w:pPr>
        <w:rPr>
          <w:noProof/>
        </w:rPr>
      </w:pPr>
      <w:r>
        <w:rPr>
          <w:noProof/>
        </w:rPr>
        <w:t xml:space="preserve">The Npcf_EventExposure_Notify service operation enables the PCF to notify the </w:t>
      </w:r>
      <w:r>
        <w:rPr>
          <w:noProof/>
          <w:lang w:eastAsia="zh-CN"/>
        </w:rPr>
        <w:t xml:space="preserve">NF service consumers that the </w:t>
      </w:r>
      <w:r>
        <w:rPr>
          <w:noProof/>
        </w:rPr>
        <w:t xml:space="preserve">previously </w:t>
      </w:r>
      <w:r w:rsidR="00B279A5" w:rsidRPr="00751962">
        <w:t>(explicit</w:t>
      </w:r>
      <w:r w:rsidR="00B279A5">
        <w:t>ly</w:t>
      </w:r>
      <w:r w:rsidR="00B279A5" w:rsidRPr="00751962">
        <w:t xml:space="preserve"> or implicitly) </w:t>
      </w:r>
      <w:r>
        <w:rPr>
          <w:noProof/>
          <w:lang w:eastAsia="zh-CN"/>
        </w:rPr>
        <w:t>subscribed policy control event occurred.</w:t>
      </w:r>
    </w:p>
    <w:p w14:paraId="01C23546" w14:textId="77777777" w:rsidR="00ED34BF" w:rsidRDefault="00ED34BF">
      <w:pPr>
        <w:rPr>
          <w:noProof/>
          <w:lang w:eastAsia="zh-CN"/>
        </w:rPr>
      </w:pPr>
      <w:r>
        <w:rPr>
          <w:noProof/>
          <w:lang w:eastAsia="zh-CN"/>
        </w:rPr>
        <w:t xml:space="preserve">The following procedure using the </w:t>
      </w:r>
      <w:r>
        <w:rPr>
          <w:noProof/>
        </w:rPr>
        <w:t>Npcf_EventExposure_Notify</w:t>
      </w:r>
      <w:r>
        <w:rPr>
          <w:noProof/>
          <w:lang w:eastAsia="zh-CN"/>
        </w:rPr>
        <w:t xml:space="preserve"> service operation is supported:</w:t>
      </w:r>
    </w:p>
    <w:p w14:paraId="12827AD3" w14:textId="77777777" w:rsidR="00ED34BF" w:rsidRDefault="00ED34BF">
      <w:pPr>
        <w:pStyle w:val="B1"/>
        <w:rPr>
          <w:noProof/>
        </w:rPr>
      </w:pPr>
      <w:r>
        <w:rPr>
          <w:noProof/>
        </w:rPr>
        <w:t>-</w:t>
      </w:r>
      <w:r>
        <w:rPr>
          <w:noProof/>
        </w:rPr>
        <w:tab/>
        <w:t>notification about subscribed events.</w:t>
      </w:r>
    </w:p>
    <w:p w14:paraId="32AEB391" w14:textId="77777777" w:rsidR="00ED34BF" w:rsidRDefault="00ED34BF">
      <w:pPr>
        <w:pStyle w:val="Heading4"/>
      </w:pPr>
      <w:bookmarkStart w:id="158" w:name="_Toc20407556"/>
      <w:bookmarkStart w:id="159" w:name="_Toc36040365"/>
      <w:bookmarkStart w:id="160" w:name="_Toc45134256"/>
      <w:bookmarkStart w:id="161" w:name="_Toc51763454"/>
      <w:bookmarkStart w:id="162" w:name="_Toc59018714"/>
      <w:bookmarkStart w:id="163" w:name="_Toc209514111"/>
      <w:r>
        <w:t>4.2.4.2</w:t>
      </w:r>
      <w:r>
        <w:tab/>
        <w:t>Notification about subscribed events</w:t>
      </w:r>
      <w:bookmarkEnd w:id="158"/>
      <w:bookmarkEnd w:id="159"/>
      <w:bookmarkEnd w:id="160"/>
      <w:bookmarkEnd w:id="161"/>
      <w:bookmarkEnd w:id="162"/>
      <w:bookmarkEnd w:id="163"/>
    </w:p>
    <w:p w14:paraId="732B9405" w14:textId="77777777" w:rsidR="00ED34BF" w:rsidRDefault="00ED34BF">
      <w:pPr>
        <w:rPr>
          <w:noProof/>
        </w:rPr>
      </w:pPr>
      <w:r>
        <w:rPr>
          <w:noProof/>
        </w:rPr>
        <w:t>Figure 4.2.4.2-1 illustrates the notification about subscribed events.</w:t>
      </w:r>
    </w:p>
    <w:p w14:paraId="69DA758E" w14:textId="77777777" w:rsidR="00ED34BF" w:rsidRDefault="00ED34BF">
      <w:pPr>
        <w:pStyle w:val="TH"/>
        <w:rPr>
          <w:noProof/>
        </w:rPr>
      </w:pPr>
      <w:r>
        <w:rPr>
          <w:noProof/>
        </w:rPr>
        <w:object w:dxaOrig="9540" w:dyaOrig="3165" w14:anchorId="29BB9081">
          <v:shape id="_x0000_i1031" type="#_x0000_t75" style="width:477.2pt;height:158.35pt" o:ole="">
            <v:imagedata r:id="rId26" o:title=""/>
          </v:shape>
          <o:OLEObject Type="Embed" ProgID="Visio.Drawing.11" ShapeID="_x0000_i1031" DrawAspect="Content" ObjectID="_1822560098" r:id="rId27"/>
        </w:object>
      </w:r>
    </w:p>
    <w:p w14:paraId="7CDCBE98" w14:textId="77777777" w:rsidR="00ED34BF" w:rsidRDefault="001F10EF">
      <w:pPr>
        <w:pStyle w:val="TF"/>
        <w:rPr>
          <w:noProof/>
        </w:rPr>
      </w:pPr>
      <w:r>
        <w:rPr>
          <w:noProof/>
        </w:rPr>
        <w:t>Figure </w:t>
      </w:r>
      <w:r w:rsidR="00ED34BF">
        <w:rPr>
          <w:noProof/>
        </w:rPr>
        <w:t>4.2.4.2-1: Notification about subscribed events</w:t>
      </w:r>
    </w:p>
    <w:p w14:paraId="3B88D0A5"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0AB91480"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79541BB5"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2AB7EB36"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CC74537"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33B73D93"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17C20E24"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AA53779"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p>
    <w:p w14:paraId="7F4DDFDD"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6992295A" w14:textId="77777777" w:rsidR="00ED34BF" w:rsidRDefault="00ED34BF">
      <w:pPr>
        <w:pStyle w:val="B4"/>
      </w:pPr>
      <w:proofErr w:type="spellStart"/>
      <w:r>
        <w:t>i</w:t>
      </w:r>
      <w:proofErr w:type="spellEnd"/>
      <w:r>
        <w:t>.</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w:t>
      </w:r>
      <w:proofErr w:type="gramStart"/>
      <w:r>
        <w:t>type;</w:t>
      </w:r>
      <w:proofErr w:type="gramEnd"/>
    </w:p>
    <w:p w14:paraId="27495C81" w14:textId="77777777" w:rsidR="00ED34BF" w:rsidRDefault="00ED34BF">
      <w:pPr>
        <w:pStyle w:val="B4"/>
      </w:pPr>
      <w:r>
        <w:t>ii.</w:t>
      </w:r>
      <w:r>
        <w:tab/>
        <w:t>if it is a subsequent access type change report:</w:t>
      </w:r>
    </w:p>
    <w:p w14:paraId="446E8F8A" w14:textId="77777777" w:rsidR="00ED34BF" w:rsidRDefault="00ED34BF">
      <w:pPr>
        <w:pStyle w:val="B5"/>
      </w:pPr>
      <w:r>
        <w:lastRenderedPageBreak/>
        <w:t>-</w:t>
      </w:r>
      <w:r>
        <w:tab/>
        <w:t>if a new access type is added to the MA PDU session, the</w:t>
      </w:r>
      <w:r w:rsidR="007E61DE">
        <w:t xml:space="preserve"> </w:t>
      </w:r>
      <w:r>
        <w:t>"</w:t>
      </w:r>
      <w:proofErr w:type="spellStart"/>
      <w:r>
        <w:t>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r w:rsidR="00352155">
        <w:t xml:space="preserve"> and</w:t>
      </w:r>
    </w:p>
    <w:p w14:paraId="60857055" w14:textId="77777777" w:rsidR="00ED34BF" w:rsidRDefault="00ED34BF">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xml:space="preserve">" attribute when applicable for the notified access </w:t>
      </w:r>
      <w:proofErr w:type="gramStart"/>
      <w:r>
        <w:t>type;</w:t>
      </w:r>
      <w:proofErr w:type="gramEnd"/>
    </w:p>
    <w:p w14:paraId="7A33467D" w14:textId="77777777" w:rsidR="00ED34BF" w:rsidRDefault="00ED34BF">
      <w:pPr>
        <w:pStyle w:val="NO"/>
      </w:pPr>
      <w:r>
        <w:t>NOTE</w:t>
      </w:r>
      <w:r w:rsidR="002C16C8">
        <w:t> 1</w:t>
      </w:r>
      <w:r>
        <w:t>:</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1C2432E8" w14:textId="77777777" w:rsidR="00E25645" w:rsidRDefault="00E25645" w:rsidP="00E25645">
      <w:pPr>
        <w:pStyle w:val="B3"/>
        <w:rPr>
          <w:noProof/>
          <w:lang w:eastAsia="zh-CN"/>
        </w:rPr>
      </w:pPr>
      <w:r>
        <w:rPr>
          <w:noProof/>
          <w:lang w:eastAsia="zh-CN"/>
        </w:rPr>
        <w:t>and</w:t>
      </w:r>
    </w:p>
    <w:p w14:paraId="33C1ADBF"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28334C75"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5308F6B3"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attribute;</w:t>
      </w:r>
    </w:p>
    <w:p w14:paraId="19ED14D6"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745071F" w14:textId="77777777" w:rsidR="007C5D8B" w:rsidRPr="003107D3" w:rsidRDefault="007C5D8B" w:rsidP="007C5D8B">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E2EFEA2"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w:t>
      </w:r>
      <w:proofErr w:type="gramStart"/>
      <w:r>
        <w:rPr>
          <w:rFonts w:cs="Arial"/>
          <w:szCs w:val="18"/>
        </w:rPr>
        <w:t>4.2.</w:t>
      </w:r>
      <w:r w:rsidR="00007295">
        <w:rPr>
          <w:rFonts w:cs="Arial"/>
          <w:szCs w:val="18"/>
        </w:rPr>
        <w:t>7</w:t>
      </w:r>
      <w:r>
        <w:rPr>
          <w:rFonts w:cs="Arial"/>
          <w:szCs w:val="18"/>
        </w:rPr>
        <w:t>.</w:t>
      </w:r>
      <w:r w:rsidR="00007295">
        <w:rPr>
          <w:rFonts w:cs="Arial"/>
          <w:szCs w:val="18"/>
        </w:rPr>
        <w:t>4</w:t>
      </w:r>
      <w:r>
        <w:rPr>
          <w:noProof/>
          <w:lang w:eastAsia="zh-CN"/>
        </w:rPr>
        <w:t>;</w:t>
      </w:r>
      <w:bookmarkStart w:id="164" w:name="_Hlk93941427"/>
      <w:proofErr w:type="gramEnd"/>
    </w:p>
    <w:p w14:paraId="1BEB8CE8" w14:textId="77777777" w:rsidR="00ED34BF" w:rsidRDefault="000B19F5" w:rsidP="00726B1B">
      <w:pPr>
        <w:pStyle w:val="NO"/>
        <w:rPr>
          <w:noProof/>
          <w:lang w:eastAsia="zh-CN"/>
        </w:rPr>
      </w:pPr>
      <w:r>
        <w:rPr>
          <w:lang w:val="en-US"/>
        </w:rPr>
        <w:t>NOTE</w:t>
      </w:r>
      <w:r w:rsidRPr="005457B7">
        <w:rPr>
          <w:rFonts w:eastAsia="Batang"/>
        </w:rPr>
        <w:t> </w:t>
      </w:r>
      <w:r>
        <w:rPr>
          <w:rFonts w:eastAsia="Batang"/>
        </w:rPr>
        <w:t>4</w:t>
      </w:r>
      <w:r w:rsidR="000F22FD">
        <w:rPr>
          <w:lang w:val="en-US"/>
        </w:rPr>
        <w:t>:</w:t>
      </w:r>
      <w:r w:rsidR="000F22FD">
        <w:rPr>
          <w:lang w:val="en-US"/>
        </w:rPr>
        <w:tab/>
        <w:t xml:space="preserve">The service area coverage change event is met and the notification is triggered when the PCF determines the tracking areas where the service is allowed </w:t>
      </w:r>
      <w:r w:rsidR="000F22FD">
        <w:t>in relation to the NF consumer requested service area coverage</w:t>
      </w:r>
      <w:r w:rsidR="000F22FD">
        <w:rPr>
          <w:lang w:val="en-US"/>
        </w:rPr>
        <w:t>. The actual service area coverage for the UE might be larger than the one reported with the service area coverage change event</w:t>
      </w:r>
      <w:r w:rsidR="000F22FD">
        <w:t>.</w:t>
      </w:r>
      <w:bookmarkEnd w:id="164"/>
    </w:p>
    <w:p w14:paraId="36896418" w14:textId="77777777" w:rsidR="00F12886" w:rsidRDefault="00F12886" w:rsidP="00F12886">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4FD1AEF4" w14:textId="77777777" w:rsidR="00F12886" w:rsidRDefault="00F12886" w:rsidP="00F12886">
      <w:pPr>
        <w:pStyle w:val="B3"/>
        <w:rPr>
          <w:noProof/>
          <w:lang w:eastAsia="zh-CN"/>
        </w:rPr>
      </w:pPr>
      <w:r>
        <w:rPr>
          <w:noProof/>
          <w:lang w:eastAsia="zh-CN"/>
        </w:rPr>
        <w:t>a)</w:t>
      </w:r>
      <w:r>
        <w:rPr>
          <w:noProof/>
          <w:lang w:eastAsia="zh-CN"/>
        </w:rPr>
        <w:tab/>
        <w:t>when the "</w:t>
      </w:r>
      <w:proofErr w:type="spellStart"/>
      <w:r>
        <w:rPr>
          <w:lang w:eastAsia="fr-FR"/>
        </w:rPr>
        <w:t>SatelliteBackhaul</w:t>
      </w:r>
      <w:proofErr w:type="spellEnd"/>
      <w:r>
        <w:rPr>
          <w:noProof/>
          <w:lang w:eastAsia="zh-CN"/>
        </w:rPr>
        <w:t xml:space="preserve">" </w:t>
      </w:r>
      <w:r>
        <w:t>feature is</w:t>
      </w:r>
      <w:r>
        <w:rPr>
          <w:noProof/>
          <w:lang w:eastAsia="zh-CN"/>
        </w:rPr>
        <w:t xml:space="preserve"> supported:</w:t>
      </w:r>
    </w:p>
    <w:p w14:paraId="3A31B65C" w14:textId="77777777" w:rsidR="00E25645" w:rsidRDefault="00F12886" w:rsidP="00F12886">
      <w:pPr>
        <w:pStyle w:val="B4"/>
        <w:rPr>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202DBA98" w14:textId="77777777" w:rsidR="00F12886" w:rsidRDefault="00F12886" w:rsidP="00E25645">
      <w:pPr>
        <w:pStyle w:val="B3"/>
        <w:rPr>
          <w:noProof/>
          <w:lang w:eastAsia="zh-CN"/>
        </w:rPr>
      </w:pPr>
      <w:r>
        <w:rPr>
          <w:noProof/>
          <w:lang w:eastAsia="zh-CN"/>
        </w:rPr>
        <w:t>or</w:t>
      </w:r>
    </w:p>
    <w:p w14:paraId="155C2486" w14:textId="77777777" w:rsidR="00F12886" w:rsidRDefault="00F12886" w:rsidP="00F12886">
      <w:pPr>
        <w:pStyle w:val="B3"/>
      </w:pPr>
      <w:r>
        <w:rPr>
          <w:lang w:eastAsia="zh-CN"/>
        </w:rPr>
        <w:t>b)</w:t>
      </w:r>
      <w:r>
        <w:rPr>
          <w:lang w:eastAsia="zh-CN"/>
        </w:rPr>
        <w:tab/>
        <w:t xml:space="preserve">when dynamic satellite backhaul is used by the NG-RAN and the feature </w:t>
      </w:r>
      <w:r>
        <w:t>"</w:t>
      </w:r>
      <w:proofErr w:type="spellStart"/>
      <w:r>
        <w:t>EnSatBackhaulCatChg</w:t>
      </w:r>
      <w:proofErr w:type="spellEnd"/>
      <w:r>
        <w:t>" is supported:</w:t>
      </w:r>
    </w:p>
    <w:p w14:paraId="0AF1F137" w14:textId="77777777" w:rsidR="00F12886" w:rsidRPr="00751962" w:rsidRDefault="00F12886" w:rsidP="00F12886">
      <w:pPr>
        <w:pStyle w:val="B4"/>
        <w:rPr>
          <w:lang w:eastAsia="zh-CN"/>
        </w:rPr>
      </w:pPr>
      <w:proofErr w:type="spellStart"/>
      <w:r>
        <w:t>i</w:t>
      </w:r>
      <w:proofErr w:type="spellEnd"/>
      <w:r>
        <w:t>)</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7EBF77DC" w14:textId="77777777" w:rsidR="00ED34BF" w:rsidRDefault="003E5777" w:rsidP="004852A5">
      <w:pPr>
        <w:pStyle w:val="B2"/>
        <w:rPr>
          <w:lang w:eastAsia="zh-CN"/>
        </w:rPr>
      </w:pPr>
      <w:r w:rsidRPr="00751962">
        <w:rPr>
          <w:lang w:eastAsia="zh-CN"/>
        </w:rPr>
        <w:t>6.</w:t>
      </w:r>
      <w:r w:rsidRPr="00751962">
        <w:rPr>
          <w:lang w:eastAsia="zh-CN"/>
        </w:rPr>
        <w:tab/>
        <w:t>when the feature "</w:t>
      </w:r>
      <w:proofErr w:type="spellStart"/>
      <w:r w:rsidRPr="00751962">
        <w:rPr>
          <w:lang w:eastAsia="zh-CN"/>
        </w:rPr>
        <w:t>DeliveryOutcome</w:t>
      </w:r>
      <w:proofErr w:type="spellEnd"/>
      <w:r w:rsidRPr="00751962">
        <w:rPr>
          <w:lang w:eastAsia="zh-CN"/>
        </w:rPr>
        <w:t xml:space="preserve">" is supported, to report the unsuccessful outcome of the UE Policy Delivery related to </w:t>
      </w:r>
      <w:r w:rsidRPr="00751962">
        <w:t>the invocation of AF provisioned service parameters</w:t>
      </w:r>
      <w:r w:rsidRPr="00751962">
        <w:rPr>
          <w:lang w:eastAsia="zh-CN"/>
        </w:rPr>
        <w:t>, the reason of failure within the "</w:t>
      </w:r>
      <w:proofErr w:type="spellStart"/>
      <w:r w:rsidRPr="00751962">
        <w:rPr>
          <w:lang w:eastAsia="zh-CN"/>
        </w:rPr>
        <w:t>deliv</w:t>
      </w:r>
      <w:r w:rsidRPr="00751962">
        <w:t>Failure</w:t>
      </w:r>
      <w:proofErr w:type="spellEnd"/>
      <w:r w:rsidRPr="00751962">
        <w:rPr>
          <w:lang w:eastAsia="zh-CN"/>
        </w:rPr>
        <w:t>" attribute</w:t>
      </w:r>
      <w:r w:rsidR="009C5AD5">
        <w:rPr>
          <w:lang w:eastAsia="zh-CN"/>
        </w:rPr>
        <w:t>. If the feature "</w:t>
      </w:r>
      <w:proofErr w:type="spellStart"/>
      <w:r w:rsidR="009C5AD5">
        <w:rPr>
          <w:lang w:eastAsia="zh-CN"/>
        </w:rPr>
        <w:t>ExtDeliveryOutcome</w:t>
      </w:r>
      <w:proofErr w:type="spellEnd"/>
      <w:r w:rsidR="009C5AD5">
        <w:rPr>
          <w:lang w:eastAsia="zh-CN"/>
        </w:rPr>
        <w:t>" is also supported, when the PCF, based on the received "</w:t>
      </w:r>
      <w:proofErr w:type="spellStart"/>
      <w:r w:rsidR="009C5AD5" w:rsidRPr="00A8407D">
        <w:rPr>
          <w:lang w:eastAsia="zh-CN"/>
        </w:rPr>
        <w:t>uePolDelResult</w:t>
      </w:r>
      <w:proofErr w:type="spellEnd"/>
      <w:r w:rsidR="009C5AD5">
        <w:rPr>
          <w:lang w:eastAsia="zh-CN"/>
        </w:rPr>
        <w:t xml:space="preserve">" attribute from the AMF indicating the UE Policy Delivery result as defined in 3GPP TS 29.525 [11], may determine </w:t>
      </w:r>
      <w:r w:rsidR="009C5AD5">
        <w:rPr>
          <w:rFonts w:hint="eastAsia"/>
          <w:lang w:eastAsia="zh-CN"/>
        </w:rPr>
        <w:t xml:space="preserve">and include </w:t>
      </w:r>
      <w:r w:rsidR="009C5AD5">
        <w:rPr>
          <w:lang w:eastAsia="zh-CN"/>
        </w:rPr>
        <w:t>the unsuccessfully executed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proofErr w:type="spellStart"/>
      <w:r w:rsidR="009C5AD5" w:rsidRPr="00913C89">
        <w:t>uePolEventInfos</w:t>
      </w:r>
      <w:proofErr w:type="spellEnd"/>
      <w:r w:rsidR="009C5AD5">
        <w:rPr>
          <w:lang w:eastAsia="zh-CN"/>
        </w:rPr>
        <w:t xml:space="preserve">" </w:t>
      </w:r>
      <w:proofErr w:type="gramStart"/>
      <w:r w:rsidR="009C5AD5">
        <w:rPr>
          <w:lang w:eastAsia="zh-CN"/>
        </w:rPr>
        <w:t>attribute</w:t>
      </w:r>
      <w:r w:rsidRPr="00751962">
        <w:rPr>
          <w:lang w:eastAsia="zh-CN"/>
        </w:rPr>
        <w:t>;</w:t>
      </w:r>
      <w:proofErr w:type="gramEnd"/>
    </w:p>
    <w:p w14:paraId="12662B8F"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74A1D181"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w:t>
      </w:r>
      <w:proofErr w:type="spellStart"/>
      <w:r w:rsidR="00ED34BF">
        <w:rPr>
          <w:rFonts w:cs="Arial"/>
          <w:szCs w:val="18"/>
        </w:rPr>
        <w:t>timeStamp</w:t>
      </w:r>
      <w:proofErr w:type="spellEnd"/>
      <w:r w:rsidR="00ED34BF">
        <w:rPr>
          <w:rFonts w:cs="Arial"/>
          <w:szCs w:val="18"/>
        </w:rPr>
        <w:t xml:space="preserve">" </w:t>
      </w:r>
      <w:proofErr w:type="gramStart"/>
      <w:r w:rsidR="00ED34BF">
        <w:rPr>
          <w:rFonts w:cs="Arial"/>
          <w:szCs w:val="18"/>
        </w:rPr>
        <w:t>attribute;</w:t>
      </w:r>
      <w:proofErr w:type="gramEnd"/>
    </w:p>
    <w:p w14:paraId="7EEF49C8"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r w:rsidR="004B1027">
        <w:rPr>
          <w:noProof/>
        </w:rPr>
        <w:t>ion</w:t>
      </w:r>
      <w:r w:rsidR="00ED34BF">
        <w:rPr>
          <w:noProof/>
        </w:rPr>
        <w:t>Info</w:t>
      </w:r>
      <w:r w:rsidR="00ED34BF">
        <w:rPr>
          <w:noProof/>
          <w:lang w:eastAsia="zh-CN"/>
        </w:rPr>
        <w:t>" attribute, that shall include:</w:t>
      </w:r>
    </w:p>
    <w:p w14:paraId="3CEE6AAD"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217F53C7" w14:textId="77777777" w:rsidR="00ED34BF" w:rsidRDefault="00ED34BF">
      <w:pPr>
        <w:pStyle w:val="B3"/>
        <w:rPr>
          <w:noProof/>
        </w:rPr>
      </w:pPr>
      <w:r>
        <w:rPr>
          <w:noProof/>
          <w:lang w:eastAsia="zh-CN"/>
        </w:rPr>
        <w:lastRenderedPageBreak/>
        <w:t>b)</w:t>
      </w:r>
      <w:r>
        <w:rPr>
          <w:noProof/>
          <w:lang w:eastAsia="zh-CN"/>
        </w:rPr>
        <w:tab/>
        <w:t xml:space="preserve">the DNN of the PDU session in the </w:t>
      </w:r>
      <w:r>
        <w:rPr>
          <w:noProof/>
        </w:rPr>
        <w:t>"dnn" attribute;</w:t>
      </w:r>
    </w:p>
    <w:p w14:paraId="2CBDC678"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773C6E2" w14:textId="77777777" w:rsidR="00ED34BF" w:rsidRPr="00A72433" w:rsidRDefault="00A72433" w:rsidP="00A72433">
      <w:pPr>
        <w:pStyle w:val="B3"/>
      </w:pPr>
      <w:r w:rsidRPr="00A72433">
        <w:t>d)</w:t>
      </w:r>
      <w:r w:rsidRPr="00A72433">
        <w:tab/>
      </w:r>
      <w:r w:rsidR="00ED34BF" w:rsidRPr="00A72433">
        <w:t>if the IPv4 address is included in the "ueIpv4" attribute, may include the IP domain in the "</w:t>
      </w:r>
      <w:proofErr w:type="spellStart"/>
      <w:r w:rsidR="00ED34BF" w:rsidRPr="00A72433">
        <w:t>ipDomain</w:t>
      </w:r>
      <w:proofErr w:type="spellEnd"/>
      <w:r w:rsidR="00ED34BF" w:rsidRPr="00A72433">
        <w:t xml:space="preserve">" </w:t>
      </w:r>
      <w:proofErr w:type="gramStart"/>
      <w:r w:rsidR="00ED34BF" w:rsidRPr="00A72433">
        <w:t>attribute;</w:t>
      </w:r>
      <w:proofErr w:type="gramEnd"/>
    </w:p>
    <w:p w14:paraId="7FA1850B"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7279F8FE" w14:textId="77777777" w:rsidR="00ED34BF" w:rsidRDefault="00ED34BF">
      <w:pPr>
        <w:pStyle w:val="B3"/>
        <w:rPr>
          <w:noProof/>
        </w:rPr>
      </w:pPr>
      <w:r>
        <w:rPr>
          <w:noProof/>
          <w:lang w:eastAsia="zh-CN"/>
        </w:rPr>
        <w:t>a)</w:t>
      </w:r>
      <w:r>
        <w:rPr>
          <w:noProof/>
          <w:lang w:eastAsia="zh-CN"/>
        </w:rPr>
        <w:tab/>
        <w:t xml:space="preserve">a list of Ethernet flows in the </w:t>
      </w:r>
      <w:bookmarkStart w:id="165" w:name="_Hlk528673911"/>
      <w:r>
        <w:rPr>
          <w:noProof/>
        </w:rPr>
        <w:t>"</w:t>
      </w:r>
      <w:bookmarkEnd w:id="165"/>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4C522E2B"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07C2183E" w14:textId="77777777" w:rsidR="002E6FA9" w:rsidRDefault="002E6FA9" w:rsidP="002E6FA9">
      <w:pPr>
        <w:pStyle w:val="B3"/>
        <w:rPr>
          <w:noProof/>
        </w:rPr>
      </w:pPr>
      <w:r>
        <w:rPr>
          <w:noProof/>
          <w:lang w:eastAsia="zh-CN"/>
        </w:rPr>
        <w:t>c)</w:t>
      </w:r>
      <w:r>
        <w:rPr>
          <w:noProof/>
          <w:lang w:eastAsia="zh-CN"/>
        </w:rPr>
        <w:tab/>
        <w:t xml:space="preserve">an AF application identifier in the </w:t>
      </w:r>
      <w:r>
        <w:rPr>
          <w:noProof/>
        </w:rPr>
        <w:t>"afAppId" attribute</w:t>
      </w:r>
      <w:r w:rsidR="00DC504E">
        <w:rPr>
          <w:noProof/>
        </w:rPr>
        <w:t>;</w:t>
      </w:r>
    </w:p>
    <w:p w14:paraId="3C28B639" w14:textId="77777777" w:rsidR="00B27BB2" w:rsidRDefault="00B27BB2" w:rsidP="00B27BB2">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00E38F4A" w14:textId="77777777" w:rsidR="00B27BB2" w:rsidRDefault="00B27BB2" w:rsidP="00B27BB2">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w:t>
      </w:r>
      <w:r w:rsidR="004B1027">
        <w:rPr>
          <w:noProof/>
        </w:rPr>
        <w:t>ion</w:t>
      </w:r>
      <w:r w:rsidRPr="00CD4654">
        <w:rPr>
          <w:noProof/>
        </w:rPr>
        <w:t>Info" attribute</w:t>
      </w:r>
      <w:r>
        <w:rPr>
          <w:noProof/>
        </w:rPr>
        <w:t>; and</w:t>
      </w:r>
    </w:p>
    <w:p w14:paraId="34FCB08C" w14:textId="77777777" w:rsidR="00B27BB2" w:rsidRDefault="00B27BB2" w:rsidP="00B27BB2">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proofErr w:type="spellStart"/>
      <w:r>
        <w:t>pduSessionInfo</w:t>
      </w:r>
      <w:proofErr w:type="spellEnd"/>
      <w:r>
        <w:rPr>
          <w:noProof/>
        </w:rPr>
        <w:t>"</w:t>
      </w:r>
      <w:r>
        <w:t xml:space="preserve"> attribute for the AF to function properly.</w:t>
      </w:r>
    </w:p>
    <w:p w14:paraId="5D0DBA35" w14:textId="77777777" w:rsidR="00B27BB2" w:rsidRDefault="00B27BB2" w:rsidP="00B27BB2">
      <w:pPr>
        <w:pStyle w:val="B3"/>
        <w:rPr>
          <w:noProof/>
          <w:lang w:eastAsia="zh-CN"/>
        </w:rPr>
      </w:pPr>
      <w:r>
        <w:rPr>
          <w:noProof/>
        </w:rPr>
        <w:t>b)</w:t>
      </w:r>
      <w:r>
        <w:rPr>
          <w:noProof/>
        </w:rPr>
        <w:tab/>
        <w:t>the application identifier for which the notification applies in the "appId" attribute</w:t>
      </w:r>
      <w:r w:rsidR="00DC504E">
        <w:rPr>
          <w:noProof/>
        </w:rPr>
        <w:t>;</w:t>
      </w:r>
    </w:p>
    <w:p w14:paraId="72AD764E" w14:textId="77777777" w:rsidR="003D122F" w:rsidRDefault="00914392" w:rsidP="006500B5">
      <w:pPr>
        <w:pStyle w:val="B2"/>
        <w:rPr>
          <w:noProof/>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proofErr w:type="spellStart"/>
      <w:r>
        <w:t>rateLimitRepo</w:t>
      </w:r>
      <w:proofErr w:type="spellEnd"/>
      <w:r w:rsidRPr="00CD4654">
        <w:rPr>
          <w:noProof/>
        </w:rPr>
        <w:t>" attribute</w:t>
      </w:r>
      <w:r>
        <w:rPr>
          <w:noProof/>
        </w:rPr>
        <w:t>.</w:t>
      </w:r>
    </w:p>
    <w:p w14:paraId="03A077D7" w14:textId="77777777" w:rsidR="006500B5" w:rsidRDefault="007553E6" w:rsidP="006500B5">
      <w:pPr>
        <w:pStyle w:val="B2"/>
        <w:rPr>
          <w:noProof/>
          <w:lang w:eastAsia="zh-CN"/>
        </w:rPr>
      </w:pPr>
      <w:r>
        <w:rPr>
          <w:noProof/>
          <w:lang w:eastAsia="zh-CN"/>
        </w:rPr>
        <w:t>13</w:t>
      </w:r>
      <w:r w:rsidR="006500B5">
        <w:rPr>
          <w:noProof/>
          <w:lang w:eastAsia="zh-CN"/>
        </w:rPr>
        <w:t>.</w:t>
      </w:r>
      <w:r w:rsidR="006500B5">
        <w:rPr>
          <w:noProof/>
          <w:lang w:eastAsia="zh-CN"/>
        </w:rPr>
        <w:tab/>
        <w:t>for a signalling information event, if the feature "SignallingInfo" is supported:</w:t>
      </w:r>
    </w:p>
    <w:p w14:paraId="3E221CFE" w14:textId="77777777" w:rsidR="006500B5" w:rsidRPr="00C8147E" w:rsidRDefault="006500B5" w:rsidP="007477AF">
      <w:pPr>
        <w:pStyle w:val="B3"/>
        <w:rPr>
          <w:noProof/>
          <w:lang w:eastAsia="zh-CN"/>
        </w:rPr>
      </w:pPr>
      <w:r>
        <w:rPr>
          <w:noProof/>
          <w:lang w:eastAsia="zh-CN"/>
        </w:rPr>
        <w:t>a)</w:t>
      </w:r>
      <w:r>
        <w:rPr>
          <w:noProof/>
          <w:lang w:eastAsia="zh-CN"/>
        </w:rPr>
        <w:tab/>
        <w:t>the signalling information within the "sigInfos" attribute</w:t>
      </w:r>
      <w:r w:rsidR="00DC504E">
        <w:rPr>
          <w:noProof/>
          <w:lang w:eastAsia="zh-CN"/>
        </w:rPr>
        <w:t>;</w:t>
      </w:r>
    </w:p>
    <w:p w14:paraId="3DBF045B" w14:textId="77777777" w:rsidR="00FB6FF3" w:rsidRDefault="007553E6" w:rsidP="00FB6FF3">
      <w:pPr>
        <w:pStyle w:val="B2"/>
        <w:rPr>
          <w:lang w:eastAsia="zh-CN"/>
        </w:rPr>
      </w:pPr>
      <w:r>
        <w:rPr>
          <w:noProof/>
        </w:rPr>
        <w:t>14</w:t>
      </w:r>
      <w:r w:rsidR="00FB6FF3">
        <w:rPr>
          <w:noProof/>
        </w:rPr>
        <w:t>.</w:t>
      </w:r>
      <w:r w:rsidR="00FB6FF3">
        <w:rPr>
          <w:noProof/>
        </w:rPr>
        <w:tab/>
      </w:r>
      <w:r w:rsidR="00FB6FF3" w:rsidRPr="00751962">
        <w:rPr>
          <w:lang w:eastAsia="zh-CN"/>
        </w:rPr>
        <w:t>when the feature "</w:t>
      </w:r>
      <w:proofErr w:type="spellStart"/>
      <w:r w:rsidR="00FB6FF3">
        <w:rPr>
          <w:lang w:eastAsia="zh-CN"/>
        </w:rPr>
        <w:t>PCFSerParAuth</w:t>
      </w:r>
      <w:proofErr w:type="spellEnd"/>
      <w:r w:rsidR="00FB6FF3" w:rsidRPr="00751962">
        <w:rPr>
          <w:lang w:eastAsia="zh-CN"/>
        </w:rPr>
        <w:t xml:space="preserve">" is supported, to report the unsuccessful </w:t>
      </w:r>
      <w:r w:rsidR="00FB6FF3">
        <w:rPr>
          <w:lang w:eastAsia="zh-CN"/>
        </w:rPr>
        <w:t>PCF authorization</w:t>
      </w:r>
      <w:r w:rsidR="00FB6FF3" w:rsidRPr="00751962">
        <w:rPr>
          <w:lang w:eastAsia="zh-CN"/>
        </w:rPr>
        <w:t xml:space="preserve"> related to </w:t>
      </w:r>
      <w:r w:rsidR="00FB6FF3" w:rsidRPr="00751962">
        <w:t>the invocation of AF provisioned service parameters</w:t>
      </w:r>
      <w:r w:rsidR="00FB6FF3" w:rsidRPr="00751962">
        <w:rPr>
          <w:lang w:eastAsia="zh-CN"/>
        </w:rPr>
        <w:t>, the reason of failure within the "</w:t>
      </w:r>
      <w:proofErr w:type="spellStart"/>
      <w:r w:rsidR="00FB6FF3" w:rsidRPr="00751962">
        <w:rPr>
          <w:lang w:eastAsia="zh-CN"/>
        </w:rPr>
        <w:t>deliv</w:t>
      </w:r>
      <w:r w:rsidR="00FB6FF3" w:rsidRPr="00751962">
        <w:t>Failure</w:t>
      </w:r>
      <w:proofErr w:type="spellEnd"/>
      <w:r w:rsidR="00FB6FF3" w:rsidRPr="00751962">
        <w:rPr>
          <w:lang w:eastAsia="zh-CN"/>
        </w:rPr>
        <w:t>" attribute</w:t>
      </w:r>
      <w:r w:rsidR="009C5AD5">
        <w:rPr>
          <w:lang w:eastAsia="zh-CN"/>
        </w:rPr>
        <w:t>. In addition, if the feature "</w:t>
      </w:r>
      <w:proofErr w:type="spellStart"/>
      <w:r w:rsidR="009C5AD5">
        <w:rPr>
          <w:lang w:eastAsia="zh-CN"/>
        </w:rPr>
        <w:t>ExtDeliveryOutcome</w:t>
      </w:r>
      <w:proofErr w:type="spellEnd"/>
      <w:r w:rsidR="009C5AD5">
        <w:rPr>
          <w:lang w:eastAsia="zh-CN"/>
        </w:rPr>
        <w:t xml:space="preserve">" is also supported, the PCF may </w:t>
      </w:r>
      <w:r w:rsidR="009C5AD5">
        <w:rPr>
          <w:rFonts w:hint="eastAsia"/>
          <w:lang w:eastAsia="zh-CN"/>
        </w:rPr>
        <w:t xml:space="preserve">include </w:t>
      </w:r>
      <w:r w:rsidR="009C5AD5">
        <w:rPr>
          <w:lang w:eastAsia="zh-CN"/>
        </w:rPr>
        <w:t>the not successfully authorized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proofErr w:type="spellStart"/>
      <w:r w:rsidR="009C5AD5" w:rsidRPr="00913C89">
        <w:t>uePolEventInfos</w:t>
      </w:r>
      <w:proofErr w:type="spellEnd"/>
      <w:r w:rsidR="009C5AD5">
        <w:rPr>
          <w:lang w:eastAsia="zh-CN"/>
        </w:rPr>
        <w:t>" attribute</w:t>
      </w:r>
      <w:r w:rsidR="00DC504E">
        <w:rPr>
          <w:lang w:eastAsia="zh-CN"/>
        </w:rPr>
        <w:t>; and</w:t>
      </w:r>
    </w:p>
    <w:p w14:paraId="6416E6DB" w14:textId="77777777" w:rsidR="00DC504E" w:rsidRDefault="00DC504E" w:rsidP="00DC504E">
      <w:pPr>
        <w:pStyle w:val="B2"/>
        <w:rPr>
          <w:lang w:eastAsia="zh-CN"/>
        </w:rPr>
      </w:pPr>
      <w:r>
        <w:rPr>
          <w:noProof/>
        </w:rPr>
        <w:t>15.</w:t>
      </w:r>
      <w:r w:rsidR="00EF6C2A">
        <w:rPr>
          <w:noProof/>
        </w:rPr>
        <w:tab/>
      </w:r>
      <w:r w:rsidRPr="00751962">
        <w:rPr>
          <w:lang w:eastAsia="zh-CN"/>
        </w:rPr>
        <w:t>when the "</w:t>
      </w:r>
      <w:proofErr w:type="spellStart"/>
      <w:r>
        <w:t>AfNetSliceRepl</w:t>
      </w:r>
      <w:proofErr w:type="spellEnd"/>
      <w:r w:rsidRPr="00751962">
        <w:rPr>
          <w:lang w:eastAsia="zh-CN"/>
        </w:rPr>
        <w:t xml:space="preserve">" feature is supported, to report the </w:t>
      </w:r>
      <w:r>
        <w:rPr>
          <w:lang w:eastAsia="zh-CN"/>
        </w:rPr>
        <w:t>AF requested Network Slice Replacement outcome</w:t>
      </w:r>
      <w:r w:rsidRPr="00751962">
        <w:rPr>
          <w:lang w:eastAsia="zh-CN"/>
        </w:rPr>
        <w:t xml:space="preserve">, the </w:t>
      </w:r>
      <w:r>
        <w:rPr>
          <w:lang w:eastAsia="zh-CN"/>
        </w:rPr>
        <w:t xml:space="preserve">notification of the outcome of either the AF requested Network Slice Replacement </w:t>
      </w:r>
      <w:proofErr w:type="gramStart"/>
      <w:r>
        <w:rPr>
          <w:lang w:eastAsia="zh-CN"/>
        </w:rPr>
        <w:t>initiation</w:t>
      </w:r>
      <w:proofErr w:type="gramEnd"/>
      <w:r>
        <w:rPr>
          <w:lang w:eastAsia="zh-CN"/>
        </w:rPr>
        <w:t xml:space="preserve"> or the AF requested Network Slice Replacement termination</w:t>
      </w:r>
      <w:r w:rsidRPr="00751962">
        <w:rPr>
          <w:lang w:eastAsia="zh-CN"/>
        </w:rPr>
        <w:t xml:space="preserve"> within the "</w:t>
      </w:r>
      <w:proofErr w:type="spellStart"/>
      <w:r>
        <w:t>afSliceReplOut</w:t>
      </w:r>
      <w:proofErr w:type="spellEnd"/>
      <w:r w:rsidRPr="00751962">
        <w:rPr>
          <w:lang w:eastAsia="zh-CN"/>
        </w:rPr>
        <w:t>" attribute</w:t>
      </w:r>
      <w:r>
        <w:rPr>
          <w:lang w:eastAsia="zh-CN"/>
        </w:rPr>
        <w:t>.</w:t>
      </w:r>
    </w:p>
    <w:p w14:paraId="5DA34A8E"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5C70121C"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5273A4EC"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98AC907" w14:textId="77777777" w:rsidR="00ED34BF" w:rsidRDefault="00ED34BF">
      <w:pPr>
        <w:pStyle w:val="Heading1"/>
        <w:rPr>
          <w:lang w:eastAsia="zh-CN"/>
        </w:rPr>
      </w:pPr>
      <w:bookmarkStart w:id="166" w:name="_Toc20407557"/>
      <w:bookmarkStart w:id="167" w:name="_Toc36040366"/>
      <w:bookmarkStart w:id="168" w:name="_Toc45134257"/>
      <w:bookmarkStart w:id="169" w:name="_Toc51763455"/>
      <w:bookmarkStart w:id="170" w:name="_Toc59018715"/>
      <w:bookmarkStart w:id="171" w:name="_Toc209514112"/>
      <w:r>
        <w:rPr>
          <w:rFonts w:hint="eastAsia"/>
          <w:lang w:eastAsia="zh-CN"/>
        </w:rPr>
        <w:lastRenderedPageBreak/>
        <w:t>5</w:t>
      </w:r>
      <w:r>
        <w:tab/>
      </w:r>
      <w:proofErr w:type="spellStart"/>
      <w:r>
        <w:rPr>
          <w:lang w:eastAsia="zh-CN"/>
        </w:rPr>
        <w:t>Npcf_EventExposure</w:t>
      </w:r>
      <w:proofErr w:type="spellEnd"/>
      <w:r>
        <w:rPr>
          <w:rFonts w:hint="eastAsia"/>
          <w:lang w:eastAsia="zh-CN"/>
        </w:rPr>
        <w:t xml:space="preserve"> </w:t>
      </w:r>
      <w:r>
        <w:rPr>
          <w:lang w:eastAsia="zh-CN"/>
        </w:rPr>
        <w:t>Service API</w:t>
      </w:r>
      <w:bookmarkEnd w:id="166"/>
      <w:bookmarkEnd w:id="167"/>
      <w:bookmarkEnd w:id="168"/>
      <w:bookmarkEnd w:id="169"/>
      <w:bookmarkEnd w:id="170"/>
      <w:bookmarkEnd w:id="171"/>
    </w:p>
    <w:p w14:paraId="1C4EDC79" w14:textId="77777777" w:rsidR="00ED34BF" w:rsidRDefault="00ED34BF">
      <w:pPr>
        <w:pStyle w:val="Heading2"/>
      </w:pPr>
      <w:bookmarkStart w:id="172" w:name="_Toc20407558"/>
      <w:bookmarkStart w:id="173" w:name="_Toc36040367"/>
      <w:bookmarkStart w:id="174" w:name="_Toc45134258"/>
      <w:bookmarkStart w:id="175" w:name="_Toc51763456"/>
      <w:bookmarkStart w:id="176" w:name="_Toc59018716"/>
      <w:bookmarkStart w:id="177" w:name="_Toc209514113"/>
      <w:r>
        <w:rPr>
          <w:rFonts w:hint="eastAsia"/>
          <w:lang w:eastAsia="zh-CN"/>
        </w:rPr>
        <w:t>5</w:t>
      </w:r>
      <w:r>
        <w:t>.1</w:t>
      </w:r>
      <w:r>
        <w:tab/>
        <w:t>Introduction</w:t>
      </w:r>
      <w:bookmarkEnd w:id="172"/>
      <w:bookmarkEnd w:id="173"/>
      <w:bookmarkEnd w:id="174"/>
      <w:bookmarkEnd w:id="175"/>
      <w:bookmarkEnd w:id="176"/>
      <w:bookmarkEnd w:id="177"/>
    </w:p>
    <w:p w14:paraId="186CDA03" w14:textId="77777777" w:rsidR="00ED34BF" w:rsidRDefault="00ED34BF">
      <w:pPr>
        <w:rPr>
          <w:noProof/>
          <w:lang w:eastAsia="zh-CN"/>
        </w:rPr>
      </w:pPr>
      <w:r>
        <w:rPr>
          <w:noProof/>
        </w:rPr>
        <w:t xml:space="preserve">The Npcf_EventExposure Service shall use the Npcf_EventExposure </w:t>
      </w:r>
      <w:r>
        <w:rPr>
          <w:noProof/>
          <w:lang w:eastAsia="zh-CN"/>
        </w:rPr>
        <w:t>API.</w:t>
      </w:r>
    </w:p>
    <w:p w14:paraId="22F46694" w14:textId="77777777" w:rsidR="00ED34BF" w:rsidRDefault="00ED34BF">
      <w:r>
        <w:t xml:space="preserve">The API URI of the </w:t>
      </w:r>
      <w:r>
        <w:rPr>
          <w:noProof/>
        </w:rPr>
        <w:t xml:space="preserve">Npcf_EventExposure </w:t>
      </w:r>
      <w:r>
        <w:rPr>
          <w:noProof/>
          <w:lang w:eastAsia="zh-CN"/>
        </w:rPr>
        <w:t>API shall be:</w:t>
      </w:r>
    </w:p>
    <w:p w14:paraId="15100C2B" w14:textId="77777777" w:rsidR="00ED34BF" w:rsidRDefault="00ED34BF">
      <w:pPr>
        <w:pStyle w:val="B1"/>
        <w:rPr>
          <w:b/>
          <w:noProof/>
        </w:rPr>
      </w:pPr>
      <w:r>
        <w:rPr>
          <w:b/>
          <w:noProof/>
        </w:rPr>
        <w:t>{apiRoot}/&lt;apiName&gt;/&lt;apiVersion&gt;</w:t>
      </w:r>
    </w:p>
    <w:p w14:paraId="23AF7D47" w14:textId="77777777" w:rsidR="00ED34BF" w:rsidRDefault="00ED34BF">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DE637A">
        <w:rPr>
          <w:noProof/>
          <w:lang w:eastAsia="zh-CN"/>
        </w:rPr>
        <w:t>clause</w:t>
      </w:r>
      <w:r>
        <w:rPr>
          <w:noProof/>
          <w:lang w:eastAsia="zh-CN"/>
        </w:rPr>
        <w:t> 4.4.1 of 3GPP TS 29.501 [6], i.e.:</w:t>
      </w:r>
    </w:p>
    <w:p w14:paraId="1E65D45A" w14:textId="77777777" w:rsidR="00ED34BF" w:rsidRDefault="00ED34BF">
      <w:pPr>
        <w:pStyle w:val="B1"/>
        <w:rPr>
          <w:b/>
          <w:noProof/>
        </w:rPr>
      </w:pPr>
      <w:r>
        <w:rPr>
          <w:b/>
          <w:noProof/>
        </w:rPr>
        <w:t>{apiRoot}/&lt;apiName&gt;/&lt;apiVersion&gt;/&lt;apiSpecificResourceUriPart&gt;</w:t>
      </w:r>
    </w:p>
    <w:p w14:paraId="43904614" w14:textId="77777777" w:rsidR="00ED34BF" w:rsidRDefault="00ED34BF">
      <w:pPr>
        <w:rPr>
          <w:noProof/>
          <w:lang w:eastAsia="zh-CN"/>
        </w:rPr>
      </w:pPr>
      <w:r>
        <w:rPr>
          <w:noProof/>
          <w:lang w:eastAsia="zh-CN"/>
        </w:rPr>
        <w:t>with the following components:</w:t>
      </w:r>
    </w:p>
    <w:p w14:paraId="10DD4EC0" w14:textId="77777777" w:rsidR="00ED34BF" w:rsidRDefault="00ED34B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522DB4B" w14:textId="77777777" w:rsidR="00ED34BF" w:rsidRDefault="00ED34B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"npcf-eventexposure".</w:t>
      </w:r>
    </w:p>
    <w:p w14:paraId="754380EB" w14:textId="77777777" w:rsidR="00ED34BF" w:rsidRDefault="00ED34BF">
      <w:pPr>
        <w:pStyle w:val="B1"/>
        <w:rPr>
          <w:noProof/>
        </w:rPr>
      </w:pPr>
      <w:r>
        <w:rPr>
          <w:noProof/>
        </w:rPr>
        <w:t>-</w:t>
      </w:r>
      <w:r>
        <w:rPr>
          <w:noProof/>
        </w:rPr>
        <w:tab/>
        <w:t>The &lt;apiVersion&gt; shall be "v1".</w:t>
      </w:r>
    </w:p>
    <w:p w14:paraId="39B5ABCF" w14:textId="77777777" w:rsidR="00ED34BF" w:rsidRDefault="00ED34BF">
      <w:pPr>
        <w:pStyle w:val="B1"/>
        <w:rPr>
          <w:noProof/>
          <w:lang w:eastAsia="zh-CN"/>
        </w:rPr>
      </w:pPr>
      <w:r>
        <w:rPr>
          <w:noProof/>
        </w:rPr>
        <w:t>-</w:t>
      </w:r>
      <w:r>
        <w:rPr>
          <w:noProof/>
        </w:rPr>
        <w:tab/>
        <w:t xml:space="preserve">The &lt;apiSpecificResourceUriPart&gt; shall be set as described in </w:t>
      </w:r>
      <w:r w:rsidR="00DE637A">
        <w:rPr>
          <w:noProof/>
        </w:rPr>
        <w:t>clause</w:t>
      </w:r>
      <w:r>
        <w:rPr>
          <w:noProof/>
          <w:lang w:eastAsia="zh-CN"/>
        </w:rPr>
        <w:t> </w:t>
      </w:r>
      <w:r>
        <w:rPr>
          <w:noProof/>
        </w:rPr>
        <w:t>5.3.</w:t>
      </w:r>
    </w:p>
    <w:p w14:paraId="098D0888" w14:textId="77777777" w:rsidR="00ED34BF" w:rsidRDefault="00ED34BF">
      <w:pPr>
        <w:pStyle w:val="Heading2"/>
      </w:pPr>
      <w:bookmarkStart w:id="178" w:name="_Toc20407559"/>
      <w:bookmarkStart w:id="179" w:name="_Toc36040368"/>
      <w:bookmarkStart w:id="180" w:name="_Toc45134259"/>
      <w:bookmarkStart w:id="181" w:name="_Toc51763457"/>
      <w:bookmarkStart w:id="182" w:name="_Toc59018717"/>
      <w:bookmarkStart w:id="183" w:name="_Toc209514114"/>
      <w:r>
        <w:t>5.2</w:t>
      </w:r>
      <w:r>
        <w:tab/>
        <w:t>Usage of HTTP</w:t>
      </w:r>
      <w:bookmarkEnd w:id="178"/>
      <w:bookmarkEnd w:id="179"/>
      <w:bookmarkEnd w:id="180"/>
      <w:bookmarkEnd w:id="181"/>
      <w:bookmarkEnd w:id="182"/>
      <w:bookmarkEnd w:id="183"/>
    </w:p>
    <w:p w14:paraId="028D0534" w14:textId="77777777" w:rsidR="00ED34BF" w:rsidRDefault="00ED34BF">
      <w:pPr>
        <w:pStyle w:val="Heading3"/>
      </w:pPr>
      <w:bookmarkStart w:id="184" w:name="_Toc20407560"/>
      <w:bookmarkStart w:id="185" w:name="_Toc36040369"/>
      <w:bookmarkStart w:id="186" w:name="_Toc45134260"/>
      <w:bookmarkStart w:id="187" w:name="_Toc51763458"/>
      <w:bookmarkStart w:id="188" w:name="_Toc59018718"/>
      <w:bookmarkStart w:id="189" w:name="_Toc209514115"/>
      <w:r>
        <w:t>5.2.1</w:t>
      </w:r>
      <w:r>
        <w:tab/>
        <w:t>General</w:t>
      </w:r>
      <w:bookmarkEnd w:id="184"/>
      <w:bookmarkEnd w:id="185"/>
      <w:bookmarkEnd w:id="186"/>
      <w:bookmarkEnd w:id="187"/>
      <w:bookmarkEnd w:id="188"/>
      <w:bookmarkEnd w:id="189"/>
    </w:p>
    <w:p w14:paraId="770D4D6A" w14:textId="77777777" w:rsidR="00ED34BF" w:rsidRDefault="00ED34BF">
      <w:pPr>
        <w:rPr>
          <w:noProof/>
        </w:rPr>
      </w:pPr>
      <w:r>
        <w:rPr>
          <w:noProof/>
        </w:rPr>
        <w:t>HTTP</w:t>
      </w:r>
      <w:r>
        <w:rPr>
          <w:noProof/>
          <w:lang w:eastAsia="zh-CN"/>
        </w:rPr>
        <w:t xml:space="preserve">/2, </w:t>
      </w:r>
      <w:r w:rsidR="00746042" w:rsidRPr="00B8728D">
        <w:rPr>
          <w:lang w:eastAsia="zh-CN"/>
        </w:rPr>
        <w:t>IETF RFC </w:t>
      </w:r>
      <w:proofErr w:type="gramStart"/>
      <w:r w:rsidR="00746042" w:rsidRPr="00B8728D">
        <w:t>9113</w:t>
      </w:r>
      <w:r w:rsidR="00746042" w:rsidRPr="00B8728D">
        <w:rPr>
          <w:lang w:eastAsia="zh-CN"/>
        </w:rPr>
        <w:t> </w:t>
      </w:r>
      <w:r w:rsidR="00746042">
        <w:rPr>
          <w:noProof/>
          <w:lang w:eastAsia="zh-CN"/>
        </w:rPr>
        <w:t xml:space="preserve"> </w:t>
      </w:r>
      <w:r>
        <w:rPr>
          <w:noProof/>
          <w:lang w:eastAsia="zh-CN"/>
        </w:rPr>
        <w:t>[</w:t>
      </w:r>
      <w:proofErr w:type="gramEnd"/>
      <w:r>
        <w:rPr>
          <w:noProof/>
          <w:lang w:eastAsia="zh-CN"/>
        </w:rPr>
        <w:t xml:space="preserve">16], </w:t>
      </w:r>
      <w:r>
        <w:rPr>
          <w:noProof/>
        </w:rPr>
        <w:t xml:space="preserve">shall be used as specified in </w:t>
      </w:r>
      <w:r w:rsidR="00DE637A">
        <w:rPr>
          <w:noProof/>
        </w:rPr>
        <w:t>clause</w:t>
      </w:r>
      <w:r>
        <w:rPr>
          <w:noProof/>
        </w:rPr>
        <w:t> 5.2 of 3GPP TS 29.500 [5].</w:t>
      </w:r>
    </w:p>
    <w:p w14:paraId="545FDE2F" w14:textId="77777777" w:rsidR="00ED34BF" w:rsidRDefault="00ED34BF">
      <w:pPr>
        <w:rPr>
          <w:noProof/>
        </w:rPr>
      </w:pPr>
      <w:r>
        <w:rPr>
          <w:noProof/>
        </w:rPr>
        <w:t>HTTP</w:t>
      </w:r>
      <w:r>
        <w:rPr>
          <w:noProof/>
          <w:lang w:eastAsia="zh-CN"/>
        </w:rPr>
        <w:t xml:space="preserve">/2 </w:t>
      </w:r>
      <w:r>
        <w:rPr>
          <w:noProof/>
        </w:rPr>
        <w:t xml:space="preserve">shall be transported as specified in </w:t>
      </w:r>
      <w:r w:rsidR="00DE637A">
        <w:rPr>
          <w:noProof/>
        </w:rPr>
        <w:t>clause</w:t>
      </w:r>
      <w:r>
        <w:rPr>
          <w:noProof/>
        </w:rPr>
        <w:t> 5.3 of 3GPP TS 29.500 [5].</w:t>
      </w:r>
    </w:p>
    <w:p w14:paraId="7CDB9999" w14:textId="77777777" w:rsidR="00ED34BF" w:rsidRDefault="00ED34BF">
      <w:pPr>
        <w:rPr>
          <w:noProof/>
        </w:rPr>
      </w:pPr>
      <w:r>
        <w:rPr>
          <w:noProof/>
        </w:rPr>
        <w:t>The OpenAPI [7] specification of HTTP messages and content bodies for the Npcf_EventExposure is contained in Annex A.</w:t>
      </w:r>
    </w:p>
    <w:p w14:paraId="0FA06B56" w14:textId="77777777" w:rsidR="00ED34BF" w:rsidRDefault="00ED34BF">
      <w:pPr>
        <w:pStyle w:val="Heading3"/>
      </w:pPr>
      <w:bookmarkStart w:id="190" w:name="_Toc20407561"/>
      <w:bookmarkStart w:id="191" w:name="_Toc36040370"/>
      <w:bookmarkStart w:id="192" w:name="_Toc45134261"/>
      <w:bookmarkStart w:id="193" w:name="_Toc51763459"/>
      <w:bookmarkStart w:id="194" w:name="_Toc59018719"/>
      <w:bookmarkStart w:id="195" w:name="_Toc209514116"/>
      <w:r>
        <w:t>5.2.2</w:t>
      </w:r>
      <w:r>
        <w:tab/>
        <w:t>HTTP standard headers</w:t>
      </w:r>
      <w:bookmarkEnd w:id="190"/>
      <w:bookmarkEnd w:id="191"/>
      <w:bookmarkEnd w:id="192"/>
      <w:bookmarkEnd w:id="193"/>
      <w:bookmarkEnd w:id="194"/>
      <w:bookmarkEnd w:id="195"/>
    </w:p>
    <w:p w14:paraId="18427353" w14:textId="77777777" w:rsidR="00ED34BF" w:rsidRDefault="00ED34BF">
      <w:pPr>
        <w:pStyle w:val="Heading4"/>
        <w:rPr>
          <w:lang w:eastAsia="zh-CN"/>
        </w:rPr>
      </w:pPr>
      <w:bookmarkStart w:id="196" w:name="_Toc20407562"/>
      <w:bookmarkStart w:id="197" w:name="_Toc36040371"/>
      <w:bookmarkStart w:id="198" w:name="_Toc45134262"/>
      <w:bookmarkStart w:id="199" w:name="_Toc51763460"/>
      <w:bookmarkStart w:id="200" w:name="_Toc59018720"/>
      <w:bookmarkStart w:id="201" w:name="_Toc209514117"/>
      <w:r>
        <w:t>5.2.2.1</w:t>
      </w:r>
      <w:r>
        <w:rPr>
          <w:lang w:eastAsia="zh-CN"/>
        </w:rPr>
        <w:tab/>
        <w:t>General</w:t>
      </w:r>
      <w:bookmarkEnd w:id="196"/>
      <w:bookmarkEnd w:id="197"/>
      <w:bookmarkEnd w:id="198"/>
      <w:bookmarkEnd w:id="199"/>
      <w:bookmarkEnd w:id="200"/>
      <w:bookmarkEnd w:id="201"/>
    </w:p>
    <w:p w14:paraId="484EE9A7" w14:textId="77777777" w:rsidR="00ED34BF" w:rsidRDefault="00ED34BF">
      <w:pPr>
        <w:rPr>
          <w:noProof/>
        </w:rPr>
      </w:pPr>
      <w:r>
        <w:rPr>
          <w:noProof/>
        </w:rPr>
        <w:t xml:space="preserve">See </w:t>
      </w:r>
      <w:r w:rsidR="00DE637A">
        <w:rPr>
          <w:noProof/>
        </w:rPr>
        <w:t>clause</w:t>
      </w:r>
      <w:r>
        <w:rPr>
          <w:noProof/>
        </w:rPr>
        <w:t> 5.2.2 of 3GPP TS 29.500 [5] for the usage of HTTP standard headers.</w:t>
      </w:r>
    </w:p>
    <w:p w14:paraId="166695D8" w14:textId="77777777" w:rsidR="00ED34BF" w:rsidRDefault="00ED34BF">
      <w:pPr>
        <w:pStyle w:val="Heading4"/>
      </w:pPr>
      <w:bookmarkStart w:id="202" w:name="_Toc20407563"/>
      <w:bookmarkStart w:id="203" w:name="_Toc36040372"/>
      <w:bookmarkStart w:id="204" w:name="_Toc45134263"/>
      <w:bookmarkStart w:id="205" w:name="_Toc51763461"/>
      <w:bookmarkStart w:id="206" w:name="_Toc59018721"/>
      <w:bookmarkStart w:id="207" w:name="_Toc209514118"/>
      <w:r>
        <w:t>5.2.2.2</w:t>
      </w:r>
      <w:r>
        <w:tab/>
        <w:t>Content type</w:t>
      </w:r>
      <w:bookmarkEnd w:id="202"/>
      <w:bookmarkEnd w:id="203"/>
      <w:bookmarkEnd w:id="204"/>
      <w:bookmarkEnd w:id="205"/>
      <w:bookmarkEnd w:id="206"/>
      <w:bookmarkEnd w:id="207"/>
    </w:p>
    <w:p w14:paraId="788F41B4" w14:textId="77777777" w:rsidR="00ED34BF" w:rsidRDefault="00ED34BF">
      <w:r>
        <w:rPr>
          <w:noProof/>
        </w:rPr>
        <w:t xml:space="preserve">JSON, </w:t>
      </w:r>
      <w:r>
        <w:rPr>
          <w:noProof/>
          <w:lang w:eastAsia="zh-CN"/>
        </w:rPr>
        <w:t>IETF RFC 8259 [17], shall be used as content type of the HTTP bodies specified in the present specification</w:t>
      </w:r>
      <w:r>
        <w:rPr>
          <w:noProof/>
        </w:rPr>
        <w:t xml:space="preserve"> as specified in </w:t>
      </w:r>
      <w:r w:rsidR="00DE637A">
        <w:rPr>
          <w:noProof/>
        </w:rPr>
        <w:t>clause</w:t>
      </w:r>
      <w:r>
        <w:rPr>
          <w:noProof/>
        </w:rPr>
        <w:t xml:space="preserve"> 5.4 of 3GPP TS 29.500 [5]. </w:t>
      </w:r>
      <w:r>
        <w:t>The use of the JSON format shall be signalled by the content type "application/</w:t>
      </w:r>
      <w:proofErr w:type="spellStart"/>
      <w:r>
        <w:t>json</w:t>
      </w:r>
      <w:proofErr w:type="spellEnd"/>
      <w:r>
        <w:t>".</w:t>
      </w:r>
    </w:p>
    <w:p w14:paraId="2AD8861C" w14:textId="77777777" w:rsidR="00ED34BF" w:rsidRDefault="00ED34BF">
      <w:bookmarkStart w:id="208" w:name="_Hlk525213471"/>
      <w:bookmarkStart w:id="209" w:name="_Hlk525213025"/>
      <w:r>
        <w:t xml:space="preserve">"Problem Details" JSON object shall be used to indicate </w:t>
      </w:r>
      <w:r>
        <w:rPr>
          <w:lang w:eastAsia="fr-FR"/>
        </w:rPr>
        <w:t xml:space="preserve">additional details of the error </w:t>
      </w:r>
      <w:r>
        <w:t xml:space="preserve">in a HTTP response body and </w:t>
      </w:r>
      <w:bookmarkEnd w:id="208"/>
      <w:r>
        <w:t>shall be signalled by the content type "application/</w:t>
      </w:r>
      <w:proofErr w:type="spellStart"/>
      <w:r>
        <w:t>problem+json</w:t>
      </w:r>
      <w:proofErr w:type="spellEnd"/>
      <w:r>
        <w:t xml:space="preserve">", as defined in </w:t>
      </w:r>
      <w:bookmarkEnd w:id="209"/>
      <w:r w:rsidR="00D85627">
        <w:t>IETF RFC 9457 [18].</w:t>
      </w:r>
    </w:p>
    <w:p w14:paraId="4F9DB36B" w14:textId="77777777" w:rsidR="00ED34BF" w:rsidRDefault="00ED34BF">
      <w:pPr>
        <w:pStyle w:val="Heading3"/>
      </w:pPr>
      <w:bookmarkStart w:id="210" w:name="_Toc20407564"/>
      <w:bookmarkStart w:id="211" w:name="_Toc36040373"/>
      <w:bookmarkStart w:id="212" w:name="_Toc45134264"/>
      <w:bookmarkStart w:id="213" w:name="_Toc51763462"/>
      <w:bookmarkStart w:id="214" w:name="_Toc59018722"/>
      <w:bookmarkStart w:id="215" w:name="_Toc209514119"/>
      <w:r>
        <w:t>5.2.3</w:t>
      </w:r>
      <w:r>
        <w:tab/>
        <w:t>HTTP custom headers</w:t>
      </w:r>
      <w:bookmarkEnd w:id="210"/>
      <w:bookmarkEnd w:id="211"/>
      <w:bookmarkEnd w:id="212"/>
      <w:bookmarkEnd w:id="213"/>
      <w:bookmarkEnd w:id="214"/>
      <w:bookmarkEnd w:id="215"/>
    </w:p>
    <w:p w14:paraId="6FF8E224" w14:textId="77777777" w:rsidR="00ED34BF" w:rsidRDefault="00ED34BF">
      <w:pPr>
        <w:pStyle w:val="Heading4"/>
        <w:rPr>
          <w:lang w:eastAsia="zh-CN"/>
        </w:rPr>
      </w:pPr>
      <w:bookmarkStart w:id="216" w:name="_Toc20407565"/>
      <w:bookmarkStart w:id="217" w:name="_Toc36040374"/>
      <w:bookmarkStart w:id="218" w:name="_Toc45134265"/>
      <w:bookmarkStart w:id="219" w:name="_Toc51763463"/>
      <w:bookmarkStart w:id="220" w:name="_Toc59018723"/>
      <w:bookmarkStart w:id="221" w:name="_Toc209514120"/>
      <w:r>
        <w:t>5.2.3.1</w:t>
      </w:r>
      <w:r>
        <w:rPr>
          <w:lang w:eastAsia="zh-CN"/>
        </w:rPr>
        <w:tab/>
        <w:t>General</w:t>
      </w:r>
      <w:bookmarkEnd w:id="216"/>
      <w:bookmarkEnd w:id="217"/>
      <w:bookmarkEnd w:id="218"/>
      <w:bookmarkEnd w:id="219"/>
      <w:bookmarkEnd w:id="220"/>
      <w:bookmarkEnd w:id="221"/>
    </w:p>
    <w:p w14:paraId="3A0869DA" w14:textId="77777777" w:rsidR="00ED34BF" w:rsidRDefault="00ED34BF">
      <w:pPr>
        <w:rPr>
          <w:noProof/>
        </w:rPr>
      </w:pPr>
      <w:r>
        <w:rPr>
          <w:noProof/>
        </w:rPr>
        <w:t xml:space="preserve">The mandatory HTTP custom header fields specified in </w:t>
      </w:r>
      <w:r w:rsidR="00DE637A">
        <w:rPr>
          <w:noProof/>
        </w:rPr>
        <w:t>clause</w:t>
      </w:r>
      <w:r>
        <w:rPr>
          <w:noProof/>
        </w:rPr>
        <w:t> 5.2.3.2 of 3GPP TS 29.500 [5] shall be supported, and the</w:t>
      </w:r>
      <w:r>
        <w:t xml:space="preserve"> optional HTTP custom header fields specified in clause 5.2.3.3 of 3GPP TS 29.500 [5] may be supported.</w:t>
      </w:r>
    </w:p>
    <w:p w14:paraId="6FD1A3E3" w14:textId="77777777" w:rsidR="00ED34BF" w:rsidRDefault="00ED34BF">
      <w:pPr>
        <w:rPr>
          <w:lang w:eastAsia="zh-CN"/>
        </w:rPr>
      </w:pPr>
      <w:r>
        <w:rPr>
          <w:lang w:eastAsia="zh-CN"/>
        </w:rPr>
        <w:lastRenderedPageBreak/>
        <w:t xml:space="preserve">In this Release </w:t>
      </w:r>
      <w:r>
        <w:t xml:space="preserve">of the specification, no specific custom headers are defined for the </w:t>
      </w:r>
      <w:proofErr w:type="spellStart"/>
      <w:r>
        <w:t>Npcf_EventExposure</w:t>
      </w:r>
      <w:proofErr w:type="spellEnd"/>
      <w:r>
        <w:t xml:space="preserve"> </w:t>
      </w:r>
      <w:r>
        <w:rPr>
          <w:lang w:eastAsia="zh-CN"/>
        </w:rPr>
        <w:t>API</w:t>
      </w:r>
      <w:r>
        <w:t>.</w:t>
      </w:r>
    </w:p>
    <w:p w14:paraId="5889378B" w14:textId="77777777" w:rsidR="00ED34BF" w:rsidRDefault="00ED34BF">
      <w:pPr>
        <w:pStyle w:val="Heading2"/>
      </w:pPr>
      <w:bookmarkStart w:id="222" w:name="_Toc20407566"/>
      <w:bookmarkStart w:id="223" w:name="_Toc36040375"/>
      <w:bookmarkStart w:id="224" w:name="_Toc45134266"/>
      <w:bookmarkStart w:id="225" w:name="_Toc51763464"/>
      <w:bookmarkStart w:id="226" w:name="_Toc59018724"/>
      <w:bookmarkStart w:id="227" w:name="_Toc209514121"/>
      <w:r>
        <w:t>5.3</w:t>
      </w:r>
      <w:r>
        <w:tab/>
        <w:t>Resources</w:t>
      </w:r>
      <w:bookmarkEnd w:id="222"/>
      <w:bookmarkEnd w:id="223"/>
      <w:bookmarkEnd w:id="224"/>
      <w:bookmarkEnd w:id="225"/>
      <w:bookmarkEnd w:id="226"/>
      <w:bookmarkEnd w:id="227"/>
    </w:p>
    <w:p w14:paraId="2324C7E8" w14:textId="77777777" w:rsidR="00ED34BF" w:rsidRDefault="00ED34BF">
      <w:pPr>
        <w:pStyle w:val="Heading3"/>
      </w:pPr>
      <w:bookmarkStart w:id="228" w:name="_Toc20407567"/>
      <w:bookmarkStart w:id="229" w:name="_Toc36040376"/>
      <w:bookmarkStart w:id="230" w:name="_Toc45134267"/>
      <w:bookmarkStart w:id="231" w:name="_Toc51763465"/>
      <w:bookmarkStart w:id="232" w:name="_Toc59018725"/>
      <w:bookmarkStart w:id="233" w:name="_Toc209514122"/>
      <w:r>
        <w:t>5.3.1</w:t>
      </w:r>
      <w:r>
        <w:tab/>
        <w:t>Resource Structure</w:t>
      </w:r>
      <w:bookmarkEnd w:id="228"/>
      <w:bookmarkEnd w:id="229"/>
      <w:bookmarkEnd w:id="230"/>
      <w:bookmarkEnd w:id="231"/>
      <w:bookmarkEnd w:id="232"/>
      <w:bookmarkEnd w:id="233"/>
    </w:p>
    <w:p w14:paraId="5515E526" w14:textId="77777777" w:rsidR="009241CC" w:rsidRDefault="009241CC" w:rsidP="009241CC">
      <w:r>
        <w:t xml:space="preserve">This clause describes the structure for the Resource </w:t>
      </w:r>
      <w:proofErr w:type="gramStart"/>
      <w:r>
        <w:t>URIs</w:t>
      </w:r>
      <w:proofErr w:type="gramEnd"/>
      <w:r>
        <w:t xml:space="preserve"> and the resources and methods used for the service.</w:t>
      </w:r>
    </w:p>
    <w:p w14:paraId="4404C2CA" w14:textId="77777777" w:rsidR="009241CC" w:rsidRPr="00225104" w:rsidRDefault="009241CC" w:rsidP="005A0ACB">
      <w:r>
        <w:t>Figure </w:t>
      </w:r>
      <w:r w:rsidRPr="00FE0928">
        <w:rPr>
          <w:noProof/>
        </w:rPr>
        <w:t>5.3.1-1</w:t>
      </w:r>
      <w:r>
        <w:t xml:space="preserve"> depicts the resource URIs structure for the </w:t>
      </w:r>
      <w:bookmarkStart w:id="234" w:name="_Hlk102381732"/>
      <w:r>
        <w:rPr>
          <w:noProof/>
        </w:rPr>
        <w:t xml:space="preserve">Npcf_EventExposure </w:t>
      </w:r>
      <w:r>
        <w:t>API</w:t>
      </w:r>
      <w:bookmarkEnd w:id="234"/>
      <w:r>
        <w:t>.</w:t>
      </w:r>
    </w:p>
    <w:p w14:paraId="05B18D03" w14:textId="77777777" w:rsidR="00ED34BF" w:rsidRDefault="00ED34BF">
      <w:pPr>
        <w:pStyle w:val="TH"/>
        <w:rPr>
          <w:lang w:val="en-US"/>
        </w:rPr>
      </w:pPr>
      <w:r>
        <w:rPr>
          <w:noProof/>
        </w:rPr>
        <w:object w:dxaOrig="7695" w:dyaOrig="3840" w14:anchorId="1BA37BDC">
          <v:shape id="_x0000_i1032" type="#_x0000_t75" style="width:384.6pt;height:128.95pt" o:ole="">
            <v:imagedata r:id="rId28" o:title="" croptop="5937f"/>
          </v:shape>
          <o:OLEObject Type="Embed" ProgID="Visio.Drawing.11" ShapeID="_x0000_i1032" DrawAspect="Content" ObjectID="_1822560099" r:id="rId29"/>
        </w:object>
      </w:r>
    </w:p>
    <w:p w14:paraId="077B6676" w14:textId="77777777" w:rsidR="00ED34BF" w:rsidRDefault="00ED34BF">
      <w:pPr>
        <w:pStyle w:val="TF"/>
      </w:pPr>
      <w:r>
        <w:t xml:space="preserve">Figure 5.3.1-1: Resource URI structure of the </w:t>
      </w:r>
      <w:proofErr w:type="spellStart"/>
      <w:r>
        <w:t>Npcf_EventExposure</w:t>
      </w:r>
      <w:proofErr w:type="spellEnd"/>
      <w:r>
        <w:t xml:space="preserve"> API</w:t>
      </w:r>
    </w:p>
    <w:p w14:paraId="24168374" w14:textId="77777777" w:rsidR="00ED34BF" w:rsidRDefault="00ED34BF">
      <w:r>
        <w:t>Table 5.3.1-1 provides an overview of the resources and applicable HTTP methods.</w:t>
      </w:r>
    </w:p>
    <w:p w14:paraId="0EBDB0AA" w14:textId="77777777" w:rsidR="00ED34BF" w:rsidRDefault="00ED34BF">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56"/>
        <w:gridCol w:w="2668"/>
        <w:gridCol w:w="1915"/>
        <w:gridCol w:w="3042"/>
      </w:tblGrid>
      <w:tr w:rsidR="00ED34BF" w14:paraId="04AEE83B" w14:textId="77777777" w:rsidTr="00795461">
        <w:trPr>
          <w:jc w:val="center"/>
        </w:trPr>
        <w:tc>
          <w:tcPr>
            <w:tcW w:w="979" w:type="pct"/>
            <w:shd w:val="clear" w:color="auto" w:fill="C0C0C0"/>
            <w:vAlign w:val="center"/>
            <w:hideMark/>
          </w:tcPr>
          <w:p w14:paraId="1E2F3417" w14:textId="77777777" w:rsidR="00ED34BF" w:rsidRDefault="00ED34BF">
            <w:pPr>
              <w:pStyle w:val="TAH"/>
            </w:pPr>
            <w:r>
              <w:t>Resource name</w:t>
            </w:r>
          </w:p>
        </w:tc>
        <w:tc>
          <w:tcPr>
            <w:tcW w:w="1407" w:type="pct"/>
            <w:shd w:val="clear" w:color="auto" w:fill="C0C0C0"/>
            <w:vAlign w:val="center"/>
            <w:hideMark/>
          </w:tcPr>
          <w:p w14:paraId="13EE1107" w14:textId="77777777" w:rsidR="00ED34BF" w:rsidRDefault="00ED34BF">
            <w:pPr>
              <w:pStyle w:val="TAH"/>
            </w:pPr>
            <w:r>
              <w:t>Resource URI</w:t>
            </w:r>
          </w:p>
        </w:tc>
        <w:tc>
          <w:tcPr>
            <w:tcW w:w="1010" w:type="pct"/>
            <w:shd w:val="clear" w:color="auto" w:fill="C0C0C0"/>
            <w:vAlign w:val="center"/>
            <w:hideMark/>
          </w:tcPr>
          <w:p w14:paraId="2F0FF5A3" w14:textId="77777777" w:rsidR="00ED34BF" w:rsidRDefault="00ED34BF">
            <w:pPr>
              <w:pStyle w:val="TAH"/>
            </w:pPr>
            <w:r>
              <w:t>HTTP method or custom operation</w:t>
            </w:r>
          </w:p>
        </w:tc>
        <w:tc>
          <w:tcPr>
            <w:tcW w:w="1605" w:type="pct"/>
            <w:shd w:val="clear" w:color="auto" w:fill="C0C0C0"/>
            <w:vAlign w:val="center"/>
            <w:hideMark/>
          </w:tcPr>
          <w:p w14:paraId="124F3B9E" w14:textId="77777777" w:rsidR="00ED34BF" w:rsidRDefault="00ED34BF">
            <w:pPr>
              <w:pStyle w:val="TAH"/>
            </w:pPr>
            <w:r>
              <w:t>Description</w:t>
            </w:r>
          </w:p>
        </w:tc>
      </w:tr>
      <w:tr w:rsidR="00ED34BF" w14:paraId="27EDD7FA" w14:textId="77777777" w:rsidTr="00795461">
        <w:trPr>
          <w:jc w:val="center"/>
        </w:trPr>
        <w:tc>
          <w:tcPr>
            <w:tcW w:w="979" w:type="pct"/>
            <w:vAlign w:val="center"/>
            <w:hideMark/>
          </w:tcPr>
          <w:p w14:paraId="450FCC04" w14:textId="77777777" w:rsidR="00ED34BF" w:rsidRDefault="00ED34BF">
            <w:pPr>
              <w:pStyle w:val="TAL"/>
            </w:pPr>
            <w:r>
              <w:rPr>
                <w:noProof/>
              </w:rPr>
              <w:t>Policy Control Events Subscriptions</w:t>
            </w:r>
          </w:p>
        </w:tc>
        <w:tc>
          <w:tcPr>
            <w:tcW w:w="1407" w:type="pct"/>
            <w:vAlign w:val="center"/>
            <w:hideMark/>
          </w:tcPr>
          <w:p w14:paraId="0A129238" w14:textId="77777777" w:rsidR="00ED34BF" w:rsidRDefault="00ED34BF">
            <w:pPr>
              <w:pStyle w:val="TAL"/>
              <w:rPr>
                <w:lang w:val="fr-FR"/>
              </w:rPr>
            </w:pPr>
            <w:r>
              <w:rPr>
                <w:noProof/>
                <w:lang w:val="fr-FR"/>
              </w:rPr>
              <w:t>/subscriptions</w:t>
            </w:r>
          </w:p>
        </w:tc>
        <w:tc>
          <w:tcPr>
            <w:tcW w:w="1010" w:type="pct"/>
            <w:hideMark/>
          </w:tcPr>
          <w:p w14:paraId="05801CE1" w14:textId="77777777" w:rsidR="00ED34BF" w:rsidRDefault="00ED34BF">
            <w:pPr>
              <w:pStyle w:val="TAL"/>
            </w:pPr>
            <w:r>
              <w:t>POST</w:t>
            </w:r>
          </w:p>
        </w:tc>
        <w:tc>
          <w:tcPr>
            <w:tcW w:w="1605" w:type="pct"/>
            <w:hideMark/>
          </w:tcPr>
          <w:p w14:paraId="1EE08F80" w14:textId="77777777" w:rsidR="00ED34BF" w:rsidRDefault="00ED34BF">
            <w:pPr>
              <w:pStyle w:val="TAL"/>
            </w:pPr>
            <w:r>
              <w:rPr>
                <w:noProof/>
              </w:rPr>
              <w:t>Subscription to the notification of policy control events and creation of an Individual Policy Control Events Subscription resource.</w:t>
            </w:r>
          </w:p>
        </w:tc>
      </w:tr>
      <w:tr w:rsidR="00ED34BF" w14:paraId="08D82CB6" w14:textId="77777777" w:rsidTr="00795461">
        <w:trPr>
          <w:jc w:val="center"/>
        </w:trPr>
        <w:tc>
          <w:tcPr>
            <w:tcW w:w="979" w:type="pct"/>
            <w:vMerge w:val="restart"/>
            <w:vAlign w:val="center"/>
          </w:tcPr>
          <w:p w14:paraId="6A834751" w14:textId="77777777" w:rsidR="00ED34BF" w:rsidRDefault="00ED34BF">
            <w:pPr>
              <w:pStyle w:val="TAL"/>
            </w:pPr>
            <w:r>
              <w:rPr>
                <w:noProof/>
              </w:rPr>
              <w:t>Individual Policy Control Events Subscription</w:t>
            </w:r>
          </w:p>
        </w:tc>
        <w:tc>
          <w:tcPr>
            <w:tcW w:w="1407" w:type="pct"/>
            <w:vMerge w:val="restart"/>
            <w:vAlign w:val="center"/>
          </w:tcPr>
          <w:p w14:paraId="4953E2CA" w14:textId="77777777" w:rsidR="00ED34BF" w:rsidRDefault="00ED34BF">
            <w:pPr>
              <w:pStyle w:val="TAL"/>
            </w:pPr>
            <w:r>
              <w:rPr>
                <w:noProof/>
              </w:rPr>
              <w:t>/subscriptions</w:t>
            </w:r>
            <w:r>
              <w:t>/{</w:t>
            </w:r>
            <w:proofErr w:type="spellStart"/>
            <w:r>
              <w:t>subscriptionId</w:t>
            </w:r>
            <w:proofErr w:type="spellEnd"/>
            <w:r>
              <w:t>}</w:t>
            </w:r>
          </w:p>
        </w:tc>
        <w:tc>
          <w:tcPr>
            <w:tcW w:w="1010" w:type="pct"/>
          </w:tcPr>
          <w:p w14:paraId="32303C98" w14:textId="77777777" w:rsidR="00ED34BF" w:rsidRDefault="00ED34BF">
            <w:pPr>
              <w:pStyle w:val="TAL"/>
            </w:pPr>
            <w:r>
              <w:rPr>
                <w:noProof/>
              </w:rPr>
              <w:t>GET</w:t>
            </w:r>
          </w:p>
        </w:tc>
        <w:tc>
          <w:tcPr>
            <w:tcW w:w="1605" w:type="pct"/>
          </w:tcPr>
          <w:p w14:paraId="7F916B8E" w14:textId="77777777" w:rsidR="00ED34BF" w:rsidRDefault="00ED34BF">
            <w:pPr>
              <w:pStyle w:val="TAL"/>
            </w:pPr>
            <w:r>
              <w:rPr>
                <w:noProof/>
              </w:rPr>
              <w:t>Reads an Individual Policy Control Events Subscription resource.</w:t>
            </w:r>
          </w:p>
        </w:tc>
      </w:tr>
      <w:tr w:rsidR="00ED34BF" w14:paraId="56108A5C" w14:textId="77777777" w:rsidTr="00795461">
        <w:trPr>
          <w:jc w:val="center"/>
        </w:trPr>
        <w:tc>
          <w:tcPr>
            <w:tcW w:w="979" w:type="pct"/>
            <w:vMerge/>
            <w:vAlign w:val="center"/>
          </w:tcPr>
          <w:p w14:paraId="6837FAFC" w14:textId="77777777" w:rsidR="00ED34BF" w:rsidRDefault="00ED34BF">
            <w:pPr>
              <w:pStyle w:val="TAL"/>
            </w:pPr>
          </w:p>
        </w:tc>
        <w:tc>
          <w:tcPr>
            <w:tcW w:w="1407" w:type="pct"/>
            <w:vMerge/>
            <w:vAlign w:val="center"/>
          </w:tcPr>
          <w:p w14:paraId="46A49094" w14:textId="77777777" w:rsidR="00ED34BF" w:rsidRDefault="00ED34BF">
            <w:pPr>
              <w:pStyle w:val="TAL"/>
            </w:pPr>
          </w:p>
        </w:tc>
        <w:tc>
          <w:tcPr>
            <w:tcW w:w="1010" w:type="pct"/>
          </w:tcPr>
          <w:p w14:paraId="324B6159" w14:textId="77777777" w:rsidR="00ED34BF" w:rsidRDefault="00ED34BF">
            <w:pPr>
              <w:pStyle w:val="TAL"/>
            </w:pPr>
            <w:r>
              <w:rPr>
                <w:noProof/>
              </w:rPr>
              <w:t>PUT</w:t>
            </w:r>
          </w:p>
        </w:tc>
        <w:tc>
          <w:tcPr>
            <w:tcW w:w="1605" w:type="pct"/>
          </w:tcPr>
          <w:p w14:paraId="10E2562C" w14:textId="77777777" w:rsidR="00ED34BF" w:rsidRDefault="00ED34BF">
            <w:pPr>
              <w:pStyle w:val="TAL"/>
            </w:pPr>
            <w:r>
              <w:rPr>
                <w:noProof/>
              </w:rPr>
              <w:t>Modifies an Individual Policy Control Events Subscription.</w:t>
            </w:r>
          </w:p>
        </w:tc>
      </w:tr>
      <w:tr w:rsidR="00ED34BF" w14:paraId="789D0232" w14:textId="77777777" w:rsidTr="00795461">
        <w:trPr>
          <w:jc w:val="center"/>
        </w:trPr>
        <w:tc>
          <w:tcPr>
            <w:tcW w:w="979" w:type="pct"/>
            <w:vMerge/>
            <w:vAlign w:val="center"/>
          </w:tcPr>
          <w:p w14:paraId="5398C3FC" w14:textId="77777777" w:rsidR="00ED34BF" w:rsidRDefault="00ED34BF">
            <w:pPr>
              <w:pStyle w:val="TAL"/>
            </w:pPr>
          </w:p>
        </w:tc>
        <w:tc>
          <w:tcPr>
            <w:tcW w:w="1407" w:type="pct"/>
            <w:vMerge/>
            <w:vAlign w:val="center"/>
          </w:tcPr>
          <w:p w14:paraId="26A38F36" w14:textId="77777777" w:rsidR="00ED34BF" w:rsidRDefault="00ED34BF">
            <w:pPr>
              <w:pStyle w:val="TAL"/>
            </w:pPr>
          </w:p>
        </w:tc>
        <w:tc>
          <w:tcPr>
            <w:tcW w:w="1010" w:type="pct"/>
          </w:tcPr>
          <w:p w14:paraId="6BB9DD56" w14:textId="77777777" w:rsidR="00ED34BF" w:rsidRDefault="00ED34BF">
            <w:pPr>
              <w:pStyle w:val="TAL"/>
            </w:pPr>
            <w:r>
              <w:rPr>
                <w:noProof/>
              </w:rPr>
              <w:t>DELETE</w:t>
            </w:r>
          </w:p>
        </w:tc>
        <w:tc>
          <w:tcPr>
            <w:tcW w:w="1605" w:type="pct"/>
          </w:tcPr>
          <w:p w14:paraId="546D1A76" w14:textId="77777777" w:rsidR="00ED34BF" w:rsidRDefault="00ED34BF">
            <w:pPr>
              <w:pStyle w:val="TAL"/>
            </w:pPr>
            <w:r>
              <w:rPr>
                <w:noProof/>
              </w:rPr>
              <w:t>Cancels an individual subscription to notifications of policy control events.</w:t>
            </w:r>
          </w:p>
        </w:tc>
      </w:tr>
    </w:tbl>
    <w:p w14:paraId="3A6A367E" w14:textId="77777777" w:rsidR="00ED34BF" w:rsidRDefault="00ED34BF">
      <w:pPr>
        <w:rPr>
          <w:lang w:val="en-US"/>
        </w:rPr>
      </w:pPr>
    </w:p>
    <w:p w14:paraId="17B96335" w14:textId="77777777" w:rsidR="00ED34BF" w:rsidRDefault="00ED34BF">
      <w:pPr>
        <w:pStyle w:val="Heading3"/>
      </w:pPr>
      <w:bookmarkStart w:id="235" w:name="_Toc20407568"/>
      <w:bookmarkStart w:id="236" w:name="_Toc36040377"/>
      <w:bookmarkStart w:id="237" w:name="_Toc45134268"/>
      <w:bookmarkStart w:id="238" w:name="_Toc51763466"/>
      <w:bookmarkStart w:id="239" w:name="_Toc59018726"/>
      <w:bookmarkStart w:id="240" w:name="_Toc209514123"/>
      <w:r>
        <w:t>5.3.2</w:t>
      </w:r>
      <w:r>
        <w:tab/>
        <w:t>Resource: Policy Control Events Subscriptions (Collection)</w:t>
      </w:r>
      <w:bookmarkEnd w:id="235"/>
      <w:bookmarkEnd w:id="236"/>
      <w:bookmarkEnd w:id="237"/>
      <w:bookmarkEnd w:id="238"/>
      <w:bookmarkEnd w:id="239"/>
      <w:bookmarkEnd w:id="240"/>
    </w:p>
    <w:p w14:paraId="3E1F9D27" w14:textId="77777777" w:rsidR="00ED34BF" w:rsidRDefault="00ED34BF">
      <w:pPr>
        <w:pStyle w:val="Heading4"/>
      </w:pPr>
      <w:bookmarkStart w:id="241" w:name="_Toc20407569"/>
      <w:bookmarkStart w:id="242" w:name="_Toc36040378"/>
      <w:bookmarkStart w:id="243" w:name="_Toc45134269"/>
      <w:bookmarkStart w:id="244" w:name="_Toc51763467"/>
      <w:bookmarkStart w:id="245" w:name="_Toc59018727"/>
      <w:bookmarkStart w:id="246" w:name="_Toc209514124"/>
      <w:r>
        <w:t>5.3.2.1</w:t>
      </w:r>
      <w:r>
        <w:tab/>
        <w:t>Description</w:t>
      </w:r>
      <w:bookmarkEnd w:id="241"/>
      <w:bookmarkEnd w:id="242"/>
      <w:bookmarkEnd w:id="243"/>
      <w:bookmarkEnd w:id="244"/>
      <w:bookmarkEnd w:id="245"/>
      <w:bookmarkEnd w:id="246"/>
    </w:p>
    <w:p w14:paraId="5DDCC426" w14:textId="77777777" w:rsidR="00ED34BF" w:rsidRDefault="00ED34BF">
      <w:pPr>
        <w:rPr>
          <w:noProof/>
        </w:rPr>
      </w:pPr>
      <w:r>
        <w:rPr>
          <w:noProof/>
        </w:rPr>
        <w:t xml:space="preserve">The Policy Control Events Subscriptions resource represents all subscriptions </w:t>
      </w:r>
      <w:r>
        <w:t xml:space="preserve">of the </w:t>
      </w:r>
      <w:proofErr w:type="spellStart"/>
      <w:r>
        <w:t>Npcf_EventExposure</w:t>
      </w:r>
      <w:proofErr w:type="spellEnd"/>
      <w:r>
        <w:t xml:space="preserve"> </w:t>
      </w:r>
      <w:r>
        <w:rPr>
          <w:noProof/>
        </w:rPr>
        <w:t>service at a given PCF.</w:t>
      </w:r>
    </w:p>
    <w:p w14:paraId="795DBD9E" w14:textId="77777777" w:rsidR="00ED34BF" w:rsidRDefault="00ED34BF">
      <w:pPr>
        <w:pStyle w:val="Heading4"/>
      </w:pPr>
      <w:bookmarkStart w:id="247" w:name="_Toc20407570"/>
      <w:bookmarkStart w:id="248" w:name="_Toc36040379"/>
      <w:bookmarkStart w:id="249" w:name="_Toc45134270"/>
      <w:bookmarkStart w:id="250" w:name="_Toc51763468"/>
      <w:bookmarkStart w:id="251" w:name="_Toc59018728"/>
      <w:bookmarkStart w:id="252" w:name="_Toc209514125"/>
      <w:r>
        <w:t>5.3.2.2</w:t>
      </w:r>
      <w:r>
        <w:tab/>
        <w:t>Resource definition</w:t>
      </w:r>
      <w:bookmarkEnd w:id="247"/>
      <w:bookmarkEnd w:id="248"/>
      <w:bookmarkEnd w:id="249"/>
      <w:bookmarkEnd w:id="250"/>
      <w:bookmarkEnd w:id="251"/>
      <w:bookmarkEnd w:id="252"/>
    </w:p>
    <w:p w14:paraId="1C40521C" w14:textId="77777777" w:rsidR="00ED34BF" w:rsidRDefault="00ED34BF">
      <w:r>
        <w:t xml:space="preserve">Resource URI: </w:t>
      </w:r>
      <w:r>
        <w:rPr>
          <w:b/>
          <w:noProof/>
        </w:rPr>
        <w:t>{apiRoot}/npcf-eventexposure/v1/subscriptions</w:t>
      </w:r>
    </w:p>
    <w:p w14:paraId="6A9AAB73" w14:textId="77777777" w:rsidR="00ED34BF" w:rsidRDefault="00ED34BF">
      <w:r>
        <w:t>This resource shall support the resource URI variables defined in table 5.3.2.2-1.</w:t>
      </w:r>
    </w:p>
    <w:p w14:paraId="4AB04C38" w14:textId="77777777" w:rsidR="00ED34BF" w:rsidRDefault="00ED34BF">
      <w:pPr>
        <w:pStyle w:val="TH"/>
        <w:rPr>
          <w:rFonts w:cs="Arial"/>
        </w:rPr>
      </w:pPr>
      <w:r>
        <w:lastRenderedPageBreak/>
        <w:t>Table 5.3.2.2-1: Resource URI variables for this resource</w:t>
      </w:r>
    </w:p>
    <w:tbl>
      <w:tblPr>
        <w:tblW w:w="96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81"/>
        <w:gridCol w:w="1843"/>
        <w:gridCol w:w="5279"/>
      </w:tblGrid>
      <w:tr w:rsidR="00ED34BF" w14:paraId="5A03D6EC" w14:textId="77777777" w:rsidTr="00795461">
        <w:trPr>
          <w:jc w:val="center"/>
        </w:trPr>
        <w:tc>
          <w:tcPr>
            <w:tcW w:w="2481" w:type="dxa"/>
            <w:shd w:val="clear" w:color="000000" w:fill="C0C0C0"/>
            <w:hideMark/>
          </w:tcPr>
          <w:p w14:paraId="6868DA55" w14:textId="77777777" w:rsidR="00ED34BF" w:rsidRDefault="00ED34BF">
            <w:pPr>
              <w:pStyle w:val="TAH"/>
            </w:pPr>
            <w:r>
              <w:t>Name</w:t>
            </w:r>
          </w:p>
        </w:tc>
        <w:tc>
          <w:tcPr>
            <w:tcW w:w="1843" w:type="dxa"/>
            <w:shd w:val="clear" w:color="000000" w:fill="C0C0C0"/>
          </w:tcPr>
          <w:p w14:paraId="198CCE7D" w14:textId="77777777" w:rsidR="00ED34BF" w:rsidRDefault="00ED34BF">
            <w:pPr>
              <w:pStyle w:val="TAH"/>
            </w:pPr>
            <w:r>
              <w:t>Data type</w:t>
            </w:r>
          </w:p>
        </w:tc>
        <w:tc>
          <w:tcPr>
            <w:tcW w:w="5279" w:type="dxa"/>
            <w:shd w:val="clear" w:color="000000" w:fill="C0C0C0"/>
            <w:vAlign w:val="center"/>
            <w:hideMark/>
          </w:tcPr>
          <w:p w14:paraId="49DA628F" w14:textId="77777777" w:rsidR="00ED34BF" w:rsidRDefault="00ED34BF">
            <w:pPr>
              <w:pStyle w:val="TAH"/>
            </w:pPr>
            <w:r>
              <w:t>Definition</w:t>
            </w:r>
          </w:p>
        </w:tc>
      </w:tr>
      <w:tr w:rsidR="00ED34BF" w14:paraId="7A7DEE1B" w14:textId="77777777" w:rsidTr="00795461">
        <w:trPr>
          <w:jc w:val="center"/>
        </w:trPr>
        <w:tc>
          <w:tcPr>
            <w:tcW w:w="2481" w:type="dxa"/>
            <w:hideMark/>
          </w:tcPr>
          <w:p w14:paraId="605906CE" w14:textId="77777777" w:rsidR="00ED34BF" w:rsidRDefault="00ED34BF">
            <w:pPr>
              <w:pStyle w:val="TAL"/>
            </w:pPr>
            <w:proofErr w:type="spellStart"/>
            <w:r>
              <w:t>apiRoot</w:t>
            </w:r>
            <w:proofErr w:type="spellEnd"/>
          </w:p>
        </w:tc>
        <w:tc>
          <w:tcPr>
            <w:tcW w:w="1843" w:type="dxa"/>
          </w:tcPr>
          <w:p w14:paraId="5266FC54" w14:textId="77777777" w:rsidR="00ED34BF" w:rsidRDefault="00ED34BF">
            <w:pPr>
              <w:pStyle w:val="TAL"/>
            </w:pPr>
            <w:r>
              <w:t>string</w:t>
            </w:r>
          </w:p>
        </w:tc>
        <w:tc>
          <w:tcPr>
            <w:tcW w:w="5279" w:type="dxa"/>
            <w:vAlign w:val="center"/>
            <w:hideMark/>
          </w:tcPr>
          <w:p w14:paraId="53EB0725" w14:textId="77777777" w:rsidR="00ED34BF" w:rsidRDefault="00ED34BF">
            <w:pPr>
              <w:pStyle w:val="TAL"/>
            </w:pPr>
            <w:r>
              <w:t xml:space="preserve">See </w:t>
            </w:r>
            <w:r w:rsidR="00DE637A">
              <w:t>clause</w:t>
            </w:r>
            <w:r>
              <w:rPr>
                <w:lang w:val="en-US" w:eastAsia="zh-CN"/>
              </w:rPr>
              <w:t> </w:t>
            </w:r>
            <w:r>
              <w:t>5.1</w:t>
            </w:r>
          </w:p>
        </w:tc>
      </w:tr>
    </w:tbl>
    <w:p w14:paraId="4C246F94" w14:textId="77777777" w:rsidR="00ED34BF" w:rsidRDefault="00ED34BF"/>
    <w:p w14:paraId="2CD95EA7" w14:textId="77777777" w:rsidR="00ED34BF" w:rsidRDefault="00ED34BF">
      <w:pPr>
        <w:pStyle w:val="Heading4"/>
      </w:pPr>
      <w:bookmarkStart w:id="253" w:name="_Toc20407571"/>
      <w:bookmarkStart w:id="254" w:name="_Toc36040380"/>
      <w:bookmarkStart w:id="255" w:name="_Toc45134271"/>
      <w:bookmarkStart w:id="256" w:name="_Toc51763469"/>
      <w:bookmarkStart w:id="257" w:name="_Toc59018729"/>
      <w:bookmarkStart w:id="258" w:name="_Toc209514126"/>
      <w:r>
        <w:t>5.3.2.3</w:t>
      </w:r>
      <w:r>
        <w:tab/>
        <w:t>Resource Standard Methods</w:t>
      </w:r>
      <w:bookmarkEnd w:id="253"/>
      <w:bookmarkEnd w:id="254"/>
      <w:bookmarkEnd w:id="255"/>
      <w:bookmarkEnd w:id="256"/>
      <w:bookmarkEnd w:id="257"/>
      <w:bookmarkEnd w:id="258"/>
    </w:p>
    <w:p w14:paraId="2A10F700" w14:textId="77777777" w:rsidR="00ED34BF" w:rsidRDefault="00ED34BF">
      <w:pPr>
        <w:pStyle w:val="Heading5"/>
      </w:pPr>
      <w:bookmarkStart w:id="259" w:name="_Toc20407572"/>
      <w:bookmarkStart w:id="260" w:name="_Toc36040381"/>
      <w:bookmarkStart w:id="261" w:name="_Toc45134272"/>
      <w:bookmarkStart w:id="262" w:name="_Toc51763470"/>
      <w:bookmarkStart w:id="263" w:name="_Toc59018730"/>
      <w:bookmarkStart w:id="264" w:name="_Toc209514127"/>
      <w:r>
        <w:t>5.3.2.3.1</w:t>
      </w:r>
      <w:r>
        <w:tab/>
        <w:t>POST</w:t>
      </w:r>
      <w:bookmarkEnd w:id="259"/>
      <w:bookmarkEnd w:id="260"/>
      <w:bookmarkEnd w:id="261"/>
      <w:bookmarkEnd w:id="262"/>
      <w:bookmarkEnd w:id="263"/>
      <w:bookmarkEnd w:id="264"/>
    </w:p>
    <w:p w14:paraId="67E075AB" w14:textId="77777777" w:rsidR="00ED34BF" w:rsidRDefault="00ED34BF">
      <w:r>
        <w:t>This method shall support the URI query parameters specified in table 5.3.2.3.1-1.</w:t>
      </w:r>
    </w:p>
    <w:p w14:paraId="290F0394" w14:textId="77777777" w:rsidR="00ED34BF" w:rsidRDefault="00ED34BF">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D34BF" w14:paraId="0E51BC09" w14:textId="77777777" w:rsidTr="00795461">
        <w:trPr>
          <w:jc w:val="center"/>
        </w:trPr>
        <w:tc>
          <w:tcPr>
            <w:tcW w:w="1591" w:type="dxa"/>
            <w:tcBorders>
              <w:bottom w:val="single" w:sz="6" w:space="0" w:color="auto"/>
            </w:tcBorders>
            <w:shd w:val="clear" w:color="auto" w:fill="C0C0C0"/>
            <w:hideMark/>
          </w:tcPr>
          <w:p w14:paraId="4009122B" w14:textId="77777777" w:rsidR="00ED34BF" w:rsidRDefault="00ED34BF">
            <w:pPr>
              <w:pStyle w:val="TAH"/>
            </w:pPr>
            <w:r>
              <w:t>Name</w:t>
            </w:r>
          </w:p>
        </w:tc>
        <w:tc>
          <w:tcPr>
            <w:tcW w:w="1411" w:type="dxa"/>
            <w:tcBorders>
              <w:bottom w:val="single" w:sz="6" w:space="0" w:color="auto"/>
            </w:tcBorders>
            <w:shd w:val="clear" w:color="auto" w:fill="C0C0C0"/>
            <w:hideMark/>
          </w:tcPr>
          <w:p w14:paraId="370AC773" w14:textId="77777777" w:rsidR="00ED34BF" w:rsidRDefault="00ED34BF">
            <w:pPr>
              <w:pStyle w:val="TAH"/>
            </w:pPr>
            <w:r>
              <w:t>Data type</w:t>
            </w:r>
          </w:p>
        </w:tc>
        <w:tc>
          <w:tcPr>
            <w:tcW w:w="442" w:type="dxa"/>
            <w:tcBorders>
              <w:bottom w:val="single" w:sz="6" w:space="0" w:color="auto"/>
            </w:tcBorders>
            <w:shd w:val="clear" w:color="auto" w:fill="C0C0C0"/>
            <w:hideMark/>
          </w:tcPr>
          <w:p w14:paraId="339259B9" w14:textId="77777777" w:rsidR="00ED34BF" w:rsidRDefault="00ED34BF">
            <w:pPr>
              <w:pStyle w:val="TAH"/>
            </w:pPr>
            <w:r>
              <w:t>P</w:t>
            </w:r>
          </w:p>
        </w:tc>
        <w:tc>
          <w:tcPr>
            <w:tcW w:w="1395" w:type="dxa"/>
            <w:tcBorders>
              <w:bottom w:val="single" w:sz="6" w:space="0" w:color="auto"/>
            </w:tcBorders>
            <w:shd w:val="clear" w:color="auto" w:fill="C0C0C0"/>
            <w:hideMark/>
          </w:tcPr>
          <w:p w14:paraId="1088EAF9" w14:textId="77777777" w:rsidR="00ED34BF" w:rsidRDefault="00ED34BF">
            <w:pPr>
              <w:pStyle w:val="TAH"/>
            </w:pPr>
            <w:r>
              <w:t>Cardinality</w:t>
            </w:r>
          </w:p>
        </w:tc>
        <w:tc>
          <w:tcPr>
            <w:tcW w:w="4840" w:type="dxa"/>
            <w:tcBorders>
              <w:bottom w:val="single" w:sz="6" w:space="0" w:color="auto"/>
            </w:tcBorders>
            <w:shd w:val="clear" w:color="auto" w:fill="C0C0C0"/>
            <w:vAlign w:val="center"/>
            <w:hideMark/>
          </w:tcPr>
          <w:p w14:paraId="6FAB00FC" w14:textId="77777777" w:rsidR="00ED34BF" w:rsidRDefault="00ED34BF">
            <w:pPr>
              <w:pStyle w:val="TAH"/>
            </w:pPr>
            <w:r>
              <w:t>Description</w:t>
            </w:r>
          </w:p>
        </w:tc>
      </w:tr>
      <w:tr w:rsidR="00ED34BF" w14:paraId="34DA8D7F" w14:textId="77777777" w:rsidTr="00795461">
        <w:trPr>
          <w:jc w:val="center"/>
        </w:trPr>
        <w:tc>
          <w:tcPr>
            <w:tcW w:w="1591" w:type="dxa"/>
            <w:tcBorders>
              <w:top w:val="single" w:sz="6" w:space="0" w:color="auto"/>
            </w:tcBorders>
            <w:hideMark/>
          </w:tcPr>
          <w:p w14:paraId="70A75BBD" w14:textId="77777777" w:rsidR="00ED34BF" w:rsidRDefault="00ED34BF">
            <w:pPr>
              <w:pStyle w:val="TAL"/>
            </w:pPr>
            <w:r>
              <w:t>n/a</w:t>
            </w:r>
          </w:p>
        </w:tc>
        <w:tc>
          <w:tcPr>
            <w:tcW w:w="1411" w:type="dxa"/>
            <w:tcBorders>
              <w:top w:val="single" w:sz="6" w:space="0" w:color="auto"/>
            </w:tcBorders>
          </w:tcPr>
          <w:p w14:paraId="5F7763E2" w14:textId="77777777" w:rsidR="00ED34BF" w:rsidRDefault="00ED34BF">
            <w:pPr>
              <w:pStyle w:val="TAL"/>
            </w:pPr>
          </w:p>
        </w:tc>
        <w:tc>
          <w:tcPr>
            <w:tcW w:w="442" w:type="dxa"/>
            <w:tcBorders>
              <w:top w:val="single" w:sz="6" w:space="0" w:color="auto"/>
            </w:tcBorders>
          </w:tcPr>
          <w:p w14:paraId="023FC99F" w14:textId="77777777" w:rsidR="00ED34BF" w:rsidRDefault="00ED34BF">
            <w:pPr>
              <w:pStyle w:val="TAC"/>
            </w:pPr>
          </w:p>
        </w:tc>
        <w:tc>
          <w:tcPr>
            <w:tcW w:w="1395" w:type="dxa"/>
            <w:tcBorders>
              <w:top w:val="single" w:sz="6" w:space="0" w:color="auto"/>
            </w:tcBorders>
          </w:tcPr>
          <w:p w14:paraId="6426772E" w14:textId="77777777" w:rsidR="00ED34BF" w:rsidRDefault="00ED34BF">
            <w:pPr>
              <w:pStyle w:val="TAC"/>
            </w:pPr>
          </w:p>
        </w:tc>
        <w:tc>
          <w:tcPr>
            <w:tcW w:w="4840" w:type="dxa"/>
            <w:tcBorders>
              <w:top w:val="single" w:sz="6" w:space="0" w:color="auto"/>
            </w:tcBorders>
          </w:tcPr>
          <w:p w14:paraId="32B7162D" w14:textId="77777777" w:rsidR="00ED34BF" w:rsidRDefault="00ED34BF">
            <w:pPr>
              <w:pStyle w:val="TAL"/>
            </w:pPr>
          </w:p>
        </w:tc>
      </w:tr>
    </w:tbl>
    <w:p w14:paraId="3F73101D" w14:textId="77777777" w:rsidR="00ED34BF" w:rsidRDefault="00ED34BF"/>
    <w:p w14:paraId="3C3DED3F" w14:textId="77777777" w:rsidR="00ED34BF" w:rsidRDefault="00ED34BF">
      <w:r>
        <w:t xml:space="preserve">This method shall support the request data structures specified in table 5.3.2.3.1-2 and the response data </w:t>
      </w:r>
      <w:proofErr w:type="gramStart"/>
      <w:r>
        <w:t>structures</w:t>
      </w:r>
      <w:proofErr w:type="gramEnd"/>
      <w:r>
        <w:t xml:space="preserve"> and response codes specified in table 5.3.2.3.1-3.</w:t>
      </w:r>
    </w:p>
    <w:p w14:paraId="2EC35305" w14:textId="77777777" w:rsidR="00ED34BF" w:rsidRDefault="00ED34BF">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ED34BF" w14:paraId="16D39811" w14:textId="77777777" w:rsidTr="00795461">
        <w:trPr>
          <w:jc w:val="center"/>
        </w:trPr>
        <w:tc>
          <w:tcPr>
            <w:tcW w:w="1612" w:type="dxa"/>
            <w:tcBorders>
              <w:bottom w:val="single" w:sz="6" w:space="0" w:color="auto"/>
            </w:tcBorders>
            <w:shd w:val="clear" w:color="auto" w:fill="C0C0C0"/>
            <w:hideMark/>
          </w:tcPr>
          <w:p w14:paraId="1654A516" w14:textId="77777777" w:rsidR="00ED34BF" w:rsidRDefault="00ED34BF">
            <w:pPr>
              <w:pStyle w:val="TAH"/>
            </w:pPr>
            <w:r>
              <w:t>Data type</w:t>
            </w:r>
          </w:p>
        </w:tc>
        <w:tc>
          <w:tcPr>
            <w:tcW w:w="422" w:type="dxa"/>
            <w:tcBorders>
              <w:bottom w:val="single" w:sz="6" w:space="0" w:color="auto"/>
            </w:tcBorders>
            <w:shd w:val="clear" w:color="auto" w:fill="C0C0C0"/>
            <w:hideMark/>
          </w:tcPr>
          <w:p w14:paraId="484DEE4B" w14:textId="77777777" w:rsidR="00ED34BF" w:rsidRDefault="00ED34BF">
            <w:pPr>
              <w:pStyle w:val="TAH"/>
            </w:pPr>
            <w:r>
              <w:t>P</w:t>
            </w:r>
          </w:p>
        </w:tc>
        <w:tc>
          <w:tcPr>
            <w:tcW w:w="1529" w:type="dxa"/>
            <w:tcBorders>
              <w:bottom w:val="single" w:sz="6" w:space="0" w:color="auto"/>
            </w:tcBorders>
            <w:shd w:val="clear" w:color="auto" w:fill="C0C0C0"/>
            <w:hideMark/>
          </w:tcPr>
          <w:p w14:paraId="70BBA103" w14:textId="77777777" w:rsidR="00ED34BF" w:rsidRDefault="00ED34BF">
            <w:pPr>
              <w:pStyle w:val="TAH"/>
            </w:pPr>
            <w:r>
              <w:t>Cardinality</w:t>
            </w:r>
          </w:p>
        </w:tc>
        <w:tc>
          <w:tcPr>
            <w:tcW w:w="6095" w:type="dxa"/>
            <w:tcBorders>
              <w:bottom w:val="single" w:sz="6" w:space="0" w:color="auto"/>
            </w:tcBorders>
            <w:shd w:val="clear" w:color="auto" w:fill="C0C0C0"/>
            <w:vAlign w:val="center"/>
            <w:hideMark/>
          </w:tcPr>
          <w:p w14:paraId="691CF443" w14:textId="77777777" w:rsidR="00ED34BF" w:rsidRDefault="00ED34BF">
            <w:pPr>
              <w:pStyle w:val="TAH"/>
            </w:pPr>
            <w:r>
              <w:t>Description</w:t>
            </w:r>
          </w:p>
        </w:tc>
      </w:tr>
      <w:tr w:rsidR="00ED34BF" w14:paraId="092637C2" w14:textId="77777777" w:rsidTr="00795461">
        <w:trPr>
          <w:jc w:val="center"/>
        </w:trPr>
        <w:tc>
          <w:tcPr>
            <w:tcW w:w="1612" w:type="dxa"/>
            <w:tcBorders>
              <w:top w:val="single" w:sz="6" w:space="0" w:color="auto"/>
            </w:tcBorders>
            <w:hideMark/>
          </w:tcPr>
          <w:p w14:paraId="4E7D82F7" w14:textId="77777777" w:rsidR="00ED34BF" w:rsidRDefault="00ED34BF">
            <w:pPr>
              <w:pStyle w:val="TAL"/>
            </w:pPr>
            <w:r>
              <w:rPr>
                <w:noProof/>
              </w:rPr>
              <w:t>PcEventExposureSubsc</w:t>
            </w:r>
          </w:p>
        </w:tc>
        <w:tc>
          <w:tcPr>
            <w:tcW w:w="422" w:type="dxa"/>
            <w:tcBorders>
              <w:top w:val="single" w:sz="6" w:space="0" w:color="auto"/>
            </w:tcBorders>
            <w:hideMark/>
          </w:tcPr>
          <w:p w14:paraId="40161FD0" w14:textId="77777777" w:rsidR="00ED34BF" w:rsidRDefault="00ED34BF">
            <w:pPr>
              <w:pStyle w:val="TAC"/>
            </w:pPr>
            <w:r>
              <w:t>M</w:t>
            </w:r>
          </w:p>
        </w:tc>
        <w:tc>
          <w:tcPr>
            <w:tcW w:w="1529" w:type="dxa"/>
            <w:tcBorders>
              <w:top w:val="single" w:sz="6" w:space="0" w:color="auto"/>
            </w:tcBorders>
            <w:hideMark/>
          </w:tcPr>
          <w:p w14:paraId="2BCF3F7D" w14:textId="77777777" w:rsidR="00ED34BF" w:rsidRDefault="00ED34BF">
            <w:pPr>
              <w:pStyle w:val="TAC"/>
            </w:pPr>
            <w:r>
              <w:t>1</w:t>
            </w:r>
          </w:p>
        </w:tc>
        <w:tc>
          <w:tcPr>
            <w:tcW w:w="6095" w:type="dxa"/>
            <w:tcBorders>
              <w:top w:val="single" w:sz="6" w:space="0" w:color="auto"/>
            </w:tcBorders>
            <w:hideMark/>
          </w:tcPr>
          <w:p w14:paraId="48C3587B" w14:textId="77777777" w:rsidR="00ED34BF" w:rsidRDefault="00ED34BF">
            <w:pPr>
              <w:pStyle w:val="TAL"/>
            </w:pPr>
            <w:r>
              <w:t xml:space="preserve">Contains the information required for the creation of a new individual </w:t>
            </w:r>
            <w:r>
              <w:rPr>
                <w:noProof/>
              </w:rPr>
              <w:t>policy control events subscription.</w:t>
            </w:r>
          </w:p>
        </w:tc>
      </w:tr>
    </w:tbl>
    <w:p w14:paraId="1A35D57C" w14:textId="77777777" w:rsidR="00ED34BF" w:rsidRDefault="00ED34BF"/>
    <w:p w14:paraId="1E4BBEE1" w14:textId="77777777" w:rsidR="00ED1DF4" w:rsidRPr="00B7270A" w:rsidRDefault="00ED1DF4" w:rsidP="00ED1DF4">
      <w:pPr>
        <w:keepNext/>
        <w:keepLines/>
        <w:spacing w:before="60"/>
        <w:jc w:val="center"/>
        <w:rPr>
          <w:rFonts w:ascii="Arial" w:hAnsi="Arial"/>
          <w:b/>
        </w:rPr>
      </w:pPr>
      <w:r w:rsidRPr="00B7270A">
        <w:rPr>
          <w:rFonts w:ascii="Arial" w:hAnsi="Arial"/>
          <w:b/>
        </w:rPr>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ED1DF4" w:rsidRPr="00B7270A" w14:paraId="7BAB6259" w14:textId="77777777" w:rsidTr="00070F04">
        <w:trPr>
          <w:jc w:val="center"/>
        </w:trPr>
        <w:tc>
          <w:tcPr>
            <w:tcW w:w="1596" w:type="dxa"/>
            <w:tcBorders>
              <w:bottom w:val="single" w:sz="6" w:space="0" w:color="auto"/>
            </w:tcBorders>
            <w:shd w:val="clear" w:color="auto" w:fill="C0C0C0"/>
            <w:hideMark/>
          </w:tcPr>
          <w:p w14:paraId="5AE6867E"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Data type</w:t>
            </w:r>
          </w:p>
        </w:tc>
        <w:tc>
          <w:tcPr>
            <w:tcW w:w="436" w:type="dxa"/>
            <w:tcBorders>
              <w:bottom w:val="single" w:sz="6" w:space="0" w:color="auto"/>
            </w:tcBorders>
            <w:shd w:val="clear" w:color="auto" w:fill="C0C0C0"/>
            <w:hideMark/>
          </w:tcPr>
          <w:p w14:paraId="58C277EC"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P</w:t>
            </w:r>
          </w:p>
        </w:tc>
        <w:tc>
          <w:tcPr>
            <w:tcW w:w="1106" w:type="dxa"/>
            <w:tcBorders>
              <w:bottom w:val="single" w:sz="6" w:space="0" w:color="auto"/>
            </w:tcBorders>
            <w:shd w:val="clear" w:color="auto" w:fill="C0C0C0"/>
            <w:hideMark/>
          </w:tcPr>
          <w:p w14:paraId="377F8502"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Cardinality</w:t>
            </w:r>
          </w:p>
        </w:tc>
        <w:tc>
          <w:tcPr>
            <w:tcW w:w="1701" w:type="dxa"/>
            <w:tcBorders>
              <w:bottom w:val="single" w:sz="6" w:space="0" w:color="auto"/>
            </w:tcBorders>
            <w:shd w:val="clear" w:color="auto" w:fill="C0C0C0"/>
            <w:hideMark/>
          </w:tcPr>
          <w:p w14:paraId="321E6343"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Response codes</w:t>
            </w:r>
          </w:p>
        </w:tc>
        <w:tc>
          <w:tcPr>
            <w:tcW w:w="4819" w:type="dxa"/>
            <w:tcBorders>
              <w:bottom w:val="single" w:sz="6" w:space="0" w:color="auto"/>
            </w:tcBorders>
            <w:shd w:val="clear" w:color="auto" w:fill="C0C0C0"/>
            <w:hideMark/>
          </w:tcPr>
          <w:p w14:paraId="52D2CA65"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Description</w:t>
            </w:r>
          </w:p>
        </w:tc>
      </w:tr>
      <w:tr w:rsidR="00ED1DF4" w:rsidRPr="00B7270A" w14:paraId="081532FB" w14:textId="77777777" w:rsidTr="00070F04">
        <w:trPr>
          <w:jc w:val="center"/>
        </w:trPr>
        <w:tc>
          <w:tcPr>
            <w:tcW w:w="1596" w:type="dxa"/>
            <w:tcBorders>
              <w:top w:val="single" w:sz="6" w:space="0" w:color="auto"/>
            </w:tcBorders>
            <w:hideMark/>
          </w:tcPr>
          <w:p w14:paraId="78E8F27B" w14:textId="77777777" w:rsidR="00ED1DF4" w:rsidRPr="00B7270A" w:rsidRDefault="00ED1DF4" w:rsidP="00070F04">
            <w:pPr>
              <w:keepNext/>
              <w:keepLines/>
              <w:spacing w:after="0"/>
              <w:rPr>
                <w:rFonts w:ascii="Arial" w:hAnsi="Arial"/>
                <w:sz w:val="18"/>
              </w:rPr>
            </w:pPr>
            <w:proofErr w:type="spellStart"/>
            <w:r w:rsidRPr="00B7270A">
              <w:rPr>
                <w:rFonts w:ascii="Arial" w:hAnsi="Arial"/>
                <w:sz w:val="18"/>
              </w:rPr>
              <w:t>PcEventExposureSubsc</w:t>
            </w:r>
            <w:proofErr w:type="spellEnd"/>
            <w:r w:rsidRPr="00B7270A">
              <w:rPr>
                <w:rFonts w:ascii="Arial" w:hAnsi="Arial"/>
                <w:sz w:val="18"/>
              </w:rPr>
              <w:t xml:space="preserve"> </w:t>
            </w:r>
          </w:p>
        </w:tc>
        <w:tc>
          <w:tcPr>
            <w:tcW w:w="436" w:type="dxa"/>
            <w:tcBorders>
              <w:top w:val="single" w:sz="6" w:space="0" w:color="auto"/>
            </w:tcBorders>
            <w:hideMark/>
          </w:tcPr>
          <w:p w14:paraId="1BAB4628" w14:textId="77777777" w:rsidR="00ED1DF4" w:rsidRPr="00B7270A" w:rsidRDefault="00ED1DF4" w:rsidP="00070F04">
            <w:pPr>
              <w:keepNext/>
              <w:keepLines/>
              <w:spacing w:after="0"/>
              <w:jc w:val="center"/>
              <w:rPr>
                <w:rFonts w:ascii="Arial" w:hAnsi="Arial"/>
                <w:sz w:val="18"/>
              </w:rPr>
            </w:pPr>
            <w:r w:rsidRPr="00B7270A">
              <w:rPr>
                <w:rFonts w:ascii="Arial" w:hAnsi="Arial"/>
                <w:sz w:val="18"/>
              </w:rPr>
              <w:t>M</w:t>
            </w:r>
          </w:p>
        </w:tc>
        <w:tc>
          <w:tcPr>
            <w:tcW w:w="1106" w:type="dxa"/>
            <w:tcBorders>
              <w:top w:val="single" w:sz="6" w:space="0" w:color="auto"/>
            </w:tcBorders>
            <w:hideMark/>
          </w:tcPr>
          <w:p w14:paraId="14AF2E8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1</w:t>
            </w:r>
          </w:p>
        </w:tc>
        <w:tc>
          <w:tcPr>
            <w:tcW w:w="1701" w:type="dxa"/>
            <w:tcBorders>
              <w:top w:val="single" w:sz="6" w:space="0" w:color="auto"/>
            </w:tcBorders>
            <w:hideMark/>
          </w:tcPr>
          <w:p w14:paraId="1F996550"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201 Created</w:t>
            </w:r>
          </w:p>
        </w:tc>
        <w:tc>
          <w:tcPr>
            <w:tcW w:w="4819" w:type="dxa"/>
            <w:tcBorders>
              <w:top w:val="single" w:sz="6" w:space="0" w:color="auto"/>
            </w:tcBorders>
            <w:hideMark/>
          </w:tcPr>
          <w:p w14:paraId="5AD0673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Contains the representation of the Individual Policy Control Events Subscription resource.</w:t>
            </w:r>
          </w:p>
        </w:tc>
      </w:tr>
      <w:tr w:rsidR="00ED1DF4" w:rsidRPr="00B7270A" w14:paraId="3FD8C2B5" w14:textId="77777777" w:rsidTr="00070F04">
        <w:trPr>
          <w:jc w:val="center"/>
        </w:trPr>
        <w:tc>
          <w:tcPr>
            <w:tcW w:w="9658" w:type="dxa"/>
            <w:gridSpan w:val="5"/>
          </w:tcPr>
          <w:p w14:paraId="305173EB"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w:t>
            </w:r>
            <w:r w:rsidRPr="00B7270A">
              <w:rPr>
                <w:rFonts w:ascii="Arial" w:hAnsi="Arial"/>
                <w:sz w:val="18"/>
              </w:rPr>
              <w:tab/>
              <w:t>The mandatory HTTP error status codes for the POST method listed in table 5.2.7.1-1 of 3GPP TS 29.500 [5] also apply.</w:t>
            </w:r>
          </w:p>
        </w:tc>
      </w:tr>
    </w:tbl>
    <w:p w14:paraId="79B26667" w14:textId="77777777" w:rsidR="00ED1DF4" w:rsidRPr="00B7270A" w:rsidRDefault="00ED1DF4" w:rsidP="00ED1DF4">
      <w:pPr>
        <w:rPr>
          <w:noProof/>
        </w:rPr>
      </w:pPr>
    </w:p>
    <w:p w14:paraId="4C0F76A7" w14:textId="77777777" w:rsidR="00ED34BF" w:rsidRDefault="00ED34BF">
      <w:pPr>
        <w:pStyle w:val="TH"/>
      </w:pPr>
      <w:r>
        <w:t>Table</w:t>
      </w:r>
      <w:r>
        <w:rPr>
          <w:noProof/>
        </w:rPr>
        <w:t> </w:t>
      </w:r>
      <w:r>
        <w:t>5.3.2.3.1</w:t>
      </w:r>
      <w:r>
        <w:rPr>
          <w:rFonts w:hint="eastAsia"/>
          <w:lang w:eastAsia="zh-CN"/>
        </w:rPr>
        <w:t>-</w:t>
      </w:r>
      <w: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8"/>
        <w:gridCol w:w="1119"/>
        <w:gridCol w:w="4920"/>
      </w:tblGrid>
      <w:tr w:rsidR="00ED34BF" w14:paraId="0145344D" w14:textId="77777777" w:rsidTr="00795461">
        <w:trPr>
          <w:jc w:val="center"/>
        </w:trPr>
        <w:tc>
          <w:tcPr>
            <w:tcW w:w="840" w:type="pct"/>
            <w:tcBorders>
              <w:bottom w:val="single" w:sz="6" w:space="0" w:color="auto"/>
            </w:tcBorders>
            <w:shd w:val="clear" w:color="auto" w:fill="C0C0C0"/>
          </w:tcPr>
          <w:p w14:paraId="0847BA9D" w14:textId="77777777" w:rsidR="00ED34BF" w:rsidRDefault="00ED34BF">
            <w:pPr>
              <w:pStyle w:val="TAH"/>
            </w:pPr>
            <w:r>
              <w:t>Name</w:t>
            </w:r>
          </w:p>
        </w:tc>
        <w:tc>
          <w:tcPr>
            <w:tcW w:w="745" w:type="pct"/>
            <w:tcBorders>
              <w:bottom w:val="single" w:sz="6" w:space="0" w:color="auto"/>
            </w:tcBorders>
            <w:shd w:val="clear" w:color="auto" w:fill="C0C0C0"/>
          </w:tcPr>
          <w:p w14:paraId="42CED9A0" w14:textId="77777777" w:rsidR="00ED34BF" w:rsidRDefault="00ED34BF">
            <w:pPr>
              <w:pStyle w:val="TAH"/>
            </w:pPr>
            <w:r>
              <w:t>Data type</w:t>
            </w:r>
          </w:p>
        </w:tc>
        <w:tc>
          <w:tcPr>
            <w:tcW w:w="221" w:type="pct"/>
            <w:tcBorders>
              <w:bottom w:val="single" w:sz="6" w:space="0" w:color="auto"/>
            </w:tcBorders>
            <w:shd w:val="clear" w:color="auto" w:fill="C0C0C0"/>
          </w:tcPr>
          <w:p w14:paraId="147F98A2" w14:textId="77777777" w:rsidR="00ED34BF" w:rsidRDefault="00ED34BF">
            <w:pPr>
              <w:pStyle w:val="TAH"/>
            </w:pPr>
            <w:r>
              <w:t>P</w:t>
            </w:r>
          </w:p>
        </w:tc>
        <w:tc>
          <w:tcPr>
            <w:tcW w:w="592" w:type="pct"/>
            <w:tcBorders>
              <w:bottom w:val="single" w:sz="6" w:space="0" w:color="auto"/>
            </w:tcBorders>
            <w:shd w:val="clear" w:color="auto" w:fill="C0C0C0"/>
          </w:tcPr>
          <w:p w14:paraId="7E0F3998" w14:textId="77777777" w:rsidR="00ED34BF" w:rsidRDefault="00ED34BF">
            <w:pPr>
              <w:pStyle w:val="TAH"/>
            </w:pPr>
            <w:r>
              <w:t>Cardinality</w:t>
            </w:r>
          </w:p>
        </w:tc>
        <w:tc>
          <w:tcPr>
            <w:tcW w:w="2602" w:type="pct"/>
            <w:tcBorders>
              <w:bottom w:val="single" w:sz="6" w:space="0" w:color="auto"/>
            </w:tcBorders>
            <w:shd w:val="clear" w:color="auto" w:fill="C0C0C0"/>
            <w:vAlign w:val="center"/>
          </w:tcPr>
          <w:p w14:paraId="292165A5" w14:textId="77777777" w:rsidR="00ED34BF" w:rsidRDefault="00ED34BF">
            <w:pPr>
              <w:pStyle w:val="TAH"/>
            </w:pPr>
            <w:r>
              <w:t>Description</w:t>
            </w:r>
          </w:p>
        </w:tc>
      </w:tr>
      <w:tr w:rsidR="00ED34BF" w14:paraId="506E76B6" w14:textId="77777777" w:rsidTr="00795461">
        <w:trPr>
          <w:jc w:val="center"/>
        </w:trPr>
        <w:tc>
          <w:tcPr>
            <w:tcW w:w="840" w:type="pct"/>
            <w:tcBorders>
              <w:top w:val="single" w:sz="6" w:space="0" w:color="auto"/>
            </w:tcBorders>
          </w:tcPr>
          <w:p w14:paraId="56F41AC7" w14:textId="77777777" w:rsidR="00ED34BF" w:rsidRDefault="00ED34BF">
            <w:pPr>
              <w:pStyle w:val="TAL"/>
            </w:pPr>
            <w:r>
              <w:t>Location</w:t>
            </w:r>
          </w:p>
        </w:tc>
        <w:tc>
          <w:tcPr>
            <w:tcW w:w="745" w:type="pct"/>
            <w:tcBorders>
              <w:top w:val="single" w:sz="6" w:space="0" w:color="auto"/>
            </w:tcBorders>
          </w:tcPr>
          <w:p w14:paraId="6DB435F5" w14:textId="77777777" w:rsidR="00ED34BF" w:rsidRDefault="00ED34BF">
            <w:pPr>
              <w:pStyle w:val="TAL"/>
            </w:pPr>
            <w:r>
              <w:t>string</w:t>
            </w:r>
          </w:p>
        </w:tc>
        <w:tc>
          <w:tcPr>
            <w:tcW w:w="221" w:type="pct"/>
            <w:tcBorders>
              <w:top w:val="single" w:sz="6" w:space="0" w:color="auto"/>
            </w:tcBorders>
          </w:tcPr>
          <w:p w14:paraId="3586F25D" w14:textId="77777777" w:rsidR="00ED34BF" w:rsidRDefault="00ED34BF">
            <w:pPr>
              <w:pStyle w:val="TAC"/>
            </w:pPr>
            <w:r>
              <w:t>M</w:t>
            </w:r>
          </w:p>
        </w:tc>
        <w:tc>
          <w:tcPr>
            <w:tcW w:w="592" w:type="pct"/>
            <w:tcBorders>
              <w:top w:val="single" w:sz="6" w:space="0" w:color="auto"/>
            </w:tcBorders>
          </w:tcPr>
          <w:p w14:paraId="150CA517" w14:textId="77777777" w:rsidR="00ED34BF" w:rsidRDefault="00ED34BF" w:rsidP="00DE79C3">
            <w:pPr>
              <w:pStyle w:val="TAC"/>
            </w:pPr>
            <w:r>
              <w:t>1</w:t>
            </w:r>
          </w:p>
        </w:tc>
        <w:tc>
          <w:tcPr>
            <w:tcW w:w="2602" w:type="pct"/>
            <w:tcBorders>
              <w:top w:val="single" w:sz="6" w:space="0" w:color="auto"/>
            </w:tcBorders>
            <w:vAlign w:val="center"/>
          </w:tcPr>
          <w:p w14:paraId="21262BE3" w14:textId="77777777" w:rsidR="00ED34BF" w:rsidRDefault="00ED34BF">
            <w:pPr>
              <w:pStyle w:val="CommentText"/>
              <w:spacing w:after="0"/>
            </w:pPr>
            <w:r>
              <w:rPr>
                <w:rFonts w:ascii="Arial" w:hAnsi="Arial"/>
                <w:sz w:val="18"/>
              </w:rPr>
              <w:t>Contains the URI of the newly created resource, according to the structure: {</w:t>
            </w:r>
            <w:proofErr w:type="spellStart"/>
            <w:r>
              <w:rPr>
                <w:rFonts w:ascii="Arial" w:hAnsi="Arial"/>
                <w:sz w:val="18"/>
              </w:rPr>
              <w:t>apiRoot</w:t>
            </w:r>
            <w:proofErr w:type="spellEnd"/>
            <w:r>
              <w:rPr>
                <w:rFonts w:ascii="Arial" w:hAnsi="Arial"/>
                <w:sz w:val="18"/>
              </w:rPr>
              <w:t>}/</w:t>
            </w:r>
            <w:proofErr w:type="spellStart"/>
            <w:r>
              <w:rPr>
                <w:rFonts w:ascii="Arial" w:hAnsi="Arial"/>
                <w:sz w:val="18"/>
              </w:rPr>
              <w:t>npcf-eventexposure</w:t>
            </w:r>
            <w:proofErr w:type="spellEnd"/>
            <w:r>
              <w:rPr>
                <w:rFonts w:ascii="Arial" w:hAnsi="Arial"/>
                <w:sz w:val="18"/>
              </w:rPr>
              <w:t>/v1/subscriptions/{</w:t>
            </w:r>
            <w:proofErr w:type="spellStart"/>
            <w:r>
              <w:rPr>
                <w:rFonts w:ascii="Arial" w:hAnsi="Arial"/>
                <w:sz w:val="18"/>
              </w:rPr>
              <w:t>subscriptionId</w:t>
            </w:r>
            <w:proofErr w:type="spellEnd"/>
            <w:r>
              <w:rPr>
                <w:rFonts w:ascii="Arial" w:hAnsi="Arial"/>
                <w:sz w:val="18"/>
              </w:rPr>
              <w:t>}</w:t>
            </w:r>
          </w:p>
        </w:tc>
      </w:tr>
    </w:tbl>
    <w:p w14:paraId="38CCF664" w14:textId="77777777" w:rsidR="00ED34BF" w:rsidRDefault="00ED34BF"/>
    <w:p w14:paraId="2A151EBD" w14:textId="77777777" w:rsidR="00ED34BF" w:rsidRDefault="00ED34BF">
      <w:pPr>
        <w:pStyle w:val="Heading4"/>
      </w:pPr>
      <w:bookmarkStart w:id="265" w:name="_Toc20407573"/>
      <w:bookmarkStart w:id="266" w:name="_Toc36040382"/>
      <w:bookmarkStart w:id="267" w:name="_Toc45134273"/>
      <w:bookmarkStart w:id="268" w:name="_Toc51763471"/>
      <w:bookmarkStart w:id="269" w:name="_Toc59018731"/>
      <w:bookmarkStart w:id="270" w:name="_Toc209514128"/>
      <w:r>
        <w:t>5.3.2.4</w:t>
      </w:r>
      <w:r>
        <w:tab/>
        <w:t>Resource Custom Operations</w:t>
      </w:r>
      <w:bookmarkEnd w:id="265"/>
      <w:bookmarkEnd w:id="266"/>
      <w:bookmarkEnd w:id="267"/>
      <w:bookmarkEnd w:id="268"/>
      <w:bookmarkEnd w:id="269"/>
      <w:bookmarkEnd w:id="270"/>
    </w:p>
    <w:p w14:paraId="07490C49" w14:textId="77777777" w:rsidR="00ED34BF" w:rsidRDefault="00ED34BF">
      <w:r>
        <w:t>None.</w:t>
      </w:r>
    </w:p>
    <w:p w14:paraId="1868F4E9" w14:textId="77777777" w:rsidR="00ED34BF" w:rsidRDefault="00ED34BF">
      <w:pPr>
        <w:pStyle w:val="Heading3"/>
      </w:pPr>
      <w:bookmarkStart w:id="271" w:name="_Toc20407574"/>
      <w:bookmarkStart w:id="272" w:name="_Toc36040383"/>
      <w:bookmarkStart w:id="273" w:name="_Toc45134274"/>
      <w:bookmarkStart w:id="274" w:name="_Toc51763472"/>
      <w:bookmarkStart w:id="275" w:name="_Toc59018732"/>
      <w:bookmarkStart w:id="276" w:name="_Toc209514129"/>
      <w:r>
        <w:t>5.3.3</w:t>
      </w:r>
      <w:r>
        <w:tab/>
        <w:t>Resource: Individual Policy Control Events Subscription (Document)</w:t>
      </w:r>
      <w:bookmarkEnd w:id="271"/>
      <w:bookmarkEnd w:id="272"/>
      <w:bookmarkEnd w:id="273"/>
      <w:bookmarkEnd w:id="274"/>
      <w:bookmarkEnd w:id="275"/>
      <w:bookmarkEnd w:id="276"/>
    </w:p>
    <w:p w14:paraId="0D883E74" w14:textId="77777777" w:rsidR="00ED34BF" w:rsidRDefault="00ED34BF">
      <w:pPr>
        <w:pStyle w:val="Heading4"/>
        <w:rPr>
          <w:noProof/>
        </w:rPr>
      </w:pPr>
      <w:bookmarkStart w:id="277" w:name="_Toc20407575"/>
      <w:bookmarkStart w:id="278" w:name="_Toc36040384"/>
      <w:bookmarkStart w:id="279" w:name="_Toc45134275"/>
      <w:bookmarkStart w:id="280" w:name="_Toc51763473"/>
      <w:bookmarkStart w:id="281" w:name="_Toc59018733"/>
      <w:bookmarkStart w:id="282" w:name="_Toc209514130"/>
      <w:r>
        <w:rPr>
          <w:noProof/>
        </w:rPr>
        <w:t>5.3.3.1</w:t>
      </w:r>
      <w:r>
        <w:rPr>
          <w:noProof/>
        </w:rPr>
        <w:tab/>
        <w:t>Description</w:t>
      </w:r>
      <w:bookmarkEnd w:id="277"/>
      <w:bookmarkEnd w:id="278"/>
      <w:bookmarkEnd w:id="279"/>
      <w:bookmarkEnd w:id="280"/>
      <w:bookmarkEnd w:id="281"/>
      <w:bookmarkEnd w:id="282"/>
    </w:p>
    <w:p w14:paraId="3ED09745" w14:textId="77777777" w:rsidR="00ED34BF" w:rsidRDefault="00ED34BF">
      <w:pPr>
        <w:rPr>
          <w:noProof/>
        </w:rPr>
      </w:pPr>
      <w:r>
        <w:rPr>
          <w:noProof/>
        </w:rPr>
        <w:t>The Individual Policy Control Events Subscription resource represents a single subscription</w:t>
      </w:r>
      <w:r>
        <w:t xml:space="preserve"> of the </w:t>
      </w:r>
      <w:proofErr w:type="spellStart"/>
      <w:r>
        <w:t>Npcf_EventExposure</w:t>
      </w:r>
      <w:proofErr w:type="spellEnd"/>
      <w:r>
        <w:rPr>
          <w:noProof/>
        </w:rPr>
        <w:t xml:space="preserve"> service at a given PCF.</w:t>
      </w:r>
    </w:p>
    <w:p w14:paraId="63481592" w14:textId="77777777" w:rsidR="00ED34BF" w:rsidRDefault="00ED34BF">
      <w:pPr>
        <w:pStyle w:val="Heading4"/>
        <w:rPr>
          <w:noProof/>
        </w:rPr>
      </w:pPr>
      <w:bookmarkStart w:id="283" w:name="_Toc20407576"/>
      <w:bookmarkStart w:id="284" w:name="_Toc36040385"/>
      <w:bookmarkStart w:id="285" w:name="_Toc45134276"/>
      <w:bookmarkStart w:id="286" w:name="_Toc51763474"/>
      <w:bookmarkStart w:id="287" w:name="_Toc59018734"/>
      <w:bookmarkStart w:id="288" w:name="_Toc209514131"/>
      <w:r>
        <w:rPr>
          <w:noProof/>
        </w:rPr>
        <w:t>5.3.3.2</w:t>
      </w:r>
      <w:r>
        <w:rPr>
          <w:noProof/>
        </w:rPr>
        <w:tab/>
        <w:t>Resource definition</w:t>
      </w:r>
      <w:bookmarkEnd w:id="283"/>
      <w:bookmarkEnd w:id="284"/>
      <w:bookmarkEnd w:id="285"/>
      <w:bookmarkEnd w:id="286"/>
      <w:bookmarkEnd w:id="287"/>
      <w:bookmarkEnd w:id="288"/>
    </w:p>
    <w:p w14:paraId="5F706445" w14:textId="77777777" w:rsidR="00ED34BF" w:rsidRDefault="00ED34BF">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75C389EC" w14:textId="77777777" w:rsidR="00ED34BF" w:rsidRDefault="00ED34BF">
      <w:pPr>
        <w:rPr>
          <w:rFonts w:ascii="Arial" w:hAnsi="Arial" w:cs="Arial"/>
          <w:noProof/>
        </w:rPr>
      </w:pPr>
      <w:r>
        <w:rPr>
          <w:noProof/>
        </w:rPr>
        <w:t>This resource shall support the resource URI variables defined in table 5.3.3.2-1</w:t>
      </w:r>
      <w:r>
        <w:rPr>
          <w:rFonts w:ascii="Arial" w:hAnsi="Arial" w:cs="Arial"/>
          <w:noProof/>
        </w:rPr>
        <w:t>.</w:t>
      </w:r>
    </w:p>
    <w:p w14:paraId="698F2149" w14:textId="77777777" w:rsidR="00ED34BF" w:rsidRDefault="00ED34BF">
      <w:pPr>
        <w:pStyle w:val="TH"/>
        <w:rPr>
          <w:rFonts w:cs="Arial"/>
          <w:noProof/>
        </w:rPr>
      </w:pPr>
      <w:r>
        <w:rPr>
          <w:noProof/>
        </w:rPr>
        <w:lastRenderedPageBreak/>
        <w:t>Table 5.3.3.2-1: Resource URI variables for this resource</w:t>
      </w:r>
    </w:p>
    <w:tbl>
      <w:tblPr>
        <w:tblW w:w="95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8"/>
        <w:gridCol w:w="1701"/>
        <w:gridCol w:w="6429"/>
      </w:tblGrid>
      <w:tr w:rsidR="00ED34BF" w14:paraId="2CB832B9" w14:textId="77777777" w:rsidTr="00795461">
        <w:trPr>
          <w:jc w:val="center"/>
        </w:trPr>
        <w:tc>
          <w:tcPr>
            <w:tcW w:w="1458" w:type="dxa"/>
            <w:shd w:val="clear" w:color="000000" w:fill="C0C0C0"/>
            <w:hideMark/>
          </w:tcPr>
          <w:p w14:paraId="32FCE5C8" w14:textId="77777777" w:rsidR="00ED34BF" w:rsidRDefault="00ED34BF">
            <w:pPr>
              <w:pStyle w:val="TAH"/>
              <w:rPr>
                <w:noProof/>
              </w:rPr>
            </w:pPr>
            <w:r>
              <w:rPr>
                <w:noProof/>
              </w:rPr>
              <w:t>Name</w:t>
            </w:r>
          </w:p>
        </w:tc>
        <w:tc>
          <w:tcPr>
            <w:tcW w:w="1701" w:type="dxa"/>
            <w:shd w:val="clear" w:color="000000" w:fill="C0C0C0"/>
          </w:tcPr>
          <w:p w14:paraId="2B07F197" w14:textId="77777777" w:rsidR="00ED34BF" w:rsidRDefault="00ED34BF">
            <w:pPr>
              <w:pStyle w:val="TAH"/>
              <w:rPr>
                <w:noProof/>
              </w:rPr>
            </w:pPr>
            <w:r>
              <w:rPr>
                <w:noProof/>
              </w:rPr>
              <w:t>Data type</w:t>
            </w:r>
          </w:p>
        </w:tc>
        <w:tc>
          <w:tcPr>
            <w:tcW w:w="6429" w:type="dxa"/>
            <w:shd w:val="clear" w:color="000000" w:fill="C0C0C0"/>
            <w:vAlign w:val="center"/>
            <w:hideMark/>
          </w:tcPr>
          <w:p w14:paraId="6ACBEFB7" w14:textId="77777777" w:rsidR="00ED34BF" w:rsidRDefault="00ED34BF">
            <w:pPr>
              <w:pStyle w:val="TAH"/>
              <w:rPr>
                <w:noProof/>
              </w:rPr>
            </w:pPr>
            <w:r>
              <w:rPr>
                <w:noProof/>
              </w:rPr>
              <w:t>Definition</w:t>
            </w:r>
          </w:p>
        </w:tc>
      </w:tr>
      <w:tr w:rsidR="00ED34BF" w14:paraId="05A6CB24" w14:textId="77777777" w:rsidTr="00795461">
        <w:trPr>
          <w:jc w:val="center"/>
        </w:trPr>
        <w:tc>
          <w:tcPr>
            <w:tcW w:w="1458" w:type="dxa"/>
            <w:hideMark/>
          </w:tcPr>
          <w:p w14:paraId="317EA4C5" w14:textId="77777777" w:rsidR="00ED34BF" w:rsidRDefault="00ED34BF">
            <w:pPr>
              <w:pStyle w:val="TAL"/>
              <w:rPr>
                <w:noProof/>
              </w:rPr>
            </w:pPr>
            <w:r>
              <w:rPr>
                <w:noProof/>
              </w:rPr>
              <w:t>apiRoot</w:t>
            </w:r>
          </w:p>
        </w:tc>
        <w:tc>
          <w:tcPr>
            <w:tcW w:w="1701" w:type="dxa"/>
          </w:tcPr>
          <w:p w14:paraId="6283F0EE" w14:textId="77777777" w:rsidR="00ED34BF" w:rsidRDefault="00ED34BF">
            <w:pPr>
              <w:pStyle w:val="TAL"/>
              <w:rPr>
                <w:noProof/>
              </w:rPr>
            </w:pPr>
            <w:r>
              <w:rPr>
                <w:noProof/>
              </w:rPr>
              <w:t>string</w:t>
            </w:r>
          </w:p>
        </w:tc>
        <w:tc>
          <w:tcPr>
            <w:tcW w:w="6429" w:type="dxa"/>
            <w:vAlign w:val="center"/>
            <w:hideMark/>
          </w:tcPr>
          <w:p w14:paraId="7ABED2B8" w14:textId="77777777" w:rsidR="00ED34BF" w:rsidRDefault="00ED34BF">
            <w:pPr>
              <w:pStyle w:val="TAL"/>
              <w:rPr>
                <w:noProof/>
              </w:rPr>
            </w:pPr>
            <w:r>
              <w:rPr>
                <w:noProof/>
              </w:rPr>
              <w:t xml:space="preserve">See </w:t>
            </w:r>
            <w:r w:rsidR="00DE637A">
              <w:rPr>
                <w:noProof/>
              </w:rPr>
              <w:t>clause</w:t>
            </w:r>
            <w:r>
              <w:rPr>
                <w:noProof/>
              </w:rPr>
              <w:t> 5.1</w:t>
            </w:r>
          </w:p>
        </w:tc>
      </w:tr>
      <w:tr w:rsidR="00ED34BF" w14:paraId="77DB480B" w14:textId="77777777" w:rsidTr="00795461">
        <w:trPr>
          <w:jc w:val="center"/>
        </w:trPr>
        <w:tc>
          <w:tcPr>
            <w:tcW w:w="1458" w:type="dxa"/>
          </w:tcPr>
          <w:p w14:paraId="6ACBE5F0" w14:textId="77777777" w:rsidR="00ED34BF" w:rsidRDefault="00ED34BF">
            <w:pPr>
              <w:pStyle w:val="TAL"/>
              <w:rPr>
                <w:noProof/>
              </w:rPr>
            </w:pPr>
            <w:r>
              <w:rPr>
                <w:noProof/>
              </w:rPr>
              <w:t>subscriptionId</w:t>
            </w:r>
          </w:p>
        </w:tc>
        <w:tc>
          <w:tcPr>
            <w:tcW w:w="1701" w:type="dxa"/>
          </w:tcPr>
          <w:p w14:paraId="2B411B6E" w14:textId="77777777" w:rsidR="00ED34BF" w:rsidRDefault="00ED34BF">
            <w:pPr>
              <w:pStyle w:val="TAL"/>
              <w:rPr>
                <w:noProof/>
              </w:rPr>
            </w:pPr>
            <w:r>
              <w:rPr>
                <w:noProof/>
              </w:rPr>
              <w:t>string</w:t>
            </w:r>
          </w:p>
        </w:tc>
        <w:tc>
          <w:tcPr>
            <w:tcW w:w="6429" w:type="dxa"/>
            <w:vAlign w:val="center"/>
          </w:tcPr>
          <w:p w14:paraId="7BC60C85" w14:textId="77777777" w:rsidR="00ED34BF" w:rsidRDefault="00ED34BF">
            <w:pPr>
              <w:pStyle w:val="TAL"/>
              <w:rPr>
                <w:noProof/>
              </w:rPr>
            </w:pPr>
            <w:r>
              <w:rPr>
                <w:noProof/>
              </w:rPr>
              <w:t>Identif</w:t>
            </w:r>
            <w:r w:rsidR="006B3047">
              <w:rPr>
                <w:noProof/>
              </w:rPr>
              <w:t>ies</w:t>
            </w:r>
            <w:r>
              <w:rPr>
                <w:noProof/>
              </w:rPr>
              <w:t xml:space="preserve"> a subscription to the PCF event exposure service.</w:t>
            </w:r>
          </w:p>
        </w:tc>
      </w:tr>
    </w:tbl>
    <w:p w14:paraId="3267C668" w14:textId="77777777" w:rsidR="00ED34BF" w:rsidRDefault="00ED34BF">
      <w:pPr>
        <w:rPr>
          <w:noProof/>
        </w:rPr>
      </w:pPr>
    </w:p>
    <w:p w14:paraId="523359B9" w14:textId="77777777" w:rsidR="00ED34BF" w:rsidRDefault="00ED34BF">
      <w:pPr>
        <w:pStyle w:val="Heading4"/>
        <w:rPr>
          <w:noProof/>
        </w:rPr>
      </w:pPr>
      <w:bookmarkStart w:id="289" w:name="_Toc20407577"/>
      <w:bookmarkStart w:id="290" w:name="_Toc36040386"/>
      <w:bookmarkStart w:id="291" w:name="_Toc45134277"/>
      <w:bookmarkStart w:id="292" w:name="_Toc51763475"/>
      <w:bookmarkStart w:id="293" w:name="_Toc59018735"/>
      <w:bookmarkStart w:id="294" w:name="_Toc209514132"/>
      <w:r>
        <w:rPr>
          <w:noProof/>
        </w:rPr>
        <w:t>5.3.3.3</w:t>
      </w:r>
      <w:r>
        <w:rPr>
          <w:noProof/>
        </w:rPr>
        <w:tab/>
        <w:t>Resource Standard Methods</w:t>
      </w:r>
      <w:bookmarkEnd w:id="289"/>
      <w:bookmarkEnd w:id="290"/>
      <w:bookmarkEnd w:id="291"/>
      <w:bookmarkEnd w:id="292"/>
      <w:bookmarkEnd w:id="293"/>
      <w:bookmarkEnd w:id="294"/>
    </w:p>
    <w:p w14:paraId="1705F529" w14:textId="77777777" w:rsidR="00ED34BF" w:rsidRDefault="00ED34BF">
      <w:pPr>
        <w:pStyle w:val="Heading5"/>
        <w:rPr>
          <w:noProof/>
        </w:rPr>
      </w:pPr>
      <w:bookmarkStart w:id="295" w:name="_Toc20407578"/>
      <w:bookmarkStart w:id="296" w:name="_Toc36040387"/>
      <w:bookmarkStart w:id="297" w:name="_Toc45134278"/>
      <w:bookmarkStart w:id="298" w:name="_Toc51763476"/>
      <w:bookmarkStart w:id="299" w:name="_Toc59018736"/>
      <w:bookmarkStart w:id="300" w:name="_Toc209514133"/>
      <w:r>
        <w:rPr>
          <w:noProof/>
        </w:rPr>
        <w:t>5.3.3.3.1</w:t>
      </w:r>
      <w:r>
        <w:rPr>
          <w:noProof/>
        </w:rPr>
        <w:tab/>
        <w:t>GET</w:t>
      </w:r>
      <w:bookmarkEnd w:id="295"/>
      <w:bookmarkEnd w:id="296"/>
      <w:bookmarkEnd w:id="297"/>
      <w:bookmarkEnd w:id="298"/>
      <w:bookmarkEnd w:id="299"/>
      <w:bookmarkEnd w:id="300"/>
    </w:p>
    <w:p w14:paraId="5A9AEF66" w14:textId="77777777" w:rsidR="00ED34BF" w:rsidRDefault="00ED34BF">
      <w:pPr>
        <w:rPr>
          <w:noProof/>
        </w:rPr>
      </w:pPr>
      <w:r>
        <w:rPr>
          <w:noProof/>
        </w:rPr>
        <w:t>This method shall support the URI query parameters specified in table 5.3.3.3.1-1.</w:t>
      </w:r>
    </w:p>
    <w:p w14:paraId="04DEFD2A" w14:textId="77777777" w:rsidR="00ED34BF" w:rsidRDefault="00ED34BF">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ED34BF" w14:paraId="2117F50A" w14:textId="77777777" w:rsidTr="00795461">
        <w:trPr>
          <w:jc w:val="center"/>
        </w:trPr>
        <w:tc>
          <w:tcPr>
            <w:tcW w:w="1597" w:type="dxa"/>
            <w:tcBorders>
              <w:bottom w:val="single" w:sz="6" w:space="0" w:color="auto"/>
            </w:tcBorders>
            <w:shd w:val="clear" w:color="auto" w:fill="C0C0C0"/>
            <w:hideMark/>
          </w:tcPr>
          <w:p w14:paraId="79A2F751"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7BF6CE11"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64C54E4" w14:textId="77777777" w:rsidR="00ED34BF" w:rsidRDefault="00ED34BF">
            <w:pPr>
              <w:pStyle w:val="TAH"/>
              <w:rPr>
                <w:noProof/>
              </w:rPr>
            </w:pPr>
            <w:r>
              <w:rPr>
                <w:noProof/>
              </w:rPr>
              <w:t>P</w:t>
            </w:r>
          </w:p>
        </w:tc>
        <w:tc>
          <w:tcPr>
            <w:tcW w:w="1355" w:type="dxa"/>
            <w:tcBorders>
              <w:bottom w:val="single" w:sz="6" w:space="0" w:color="auto"/>
            </w:tcBorders>
            <w:shd w:val="clear" w:color="auto" w:fill="C0C0C0"/>
            <w:hideMark/>
          </w:tcPr>
          <w:p w14:paraId="79618C43" w14:textId="77777777" w:rsidR="00ED34BF" w:rsidRDefault="00ED34BF">
            <w:pPr>
              <w:pStyle w:val="TAH"/>
              <w:rPr>
                <w:noProof/>
              </w:rPr>
            </w:pPr>
            <w:r>
              <w:rPr>
                <w:noProof/>
              </w:rPr>
              <w:t>Cardinality</w:t>
            </w:r>
          </w:p>
        </w:tc>
        <w:tc>
          <w:tcPr>
            <w:tcW w:w="4890" w:type="dxa"/>
            <w:tcBorders>
              <w:bottom w:val="single" w:sz="6" w:space="0" w:color="auto"/>
            </w:tcBorders>
            <w:shd w:val="clear" w:color="auto" w:fill="C0C0C0"/>
            <w:vAlign w:val="center"/>
            <w:hideMark/>
          </w:tcPr>
          <w:p w14:paraId="2E4ED396" w14:textId="77777777" w:rsidR="00ED34BF" w:rsidRDefault="00ED34BF">
            <w:pPr>
              <w:pStyle w:val="TAH"/>
              <w:rPr>
                <w:noProof/>
              </w:rPr>
            </w:pPr>
            <w:r>
              <w:rPr>
                <w:noProof/>
              </w:rPr>
              <w:t>Description</w:t>
            </w:r>
          </w:p>
        </w:tc>
      </w:tr>
      <w:tr w:rsidR="00ED34BF" w14:paraId="4FB99692" w14:textId="77777777" w:rsidTr="00795461">
        <w:trPr>
          <w:jc w:val="center"/>
        </w:trPr>
        <w:tc>
          <w:tcPr>
            <w:tcW w:w="1597" w:type="dxa"/>
            <w:tcBorders>
              <w:top w:val="single" w:sz="6" w:space="0" w:color="auto"/>
            </w:tcBorders>
            <w:hideMark/>
          </w:tcPr>
          <w:p w14:paraId="2F20486A" w14:textId="77777777" w:rsidR="00ED34BF" w:rsidRDefault="00ED34BF">
            <w:pPr>
              <w:pStyle w:val="TAL"/>
              <w:rPr>
                <w:noProof/>
              </w:rPr>
            </w:pPr>
            <w:r>
              <w:rPr>
                <w:noProof/>
              </w:rPr>
              <w:t>n/a</w:t>
            </w:r>
          </w:p>
        </w:tc>
        <w:tc>
          <w:tcPr>
            <w:tcW w:w="1417" w:type="dxa"/>
            <w:tcBorders>
              <w:top w:val="single" w:sz="6" w:space="0" w:color="auto"/>
            </w:tcBorders>
          </w:tcPr>
          <w:p w14:paraId="0486E4CD" w14:textId="77777777" w:rsidR="00ED34BF" w:rsidRDefault="00ED34BF">
            <w:pPr>
              <w:pStyle w:val="TAL"/>
              <w:rPr>
                <w:noProof/>
              </w:rPr>
            </w:pPr>
          </w:p>
        </w:tc>
        <w:tc>
          <w:tcPr>
            <w:tcW w:w="420" w:type="dxa"/>
            <w:tcBorders>
              <w:top w:val="single" w:sz="6" w:space="0" w:color="auto"/>
            </w:tcBorders>
          </w:tcPr>
          <w:p w14:paraId="46043B3A" w14:textId="77777777" w:rsidR="00ED34BF" w:rsidRPr="00DE79C3" w:rsidRDefault="00ED34BF" w:rsidP="00DE79C3">
            <w:pPr>
              <w:pStyle w:val="TAC"/>
            </w:pPr>
          </w:p>
        </w:tc>
        <w:tc>
          <w:tcPr>
            <w:tcW w:w="1355" w:type="dxa"/>
            <w:tcBorders>
              <w:top w:val="single" w:sz="6" w:space="0" w:color="auto"/>
            </w:tcBorders>
          </w:tcPr>
          <w:p w14:paraId="2B610719" w14:textId="77777777" w:rsidR="00ED34BF" w:rsidRPr="00DE79C3" w:rsidRDefault="00ED34BF" w:rsidP="00DE79C3">
            <w:pPr>
              <w:pStyle w:val="TAC"/>
            </w:pPr>
          </w:p>
        </w:tc>
        <w:tc>
          <w:tcPr>
            <w:tcW w:w="4890" w:type="dxa"/>
            <w:tcBorders>
              <w:top w:val="single" w:sz="6" w:space="0" w:color="auto"/>
            </w:tcBorders>
            <w:vAlign w:val="center"/>
          </w:tcPr>
          <w:p w14:paraId="445A1A8E" w14:textId="77777777" w:rsidR="00ED34BF" w:rsidRDefault="00ED34BF">
            <w:pPr>
              <w:pStyle w:val="TAL"/>
              <w:rPr>
                <w:noProof/>
              </w:rPr>
            </w:pPr>
          </w:p>
        </w:tc>
      </w:tr>
    </w:tbl>
    <w:p w14:paraId="1DD248D7" w14:textId="77777777" w:rsidR="00ED34BF" w:rsidRDefault="00ED34BF">
      <w:pPr>
        <w:rPr>
          <w:noProof/>
        </w:rPr>
      </w:pPr>
    </w:p>
    <w:p w14:paraId="274125DE" w14:textId="77777777" w:rsidR="00ED34BF" w:rsidRDefault="00ED34BF">
      <w:pPr>
        <w:rPr>
          <w:noProof/>
        </w:rPr>
      </w:pPr>
      <w:r>
        <w:rPr>
          <w:noProof/>
        </w:rPr>
        <w:t>This method shall support the request data structures specified in table 5.3.3.3.1-2 and the response data structures and response codes specified in table 5.3.3.3.1-3.</w:t>
      </w:r>
    </w:p>
    <w:p w14:paraId="09566D40" w14:textId="77777777" w:rsidR="00ED34BF" w:rsidRDefault="00ED34BF">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ED34BF" w14:paraId="1947277D" w14:textId="77777777" w:rsidTr="00795461">
        <w:trPr>
          <w:jc w:val="center"/>
        </w:trPr>
        <w:tc>
          <w:tcPr>
            <w:tcW w:w="1819" w:type="dxa"/>
            <w:tcBorders>
              <w:bottom w:val="single" w:sz="6" w:space="0" w:color="auto"/>
            </w:tcBorders>
            <w:shd w:val="clear" w:color="auto" w:fill="C0C0C0"/>
            <w:hideMark/>
          </w:tcPr>
          <w:p w14:paraId="53A9DB2F"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364A76FC" w14:textId="77777777" w:rsidR="00ED34BF" w:rsidRDefault="00ED34BF">
            <w:pPr>
              <w:pStyle w:val="TAH"/>
              <w:rPr>
                <w:noProof/>
              </w:rPr>
            </w:pPr>
            <w:r>
              <w:rPr>
                <w:noProof/>
              </w:rPr>
              <w:t>P</w:t>
            </w:r>
          </w:p>
        </w:tc>
        <w:tc>
          <w:tcPr>
            <w:tcW w:w="1260" w:type="dxa"/>
            <w:tcBorders>
              <w:bottom w:val="single" w:sz="6" w:space="0" w:color="auto"/>
            </w:tcBorders>
            <w:shd w:val="clear" w:color="auto" w:fill="C0C0C0"/>
            <w:hideMark/>
          </w:tcPr>
          <w:p w14:paraId="61C38460" w14:textId="77777777" w:rsidR="00ED34BF" w:rsidRDefault="00ED34BF">
            <w:pPr>
              <w:pStyle w:val="TAH"/>
              <w:rPr>
                <w:noProof/>
              </w:rPr>
            </w:pPr>
            <w:r>
              <w:rPr>
                <w:noProof/>
              </w:rPr>
              <w:t>Cardinality</w:t>
            </w:r>
          </w:p>
        </w:tc>
        <w:tc>
          <w:tcPr>
            <w:tcW w:w="6240" w:type="dxa"/>
            <w:tcBorders>
              <w:bottom w:val="single" w:sz="6" w:space="0" w:color="auto"/>
            </w:tcBorders>
            <w:shd w:val="clear" w:color="auto" w:fill="C0C0C0"/>
            <w:vAlign w:val="center"/>
            <w:hideMark/>
          </w:tcPr>
          <w:p w14:paraId="24BA471F" w14:textId="77777777" w:rsidR="00ED34BF" w:rsidRDefault="00ED34BF">
            <w:pPr>
              <w:pStyle w:val="TAH"/>
              <w:rPr>
                <w:noProof/>
              </w:rPr>
            </w:pPr>
            <w:r>
              <w:rPr>
                <w:noProof/>
              </w:rPr>
              <w:t>Description</w:t>
            </w:r>
          </w:p>
        </w:tc>
      </w:tr>
      <w:tr w:rsidR="00ED34BF" w14:paraId="6DE5E84C" w14:textId="77777777" w:rsidTr="00795461">
        <w:trPr>
          <w:jc w:val="center"/>
        </w:trPr>
        <w:tc>
          <w:tcPr>
            <w:tcW w:w="1819" w:type="dxa"/>
            <w:tcBorders>
              <w:top w:val="single" w:sz="6" w:space="0" w:color="auto"/>
            </w:tcBorders>
            <w:hideMark/>
          </w:tcPr>
          <w:p w14:paraId="59C294DD" w14:textId="77777777" w:rsidR="00ED34BF" w:rsidRDefault="00ED34BF">
            <w:pPr>
              <w:pStyle w:val="TAL"/>
              <w:rPr>
                <w:noProof/>
              </w:rPr>
            </w:pPr>
            <w:r>
              <w:rPr>
                <w:noProof/>
              </w:rPr>
              <w:t>n/a</w:t>
            </w:r>
          </w:p>
        </w:tc>
        <w:tc>
          <w:tcPr>
            <w:tcW w:w="360" w:type="dxa"/>
            <w:tcBorders>
              <w:top w:val="single" w:sz="6" w:space="0" w:color="auto"/>
            </w:tcBorders>
          </w:tcPr>
          <w:p w14:paraId="18D5D3CE" w14:textId="77777777" w:rsidR="00ED34BF" w:rsidRPr="00DE79C3" w:rsidRDefault="00ED34BF" w:rsidP="00DE79C3">
            <w:pPr>
              <w:pStyle w:val="TAC"/>
            </w:pPr>
          </w:p>
        </w:tc>
        <w:tc>
          <w:tcPr>
            <w:tcW w:w="1260" w:type="dxa"/>
            <w:tcBorders>
              <w:top w:val="single" w:sz="6" w:space="0" w:color="auto"/>
            </w:tcBorders>
          </w:tcPr>
          <w:p w14:paraId="5E2B406E" w14:textId="77777777" w:rsidR="00ED34BF" w:rsidRPr="00DE79C3" w:rsidRDefault="00ED34BF" w:rsidP="00DE79C3">
            <w:pPr>
              <w:pStyle w:val="TAC"/>
            </w:pPr>
          </w:p>
        </w:tc>
        <w:tc>
          <w:tcPr>
            <w:tcW w:w="6240" w:type="dxa"/>
            <w:tcBorders>
              <w:top w:val="single" w:sz="6" w:space="0" w:color="auto"/>
            </w:tcBorders>
          </w:tcPr>
          <w:p w14:paraId="3C539773" w14:textId="77777777" w:rsidR="00ED34BF" w:rsidRDefault="00ED34BF">
            <w:pPr>
              <w:pStyle w:val="TAL"/>
              <w:rPr>
                <w:noProof/>
              </w:rPr>
            </w:pPr>
          </w:p>
        </w:tc>
      </w:tr>
    </w:tbl>
    <w:p w14:paraId="280D9D6D" w14:textId="77777777" w:rsidR="00ED34BF" w:rsidRDefault="00ED34BF">
      <w:pPr>
        <w:rPr>
          <w:noProof/>
        </w:rPr>
      </w:pPr>
    </w:p>
    <w:p w14:paraId="2D5D3524" w14:textId="77777777" w:rsidR="00ED34BF" w:rsidRDefault="00ED34BF">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ED34BF" w14:paraId="45B3D497" w14:textId="77777777" w:rsidTr="00795461">
        <w:trPr>
          <w:jc w:val="center"/>
        </w:trPr>
        <w:tc>
          <w:tcPr>
            <w:tcW w:w="1999" w:type="dxa"/>
            <w:tcBorders>
              <w:bottom w:val="single" w:sz="6" w:space="0" w:color="auto"/>
            </w:tcBorders>
            <w:shd w:val="clear" w:color="auto" w:fill="C0C0C0"/>
            <w:hideMark/>
          </w:tcPr>
          <w:p w14:paraId="6BCC780C"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1E2659A0"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40490CF1" w14:textId="77777777" w:rsidR="00ED34BF" w:rsidRDefault="00ED34BF">
            <w:pPr>
              <w:pStyle w:val="TAH"/>
              <w:rPr>
                <w:noProof/>
              </w:rPr>
            </w:pPr>
            <w:r>
              <w:rPr>
                <w:noProof/>
              </w:rPr>
              <w:t>Cardinality</w:t>
            </w:r>
          </w:p>
        </w:tc>
        <w:tc>
          <w:tcPr>
            <w:tcW w:w="1440" w:type="dxa"/>
            <w:tcBorders>
              <w:bottom w:val="single" w:sz="6" w:space="0" w:color="auto"/>
            </w:tcBorders>
            <w:shd w:val="clear" w:color="auto" w:fill="C0C0C0"/>
            <w:hideMark/>
          </w:tcPr>
          <w:p w14:paraId="4D824DC5" w14:textId="77777777" w:rsidR="00ED34BF" w:rsidRDefault="00ED34BF">
            <w:pPr>
              <w:pStyle w:val="TAH"/>
              <w:rPr>
                <w:noProof/>
              </w:rPr>
            </w:pPr>
            <w:r>
              <w:rPr>
                <w:noProof/>
              </w:rPr>
              <w:t>Response codes</w:t>
            </w:r>
          </w:p>
        </w:tc>
        <w:tc>
          <w:tcPr>
            <w:tcW w:w="4710" w:type="dxa"/>
            <w:tcBorders>
              <w:bottom w:val="single" w:sz="6" w:space="0" w:color="auto"/>
            </w:tcBorders>
            <w:shd w:val="clear" w:color="auto" w:fill="C0C0C0"/>
            <w:hideMark/>
          </w:tcPr>
          <w:p w14:paraId="1AEE5EB4" w14:textId="77777777" w:rsidR="00ED34BF" w:rsidRDefault="00ED34BF">
            <w:pPr>
              <w:pStyle w:val="TAH"/>
              <w:rPr>
                <w:noProof/>
              </w:rPr>
            </w:pPr>
            <w:r>
              <w:rPr>
                <w:noProof/>
              </w:rPr>
              <w:t>Description</w:t>
            </w:r>
          </w:p>
        </w:tc>
      </w:tr>
      <w:tr w:rsidR="00ED34BF" w14:paraId="19EA437B" w14:textId="77777777" w:rsidTr="00795461">
        <w:trPr>
          <w:jc w:val="center"/>
        </w:trPr>
        <w:tc>
          <w:tcPr>
            <w:tcW w:w="1999" w:type="dxa"/>
            <w:tcBorders>
              <w:top w:val="single" w:sz="6" w:space="0" w:color="auto"/>
            </w:tcBorders>
            <w:hideMark/>
          </w:tcPr>
          <w:p w14:paraId="1EEF7D59" w14:textId="77777777" w:rsidR="00ED34BF" w:rsidRDefault="00ED34BF">
            <w:pPr>
              <w:pStyle w:val="TAL"/>
              <w:rPr>
                <w:noProof/>
              </w:rPr>
            </w:pPr>
            <w:r>
              <w:rPr>
                <w:noProof/>
              </w:rPr>
              <w:t>PcEventExposureSubsc</w:t>
            </w:r>
          </w:p>
        </w:tc>
        <w:tc>
          <w:tcPr>
            <w:tcW w:w="360" w:type="dxa"/>
            <w:tcBorders>
              <w:top w:val="single" w:sz="6" w:space="0" w:color="auto"/>
            </w:tcBorders>
            <w:hideMark/>
          </w:tcPr>
          <w:p w14:paraId="64A886A9" w14:textId="77777777" w:rsidR="00ED34BF" w:rsidRPr="00DE79C3" w:rsidRDefault="00ED34BF" w:rsidP="00DE79C3">
            <w:pPr>
              <w:pStyle w:val="TAC"/>
            </w:pPr>
            <w:r w:rsidRPr="00DE79C3">
              <w:t>M</w:t>
            </w:r>
          </w:p>
        </w:tc>
        <w:tc>
          <w:tcPr>
            <w:tcW w:w="1170" w:type="dxa"/>
            <w:tcBorders>
              <w:top w:val="single" w:sz="6" w:space="0" w:color="auto"/>
            </w:tcBorders>
            <w:hideMark/>
          </w:tcPr>
          <w:p w14:paraId="3042FE9A" w14:textId="77777777" w:rsidR="00ED34BF" w:rsidRPr="00DE79C3" w:rsidRDefault="00ED34BF" w:rsidP="00DE79C3">
            <w:pPr>
              <w:pStyle w:val="TAC"/>
            </w:pPr>
            <w:r w:rsidRPr="00DE79C3">
              <w:t>1</w:t>
            </w:r>
          </w:p>
        </w:tc>
        <w:tc>
          <w:tcPr>
            <w:tcW w:w="1440" w:type="dxa"/>
            <w:tcBorders>
              <w:top w:val="single" w:sz="6" w:space="0" w:color="auto"/>
            </w:tcBorders>
            <w:hideMark/>
          </w:tcPr>
          <w:p w14:paraId="152E216E" w14:textId="77777777" w:rsidR="00ED34BF" w:rsidRDefault="00ED34BF">
            <w:pPr>
              <w:pStyle w:val="TAL"/>
              <w:rPr>
                <w:noProof/>
              </w:rPr>
            </w:pPr>
            <w:r>
              <w:rPr>
                <w:noProof/>
              </w:rPr>
              <w:t>200 OK</w:t>
            </w:r>
          </w:p>
        </w:tc>
        <w:tc>
          <w:tcPr>
            <w:tcW w:w="4710" w:type="dxa"/>
            <w:tcBorders>
              <w:top w:val="single" w:sz="6" w:space="0" w:color="auto"/>
            </w:tcBorders>
            <w:hideMark/>
          </w:tcPr>
          <w:p w14:paraId="25C53761" w14:textId="77777777" w:rsidR="00ED34BF" w:rsidRDefault="00ED34BF">
            <w:pPr>
              <w:pStyle w:val="TAL"/>
              <w:rPr>
                <w:noProof/>
              </w:rPr>
            </w:pPr>
            <w:r>
              <w:rPr>
                <w:noProof/>
              </w:rPr>
              <w:t>A representation of the Individual Policy Control Events Subscription is returned.</w:t>
            </w:r>
          </w:p>
        </w:tc>
      </w:tr>
      <w:tr w:rsidR="00861EFB" w14:paraId="40BC6FDC" w14:textId="77777777" w:rsidTr="00795461">
        <w:trPr>
          <w:jc w:val="center"/>
        </w:trPr>
        <w:tc>
          <w:tcPr>
            <w:tcW w:w="1999" w:type="dxa"/>
          </w:tcPr>
          <w:p w14:paraId="4B2B84D9" w14:textId="77777777" w:rsidR="00861EFB" w:rsidRDefault="00861EFB" w:rsidP="00861EFB">
            <w:pPr>
              <w:pStyle w:val="TAL"/>
              <w:rPr>
                <w:noProof/>
              </w:rPr>
            </w:pPr>
            <w:proofErr w:type="spellStart"/>
            <w:r>
              <w:t>RedirectResponse</w:t>
            </w:r>
            <w:proofErr w:type="spellEnd"/>
          </w:p>
        </w:tc>
        <w:tc>
          <w:tcPr>
            <w:tcW w:w="360" w:type="dxa"/>
          </w:tcPr>
          <w:p w14:paraId="5F945764" w14:textId="77777777" w:rsidR="00861EFB" w:rsidRPr="00DE79C3" w:rsidRDefault="00861EFB" w:rsidP="00861EFB">
            <w:pPr>
              <w:pStyle w:val="TAC"/>
            </w:pPr>
            <w:r w:rsidRPr="00DE79C3">
              <w:t>O</w:t>
            </w:r>
          </w:p>
        </w:tc>
        <w:tc>
          <w:tcPr>
            <w:tcW w:w="1170" w:type="dxa"/>
          </w:tcPr>
          <w:p w14:paraId="58E97A02" w14:textId="77777777" w:rsidR="00861EFB" w:rsidRPr="00DE79C3" w:rsidRDefault="00861EFB" w:rsidP="00861EFB">
            <w:pPr>
              <w:pStyle w:val="TAC"/>
            </w:pPr>
            <w:r w:rsidRPr="00DE79C3">
              <w:t>0..1</w:t>
            </w:r>
          </w:p>
        </w:tc>
        <w:tc>
          <w:tcPr>
            <w:tcW w:w="1440" w:type="dxa"/>
          </w:tcPr>
          <w:p w14:paraId="0FFA8109" w14:textId="77777777" w:rsidR="00861EFB" w:rsidRDefault="00861EFB" w:rsidP="00861EFB">
            <w:pPr>
              <w:pStyle w:val="TAL"/>
              <w:rPr>
                <w:noProof/>
              </w:rPr>
            </w:pPr>
            <w:r>
              <w:t>307 Temporary Redirect</w:t>
            </w:r>
          </w:p>
        </w:tc>
        <w:tc>
          <w:tcPr>
            <w:tcW w:w="4710" w:type="dxa"/>
          </w:tcPr>
          <w:p w14:paraId="1834F5BD" w14:textId="77777777" w:rsidR="00861EFB" w:rsidRDefault="00861EFB" w:rsidP="00861EFB">
            <w:pPr>
              <w:pStyle w:val="TAL"/>
            </w:pPr>
            <w:r>
              <w:t>Temporary redirection, during subscription retrieval.</w:t>
            </w:r>
          </w:p>
          <w:p w14:paraId="42C4015E" w14:textId="77777777" w:rsidR="00861EFB" w:rsidRDefault="00861EFB" w:rsidP="00861EFB">
            <w:pPr>
              <w:pStyle w:val="TAL"/>
            </w:pPr>
          </w:p>
          <w:p w14:paraId="74754558" w14:textId="77777777" w:rsidR="00861EFB" w:rsidRDefault="00861EFB" w:rsidP="00861EFB">
            <w:pPr>
              <w:pStyle w:val="TAL"/>
            </w:pPr>
            <w:r>
              <w:t>Applicable if the feature "ES3XX" is supported.</w:t>
            </w:r>
          </w:p>
          <w:p w14:paraId="51F224C6" w14:textId="77777777" w:rsidR="00861EFB" w:rsidRDefault="00861EFB" w:rsidP="00861EFB">
            <w:pPr>
              <w:pStyle w:val="TAL"/>
            </w:pPr>
          </w:p>
          <w:p w14:paraId="517997AC" w14:textId="77777777" w:rsidR="00861EFB" w:rsidRDefault="00861EFB" w:rsidP="00861EFB">
            <w:pPr>
              <w:pStyle w:val="TAL"/>
              <w:rPr>
                <w:noProof/>
              </w:rPr>
            </w:pPr>
            <w:r>
              <w:t>(</w:t>
            </w:r>
            <w:r w:rsidRPr="00A0180C">
              <w:t>NOTE 2</w:t>
            </w:r>
            <w:r>
              <w:t>)</w:t>
            </w:r>
          </w:p>
        </w:tc>
      </w:tr>
      <w:tr w:rsidR="00861EFB" w14:paraId="0465FCC2" w14:textId="77777777" w:rsidTr="00795461">
        <w:trPr>
          <w:jc w:val="center"/>
        </w:trPr>
        <w:tc>
          <w:tcPr>
            <w:tcW w:w="1999" w:type="dxa"/>
          </w:tcPr>
          <w:p w14:paraId="181C249D" w14:textId="77777777" w:rsidR="00861EFB" w:rsidRDefault="00861EFB" w:rsidP="00861EFB">
            <w:pPr>
              <w:pStyle w:val="TAL"/>
              <w:rPr>
                <w:noProof/>
              </w:rPr>
            </w:pPr>
            <w:proofErr w:type="spellStart"/>
            <w:r>
              <w:t>RedirectResponse</w:t>
            </w:r>
            <w:proofErr w:type="spellEnd"/>
          </w:p>
        </w:tc>
        <w:tc>
          <w:tcPr>
            <w:tcW w:w="360" w:type="dxa"/>
          </w:tcPr>
          <w:p w14:paraId="0AB55EC6" w14:textId="77777777" w:rsidR="00861EFB" w:rsidRPr="00DE79C3" w:rsidRDefault="00861EFB" w:rsidP="00861EFB">
            <w:pPr>
              <w:pStyle w:val="TAC"/>
            </w:pPr>
            <w:r w:rsidRPr="00DE79C3">
              <w:t>O</w:t>
            </w:r>
          </w:p>
        </w:tc>
        <w:tc>
          <w:tcPr>
            <w:tcW w:w="1170" w:type="dxa"/>
          </w:tcPr>
          <w:p w14:paraId="6B018D32" w14:textId="77777777" w:rsidR="00861EFB" w:rsidRPr="00DE79C3" w:rsidRDefault="00861EFB" w:rsidP="00861EFB">
            <w:pPr>
              <w:pStyle w:val="TAC"/>
            </w:pPr>
            <w:r w:rsidRPr="00DE79C3">
              <w:t>0..1</w:t>
            </w:r>
          </w:p>
        </w:tc>
        <w:tc>
          <w:tcPr>
            <w:tcW w:w="1440" w:type="dxa"/>
          </w:tcPr>
          <w:p w14:paraId="3592AB01" w14:textId="77777777" w:rsidR="00861EFB" w:rsidRDefault="00861EFB" w:rsidP="00861EFB">
            <w:pPr>
              <w:pStyle w:val="TAL"/>
              <w:rPr>
                <w:noProof/>
              </w:rPr>
            </w:pPr>
            <w:r>
              <w:t>308 Permanent Redirect</w:t>
            </w:r>
          </w:p>
        </w:tc>
        <w:tc>
          <w:tcPr>
            <w:tcW w:w="4710" w:type="dxa"/>
          </w:tcPr>
          <w:p w14:paraId="56B7184F" w14:textId="77777777" w:rsidR="00861EFB" w:rsidRDefault="00861EFB" w:rsidP="00861EFB">
            <w:pPr>
              <w:pStyle w:val="TAL"/>
            </w:pPr>
            <w:r>
              <w:t>Permanent redirection, during subscription retrieval.</w:t>
            </w:r>
          </w:p>
          <w:p w14:paraId="492C6B76" w14:textId="77777777" w:rsidR="00861EFB" w:rsidRDefault="00861EFB" w:rsidP="00861EFB">
            <w:pPr>
              <w:pStyle w:val="TAL"/>
            </w:pPr>
          </w:p>
          <w:p w14:paraId="482362C3" w14:textId="77777777" w:rsidR="00861EFB" w:rsidRDefault="00861EFB" w:rsidP="00861EFB">
            <w:pPr>
              <w:pStyle w:val="TAL"/>
            </w:pPr>
            <w:r>
              <w:t>Applicable if the feature "ES3XX" is supported.</w:t>
            </w:r>
          </w:p>
          <w:p w14:paraId="1090A4F7" w14:textId="77777777" w:rsidR="00861EFB" w:rsidRDefault="00861EFB" w:rsidP="00861EFB">
            <w:pPr>
              <w:pStyle w:val="TAL"/>
            </w:pPr>
          </w:p>
          <w:p w14:paraId="18154E35" w14:textId="77777777" w:rsidR="00861EFB" w:rsidRDefault="00861EFB" w:rsidP="00861EFB">
            <w:pPr>
              <w:pStyle w:val="TAL"/>
              <w:rPr>
                <w:noProof/>
              </w:rPr>
            </w:pPr>
            <w:r>
              <w:t>(</w:t>
            </w:r>
            <w:r w:rsidRPr="00A0180C">
              <w:t>NOTE 2</w:t>
            </w:r>
            <w:r>
              <w:t>)</w:t>
            </w:r>
          </w:p>
        </w:tc>
      </w:tr>
      <w:tr w:rsidR="00ED34BF" w14:paraId="5D3AAEBA" w14:textId="77777777" w:rsidTr="00795461">
        <w:trPr>
          <w:jc w:val="center"/>
        </w:trPr>
        <w:tc>
          <w:tcPr>
            <w:tcW w:w="9679" w:type="dxa"/>
            <w:gridSpan w:val="5"/>
          </w:tcPr>
          <w:p w14:paraId="579E461D" w14:textId="77777777" w:rsidR="00861EFB" w:rsidRDefault="00861EFB" w:rsidP="00861EFB">
            <w:pPr>
              <w:pStyle w:val="TAN"/>
            </w:pPr>
            <w:r>
              <w:t>NOTE 1:</w:t>
            </w:r>
            <w:r>
              <w:rPr>
                <w:noProof/>
              </w:rPr>
              <w:tab/>
              <w:t xml:space="preserve">The mandatory </w:t>
            </w:r>
            <w:r>
              <w:t>HTTP error status codes for the GET method listed in table 5.2.7.1-1 of 3GPP TS 29.500 [5] also apply.</w:t>
            </w:r>
          </w:p>
          <w:p w14:paraId="6DF4A3BE" w14:textId="77777777" w:rsidR="00ED34BF" w:rsidRDefault="00861EFB" w:rsidP="00861EFB">
            <w:pPr>
              <w:pStyle w:val="TAN"/>
              <w:rPr>
                <w:noProof/>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2F4DF568" w14:textId="77777777" w:rsidR="00ED34BF" w:rsidRDefault="00ED34BF">
      <w:pPr>
        <w:rPr>
          <w:noProof/>
        </w:rPr>
      </w:pPr>
    </w:p>
    <w:p w14:paraId="5CCC5678" w14:textId="77777777" w:rsidR="00ED34BF" w:rsidRDefault="00795461">
      <w:pPr>
        <w:pStyle w:val="TH"/>
      </w:pPr>
      <w:bookmarkStart w:id="301" w:name="_Toc20407579"/>
      <w:bookmarkStart w:id="302" w:name="_Toc36040388"/>
      <w:bookmarkStart w:id="303" w:name="_Toc45134279"/>
      <w:bookmarkStart w:id="304" w:name="_Toc51763477"/>
      <w:r>
        <w:t>Table </w:t>
      </w:r>
      <w:r w:rsidR="00ED34BF">
        <w:t>5.3.3.3.1-4: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30E2ABC2" w14:textId="77777777" w:rsidTr="00861EFB">
        <w:trPr>
          <w:jc w:val="center"/>
        </w:trPr>
        <w:tc>
          <w:tcPr>
            <w:tcW w:w="831" w:type="pct"/>
            <w:tcBorders>
              <w:bottom w:val="single" w:sz="6" w:space="0" w:color="auto"/>
            </w:tcBorders>
            <w:shd w:val="clear" w:color="auto" w:fill="C0C0C0"/>
          </w:tcPr>
          <w:p w14:paraId="261E2292" w14:textId="77777777" w:rsidR="00ED34BF" w:rsidRDefault="00ED34BF">
            <w:pPr>
              <w:pStyle w:val="TAH"/>
            </w:pPr>
            <w:r>
              <w:t>Name</w:t>
            </w:r>
          </w:p>
        </w:tc>
        <w:tc>
          <w:tcPr>
            <w:tcW w:w="737" w:type="pct"/>
            <w:tcBorders>
              <w:bottom w:val="single" w:sz="6" w:space="0" w:color="auto"/>
            </w:tcBorders>
            <w:shd w:val="clear" w:color="auto" w:fill="C0C0C0"/>
          </w:tcPr>
          <w:p w14:paraId="6D2100DF" w14:textId="77777777" w:rsidR="00ED34BF" w:rsidRDefault="00ED34BF">
            <w:pPr>
              <w:pStyle w:val="TAH"/>
            </w:pPr>
            <w:r>
              <w:t>Data type</w:t>
            </w:r>
          </w:p>
        </w:tc>
        <w:tc>
          <w:tcPr>
            <w:tcW w:w="218" w:type="pct"/>
            <w:tcBorders>
              <w:bottom w:val="single" w:sz="6" w:space="0" w:color="auto"/>
            </w:tcBorders>
            <w:shd w:val="clear" w:color="auto" w:fill="C0C0C0"/>
          </w:tcPr>
          <w:p w14:paraId="262B4FF1" w14:textId="77777777" w:rsidR="00ED34BF" w:rsidRDefault="00ED34BF">
            <w:pPr>
              <w:pStyle w:val="TAH"/>
            </w:pPr>
            <w:r>
              <w:t>P</w:t>
            </w:r>
          </w:p>
        </w:tc>
        <w:tc>
          <w:tcPr>
            <w:tcW w:w="585" w:type="pct"/>
            <w:tcBorders>
              <w:bottom w:val="single" w:sz="6" w:space="0" w:color="auto"/>
            </w:tcBorders>
            <w:shd w:val="clear" w:color="auto" w:fill="C0C0C0"/>
          </w:tcPr>
          <w:p w14:paraId="66A69DCD"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00A5BB" w14:textId="77777777" w:rsidR="00ED34BF" w:rsidRDefault="00ED34BF">
            <w:pPr>
              <w:pStyle w:val="TAH"/>
            </w:pPr>
            <w:r>
              <w:t>Description</w:t>
            </w:r>
          </w:p>
        </w:tc>
      </w:tr>
      <w:tr w:rsidR="00861EFB" w14:paraId="28DC3B03" w14:textId="77777777" w:rsidTr="00861EFB">
        <w:trPr>
          <w:jc w:val="center"/>
        </w:trPr>
        <w:tc>
          <w:tcPr>
            <w:tcW w:w="831" w:type="pct"/>
            <w:tcBorders>
              <w:top w:val="single" w:sz="6" w:space="0" w:color="auto"/>
            </w:tcBorders>
          </w:tcPr>
          <w:p w14:paraId="02E40D7E" w14:textId="77777777" w:rsidR="00861EFB" w:rsidRDefault="00861EFB" w:rsidP="00861EFB">
            <w:pPr>
              <w:pStyle w:val="TAL"/>
            </w:pPr>
            <w:r>
              <w:t>Location</w:t>
            </w:r>
          </w:p>
        </w:tc>
        <w:tc>
          <w:tcPr>
            <w:tcW w:w="737" w:type="pct"/>
            <w:tcBorders>
              <w:top w:val="single" w:sz="6" w:space="0" w:color="auto"/>
            </w:tcBorders>
          </w:tcPr>
          <w:p w14:paraId="01E6505A" w14:textId="77777777" w:rsidR="00861EFB" w:rsidRDefault="00861EFB" w:rsidP="00861EFB">
            <w:pPr>
              <w:pStyle w:val="TAL"/>
            </w:pPr>
            <w:r>
              <w:t>string</w:t>
            </w:r>
          </w:p>
        </w:tc>
        <w:tc>
          <w:tcPr>
            <w:tcW w:w="218" w:type="pct"/>
            <w:tcBorders>
              <w:top w:val="single" w:sz="6" w:space="0" w:color="auto"/>
            </w:tcBorders>
          </w:tcPr>
          <w:p w14:paraId="7BA53B4D" w14:textId="77777777" w:rsidR="00861EFB" w:rsidRPr="00DE79C3" w:rsidRDefault="00861EFB" w:rsidP="00861EFB">
            <w:pPr>
              <w:pStyle w:val="TAC"/>
            </w:pPr>
            <w:r w:rsidRPr="00DE79C3">
              <w:t>M</w:t>
            </w:r>
          </w:p>
        </w:tc>
        <w:tc>
          <w:tcPr>
            <w:tcW w:w="585" w:type="pct"/>
            <w:tcBorders>
              <w:top w:val="single" w:sz="6" w:space="0" w:color="auto"/>
            </w:tcBorders>
          </w:tcPr>
          <w:p w14:paraId="0CE0E910" w14:textId="77777777" w:rsidR="00861EFB" w:rsidRPr="00DE79C3" w:rsidRDefault="00861EFB" w:rsidP="00861EFB">
            <w:pPr>
              <w:pStyle w:val="TAC"/>
            </w:pPr>
            <w:r w:rsidRPr="00DE79C3">
              <w:t>1</w:t>
            </w:r>
          </w:p>
        </w:tc>
        <w:tc>
          <w:tcPr>
            <w:tcW w:w="2629" w:type="pct"/>
            <w:tcBorders>
              <w:top w:val="single" w:sz="6" w:space="0" w:color="auto"/>
            </w:tcBorders>
            <w:vAlign w:val="center"/>
          </w:tcPr>
          <w:p w14:paraId="2B59D2F8"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2FFF4ADD" w14:textId="77777777" w:rsidR="00861EFB" w:rsidRDefault="00861EFB" w:rsidP="00861EFB">
            <w:pPr>
              <w:pStyle w:val="TAL"/>
            </w:pPr>
          </w:p>
          <w:p w14:paraId="6FE7C0CC"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2992A206" w14:textId="77777777" w:rsidTr="00861EFB">
        <w:trPr>
          <w:jc w:val="center"/>
        </w:trPr>
        <w:tc>
          <w:tcPr>
            <w:tcW w:w="831" w:type="pct"/>
          </w:tcPr>
          <w:p w14:paraId="23D0A0F5" w14:textId="77777777" w:rsidR="00861EFB" w:rsidRPr="0098772D" w:rsidRDefault="00861EFB" w:rsidP="00861EFB">
            <w:pPr>
              <w:pStyle w:val="TAL"/>
              <w:rPr>
                <w:lang w:val="sv-SE"/>
              </w:rPr>
            </w:pPr>
            <w:r w:rsidRPr="0098772D">
              <w:rPr>
                <w:lang w:val="sv-SE" w:eastAsia="zh-CN"/>
              </w:rPr>
              <w:t>3gpp-Sbi-Target-Nf-Id</w:t>
            </w:r>
          </w:p>
        </w:tc>
        <w:tc>
          <w:tcPr>
            <w:tcW w:w="737" w:type="pct"/>
          </w:tcPr>
          <w:p w14:paraId="15BB99B1" w14:textId="77777777" w:rsidR="00861EFB" w:rsidRDefault="00861EFB" w:rsidP="00861EFB">
            <w:pPr>
              <w:pStyle w:val="TAL"/>
            </w:pPr>
            <w:r>
              <w:rPr>
                <w:lang w:eastAsia="fr-FR"/>
              </w:rPr>
              <w:t>string</w:t>
            </w:r>
          </w:p>
        </w:tc>
        <w:tc>
          <w:tcPr>
            <w:tcW w:w="218" w:type="pct"/>
          </w:tcPr>
          <w:p w14:paraId="5903E81A" w14:textId="77777777" w:rsidR="00861EFB" w:rsidRPr="00DE79C3" w:rsidRDefault="00861EFB" w:rsidP="00861EFB">
            <w:pPr>
              <w:pStyle w:val="TAC"/>
            </w:pPr>
            <w:r w:rsidRPr="00DE79C3">
              <w:t>O</w:t>
            </w:r>
          </w:p>
        </w:tc>
        <w:tc>
          <w:tcPr>
            <w:tcW w:w="585" w:type="pct"/>
          </w:tcPr>
          <w:p w14:paraId="05EC0E42" w14:textId="77777777" w:rsidR="00861EFB" w:rsidRPr="00DE79C3" w:rsidRDefault="00861EFB" w:rsidP="00861EFB">
            <w:pPr>
              <w:pStyle w:val="TAC"/>
            </w:pPr>
            <w:r w:rsidRPr="00DE79C3">
              <w:t>0..1</w:t>
            </w:r>
          </w:p>
        </w:tc>
        <w:tc>
          <w:tcPr>
            <w:tcW w:w="2629" w:type="pct"/>
            <w:vAlign w:val="center"/>
          </w:tcPr>
          <w:p w14:paraId="4BEBA12A" w14:textId="77777777" w:rsidR="00861EFB" w:rsidRDefault="00861EFB" w:rsidP="00861EFB">
            <w:pPr>
              <w:pStyle w:val="TAL"/>
            </w:pPr>
            <w:r>
              <w:rPr>
                <w:lang w:eastAsia="fr-FR"/>
              </w:rPr>
              <w:t>Identifier of the target PCF (service) instance towards which the request is redirected.</w:t>
            </w:r>
          </w:p>
        </w:tc>
      </w:tr>
    </w:tbl>
    <w:p w14:paraId="795E8AE1" w14:textId="77777777" w:rsidR="00ED34BF" w:rsidRDefault="00ED34BF"/>
    <w:p w14:paraId="3B02DD9D" w14:textId="77777777" w:rsidR="00ED34BF" w:rsidRDefault="00795461">
      <w:pPr>
        <w:pStyle w:val="TH"/>
      </w:pPr>
      <w:r>
        <w:lastRenderedPageBreak/>
        <w:t>Table </w:t>
      </w:r>
      <w:r w:rsidR="00ED34BF">
        <w:t>5.3.3.3.1-5: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1BF488C2" w14:textId="77777777" w:rsidTr="00861EFB">
        <w:trPr>
          <w:jc w:val="center"/>
        </w:trPr>
        <w:tc>
          <w:tcPr>
            <w:tcW w:w="831" w:type="pct"/>
            <w:tcBorders>
              <w:bottom w:val="single" w:sz="6" w:space="0" w:color="auto"/>
            </w:tcBorders>
            <w:shd w:val="clear" w:color="auto" w:fill="C0C0C0"/>
          </w:tcPr>
          <w:p w14:paraId="77FC9DE2" w14:textId="77777777" w:rsidR="00ED34BF" w:rsidRDefault="00ED34BF">
            <w:pPr>
              <w:pStyle w:val="TAH"/>
            </w:pPr>
            <w:r>
              <w:t>Name</w:t>
            </w:r>
          </w:p>
        </w:tc>
        <w:tc>
          <w:tcPr>
            <w:tcW w:w="737" w:type="pct"/>
            <w:tcBorders>
              <w:bottom w:val="single" w:sz="6" w:space="0" w:color="auto"/>
            </w:tcBorders>
            <w:shd w:val="clear" w:color="auto" w:fill="C0C0C0"/>
          </w:tcPr>
          <w:p w14:paraId="3141DCBD" w14:textId="77777777" w:rsidR="00ED34BF" w:rsidRDefault="00ED34BF">
            <w:pPr>
              <w:pStyle w:val="TAH"/>
            </w:pPr>
            <w:r>
              <w:t>Data type</w:t>
            </w:r>
          </w:p>
        </w:tc>
        <w:tc>
          <w:tcPr>
            <w:tcW w:w="218" w:type="pct"/>
            <w:tcBorders>
              <w:bottom w:val="single" w:sz="6" w:space="0" w:color="auto"/>
            </w:tcBorders>
            <w:shd w:val="clear" w:color="auto" w:fill="C0C0C0"/>
          </w:tcPr>
          <w:p w14:paraId="46BE1F64" w14:textId="77777777" w:rsidR="00ED34BF" w:rsidRDefault="00ED34BF">
            <w:pPr>
              <w:pStyle w:val="TAH"/>
            </w:pPr>
            <w:r>
              <w:t>P</w:t>
            </w:r>
          </w:p>
        </w:tc>
        <w:tc>
          <w:tcPr>
            <w:tcW w:w="585" w:type="pct"/>
            <w:tcBorders>
              <w:bottom w:val="single" w:sz="6" w:space="0" w:color="auto"/>
            </w:tcBorders>
            <w:shd w:val="clear" w:color="auto" w:fill="C0C0C0"/>
          </w:tcPr>
          <w:p w14:paraId="06C72C47"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FA5751" w14:textId="77777777" w:rsidR="00ED34BF" w:rsidRDefault="00ED34BF">
            <w:pPr>
              <w:pStyle w:val="TAH"/>
            </w:pPr>
            <w:r>
              <w:t>Description</w:t>
            </w:r>
          </w:p>
        </w:tc>
      </w:tr>
      <w:tr w:rsidR="00861EFB" w14:paraId="5BDE170A" w14:textId="77777777" w:rsidTr="00861EFB">
        <w:trPr>
          <w:jc w:val="center"/>
        </w:trPr>
        <w:tc>
          <w:tcPr>
            <w:tcW w:w="831" w:type="pct"/>
            <w:tcBorders>
              <w:top w:val="single" w:sz="6" w:space="0" w:color="auto"/>
            </w:tcBorders>
          </w:tcPr>
          <w:p w14:paraId="0F2F3526" w14:textId="77777777" w:rsidR="00861EFB" w:rsidRDefault="00861EFB" w:rsidP="00861EFB">
            <w:pPr>
              <w:pStyle w:val="TAL"/>
            </w:pPr>
            <w:r>
              <w:t>Location</w:t>
            </w:r>
          </w:p>
        </w:tc>
        <w:tc>
          <w:tcPr>
            <w:tcW w:w="737" w:type="pct"/>
            <w:tcBorders>
              <w:top w:val="single" w:sz="6" w:space="0" w:color="auto"/>
            </w:tcBorders>
          </w:tcPr>
          <w:p w14:paraId="2116AEE6" w14:textId="77777777" w:rsidR="00861EFB" w:rsidRDefault="00861EFB" w:rsidP="00861EFB">
            <w:pPr>
              <w:pStyle w:val="TAL"/>
            </w:pPr>
            <w:r>
              <w:t>string</w:t>
            </w:r>
          </w:p>
        </w:tc>
        <w:tc>
          <w:tcPr>
            <w:tcW w:w="218" w:type="pct"/>
            <w:tcBorders>
              <w:top w:val="single" w:sz="6" w:space="0" w:color="auto"/>
            </w:tcBorders>
          </w:tcPr>
          <w:p w14:paraId="7E407AF4" w14:textId="77777777" w:rsidR="00861EFB" w:rsidRDefault="00861EFB" w:rsidP="00861EFB">
            <w:pPr>
              <w:pStyle w:val="TAC"/>
            </w:pPr>
            <w:r>
              <w:t>M</w:t>
            </w:r>
          </w:p>
        </w:tc>
        <w:tc>
          <w:tcPr>
            <w:tcW w:w="585" w:type="pct"/>
            <w:tcBorders>
              <w:top w:val="single" w:sz="6" w:space="0" w:color="auto"/>
            </w:tcBorders>
          </w:tcPr>
          <w:p w14:paraId="0AB9D4D6" w14:textId="77777777" w:rsidR="00861EFB" w:rsidRDefault="00861EFB" w:rsidP="00861EFB">
            <w:pPr>
              <w:pStyle w:val="TAC"/>
            </w:pPr>
            <w:r>
              <w:t>1</w:t>
            </w:r>
          </w:p>
        </w:tc>
        <w:tc>
          <w:tcPr>
            <w:tcW w:w="2629" w:type="pct"/>
            <w:tcBorders>
              <w:top w:val="single" w:sz="6" w:space="0" w:color="auto"/>
            </w:tcBorders>
            <w:vAlign w:val="center"/>
          </w:tcPr>
          <w:p w14:paraId="1626C254"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67F9C6E9" w14:textId="77777777" w:rsidR="00861EFB" w:rsidRDefault="00861EFB" w:rsidP="00861EFB">
            <w:pPr>
              <w:pStyle w:val="TAL"/>
            </w:pPr>
          </w:p>
          <w:p w14:paraId="7450D3E6"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318AF9B0" w14:textId="77777777" w:rsidTr="00861EFB">
        <w:trPr>
          <w:jc w:val="center"/>
        </w:trPr>
        <w:tc>
          <w:tcPr>
            <w:tcW w:w="831" w:type="pct"/>
          </w:tcPr>
          <w:p w14:paraId="7226B777" w14:textId="77777777" w:rsidR="00861EFB" w:rsidRPr="0098772D" w:rsidRDefault="00861EFB" w:rsidP="00861EFB">
            <w:pPr>
              <w:pStyle w:val="TAL"/>
              <w:rPr>
                <w:lang w:val="sv-SE"/>
              </w:rPr>
            </w:pPr>
            <w:r w:rsidRPr="0098772D">
              <w:rPr>
                <w:lang w:val="sv-SE" w:eastAsia="zh-CN"/>
              </w:rPr>
              <w:t>3gpp-Sbi-Target-Nf-Id</w:t>
            </w:r>
          </w:p>
        </w:tc>
        <w:tc>
          <w:tcPr>
            <w:tcW w:w="737" w:type="pct"/>
          </w:tcPr>
          <w:p w14:paraId="52595274" w14:textId="77777777" w:rsidR="00861EFB" w:rsidRDefault="00861EFB" w:rsidP="00861EFB">
            <w:pPr>
              <w:pStyle w:val="TAL"/>
            </w:pPr>
            <w:r>
              <w:rPr>
                <w:lang w:eastAsia="fr-FR"/>
              </w:rPr>
              <w:t>string</w:t>
            </w:r>
          </w:p>
        </w:tc>
        <w:tc>
          <w:tcPr>
            <w:tcW w:w="218" w:type="pct"/>
          </w:tcPr>
          <w:p w14:paraId="47BD20A7" w14:textId="77777777" w:rsidR="00861EFB" w:rsidRDefault="00861EFB" w:rsidP="00861EFB">
            <w:pPr>
              <w:pStyle w:val="TAC"/>
            </w:pPr>
            <w:r>
              <w:rPr>
                <w:lang w:eastAsia="fr-FR"/>
              </w:rPr>
              <w:t>O</w:t>
            </w:r>
          </w:p>
        </w:tc>
        <w:tc>
          <w:tcPr>
            <w:tcW w:w="585" w:type="pct"/>
          </w:tcPr>
          <w:p w14:paraId="3D9A91D1" w14:textId="77777777" w:rsidR="00861EFB" w:rsidRDefault="00861EFB" w:rsidP="00861EFB">
            <w:pPr>
              <w:pStyle w:val="TAC"/>
            </w:pPr>
            <w:r>
              <w:rPr>
                <w:lang w:eastAsia="fr-FR"/>
              </w:rPr>
              <w:t>0..1</w:t>
            </w:r>
          </w:p>
        </w:tc>
        <w:tc>
          <w:tcPr>
            <w:tcW w:w="2629" w:type="pct"/>
            <w:vAlign w:val="center"/>
          </w:tcPr>
          <w:p w14:paraId="6DD8CF06" w14:textId="77777777" w:rsidR="00861EFB" w:rsidRDefault="00861EFB" w:rsidP="00861EFB">
            <w:pPr>
              <w:pStyle w:val="TAL"/>
            </w:pPr>
            <w:r>
              <w:rPr>
                <w:lang w:eastAsia="fr-FR"/>
              </w:rPr>
              <w:t>Identifier of the target PCF (service) instance towards which the request is redirected.</w:t>
            </w:r>
          </w:p>
        </w:tc>
      </w:tr>
    </w:tbl>
    <w:p w14:paraId="3B99ACFB" w14:textId="77777777" w:rsidR="00ED34BF" w:rsidRDefault="00ED34BF"/>
    <w:p w14:paraId="118DDD12" w14:textId="77777777" w:rsidR="00ED34BF" w:rsidRDefault="00ED34BF">
      <w:pPr>
        <w:pStyle w:val="Heading5"/>
        <w:rPr>
          <w:noProof/>
        </w:rPr>
      </w:pPr>
      <w:bookmarkStart w:id="305" w:name="_Toc59018737"/>
      <w:bookmarkStart w:id="306" w:name="_Toc209514134"/>
      <w:r>
        <w:rPr>
          <w:noProof/>
        </w:rPr>
        <w:t>5.3.3.3.2</w:t>
      </w:r>
      <w:r>
        <w:rPr>
          <w:noProof/>
        </w:rPr>
        <w:tab/>
        <w:t>PUT</w:t>
      </w:r>
      <w:bookmarkEnd w:id="301"/>
      <w:bookmarkEnd w:id="302"/>
      <w:bookmarkEnd w:id="303"/>
      <w:bookmarkEnd w:id="304"/>
      <w:bookmarkEnd w:id="305"/>
      <w:bookmarkEnd w:id="306"/>
    </w:p>
    <w:p w14:paraId="0A66C4BF" w14:textId="77777777" w:rsidR="00ED34BF" w:rsidRDefault="00ED34BF">
      <w:pPr>
        <w:rPr>
          <w:noProof/>
        </w:rPr>
      </w:pPr>
      <w:r>
        <w:rPr>
          <w:noProof/>
        </w:rPr>
        <w:t>This method shall support the URI query parameters specified in table 5.3.3.3.2-1.</w:t>
      </w:r>
    </w:p>
    <w:p w14:paraId="2396989F" w14:textId="77777777" w:rsidR="00ED34BF" w:rsidRDefault="00ED34BF">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D34BF" w14:paraId="00671254" w14:textId="77777777" w:rsidTr="00795461">
        <w:trPr>
          <w:jc w:val="center"/>
        </w:trPr>
        <w:tc>
          <w:tcPr>
            <w:tcW w:w="1598" w:type="dxa"/>
            <w:tcBorders>
              <w:bottom w:val="single" w:sz="6" w:space="0" w:color="auto"/>
            </w:tcBorders>
            <w:shd w:val="clear" w:color="auto" w:fill="C0C0C0"/>
            <w:hideMark/>
          </w:tcPr>
          <w:p w14:paraId="6369DF4E" w14:textId="77777777" w:rsidR="00ED34BF" w:rsidRDefault="00ED34BF">
            <w:pPr>
              <w:pStyle w:val="TAH"/>
              <w:rPr>
                <w:noProof/>
              </w:rPr>
            </w:pPr>
            <w:r>
              <w:rPr>
                <w:noProof/>
              </w:rPr>
              <w:t>Name</w:t>
            </w:r>
          </w:p>
        </w:tc>
        <w:tc>
          <w:tcPr>
            <w:tcW w:w="1485" w:type="dxa"/>
            <w:tcBorders>
              <w:bottom w:val="single" w:sz="6" w:space="0" w:color="auto"/>
            </w:tcBorders>
            <w:shd w:val="clear" w:color="auto" w:fill="C0C0C0"/>
            <w:hideMark/>
          </w:tcPr>
          <w:p w14:paraId="6FA8A17A"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3347C5F9"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6382B6A6" w14:textId="77777777" w:rsidR="00ED34BF" w:rsidRDefault="00ED34BF">
            <w:pPr>
              <w:pStyle w:val="TAH"/>
              <w:rPr>
                <w:noProof/>
              </w:rPr>
            </w:pPr>
            <w:r>
              <w:rPr>
                <w:noProof/>
              </w:rPr>
              <w:t>Cardinality</w:t>
            </w:r>
          </w:p>
        </w:tc>
        <w:tc>
          <w:tcPr>
            <w:tcW w:w="4983" w:type="dxa"/>
            <w:tcBorders>
              <w:bottom w:val="single" w:sz="6" w:space="0" w:color="auto"/>
            </w:tcBorders>
            <w:shd w:val="clear" w:color="auto" w:fill="C0C0C0"/>
            <w:vAlign w:val="center"/>
            <w:hideMark/>
          </w:tcPr>
          <w:p w14:paraId="28A5EC4D" w14:textId="77777777" w:rsidR="00ED34BF" w:rsidRDefault="00ED34BF">
            <w:pPr>
              <w:pStyle w:val="TAH"/>
              <w:rPr>
                <w:noProof/>
              </w:rPr>
            </w:pPr>
            <w:r>
              <w:rPr>
                <w:noProof/>
              </w:rPr>
              <w:t>Description</w:t>
            </w:r>
          </w:p>
        </w:tc>
      </w:tr>
      <w:tr w:rsidR="00ED34BF" w14:paraId="650A00A5" w14:textId="77777777" w:rsidTr="00795461">
        <w:trPr>
          <w:jc w:val="center"/>
        </w:trPr>
        <w:tc>
          <w:tcPr>
            <w:tcW w:w="1598" w:type="dxa"/>
            <w:tcBorders>
              <w:top w:val="single" w:sz="6" w:space="0" w:color="auto"/>
            </w:tcBorders>
            <w:hideMark/>
          </w:tcPr>
          <w:p w14:paraId="0D36D784" w14:textId="77777777" w:rsidR="00ED34BF" w:rsidRDefault="00ED34BF">
            <w:pPr>
              <w:pStyle w:val="TAL"/>
              <w:rPr>
                <w:noProof/>
              </w:rPr>
            </w:pPr>
            <w:r>
              <w:rPr>
                <w:noProof/>
              </w:rPr>
              <w:t>n/a</w:t>
            </w:r>
          </w:p>
        </w:tc>
        <w:tc>
          <w:tcPr>
            <w:tcW w:w="1485" w:type="dxa"/>
            <w:tcBorders>
              <w:top w:val="single" w:sz="6" w:space="0" w:color="auto"/>
            </w:tcBorders>
          </w:tcPr>
          <w:p w14:paraId="0BF6A2DF" w14:textId="77777777" w:rsidR="00ED34BF" w:rsidRDefault="00ED34BF">
            <w:pPr>
              <w:pStyle w:val="TAL"/>
              <w:rPr>
                <w:noProof/>
              </w:rPr>
            </w:pPr>
          </w:p>
        </w:tc>
        <w:tc>
          <w:tcPr>
            <w:tcW w:w="450" w:type="dxa"/>
            <w:tcBorders>
              <w:top w:val="single" w:sz="6" w:space="0" w:color="auto"/>
            </w:tcBorders>
          </w:tcPr>
          <w:p w14:paraId="0FD3048B" w14:textId="77777777" w:rsidR="00ED34BF" w:rsidRDefault="00ED34BF">
            <w:pPr>
              <w:pStyle w:val="TAC"/>
              <w:rPr>
                <w:noProof/>
              </w:rPr>
            </w:pPr>
          </w:p>
        </w:tc>
        <w:tc>
          <w:tcPr>
            <w:tcW w:w="1170" w:type="dxa"/>
            <w:tcBorders>
              <w:top w:val="single" w:sz="6" w:space="0" w:color="auto"/>
            </w:tcBorders>
          </w:tcPr>
          <w:p w14:paraId="2D621447" w14:textId="77777777" w:rsidR="00ED34BF" w:rsidRDefault="00ED34BF">
            <w:pPr>
              <w:pStyle w:val="TAC"/>
              <w:rPr>
                <w:noProof/>
              </w:rPr>
            </w:pPr>
          </w:p>
        </w:tc>
        <w:tc>
          <w:tcPr>
            <w:tcW w:w="4983" w:type="dxa"/>
            <w:tcBorders>
              <w:top w:val="single" w:sz="6" w:space="0" w:color="auto"/>
            </w:tcBorders>
            <w:vAlign w:val="center"/>
          </w:tcPr>
          <w:p w14:paraId="26B0BB31" w14:textId="77777777" w:rsidR="00ED34BF" w:rsidRDefault="00ED34BF">
            <w:pPr>
              <w:pStyle w:val="TAL"/>
              <w:rPr>
                <w:noProof/>
              </w:rPr>
            </w:pPr>
          </w:p>
        </w:tc>
      </w:tr>
    </w:tbl>
    <w:p w14:paraId="4BC79C79" w14:textId="77777777" w:rsidR="00ED34BF" w:rsidRDefault="00ED34BF">
      <w:pPr>
        <w:rPr>
          <w:noProof/>
        </w:rPr>
      </w:pPr>
    </w:p>
    <w:p w14:paraId="43CAA254" w14:textId="77777777" w:rsidR="00ED34BF" w:rsidRDefault="00ED34BF">
      <w:pPr>
        <w:rPr>
          <w:noProof/>
        </w:rPr>
      </w:pPr>
      <w:r>
        <w:rPr>
          <w:noProof/>
        </w:rPr>
        <w:t>This method shall support the request data structures specified in table 5.3.3.3.2-2 and the response data structures and response codes specified in table 5.3.3.3.2-3.</w:t>
      </w:r>
    </w:p>
    <w:p w14:paraId="4FC23839" w14:textId="77777777" w:rsidR="00ED34BF" w:rsidRDefault="00ED34BF">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ED34BF" w14:paraId="17045FE5" w14:textId="77777777" w:rsidTr="00795461">
        <w:trPr>
          <w:jc w:val="center"/>
        </w:trPr>
        <w:tc>
          <w:tcPr>
            <w:tcW w:w="1999" w:type="dxa"/>
            <w:tcBorders>
              <w:bottom w:val="single" w:sz="6" w:space="0" w:color="auto"/>
            </w:tcBorders>
            <w:shd w:val="clear" w:color="auto" w:fill="C0C0C0"/>
            <w:hideMark/>
          </w:tcPr>
          <w:p w14:paraId="68F3B606"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689B03C8"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1DECF64F" w14:textId="77777777" w:rsidR="00ED34BF" w:rsidRDefault="00ED34BF">
            <w:pPr>
              <w:pStyle w:val="TAH"/>
              <w:rPr>
                <w:noProof/>
              </w:rPr>
            </w:pPr>
            <w:r>
              <w:rPr>
                <w:noProof/>
              </w:rPr>
              <w:t>Cardinality</w:t>
            </w:r>
          </w:p>
        </w:tc>
        <w:tc>
          <w:tcPr>
            <w:tcW w:w="6060" w:type="dxa"/>
            <w:tcBorders>
              <w:bottom w:val="single" w:sz="6" w:space="0" w:color="auto"/>
            </w:tcBorders>
            <w:shd w:val="clear" w:color="auto" w:fill="C0C0C0"/>
            <w:vAlign w:val="center"/>
            <w:hideMark/>
          </w:tcPr>
          <w:p w14:paraId="26B208B2" w14:textId="77777777" w:rsidR="00ED34BF" w:rsidRDefault="00ED34BF">
            <w:pPr>
              <w:pStyle w:val="TAH"/>
              <w:rPr>
                <w:noProof/>
              </w:rPr>
            </w:pPr>
            <w:r>
              <w:rPr>
                <w:noProof/>
              </w:rPr>
              <w:t>Description</w:t>
            </w:r>
          </w:p>
        </w:tc>
      </w:tr>
      <w:tr w:rsidR="00ED34BF" w14:paraId="246607AD" w14:textId="77777777" w:rsidTr="00795461">
        <w:trPr>
          <w:jc w:val="center"/>
        </w:trPr>
        <w:tc>
          <w:tcPr>
            <w:tcW w:w="1999" w:type="dxa"/>
            <w:tcBorders>
              <w:top w:val="single" w:sz="6" w:space="0" w:color="auto"/>
            </w:tcBorders>
            <w:hideMark/>
          </w:tcPr>
          <w:p w14:paraId="1DDF95C2" w14:textId="77777777" w:rsidR="00ED34BF" w:rsidRDefault="00ED34BF">
            <w:pPr>
              <w:pStyle w:val="TAL"/>
              <w:rPr>
                <w:noProof/>
              </w:rPr>
            </w:pPr>
            <w:r>
              <w:rPr>
                <w:noProof/>
              </w:rPr>
              <w:t>PcEventExposureSubsc</w:t>
            </w:r>
          </w:p>
        </w:tc>
        <w:tc>
          <w:tcPr>
            <w:tcW w:w="450" w:type="dxa"/>
            <w:tcBorders>
              <w:top w:val="single" w:sz="6" w:space="0" w:color="auto"/>
            </w:tcBorders>
            <w:hideMark/>
          </w:tcPr>
          <w:p w14:paraId="2580E47B" w14:textId="77777777" w:rsidR="00ED34BF" w:rsidRDefault="00ED34BF">
            <w:pPr>
              <w:pStyle w:val="TAC"/>
              <w:rPr>
                <w:noProof/>
              </w:rPr>
            </w:pPr>
            <w:r>
              <w:rPr>
                <w:noProof/>
              </w:rPr>
              <w:t>M</w:t>
            </w:r>
          </w:p>
        </w:tc>
        <w:tc>
          <w:tcPr>
            <w:tcW w:w="1170" w:type="dxa"/>
            <w:tcBorders>
              <w:top w:val="single" w:sz="6" w:space="0" w:color="auto"/>
            </w:tcBorders>
            <w:hideMark/>
          </w:tcPr>
          <w:p w14:paraId="5CCA1494" w14:textId="77777777" w:rsidR="00ED34BF" w:rsidRDefault="00ED34BF">
            <w:pPr>
              <w:pStyle w:val="TAC"/>
              <w:rPr>
                <w:noProof/>
              </w:rPr>
            </w:pPr>
            <w:r>
              <w:rPr>
                <w:noProof/>
              </w:rPr>
              <w:t>1</w:t>
            </w:r>
          </w:p>
        </w:tc>
        <w:tc>
          <w:tcPr>
            <w:tcW w:w="6060" w:type="dxa"/>
            <w:tcBorders>
              <w:top w:val="single" w:sz="6" w:space="0" w:color="auto"/>
            </w:tcBorders>
            <w:hideMark/>
          </w:tcPr>
          <w:p w14:paraId="4F84600F" w14:textId="77777777" w:rsidR="00ED34BF" w:rsidRDefault="00ED34BF">
            <w:pPr>
              <w:pStyle w:val="TAL"/>
              <w:rPr>
                <w:noProof/>
              </w:rPr>
            </w:pPr>
            <w:r>
              <w:rPr>
                <w:noProof/>
              </w:rPr>
              <w:t xml:space="preserve">Modifies the existing Individual Policy Control Events Subscription resource. </w:t>
            </w:r>
          </w:p>
        </w:tc>
      </w:tr>
    </w:tbl>
    <w:p w14:paraId="794144B9" w14:textId="77777777" w:rsidR="00ED34BF" w:rsidRDefault="00ED34BF">
      <w:pPr>
        <w:rPr>
          <w:noProof/>
        </w:rPr>
      </w:pPr>
    </w:p>
    <w:p w14:paraId="57F654FB" w14:textId="77777777" w:rsidR="00ED1DF4" w:rsidRPr="00B7270A" w:rsidRDefault="00ED1DF4" w:rsidP="00ED1DF4">
      <w:pPr>
        <w:keepNext/>
        <w:keepLines/>
        <w:spacing w:before="60"/>
        <w:jc w:val="center"/>
        <w:rPr>
          <w:rFonts w:ascii="Arial" w:hAnsi="Arial"/>
          <w:b/>
          <w:noProof/>
        </w:rPr>
      </w:pPr>
      <w:bookmarkStart w:id="307" w:name="_Toc20407580"/>
      <w:bookmarkStart w:id="308" w:name="_Toc36040389"/>
      <w:bookmarkStart w:id="309" w:name="_Toc45134280"/>
      <w:bookmarkStart w:id="310" w:name="_Toc51763478"/>
      <w:r w:rsidRPr="00B7270A">
        <w:rPr>
          <w:rFonts w:ascii="Arial" w:hAnsi="Arial"/>
          <w:b/>
          <w:noProof/>
        </w:rPr>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ED1DF4" w:rsidRPr="00B7270A" w14:paraId="0B4F980E" w14:textId="77777777" w:rsidTr="00070F04">
        <w:trPr>
          <w:jc w:val="center"/>
        </w:trPr>
        <w:tc>
          <w:tcPr>
            <w:tcW w:w="1999" w:type="dxa"/>
            <w:shd w:val="clear" w:color="auto" w:fill="C0C0C0"/>
            <w:hideMark/>
          </w:tcPr>
          <w:p w14:paraId="2027110E"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Data type</w:t>
            </w:r>
          </w:p>
        </w:tc>
        <w:tc>
          <w:tcPr>
            <w:tcW w:w="360" w:type="dxa"/>
            <w:shd w:val="clear" w:color="auto" w:fill="C0C0C0"/>
            <w:hideMark/>
          </w:tcPr>
          <w:p w14:paraId="15C600D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P</w:t>
            </w:r>
          </w:p>
        </w:tc>
        <w:tc>
          <w:tcPr>
            <w:tcW w:w="1170" w:type="dxa"/>
            <w:shd w:val="clear" w:color="auto" w:fill="C0C0C0"/>
            <w:hideMark/>
          </w:tcPr>
          <w:p w14:paraId="681AAE70"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Cardinality</w:t>
            </w:r>
          </w:p>
        </w:tc>
        <w:tc>
          <w:tcPr>
            <w:tcW w:w="1530" w:type="dxa"/>
            <w:shd w:val="clear" w:color="auto" w:fill="C0C0C0"/>
            <w:hideMark/>
          </w:tcPr>
          <w:p w14:paraId="62A2EE54"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Response codes</w:t>
            </w:r>
          </w:p>
        </w:tc>
        <w:tc>
          <w:tcPr>
            <w:tcW w:w="4599" w:type="dxa"/>
            <w:shd w:val="clear" w:color="auto" w:fill="C0C0C0"/>
            <w:hideMark/>
          </w:tcPr>
          <w:p w14:paraId="1F9DFF1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Description</w:t>
            </w:r>
          </w:p>
        </w:tc>
      </w:tr>
      <w:tr w:rsidR="00ED1DF4" w:rsidRPr="00B7270A" w14:paraId="2EAF107F" w14:textId="77777777" w:rsidTr="00070F04">
        <w:trPr>
          <w:jc w:val="center"/>
        </w:trPr>
        <w:tc>
          <w:tcPr>
            <w:tcW w:w="1999" w:type="dxa"/>
            <w:hideMark/>
          </w:tcPr>
          <w:p w14:paraId="0789193F"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PcEventExposureSubsc</w:t>
            </w:r>
          </w:p>
        </w:tc>
        <w:tc>
          <w:tcPr>
            <w:tcW w:w="360" w:type="dxa"/>
            <w:hideMark/>
          </w:tcPr>
          <w:p w14:paraId="319A364B"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M</w:t>
            </w:r>
          </w:p>
        </w:tc>
        <w:tc>
          <w:tcPr>
            <w:tcW w:w="1170" w:type="dxa"/>
            <w:hideMark/>
          </w:tcPr>
          <w:p w14:paraId="04219BC3"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1</w:t>
            </w:r>
          </w:p>
        </w:tc>
        <w:tc>
          <w:tcPr>
            <w:tcW w:w="1530" w:type="dxa"/>
            <w:hideMark/>
          </w:tcPr>
          <w:p w14:paraId="18614A61"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200 OK</w:t>
            </w:r>
          </w:p>
        </w:tc>
        <w:tc>
          <w:tcPr>
            <w:tcW w:w="4599" w:type="dxa"/>
            <w:hideMark/>
          </w:tcPr>
          <w:p w14:paraId="676F2A1A"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Successful case: The Individual Policy Control Events Subscription was modified and a representation is returned.</w:t>
            </w:r>
          </w:p>
        </w:tc>
      </w:tr>
      <w:tr w:rsidR="00ED1DF4" w:rsidRPr="00B7270A" w14:paraId="5C56D7BA" w14:textId="77777777" w:rsidTr="00070F04">
        <w:trPr>
          <w:jc w:val="center"/>
        </w:trPr>
        <w:tc>
          <w:tcPr>
            <w:tcW w:w="1999" w:type="dxa"/>
          </w:tcPr>
          <w:p w14:paraId="0D18A4F1"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n</w:t>
            </w:r>
            <w:r w:rsidRPr="00B7270A">
              <w:rPr>
                <w:rFonts w:ascii="Arial" w:hAnsi="Arial"/>
                <w:noProof/>
                <w:sz w:val="18"/>
                <w:lang w:eastAsia="zh-CN"/>
              </w:rPr>
              <w:t>/a</w:t>
            </w:r>
          </w:p>
        </w:tc>
        <w:tc>
          <w:tcPr>
            <w:tcW w:w="360" w:type="dxa"/>
          </w:tcPr>
          <w:p w14:paraId="057C6C00" w14:textId="77777777" w:rsidR="00ED1DF4" w:rsidRPr="00B7270A" w:rsidRDefault="00ED1DF4" w:rsidP="00070F04">
            <w:pPr>
              <w:keepNext/>
              <w:keepLines/>
              <w:spacing w:after="0"/>
              <w:jc w:val="center"/>
              <w:rPr>
                <w:rFonts w:ascii="Arial" w:hAnsi="Arial"/>
                <w:sz w:val="18"/>
              </w:rPr>
            </w:pPr>
          </w:p>
        </w:tc>
        <w:tc>
          <w:tcPr>
            <w:tcW w:w="1170" w:type="dxa"/>
          </w:tcPr>
          <w:p w14:paraId="1147E331" w14:textId="77777777" w:rsidR="00ED1DF4" w:rsidRPr="00B7270A" w:rsidRDefault="00ED1DF4" w:rsidP="00070F04">
            <w:pPr>
              <w:keepNext/>
              <w:keepLines/>
              <w:spacing w:after="0"/>
              <w:jc w:val="center"/>
              <w:rPr>
                <w:rFonts w:ascii="Arial" w:hAnsi="Arial"/>
                <w:sz w:val="18"/>
              </w:rPr>
            </w:pPr>
          </w:p>
        </w:tc>
        <w:tc>
          <w:tcPr>
            <w:tcW w:w="1530" w:type="dxa"/>
          </w:tcPr>
          <w:p w14:paraId="0DE38234"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2</w:t>
            </w:r>
            <w:r w:rsidRPr="00B7270A">
              <w:rPr>
                <w:rFonts w:ascii="Arial" w:hAnsi="Arial"/>
                <w:noProof/>
                <w:sz w:val="18"/>
                <w:lang w:eastAsia="zh-CN"/>
              </w:rPr>
              <w:t>04 No Content</w:t>
            </w:r>
          </w:p>
        </w:tc>
        <w:tc>
          <w:tcPr>
            <w:tcW w:w="4599" w:type="dxa"/>
          </w:tcPr>
          <w:p w14:paraId="6C06CF97" w14:textId="77777777" w:rsidR="00ED1DF4" w:rsidRPr="00B7270A" w:rsidRDefault="00ED1DF4" w:rsidP="00070F04">
            <w:pPr>
              <w:keepNext/>
              <w:keepLines/>
              <w:spacing w:after="0"/>
              <w:rPr>
                <w:rFonts w:ascii="Arial" w:hAnsi="Arial"/>
                <w:sz w:val="18"/>
              </w:rPr>
            </w:pPr>
            <w:r w:rsidRPr="00B7270A">
              <w:rPr>
                <w:rFonts w:ascii="Arial" w:hAnsi="Arial"/>
                <w:noProof/>
                <w:sz w:val="18"/>
              </w:rPr>
              <w:t>Successful case: The Individual Policy Control Events Subscription was modified.</w:t>
            </w:r>
          </w:p>
        </w:tc>
      </w:tr>
      <w:tr w:rsidR="00ED1DF4" w:rsidRPr="00B7270A" w14:paraId="388CF52E" w14:textId="77777777" w:rsidTr="00070F04">
        <w:trPr>
          <w:jc w:val="center"/>
        </w:trPr>
        <w:tc>
          <w:tcPr>
            <w:tcW w:w="1999" w:type="dxa"/>
          </w:tcPr>
          <w:p w14:paraId="0A9EEECA" w14:textId="77777777" w:rsidR="00ED1DF4" w:rsidRPr="00B7270A" w:rsidRDefault="00ED1DF4" w:rsidP="00070F04">
            <w:pPr>
              <w:keepNext/>
              <w:keepLines/>
              <w:spacing w:after="0"/>
              <w:rPr>
                <w:rFonts w:ascii="Arial" w:hAnsi="Arial"/>
                <w:sz w:val="18"/>
              </w:rPr>
            </w:pPr>
            <w:proofErr w:type="spellStart"/>
            <w:r w:rsidRPr="00B7270A">
              <w:rPr>
                <w:rFonts w:ascii="Arial" w:hAnsi="Arial"/>
                <w:sz w:val="18"/>
              </w:rPr>
              <w:t>RedirectResponse</w:t>
            </w:r>
            <w:proofErr w:type="spellEnd"/>
          </w:p>
        </w:tc>
        <w:tc>
          <w:tcPr>
            <w:tcW w:w="360" w:type="dxa"/>
          </w:tcPr>
          <w:p w14:paraId="0E3B644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78371D5"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28B2B107" w14:textId="77777777" w:rsidR="00ED1DF4" w:rsidRPr="00B7270A" w:rsidRDefault="00ED1DF4" w:rsidP="00070F04">
            <w:pPr>
              <w:keepNext/>
              <w:keepLines/>
              <w:spacing w:after="0"/>
              <w:rPr>
                <w:rFonts w:ascii="Arial" w:hAnsi="Arial"/>
                <w:sz w:val="18"/>
              </w:rPr>
            </w:pPr>
            <w:r w:rsidRPr="00B7270A">
              <w:rPr>
                <w:rFonts w:ascii="Arial" w:hAnsi="Arial"/>
                <w:sz w:val="18"/>
              </w:rPr>
              <w:t>307 Temporary Redirect</w:t>
            </w:r>
          </w:p>
        </w:tc>
        <w:tc>
          <w:tcPr>
            <w:tcW w:w="4599" w:type="dxa"/>
          </w:tcPr>
          <w:p w14:paraId="6A3E194E" w14:textId="77777777" w:rsidR="00ED1DF4" w:rsidRPr="00B7270A" w:rsidRDefault="00ED1DF4" w:rsidP="00070F04">
            <w:pPr>
              <w:keepNext/>
              <w:keepLines/>
              <w:spacing w:after="0"/>
              <w:rPr>
                <w:rFonts w:ascii="Arial" w:hAnsi="Arial"/>
                <w:sz w:val="18"/>
              </w:rPr>
            </w:pPr>
            <w:r w:rsidRPr="00B7270A">
              <w:rPr>
                <w:rFonts w:ascii="Arial" w:hAnsi="Arial"/>
                <w:sz w:val="18"/>
              </w:rPr>
              <w:t>Temporary redirection, during subscription modification.</w:t>
            </w:r>
          </w:p>
          <w:p w14:paraId="6B5DB547" w14:textId="77777777" w:rsidR="00ED1DF4" w:rsidRPr="00B7270A" w:rsidRDefault="00ED1DF4" w:rsidP="00070F04">
            <w:pPr>
              <w:keepNext/>
              <w:keepLines/>
              <w:spacing w:after="0"/>
              <w:rPr>
                <w:rFonts w:ascii="Arial" w:hAnsi="Arial"/>
                <w:sz w:val="18"/>
              </w:rPr>
            </w:pPr>
          </w:p>
          <w:p w14:paraId="05004CDF"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7791C606" w14:textId="77777777" w:rsidR="00ED1DF4" w:rsidRPr="00B7270A" w:rsidRDefault="00ED1DF4" w:rsidP="00070F04">
            <w:pPr>
              <w:keepNext/>
              <w:keepLines/>
              <w:spacing w:after="0"/>
              <w:rPr>
                <w:rFonts w:ascii="Arial" w:hAnsi="Arial"/>
                <w:sz w:val="18"/>
              </w:rPr>
            </w:pPr>
          </w:p>
          <w:p w14:paraId="2E66CB2B"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0283D97F" w14:textId="77777777" w:rsidTr="00070F04">
        <w:trPr>
          <w:jc w:val="center"/>
        </w:trPr>
        <w:tc>
          <w:tcPr>
            <w:tcW w:w="1999" w:type="dxa"/>
          </w:tcPr>
          <w:p w14:paraId="12A6C745" w14:textId="77777777" w:rsidR="00ED1DF4" w:rsidRPr="00B7270A" w:rsidRDefault="00ED1DF4" w:rsidP="00070F04">
            <w:pPr>
              <w:keepNext/>
              <w:keepLines/>
              <w:spacing w:after="0"/>
              <w:rPr>
                <w:rFonts w:ascii="Arial" w:hAnsi="Arial"/>
                <w:sz w:val="18"/>
              </w:rPr>
            </w:pPr>
            <w:proofErr w:type="spellStart"/>
            <w:r w:rsidRPr="00B7270A">
              <w:rPr>
                <w:rFonts w:ascii="Arial" w:hAnsi="Arial"/>
                <w:sz w:val="18"/>
              </w:rPr>
              <w:t>RedirectResponse</w:t>
            </w:r>
            <w:proofErr w:type="spellEnd"/>
          </w:p>
        </w:tc>
        <w:tc>
          <w:tcPr>
            <w:tcW w:w="360" w:type="dxa"/>
          </w:tcPr>
          <w:p w14:paraId="23376893"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FB3A652"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4A00663D" w14:textId="77777777" w:rsidR="00ED1DF4" w:rsidRPr="00B7270A" w:rsidRDefault="00ED1DF4" w:rsidP="00070F04">
            <w:pPr>
              <w:keepNext/>
              <w:keepLines/>
              <w:spacing w:after="0"/>
              <w:rPr>
                <w:rFonts w:ascii="Arial" w:hAnsi="Arial"/>
                <w:sz w:val="18"/>
              </w:rPr>
            </w:pPr>
            <w:r w:rsidRPr="00B7270A">
              <w:rPr>
                <w:rFonts w:ascii="Arial" w:hAnsi="Arial"/>
                <w:sz w:val="18"/>
              </w:rPr>
              <w:t>308 Permanent Redirect</w:t>
            </w:r>
          </w:p>
        </w:tc>
        <w:tc>
          <w:tcPr>
            <w:tcW w:w="4599" w:type="dxa"/>
          </w:tcPr>
          <w:p w14:paraId="0C5F12D2" w14:textId="77777777" w:rsidR="00ED1DF4" w:rsidRPr="00B7270A" w:rsidRDefault="00ED1DF4" w:rsidP="00070F04">
            <w:pPr>
              <w:keepNext/>
              <w:keepLines/>
              <w:spacing w:after="0"/>
              <w:rPr>
                <w:rFonts w:ascii="Arial" w:hAnsi="Arial"/>
                <w:sz w:val="18"/>
              </w:rPr>
            </w:pPr>
            <w:r w:rsidRPr="00B7270A">
              <w:rPr>
                <w:rFonts w:ascii="Arial" w:hAnsi="Arial"/>
                <w:sz w:val="18"/>
              </w:rPr>
              <w:t>Permanent redirection, during subscription modification.</w:t>
            </w:r>
          </w:p>
          <w:p w14:paraId="3661C1E7" w14:textId="77777777" w:rsidR="00ED1DF4" w:rsidRPr="00B7270A" w:rsidRDefault="00ED1DF4" w:rsidP="00070F04">
            <w:pPr>
              <w:keepNext/>
              <w:keepLines/>
              <w:spacing w:after="0"/>
              <w:rPr>
                <w:rFonts w:ascii="Arial" w:hAnsi="Arial"/>
                <w:sz w:val="18"/>
              </w:rPr>
            </w:pPr>
          </w:p>
          <w:p w14:paraId="5F589CEC"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6588FA0D" w14:textId="77777777" w:rsidR="00ED1DF4" w:rsidRPr="00B7270A" w:rsidRDefault="00ED1DF4" w:rsidP="00070F04">
            <w:pPr>
              <w:keepNext/>
              <w:keepLines/>
              <w:spacing w:after="0"/>
              <w:rPr>
                <w:rFonts w:ascii="Arial" w:hAnsi="Arial"/>
                <w:sz w:val="18"/>
              </w:rPr>
            </w:pPr>
          </w:p>
          <w:p w14:paraId="52EDA947"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3CF71708" w14:textId="77777777" w:rsidTr="00070F04">
        <w:trPr>
          <w:jc w:val="center"/>
        </w:trPr>
        <w:tc>
          <w:tcPr>
            <w:tcW w:w="9658" w:type="dxa"/>
            <w:gridSpan w:val="5"/>
          </w:tcPr>
          <w:p w14:paraId="173B824E"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 1:</w:t>
            </w:r>
            <w:r w:rsidRPr="00B7270A">
              <w:rPr>
                <w:rFonts w:ascii="Arial" w:hAnsi="Arial"/>
                <w:noProof/>
                <w:sz w:val="18"/>
              </w:rPr>
              <w:tab/>
              <w:t xml:space="preserve">The mandatory </w:t>
            </w:r>
            <w:r w:rsidRPr="00B7270A">
              <w:rPr>
                <w:rFonts w:ascii="Arial" w:hAnsi="Arial"/>
                <w:sz w:val="18"/>
              </w:rPr>
              <w:t>HTTP error status codes for the PUT method listed in table 5.2.7.1-1 of 3GPP TS 29.500 [5] also apply.</w:t>
            </w:r>
          </w:p>
          <w:p w14:paraId="6102A169" w14:textId="77777777" w:rsidR="00ED1DF4" w:rsidRPr="00B7270A" w:rsidRDefault="00ED1DF4" w:rsidP="00070F04">
            <w:pPr>
              <w:keepNext/>
              <w:keepLines/>
              <w:spacing w:after="0"/>
              <w:ind w:left="851" w:hanging="851"/>
              <w:rPr>
                <w:rFonts w:ascii="Arial" w:hAnsi="Arial"/>
                <w:noProof/>
                <w:sz w:val="18"/>
              </w:rPr>
            </w:pPr>
            <w:r w:rsidRPr="00B7270A">
              <w:rPr>
                <w:rFonts w:ascii="Arial" w:hAnsi="Arial"/>
                <w:sz w:val="18"/>
              </w:rPr>
              <w:t>NOTE </w:t>
            </w:r>
            <w:r>
              <w:rPr>
                <w:rFonts w:ascii="Arial" w:hAnsi="Arial"/>
                <w:sz w:val="18"/>
              </w:rPr>
              <w:t>2</w:t>
            </w:r>
            <w:r w:rsidRPr="00B7270A">
              <w:rPr>
                <w:rFonts w:ascii="Arial" w:hAnsi="Arial"/>
                <w:sz w:val="18"/>
              </w:rPr>
              <w:t>:</w:t>
            </w:r>
            <w:r w:rsidRPr="00B7270A">
              <w:rPr>
                <w:rFonts w:ascii="Arial" w:hAnsi="Arial"/>
                <w:sz w:val="18"/>
              </w:rPr>
              <w:tab/>
              <w:t xml:space="preserve">The </w:t>
            </w:r>
            <w:proofErr w:type="spellStart"/>
            <w:r w:rsidRPr="00B7270A">
              <w:rPr>
                <w:rFonts w:ascii="Arial" w:hAnsi="Arial"/>
                <w:sz w:val="18"/>
              </w:rPr>
              <w:t>RedirectResponse</w:t>
            </w:r>
            <w:proofErr w:type="spellEnd"/>
            <w:r w:rsidRPr="00B7270A">
              <w:rPr>
                <w:rFonts w:ascii="Arial" w:hAnsi="Arial"/>
                <w:sz w:val="18"/>
              </w:rPr>
              <w:t xml:space="preserve"> data structure may be provided by an SCP (see clause 6.10.9.1 of 3GPP TS 29.500 [5]).</w:t>
            </w:r>
          </w:p>
        </w:tc>
      </w:tr>
    </w:tbl>
    <w:p w14:paraId="6E3B583C" w14:textId="77777777" w:rsidR="00ED1DF4" w:rsidRPr="00B7270A" w:rsidRDefault="00ED1DF4" w:rsidP="00ED1DF4">
      <w:pPr>
        <w:rPr>
          <w:noProof/>
        </w:rPr>
      </w:pPr>
    </w:p>
    <w:p w14:paraId="75B4D6D3" w14:textId="77777777" w:rsidR="00ED34BF" w:rsidRDefault="00795461">
      <w:pPr>
        <w:pStyle w:val="TH"/>
      </w:pPr>
      <w:r>
        <w:lastRenderedPageBreak/>
        <w:t>Table </w:t>
      </w:r>
      <w:r w:rsidR="00ED34BF">
        <w:t>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DADE844" w14:textId="77777777" w:rsidTr="00795461">
        <w:trPr>
          <w:jc w:val="center"/>
        </w:trPr>
        <w:tc>
          <w:tcPr>
            <w:tcW w:w="834" w:type="pct"/>
            <w:tcBorders>
              <w:bottom w:val="single" w:sz="6" w:space="0" w:color="auto"/>
            </w:tcBorders>
            <w:shd w:val="clear" w:color="auto" w:fill="C0C0C0"/>
          </w:tcPr>
          <w:p w14:paraId="35A2658C" w14:textId="77777777" w:rsidR="00ED34BF" w:rsidRDefault="00ED34BF">
            <w:pPr>
              <w:pStyle w:val="TAH"/>
            </w:pPr>
            <w:r>
              <w:t>Name</w:t>
            </w:r>
          </w:p>
        </w:tc>
        <w:tc>
          <w:tcPr>
            <w:tcW w:w="740" w:type="pct"/>
            <w:tcBorders>
              <w:bottom w:val="single" w:sz="6" w:space="0" w:color="auto"/>
            </w:tcBorders>
            <w:shd w:val="clear" w:color="auto" w:fill="C0C0C0"/>
          </w:tcPr>
          <w:p w14:paraId="321E804E" w14:textId="77777777" w:rsidR="00ED34BF" w:rsidRDefault="00ED34BF">
            <w:pPr>
              <w:pStyle w:val="TAH"/>
            </w:pPr>
            <w:r>
              <w:t>Data type</w:t>
            </w:r>
          </w:p>
        </w:tc>
        <w:tc>
          <w:tcPr>
            <w:tcW w:w="219" w:type="pct"/>
            <w:tcBorders>
              <w:bottom w:val="single" w:sz="6" w:space="0" w:color="auto"/>
            </w:tcBorders>
            <w:shd w:val="clear" w:color="auto" w:fill="C0C0C0"/>
          </w:tcPr>
          <w:p w14:paraId="572CFF02" w14:textId="77777777" w:rsidR="00ED34BF" w:rsidRDefault="00ED34BF">
            <w:pPr>
              <w:pStyle w:val="TAH"/>
            </w:pPr>
            <w:r>
              <w:t>P</w:t>
            </w:r>
          </w:p>
        </w:tc>
        <w:tc>
          <w:tcPr>
            <w:tcW w:w="587" w:type="pct"/>
            <w:tcBorders>
              <w:bottom w:val="single" w:sz="6" w:space="0" w:color="auto"/>
            </w:tcBorders>
            <w:shd w:val="clear" w:color="auto" w:fill="C0C0C0"/>
          </w:tcPr>
          <w:p w14:paraId="743FE549"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24C217F" w14:textId="77777777" w:rsidR="00ED34BF" w:rsidRDefault="00ED34BF">
            <w:pPr>
              <w:pStyle w:val="TAH"/>
            </w:pPr>
            <w:r>
              <w:t>Description</w:t>
            </w:r>
          </w:p>
        </w:tc>
      </w:tr>
      <w:tr w:rsidR="00120C00" w14:paraId="17E2B6E2" w14:textId="77777777" w:rsidTr="00795461">
        <w:trPr>
          <w:jc w:val="center"/>
        </w:trPr>
        <w:tc>
          <w:tcPr>
            <w:tcW w:w="834" w:type="pct"/>
            <w:tcBorders>
              <w:top w:val="single" w:sz="6" w:space="0" w:color="auto"/>
            </w:tcBorders>
          </w:tcPr>
          <w:p w14:paraId="23B45E75" w14:textId="77777777" w:rsidR="00120C00" w:rsidRDefault="00120C00" w:rsidP="00120C00">
            <w:pPr>
              <w:pStyle w:val="TAL"/>
            </w:pPr>
            <w:r>
              <w:t>Location</w:t>
            </w:r>
          </w:p>
        </w:tc>
        <w:tc>
          <w:tcPr>
            <w:tcW w:w="740" w:type="pct"/>
            <w:tcBorders>
              <w:top w:val="single" w:sz="6" w:space="0" w:color="auto"/>
            </w:tcBorders>
          </w:tcPr>
          <w:p w14:paraId="59987B9B" w14:textId="77777777" w:rsidR="00120C00" w:rsidRDefault="00120C00" w:rsidP="00120C00">
            <w:pPr>
              <w:pStyle w:val="TAL"/>
            </w:pPr>
            <w:r>
              <w:t>string</w:t>
            </w:r>
          </w:p>
        </w:tc>
        <w:tc>
          <w:tcPr>
            <w:tcW w:w="219" w:type="pct"/>
            <w:tcBorders>
              <w:top w:val="single" w:sz="6" w:space="0" w:color="auto"/>
            </w:tcBorders>
          </w:tcPr>
          <w:p w14:paraId="49CABFA0" w14:textId="77777777" w:rsidR="00120C00" w:rsidRDefault="00120C00" w:rsidP="00120C00">
            <w:pPr>
              <w:pStyle w:val="TAC"/>
            </w:pPr>
            <w:r>
              <w:t>M</w:t>
            </w:r>
          </w:p>
        </w:tc>
        <w:tc>
          <w:tcPr>
            <w:tcW w:w="587" w:type="pct"/>
            <w:tcBorders>
              <w:top w:val="single" w:sz="6" w:space="0" w:color="auto"/>
            </w:tcBorders>
          </w:tcPr>
          <w:p w14:paraId="0226408F" w14:textId="77777777" w:rsidR="00120C00" w:rsidRDefault="00120C00" w:rsidP="00120C00">
            <w:pPr>
              <w:pStyle w:val="TAC"/>
            </w:pPr>
            <w:r>
              <w:t>1</w:t>
            </w:r>
          </w:p>
        </w:tc>
        <w:tc>
          <w:tcPr>
            <w:tcW w:w="2620" w:type="pct"/>
            <w:tcBorders>
              <w:top w:val="single" w:sz="6" w:space="0" w:color="auto"/>
            </w:tcBorders>
            <w:vAlign w:val="center"/>
          </w:tcPr>
          <w:p w14:paraId="108762DA"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34E801D1" w14:textId="77777777" w:rsidR="00120C00" w:rsidRDefault="00120C00" w:rsidP="00120C00">
            <w:pPr>
              <w:pStyle w:val="TAL"/>
            </w:pPr>
          </w:p>
          <w:p w14:paraId="439A7762"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559D2B53" w14:textId="77777777" w:rsidTr="00795461">
        <w:trPr>
          <w:jc w:val="center"/>
        </w:trPr>
        <w:tc>
          <w:tcPr>
            <w:tcW w:w="834" w:type="pct"/>
          </w:tcPr>
          <w:p w14:paraId="6F8EAC21" w14:textId="77777777" w:rsidR="00120C00" w:rsidRPr="0098772D" w:rsidRDefault="00120C00" w:rsidP="00120C00">
            <w:pPr>
              <w:pStyle w:val="TAL"/>
              <w:rPr>
                <w:lang w:val="sv-SE"/>
              </w:rPr>
            </w:pPr>
            <w:r w:rsidRPr="0098772D">
              <w:rPr>
                <w:lang w:val="sv-SE" w:eastAsia="zh-CN"/>
              </w:rPr>
              <w:t>3gpp-Sbi-Target-Nf-Id</w:t>
            </w:r>
          </w:p>
        </w:tc>
        <w:tc>
          <w:tcPr>
            <w:tcW w:w="740" w:type="pct"/>
          </w:tcPr>
          <w:p w14:paraId="4F6E5863" w14:textId="77777777" w:rsidR="00120C00" w:rsidRDefault="00120C00" w:rsidP="00120C00">
            <w:pPr>
              <w:pStyle w:val="TAL"/>
            </w:pPr>
            <w:r>
              <w:rPr>
                <w:lang w:eastAsia="fr-FR"/>
              </w:rPr>
              <w:t>string</w:t>
            </w:r>
          </w:p>
        </w:tc>
        <w:tc>
          <w:tcPr>
            <w:tcW w:w="219" w:type="pct"/>
          </w:tcPr>
          <w:p w14:paraId="5741A51B" w14:textId="77777777" w:rsidR="00120C00" w:rsidRDefault="00120C00" w:rsidP="00120C00">
            <w:pPr>
              <w:pStyle w:val="TAC"/>
            </w:pPr>
            <w:r>
              <w:rPr>
                <w:lang w:eastAsia="fr-FR"/>
              </w:rPr>
              <w:t>O</w:t>
            </w:r>
          </w:p>
        </w:tc>
        <w:tc>
          <w:tcPr>
            <w:tcW w:w="587" w:type="pct"/>
          </w:tcPr>
          <w:p w14:paraId="0C67E02B" w14:textId="77777777" w:rsidR="00120C00" w:rsidRDefault="00120C00" w:rsidP="00120C00">
            <w:pPr>
              <w:pStyle w:val="TAC"/>
            </w:pPr>
            <w:r>
              <w:rPr>
                <w:lang w:eastAsia="fr-FR"/>
              </w:rPr>
              <w:t>0..1</w:t>
            </w:r>
          </w:p>
        </w:tc>
        <w:tc>
          <w:tcPr>
            <w:tcW w:w="2620" w:type="pct"/>
            <w:vAlign w:val="center"/>
          </w:tcPr>
          <w:p w14:paraId="080F7F8E" w14:textId="77777777" w:rsidR="00120C00" w:rsidRDefault="00120C00" w:rsidP="00120C00">
            <w:pPr>
              <w:pStyle w:val="TAL"/>
            </w:pPr>
            <w:r>
              <w:rPr>
                <w:lang w:eastAsia="fr-FR"/>
              </w:rPr>
              <w:t>Identifier of the target PCF (service) instance towards which the request is redirected</w:t>
            </w:r>
          </w:p>
        </w:tc>
      </w:tr>
    </w:tbl>
    <w:p w14:paraId="0993E699" w14:textId="77777777" w:rsidR="00ED34BF" w:rsidRDefault="00ED34BF"/>
    <w:p w14:paraId="0A022E16" w14:textId="77777777" w:rsidR="00ED34BF" w:rsidRDefault="00795461">
      <w:pPr>
        <w:pStyle w:val="TH"/>
      </w:pPr>
      <w:r>
        <w:t>Table </w:t>
      </w:r>
      <w:r w:rsidR="00ED34BF">
        <w:t>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13030EB5" w14:textId="77777777" w:rsidTr="00795461">
        <w:trPr>
          <w:jc w:val="center"/>
        </w:trPr>
        <w:tc>
          <w:tcPr>
            <w:tcW w:w="834" w:type="pct"/>
            <w:tcBorders>
              <w:bottom w:val="single" w:sz="6" w:space="0" w:color="auto"/>
            </w:tcBorders>
            <w:shd w:val="clear" w:color="auto" w:fill="C0C0C0"/>
          </w:tcPr>
          <w:p w14:paraId="10AEC5CE" w14:textId="77777777" w:rsidR="00ED34BF" w:rsidRDefault="00ED34BF">
            <w:pPr>
              <w:pStyle w:val="TAH"/>
            </w:pPr>
            <w:r>
              <w:t>Name</w:t>
            </w:r>
          </w:p>
        </w:tc>
        <w:tc>
          <w:tcPr>
            <w:tcW w:w="740" w:type="pct"/>
            <w:tcBorders>
              <w:bottom w:val="single" w:sz="6" w:space="0" w:color="auto"/>
            </w:tcBorders>
            <w:shd w:val="clear" w:color="auto" w:fill="C0C0C0"/>
          </w:tcPr>
          <w:p w14:paraId="1BE73213" w14:textId="77777777" w:rsidR="00ED34BF" w:rsidRDefault="00ED34BF">
            <w:pPr>
              <w:pStyle w:val="TAH"/>
            </w:pPr>
            <w:r>
              <w:t>Data type</w:t>
            </w:r>
          </w:p>
        </w:tc>
        <w:tc>
          <w:tcPr>
            <w:tcW w:w="219" w:type="pct"/>
            <w:tcBorders>
              <w:bottom w:val="single" w:sz="6" w:space="0" w:color="auto"/>
            </w:tcBorders>
            <w:shd w:val="clear" w:color="auto" w:fill="C0C0C0"/>
          </w:tcPr>
          <w:p w14:paraId="0F78CC43" w14:textId="77777777" w:rsidR="00ED34BF" w:rsidRDefault="00ED34BF">
            <w:pPr>
              <w:pStyle w:val="TAH"/>
            </w:pPr>
            <w:r>
              <w:t>P</w:t>
            </w:r>
          </w:p>
        </w:tc>
        <w:tc>
          <w:tcPr>
            <w:tcW w:w="587" w:type="pct"/>
            <w:tcBorders>
              <w:bottom w:val="single" w:sz="6" w:space="0" w:color="auto"/>
            </w:tcBorders>
            <w:shd w:val="clear" w:color="auto" w:fill="C0C0C0"/>
          </w:tcPr>
          <w:p w14:paraId="2840D326"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9F1241B" w14:textId="77777777" w:rsidR="00ED34BF" w:rsidRDefault="00ED34BF">
            <w:pPr>
              <w:pStyle w:val="TAH"/>
            </w:pPr>
            <w:r>
              <w:t>Description</w:t>
            </w:r>
          </w:p>
        </w:tc>
      </w:tr>
      <w:tr w:rsidR="00120C00" w14:paraId="0A6DE4E6" w14:textId="77777777" w:rsidTr="00795461">
        <w:trPr>
          <w:jc w:val="center"/>
        </w:trPr>
        <w:tc>
          <w:tcPr>
            <w:tcW w:w="834" w:type="pct"/>
            <w:tcBorders>
              <w:top w:val="single" w:sz="6" w:space="0" w:color="auto"/>
            </w:tcBorders>
          </w:tcPr>
          <w:p w14:paraId="7757E2A2" w14:textId="77777777" w:rsidR="00120C00" w:rsidRDefault="00120C00" w:rsidP="00120C00">
            <w:pPr>
              <w:pStyle w:val="TAL"/>
            </w:pPr>
            <w:r>
              <w:t>Location</w:t>
            </w:r>
          </w:p>
        </w:tc>
        <w:tc>
          <w:tcPr>
            <w:tcW w:w="740" w:type="pct"/>
            <w:tcBorders>
              <w:top w:val="single" w:sz="6" w:space="0" w:color="auto"/>
            </w:tcBorders>
          </w:tcPr>
          <w:p w14:paraId="019E597E" w14:textId="77777777" w:rsidR="00120C00" w:rsidRDefault="00120C00" w:rsidP="00120C00">
            <w:pPr>
              <w:pStyle w:val="TAL"/>
            </w:pPr>
            <w:r>
              <w:t>string</w:t>
            </w:r>
          </w:p>
        </w:tc>
        <w:tc>
          <w:tcPr>
            <w:tcW w:w="219" w:type="pct"/>
            <w:tcBorders>
              <w:top w:val="single" w:sz="6" w:space="0" w:color="auto"/>
            </w:tcBorders>
          </w:tcPr>
          <w:p w14:paraId="32DBD4F8" w14:textId="77777777" w:rsidR="00120C00" w:rsidRDefault="00120C00" w:rsidP="00120C00">
            <w:pPr>
              <w:pStyle w:val="TAC"/>
            </w:pPr>
            <w:r>
              <w:t>M</w:t>
            </w:r>
          </w:p>
        </w:tc>
        <w:tc>
          <w:tcPr>
            <w:tcW w:w="587" w:type="pct"/>
            <w:tcBorders>
              <w:top w:val="single" w:sz="6" w:space="0" w:color="auto"/>
            </w:tcBorders>
          </w:tcPr>
          <w:p w14:paraId="36860FA7" w14:textId="77777777" w:rsidR="00120C00" w:rsidRDefault="00120C00" w:rsidP="00120C00">
            <w:pPr>
              <w:pStyle w:val="TAC"/>
            </w:pPr>
            <w:r>
              <w:t>1</w:t>
            </w:r>
          </w:p>
        </w:tc>
        <w:tc>
          <w:tcPr>
            <w:tcW w:w="2620" w:type="pct"/>
            <w:tcBorders>
              <w:top w:val="single" w:sz="6" w:space="0" w:color="auto"/>
            </w:tcBorders>
            <w:vAlign w:val="center"/>
          </w:tcPr>
          <w:p w14:paraId="50134BA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0F4B1174" w14:textId="77777777" w:rsidR="00120C00" w:rsidRDefault="00120C00" w:rsidP="00120C00">
            <w:pPr>
              <w:pStyle w:val="TAL"/>
            </w:pPr>
          </w:p>
          <w:p w14:paraId="4DE94E4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42EC660" w14:textId="77777777" w:rsidTr="00795461">
        <w:trPr>
          <w:jc w:val="center"/>
        </w:trPr>
        <w:tc>
          <w:tcPr>
            <w:tcW w:w="834" w:type="pct"/>
          </w:tcPr>
          <w:p w14:paraId="34F307DF" w14:textId="77777777" w:rsidR="00120C00" w:rsidRPr="0098772D" w:rsidRDefault="00120C00" w:rsidP="00120C00">
            <w:pPr>
              <w:pStyle w:val="TAL"/>
              <w:rPr>
                <w:lang w:val="sv-SE"/>
              </w:rPr>
            </w:pPr>
            <w:r w:rsidRPr="0098772D">
              <w:rPr>
                <w:lang w:val="sv-SE" w:eastAsia="zh-CN"/>
              </w:rPr>
              <w:t>3gpp-Sbi-Target-Nf-Id</w:t>
            </w:r>
          </w:p>
        </w:tc>
        <w:tc>
          <w:tcPr>
            <w:tcW w:w="740" w:type="pct"/>
          </w:tcPr>
          <w:p w14:paraId="6A81D851" w14:textId="77777777" w:rsidR="00120C00" w:rsidRDefault="00120C00" w:rsidP="00120C00">
            <w:pPr>
              <w:pStyle w:val="TAL"/>
            </w:pPr>
            <w:r>
              <w:rPr>
                <w:lang w:eastAsia="fr-FR"/>
              </w:rPr>
              <w:t>string</w:t>
            </w:r>
          </w:p>
        </w:tc>
        <w:tc>
          <w:tcPr>
            <w:tcW w:w="219" w:type="pct"/>
          </w:tcPr>
          <w:p w14:paraId="12548142" w14:textId="77777777" w:rsidR="00120C00" w:rsidRDefault="00120C00" w:rsidP="00120C00">
            <w:pPr>
              <w:pStyle w:val="TAC"/>
            </w:pPr>
            <w:r>
              <w:rPr>
                <w:lang w:eastAsia="fr-FR"/>
              </w:rPr>
              <w:t>O</w:t>
            </w:r>
          </w:p>
        </w:tc>
        <w:tc>
          <w:tcPr>
            <w:tcW w:w="587" w:type="pct"/>
          </w:tcPr>
          <w:p w14:paraId="4EEF6EAF" w14:textId="77777777" w:rsidR="00120C00" w:rsidRDefault="00120C00" w:rsidP="00120C00">
            <w:pPr>
              <w:pStyle w:val="TAC"/>
            </w:pPr>
            <w:r>
              <w:rPr>
                <w:lang w:eastAsia="fr-FR"/>
              </w:rPr>
              <w:t>0..1</w:t>
            </w:r>
          </w:p>
        </w:tc>
        <w:tc>
          <w:tcPr>
            <w:tcW w:w="2620" w:type="pct"/>
            <w:vAlign w:val="center"/>
          </w:tcPr>
          <w:p w14:paraId="527601C5" w14:textId="77777777" w:rsidR="00120C00" w:rsidRDefault="00120C00" w:rsidP="00120C00">
            <w:pPr>
              <w:pStyle w:val="TAL"/>
            </w:pPr>
            <w:r>
              <w:rPr>
                <w:lang w:eastAsia="fr-FR"/>
              </w:rPr>
              <w:t>Identifier of the target PCF (service) instance towards which the request is redirected</w:t>
            </w:r>
          </w:p>
        </w:tc>
      </w:tr>
    </w:tbl>
    <w:p w14:paraId="617D0240" w14:textId="77777777" w:rsidR="00ED34BF" w:rsidRDefault="00ED34BF"/>
    <w:p w14:paraId="13CC45FE" w14:textId="77777777" w:rsidR="00ED34BF" w:rsidRDefault="00ED34BF">
      <w:pPr>
        <w:pStyle w:val="Heading5"/>
        <w:rPr>
          <w:noProof/>
        </w:rPr>
      </w:pPr>
      <w:bookmarkStart w:id="311" w:name="_Toc59018738"/>
      <w:bookmarkStart w:id="312" w:name="_Toc209514135"/>
      <w:r>
        <w:rPr>
          <w:noProof/>
        </w:rPr>
        <w:t>5.3.3.3.3</w:t>
      </w:r>
      <w:r>
        <w:rPr>
          <w:noProof/>
        </w:rPr>
        <w:tab/>
        <w:t>DELETE</w:t>
      </w:r>
      <w:bookmarkEnd w:id="307"/>
      <w:bookmarkEnd w:id="308"/>
      <w:bookmarkEnd w:id="309"/>
      <w:bookmarkEnd w:id="310"/>
      <w:bookmarkEnd w:id="311"/>
      <w:bookmarkEnd w:id="312"/>
    </w:p>
    <w:p w14:paraId="1EA5D49A" w14:textId="77777777" w:rsidR="00ED34BF" w:rsidRDefault="00ED34BF">
      <w:pPr>
        <w:rPr>
          <w:noProof/>
        </w:rPr>
      </w:pPr>
      <w:r>
        <w:rPr>
          <w:noProof/>
        </w:rPr>
        <w:t>This method shall support the URI query parameters specified in table 5.3.3.3.3-1.</w:t>
      </w:r>
    </w:p>
    <w:p w14:paraId="5AD9DBAE" w14:textId="77777777" w:rsidR="00ED34BF" w:rsidRDefault="00ED34BF">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D34BF" w14:paraId="1AAB27B8" w14:textId="77777777" w:rsidTr="00795461">
        <w:trPr>
          <w:jc w:val="center"/>
        </w:trPr>
        <w:tc>
          <w:tcPr>
            <w:tcW w:w="1597" w:type="dxa"/>
            <w:tcBorders>
              <w:bottom w:val="single" w:sz="6" w:space="0" w:color="auto"/>
            </w:tcBorders>
            <w:shd w:val="clear" w:color="auto" w:fill="C0C0C0"/>
            <w:hideMark/>
          </w:tcPr>
          <w:p w14:paraId="72CD83D7"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5147C2F2"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90E90DC" w14:textId="77777777" w:rsidR="00ED34BF" w:rsidRDefault="00ED34BF">
            <w:pPr>
              <w:pStyle w:val="TAH"/>
              <w:rPr>
                <w:noProof/>
              </w:rPr>
            </w:pPr>
            <w:r>
              <w:rPr>
                <w:noProof/>
              </w:rPr>
              <w:t>P</w:t>
            </w:r>
          </w:p>
        </w:tc>
        <w:tc>
          <w:tcPr>
            <w:tcW w:w="1265" w:type="dxa"/>
            <w:tcBorders>
              <w:bottom w:val="single" w:sz="6" w:space="0" w:color="auto"/>
            </w:tcBorders>
            <w:shd w:val="clear" w:color="auto" w:fill="C0C0C0"/>
            <w:hideMark/>
          </w:tcPr>
          <w:p w14:paraId="4ED824AF" w14:textId="77777777" w:rsidR="00ED34BF" w:rsidRDefault="00ED34BF">
            <w:pPr>
              <w:pStyle w:val="TAH"/>
              <w:rPr>
                <w:noProof/>
              </w:rPr>
            </w:pPr>
            <w:r>
              <w:rPr>
                <w:noProof/>
              </w:rPr>
              <w:t>Cardinality</w:t>
            </w:r>
          </w:p>
        </w:tc>
        <w:tc>
          <w:tcPr>
            <w:tcW w:w="4980" w:type="dxa"/>
            <w:tcBorders>
              <w:bottom w:val="single" w:sz="6" w:space="0" w:color="auto"/>
            </w:tcBorders>
            <w:shd w:val="clear" w:color="auto" w:fill="C0C0C0"/>
            <w:vAlign w:val="center"/>
            <w:hideMark/>
          </w:tcPr>
          <w:p w14:paraId="55042278" w14:textId="77777777" w:rsidR="00ED34BF" w:rsidRDefault="00ED34BF">
            <w:pPr>
              <w:pStyle w:val="TAH"/>
              <w:rPr>
                <w:noProof/>
              </w:rPr>
            </w:pPr>
            <w:r>
              <w:rPr>
                <w:noProof/>
              </w:rPr>
              <w:t>Description</w:t>
            </w:r>
          </w:p>
        </w:tc>
      </w:tr>
      <w:tr w:rsidR="00ED34BF" w14:paraId="70668A2C" w14:textId="77777777" w:rsidTr="00795461">
        <w:trPr>
          <w:jc w:val="center"/>
        </w:trPr>
        <w:tc>
          <w:tcPr>
            <w:tcW w:w="1597" w:type="dxa"/>
            <w:tcBorders>
              <w:top w:val="single" w:sz="6" w:space="0" w:color="auto"/>
            </w:tcBorders>
            <w:hideMark/>
          </w:tcPr>
          <w:p w14:paraId="331F7451" w14:textId="77777777" w:rsidR="00ED34BF" w:rsidRDefault="00ED34BF">
            <w:pPr>
              <w:pStyle w:val="TAL"/>
              <w:rPr>
                <w:noProof/>
              </w:rPr>
            </w:pPr>
            <w:r>
              <w:rPr>
                <w:noProof/>
              </w:rPr>
              <w:t>n/a</w:t>
            </w:r>
          </w:p>
        </w:tc>
        <w:tc>
          <w:tcPr>
            <w:tcW w:w="1417" w:type="dxa"/>
            <w:tcBorders>
              <w:top w:val="single" w:sz="6" w:space="0" w:color="auto"/>
            </w:tcBorders>
          </w:tcPr>
          <w:p w14:paraId="58BE2349" w14:textId="77777777" w:rsidR="00ED34BF" w:rsidRDefault="00ED34BF">
            <w:pPr>
              <w:pStyle w:val="TAL"/>
              <w:rPr>
                <w:noProof/>
              </w:rPr>
            </w:pPr>
          </w:p>
        </w:tc>
        <w:tc>
          <w:tcPr>
            <w:tcW w:w="420" w:type="dxa"/>
            <w:tcBorders>
              <w:top w:val="single" w:sz="6" w:space="0" w:color="auto"/>
            </w:tcBorders>
          </w:tcPr>
          <w:p w14:paraId="115C9BE3" w14:textId="77777777" w:rsidR="00ED34BF" w:rsidRDefault="00ED34BF">
            <w:pPr>
              <w:pStyle w:val="TAC"/>
              <w:rPr>
                <w:noProof/>
              </w:rPr>
            </w:pPr>
          </w:p>
        </w:tc>
        <w:tc>
          <w:tcPr>
            <w:tcW w:w="1265" w:type="dxa"/>
            <w:tcBorders>
              <w:top w:val="single" w:sz="6" w:space="0" w:color="auto"/>
            </w:tcBorders>
          </w:tcPr>
          <w:p w14:paraId="28D50A50" w14:textId="77777777" w:rsidR="00ED34BF" w:rsidRDefault="00ED34BF">
            <w:pPr>
              <w:pStyle w:val="TAC"/>
              <w:rPr>
                <w:noProof/>
              </w:rPr>
            </w:pPr>
          </w:p>
        </w:tc>
        <w:tc>
          <w:tcPr>
            <w:tcW w:w="4980" w:type="dxa"/>
            <w:tcBorders>
              <w:top w:val="single" w:sz="6" w:space="0" w:color="auto"/>
            </w:tcBorders>
            <w:vAlign w:val="center"/>
          </w:tcPr>
          <w:p w14:paraId="0FF97768" w14:textId="77777777" w:rsidR="00ED34BF" w:rsidRDefault="00ED34BF">
            <w:pPr>
              <w:pStyle w:val="TAL"/>
              <w:rPr>
                <w:noProof/>
              </w:rPr>
            </w:pPr>
          </w:p>
        </w:tc>
      </w:tr>
    </w:tbl>
    <w:p w14:paraId="28CFBF6F" w14:textId="77777777" w:rsidR="00ED34BF" w:rsidRDefault="00ED34BF">
      <w:pPr>
        <w:rPr>
          <w:noProof/>
        </w:rPr>
      </w:pPr>
    </w:p>
    <w:p w14:paraId="44EFCC22" w14:textId="77777777" w:rsidR="00ED34BF" w:rsidRDefault="00ED34BF">
      <w:pPr>
        <w:rPr>
          <w:noProof/>
        </w:rPr>
      </w:pPr>
      <w:r>
        <w:rPr>
          <w:noProof/>
        </w:rPr>
        <w:t>This method shall support the request data structures specified in table 5.3.3.3.3-2 and the response data structures and response codes specified in table 5.3.3.3.3-3.</w:t>
      </w:r>
    </w:p>
    <w:p w14:paraId="3E7700C7" w14:textId="77777777" w:rsidR="00ED34BF" w:rsidRDefault="00ED34BF">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D34BF" w14:paraId="735A1FE5" w14:textId="77777777" w:rsidTr="00795461">
        <w:trPr>
          <w:jc w:val="center"/>
        </w:trPr>
        <w:tc>
          <w:tcPr>
            <w:tcW w:w="1612" w:type="dxa"/>
            <w:tcBorders>
              <w:bottom w:val="single" w:sz="6" w:space="0" w:color="auto"/>
            </w:tcBorders>
            <w:shd w:val="clear" w:color="auto" w:fill="C0C0C0"/>
            <w:hideMark/>
          </w:tcPr>
          <w:p w14:paraId="7665B69E" w14:textId="77777777" w:rsidR="00ED34BF" w:rsidRDefault="00ED34BF">
            <w:pPr>
              <w:pStyle w:val="TAH"/>
              <w:rPr>
                <w:noProof/>
              </w:rPr>
            </w:pPr>
            <w:r>
              <w:rPr>
                <w:noProof/>
              </w:rPr>
              <w:t>Data type</w:t>
            </w:r>
          </w:p>
        </w:tc>
        <w:tc>
          <w:tcPr>
            <w:tcW w:w="422" w:type="dxa"/>
            <w:tcBorders>
              <w:bottom w:val="single" w:sz="6" w:space="0" w:color="auto"/>
            </w:tcBorders>
            <w:shd w:val="clear" w:color="auto" w:fill="C0C0C0"/>
            <w:hideMark/>
          </w:tcPr>
          <w:p w14:paraId="371BD3EB" w14:textId="77777777" w:rsidR="00ED34BF" w:rsidRDefault="00ED34BF">
            <w:pPr>
              <w:pStyle w:val="TAH"/>
              <w:rPr>
                <w:noProof/>
              </w:rPr>
            </w:pPr>
            <w:r>
              <w:rPr>
                <w:noProof/>
              </w:rPr>
              <w:t>P</w:t>
            </w:r>
          </w:p>
        </w:tc>
        <w:tc>
          <w:tcPr>
            <w:tcW w:w="1264" w:type="dxa"/>
            <w:tcBorders>
              <w:bottom w:val="single" w:sz="6" w:space="0" w:color="auto"/>
            </w:tcBorders>
            <w:shd w:val="clear" w:color="auto" w:fill="C0C0C0"/>
            <w:hideMark/>
          </w:tcPr>
          <w:p w14:paraId="419DB669" w14:textId="77777777" w:rsidR="00ED34BF" w:rsidRDefault="00ED34BF">
            <w:pPr>
              <w:pStyle w:val="TAH"/>
              <w:rPr>
                <w:noProof/>
              </w:rPr>
            </w:pPr>
            <w:r>
              <w:rPr>
                <w:noProof/>
              </w:rPr>
              <w:t>Cardinality</w:t>
            </w:r>
          </w:p>
        </w:tc>
        <w:tc>
          <w:tcPr>
            <w:tcW w:w="6381" w:type="dxa"/>
            <w:tcBorders>
              <w:bottom w:val="single" w:sz="6" w:space="0" w:color="auto"/>
            </w:tcBorders>
            <w:shd w:val="clear" w:color="auto" w:fill="C0C0C0"/>
            <w:vAlign w:val="center"/>
            <w:hideMark/>
          </w:tcPr>
          <w:p w14:paraId="5A6BC464" w14:textId="77777777" w:rsidR="00ED34BF" w:rsidRDefault="00ED34BF">
            <w:pPr>
              <w:pStyle w:val="TAH"/>
              <w:rPr>
                <w:noProof/>
              </w:rPr>
            </w:pPr>
            <w:r>
              <w:rPr>
                <w:noProof/>
              </w:rPr>
              <w:t>Description</w:t>
            </w:r>
          </w:p>
        </w:tc>
      </w:tr>
      <w:tr w:rsidR="00ED34BF" w14:paraId="1F40BDAF" w14:textId="77777777" w:rsidTr="00795461">
        <w:trPr>
          <w:jc w:val="center"/>
        </w:trPr>
        <w:tc>
          <w:tcPr>
            <w:tcW w:w="1612" w:type="dxa"/>
            <w:tcBorders>
              <w:top w:val="single" w:sz="6" w:space="0" w:color="auto"/>
            </w:tcBorders>
            <w:hideMark/>
          </w:tcPr>
          <w:p w14:paraId="63867FC9" w14:textId="77777777" w:rsidR="00ED34BF" w:rsidRDefault="00ED34BF">
            <w:pPr>
              <w:pStyle w:val="TAL"/>
              <w:rPr>
                <w:noProof/>
              </w:rPr>
            </w:pPr>
            <w:r>
              <w:rPr>
                <w:noProof/>
              </w:rPr>
              <w:t>n/a</w:t>
            </w:r>
          </w:p>
        </w:tc>
        <w:tc>
          <w:tcPr>
            <w:tcW w:w="422" w:type="dxa"/>
            <w:tcBorders>
              <w:top w:val="single" w:sz="6" w:space="0" w:color="auto"/>
            </w:tcBorders>
          </w:tcPr>
          <w:p w14:paraId="39E13BEE" w14:textId="77777777" w:rsidR="00ED34BF" w:rsidRDefault="00ED34BF">
            <w:pPr>
              <w:pStyle w:val="TAC"/>
              <w:rPr>
                <w:noProof/>
              </w:rPr>
            </w:pPr>
          </w:p>
        </w:tc>
        <w:tc>
          <w:tcPr>
            <w:tcW w:w="1264" w:type="dxa"/>
            <w:tcBorders>
              <w:top w:val="single" w:sz="6" w:space="0" w:color="auto"/>
            </w:tcBorders>
          </w:tcPr>
          <w:p w14:paraId="10C4E13F" w14:textId="77777777" w:rsidR="00ED34BF" w:rsidRDefault="00ED34BF">
            <w:pPr>
              <w:pStyle w:val="TAC"/>
              <w:rPr>
                <w:noProof/>
              </w:rPr>
            </w:pPr>
          </w:p>
        </w:tc>
        <w:tc>
          <w:tcPr>
            <w:tcW w:w="6381" w:type="dxa"/>
            <w:tcBorders>
              <w:top w:val="single" w:sz="6" w:space="0" w:color="auto"/>
            </w:tcBorders>
          </w:tcPr>
          <w:p w14:paraId="6C01E1CF" w14:textId="77777777" w:rsidR="00ED34BF" w:rsidRDefault="00ED34BF">
            <w:pPr>
              <w:pStyle w:val="TAL"/>
              <w:rPr>
                <w:noProof/>
              </w:rPr>
            </w:pPr>
          </w:p>
        </w:tc>
      </w:tr>
    </w:tbl>
    <w:p w14:paraId="11B9A33E" w14:textId="77777777" w:rsidR="00ED34BF" w:rsidRDefault="00ED34BF">
      <w:pPr>
        <w:rPr>
          <w:noProof/>
        </w:rPr>
      </w:pPr>
    </w:p>
    <w:p w14:paraId="19B82BA3" w14:textId="77777777" w:rsidR="00ED34BF" w:rsidRDefault="00ED34BF">
      <w:pPr>
        <w:pStyle w:val="TH"/>
        <w:rPr>
          <w:noProof/>
        </w:rPr>
      </w:pPr>
      <w:r>
        <w:rPr>
          <w:noProof/>
        </w:rPr>
        <w:lastRenderedPageBreak/>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ED34BF" w14:paraId="49BE61F0" w14:textId="77777777" w:rsidTr="00795461">
        <w:trPr>
          <w:jc w:val="center"/>
        </w:trPr>
        <w:tc>
          <w:tcPr>
            <w:tcW w:w="1595" w:type="dxa"/>
            <w:tcBorders>
              <w:bottom w:val="single" w:sz="6" w:space="0" w:color="auto"/>
            </w:tcBorders>
            <w:shd w:val="clear" w:color="auto" w:fill="C0C0C0"/>
            <w:hideMark/>
          </w:tcPr>
          <w:p w14:paraId="496EC2D6" w14:textId="77777777" w:rsidR="00ED34BF" w:rsidRDefault="00ED34BF">
            <w:pPr>
              <w:pStyle w:val="TAH"/>
              <w:rPr>
                <w:noProof/>
              </w:rPr>
            </w:pPr>
            <w:r>
              <w:rPr>
                <w:noProof/>
              </w:rPr>
              <w:t>Data type</w:t>
            </w:r>
          </w:p>
        </w:tc>
        <w:tc>
          <w:tcPr>
            <w:tcW w:w="436" w:type="dxa"/>
            <w:tcBorders>
              <w:bottom w:val="single" w:sz="6" w:space="0" w:color="auto"/>
            </w:tcBorders>
            <w:shd w:val="clear" w:color="auto" w:fill="C0C0C0"/>
            <w:hideMark/>
          </w:tcPr>
          <w:p w14:paraId="3935758B" w14:textId="77777777" w:rsidR="00ED34BF" w:rsidRDefault="00ED34BF">
            <w:pPr>
              <w:pStyle w:val="TAH"/>
              <w:rPr>
                <w:noProof/>
              </w:rPr>
            </w:pPr>
            <w:r>
              <w:rPr>
                <w:noProof/>
              </w:rPr>
              <w:t>P</w:t>
            </w:r>
          </w:p>
        </w:tc>
        <w:tc>
          <w:tcPr>
            <w:tcW w:w="1228" w:type="dxa"/>
            <w:tcBorders>
              <w:bottom w:val="single" w:sz="6" w:space="0" w:color="auto"/>
            </w:tcBorders>
            <w:shd w:val="clear" w:color="auto" w:fill="C0C0C0"/>
            <w:hideMark/>
          </w:tcPr>
          <w:p w14:paraId="52EB1B41" w14:textId="77777777" w:rsidR="00ED34BF" w:rsidRDefault="00ED34BF">
            <w:pPr>
              <w:pStyle w:val="TAH"/>
              <w:rPr>
                <w:noProof/>
              </w:rPr>
            </w:pPr>
            <w:r>
              <w:rPr>
                <w:noProof/>
              </w:rPr>
              <w:t>Cardinality</w:t>
            </w:r>
          </w:p>
        </w:tc>
        <w:tc>
          <w:tcPr>
            <w:tcW w:w="1530" w:type="dxa"/>
            <w:tcBorders>
              <w:bottom w:val="single" w:sz="6" w:space="0" w:color="auto"/>
            </w:tcBorders>
            <w:shd w:val="clear" w:color="auto" w:fill="C0C0C0"/>
            <w:hideMark/>
          </w:tcPr>
          <w:p w14:paraId="20816A93" w14:textId="77777777" w:rsidR="00ED34BF" w:rsidRDefault="00ED34BF">
            <w:pPr>
              <w:pStyle w:val="TAH"/>
              <w:rPr>
                <w:noProof/>
              </w:rPr>
            </w:pPr>
            <w:r>
              <w:rPr>
                <w:noProof/>
              </w:rPr>
              <w:t>Response codes</w:t>
            </w:r>
          </w:p>
        </w:tc>
        <w:tc>
          <w:tcPr>
            <w:tcW w:w="4890" w:type="dxa"/>
            <w:tcBorders>
              <w:bottom w:val="single" w:sz="6" w:space="0" w:color="auto"/>
            </w:tcBorders>
            <w:shd w:val="clear" w:color="auto" w:fill="C0C0C0"/>
            <w:hideMark/>
          </w:tcPr>
          <w:p w14:paraId="1FE25AB4" w14:textId="77777777" w:rsidR="00ED34BF" w:rsidRDefault="00ED34BF">
            <w:pPr>
              <w:pStyle w:val="TAH"/>
              <w:rPr>
                <w:noProof/>
              </w:rPr>
            </w:pPr>
            <w:r>
              <w:rPr>
                <w:noProof/>
              </w:rPr>
              <w:t>Description</w:t>
            </w:r>
          </w:p>
        </w:tc>
      </w:tr>
      <w:tr w:rsidR="00ED34BF" w14:paraId="74277241" w14:textId="77777777" w:rsidTr="00795461">
        <w:trPr>
          <w:jc w:val="center"/>
        </w:trPr>
        <w:tc>
          <w:tcPr>
            <w:tcW w:w="1595" w:type="dxa"/>
            <w:tcBorders>
              <w:top w:val="single" w:sz="6" w:space="0" w:color="auto"/>
            </w:tcBorders>
            <w:hideMark/>
          </w:tcPr>
          <w:p w14:paraId="27C01705" w14:textId="77777777" w:rsidR="00ED34BF" w:rsidRDefault="00ED34BF">
            <w:pPr>
              <w:pStyle w:val="TAL"/>
              <w:rPr>
                <w:noProof/>
              </w:rPr>
            </w:pPr>
            <w:r>
              <w:rPr>
                <w:noProof/>
              </w:rPr>
              <w:t>n/a</w:t>
            </w:r>
          </w:p>
        </w:tc>
        <w:tc>
          <w:tcPr>
            <w:tcW w:w="436" w:type="dxa"/>
            <w:tcBorders>
              <w:top w:val="single" w:sz="6" w:space="0" w:color="auto"/>
            </w:tcBorders>
          </w:tcPr>
          <w:p w14:paraId="0F3FE4B3" w14:textId="77777777" w:rsidR="00ED34BF" w:rsidRPr="00D75DE2" w:rsidRDefault="00ED34BF" w:rsidP="00D75DE2">
            <w:pPr>
              <w:pStyle w:val="TAC"/>
            </w:pPr>
          </w:p>
        </w:tc>
        <w:tc>
          <w:tcPr>
            <w:tcW w:w="1228" w:type="dxa"/>
            <w:tcBorders>
              <w:top w:val="single" w:sz="6" w:space="0" w:color="auto"/>
            </w:tcBorders>
          </w:tcPr>
          <w:p w14:paraId="21355E40" w14:textId="77777777" w:rsidR="00ED34BF" w:rsidRPr="00D75DE2" w:rsidRDefault="00ED34BF" w:rsidP="00D75DE2">
            <w:pPr>
              <w:pStyle w:val="TAC"/>
            </w:pPr>
          </w:p>
        </w:tc>
        <w:tc>
          <w:tcPr>
            <w:tcW w:w="1530" w:type="dxa"/>
            <w:tcBorders>
              <w:top w:val="single" w:sz="6" w:space="0" w:color="auto"/>
            </w:tcBorders>
            <w:hideMark/>
          </w:tcPr>
          <w:p w14:paraId="176D9212" w14:textId="77777777" w:rsidR="00ED34BF" w:rsidRDefault="00ED34BF">
            <w:pPr>
              <w:pStyle w:val="TAL"/>
              <w:rPr>
                <w:noProof/>
              </w:rPr>
            </w:pPr>
            <w:r>
              <w:rPr>
                <w:noProof/>
              </w:rPr>
              <w:t>204 No Content</w:t>
            </w:r>
          </w:p>
        </w:tc>
        <w:tc>
          <w:tcPr>
            <w:tcW w:w="4890" w:type="dxa"/>
            <w:tcBorders>
              <w:top w:val="single" w:sz="6" w:space="0" w:color="auto"/>
            </w:tcBorders>
            <w:hideMark/>
          </w:tcPr>
          <w:p w14:paraId="618987B1" w14:textId="77777777" w:rsidR="00ED34BF" w:rsidRDefault="00ED34BF">
            <w:pPr>
              <w:pStyle w:val="TAL"/>
              <w:rPr>
                <w:noProof/>
              </w:rPr>
            </w:pPr>
            <w:r>
              <w:rPr>
                <w:noProof/>
              </w:rPr>
              <w:t>Successful case: The Individual Policy Control Events Subscription resource matching the subscriptionId was deleted.</w:t>
            </w:r>
          </w:p>
        </w:tc>
      </w:tr>
      <w:tr w:rsidR="00120C00" w14:paraId="694C55FB" w14:textId="77777777" w:rsidTr="00795461">
        <w:trPr>
          <w:jc w:val="center"/>
        </w:trPr>
        <w:tc>
          <w:tcPr>
            <w:tcW w:w="1595" w:type="dxa"/>
          </w:tcPr>
          <w:p w14:paraId="28572977" w14:textId="77777777" w:rsidR="00120C00" w:rsidRDefault="00120C00" w:rsidP="00120C00">
            <w:pPr>
              <w:pStyle w:val="TAL"/>
              <w:rPr>
                <w:noProof/>
              </w:rPr>
            </w:pPr>
            <w:proofErr w:type="spellStart"/>
            <w:r>
              <w:t>RedirectResponse</w:t>
            </w:r>
            <w:proofErr w:type="spellEnd"/>
          </w:p>
        </w:tc>
        <w:tc>
          <w:tcPr>
            <w:tcW w:w="436" w:type="dxa"/>
          </w:tcPr>
          <w:p w14:paraId="32DE8BD4" w14:textId="77777777" w:rsidR="00120C00" w:rsidRPr="00D75DE2" w:rsidRDefault="00120C00" w:rsidP="00120C00">
            <w:pPr>
              <w:pStyle w:val="TAC"/>
            </w:pPr>
            <w:r w:rsidRPr="00D75DE2">
              <w:t>O</w:t>
            </w:r>
          </w:p>
        </w:tc>
        <w:tc>
          <w:tcPr>
            <w:tcW w:w="1228" w:type="dxa"/>
          </w:tcPr>
          <w:p w14:paraId="1EA71670" w14:textId="77777777" w:rsidR="00120C00" w:rsidRPr="00D75DE2" w:rsidRDefault="00120C00" w:rsidP="00120C00">
            <w:pPr>
              <w:pStyle w:val="TAC"/>
            </w:pPr>
            <w:r w:rsidRPr="00D75DE2">
              <w:t>0..1</w:t>
            </w:r>
          </w:p>
        </w:tc>
        <w:tc>
          <w:tcPr>
            <w:tcW w:w="1530" w:type="dxa"/>
          </w:tcPr>
          <w:p w14:paraId="0B14990A" w14:textId="77777777" w:rsidR="00120C00" w:rsidRDefault="00120C00" w:rsidP="00120C00">
            <w:pPr>
              <w:pStyle w:val="TAL"/>
              <w:rPr>
                <w:noProof/>
              </w:rPr>
            </w:pPr>
            <w:r>
              <w:t>307 Temporary Redirect</w:t>
            </w:r>
          </w:p>
        </w:tc>
        <w:tc>
          <w:tcPr>
            <w:tcW w:w="4890" w:type="dxa"/>
          </w:tcPr>
          <w:p w14:paraId="303FB9A6" w14:textId="77777777" w:rsidR="00120C00" w:rsidRDefault="00120C00" w:rsidP="00120C00">
            <w:pPr>
              <w:pStyle w:val="TAL"/>
            </w:pPr>
            <w:r>
              <w:t>Temporary redirection, during subscription termination.</w:t>
            </w:r>
          </w:p>
          <w:p w14:paraId="17C1E4CE" w14:textId="77777777" w:rsidR="00120C00" w:rsidRDefault="00120C00" w:rsidP="00120C00">
            <w:pPr>
              <w:pStyle w:val="TAL"/>
            </w:pPr>
          </w:p>
          <w:p w14:paraId="047381F7" w14:textId="77777777" w:rsidR="00120C00" w:rsidRDefault="00120C00" w:rsidP="00120C00">
            <w:pPr>
              <w:pStyle w:val="TAL"/>
            </w:pPr>
            <w:r>
              <w:t>Applicable if the feature "ES3XX" is supported.</w:t>
            </w:r>
          </w:p>
          <w:p w14:paraId="5E4D8D03" w14:textId="77777777" w:rsidR="00120C00" w:rsidRDefault="00120C00" w:rsidP="00120C00">
            <w:pPr>
              <w:pStyle w:val="TAL"/>
            </w:pPr>
          </w:p>
          <w:p w14:paraId="60279357" w14:textId="77777777" w:rsidR="00120C00" w:rsidRDefault="00120C00" w:rsidP="00120C00">
            <w:pPr>
              <w:pStyle w:val="TAL"/>
              <w:rPr>
                <w:noProof/>
              </w:rPr>
            </w:pPr>
            <w:r>
              <w:t>(NOTE 2)</w:t>
            </w:r>
          </w:p>
        </w:tc>
      </w:tr>
      <w:tr w:rsidR="00120C00" w14:paraId="44E313CA" w14:textId="77777777" w:rsidTr="00795461">
        <w:trPr>
          <w:jc w:val="center"/>
        </w:trPr>
        <w:tc>
          <w:tcPr>
            <w:tcW w:w="1595" w:type="dxa"/>
          </w:tcPr>
          <w:p w14:paraId="308B752C" w14:textId="77777777" w:rsidR="00120C00" w:rsidRDefault="00120C00" w:rsidP="00120C00">
            <w:pPr>
              <w:pStyle w:val="TAL"/>
              <w:rPr>
                <w:noProof/>
              </w:rPr>
            </w:pPr>
            <w:proofErr w:type="spellStart"/>
            <w:r>
              <w:t>RedirectResponse</w:t>
            </w:r>
            <w:proofErr w:type="spellEnd"/>
          </w:p>
        </w:tc>
        <w:tc>
          <w:tcPr>
            <w:tcW w:w="436" w:type="dxa"/>
          </w:tcPr>
          <w:p w14:paraId="711ADD8B" w14:textId="77777777" w:rsidR="00120C00" w:rsidRPr="00D75DE2" w:rsidRDefault="00120C00" w:rsidP="00120C00">
            <w:pPr>
              <w:pStyle w:val="TAC"/>
            </w:pPr>
            <w:r w:rsidRPr="00D75DE2">
              <w:t>O</w:t>
            </w:r>
          </w:p>
        </w:tc>
        <w:tc>
          <w:tcPr>
            <w:tcW w:w="1228" w:type="dxa"/>
          </w:tcPr>
          <w:p w14:paraId="2EB1FF0E" w14:textId="77777777" w:rsidR="00120C00" w:rsidRPr="00D75DE2" w:rsidRDefault="00120C00" w:rsidP="00120C00">
            <w:pPr>
              <w:pStyle w:val="TAC"/>
            </w:pPr>
            <w:r w:rsidRPr="00D75DE2">
              <w:t>0..1</w:t>
            </w:r>
          </w:p>
        </w:tc>
        <w:tc>
          <w:tcPr>
            <w:tcW w:w="1530" w:type="dxa"/>
          </w:tcPr>
          <w:p w14:paraId="7D9282BD" w14:textId="77777777" w:rsidR="00120C00" w:rsidRDefault="00120C00" w:rsidP="00120C00">
            <w:pPr>
              <w:pStyle w:val="TAL"/>
              <w:rPr>
                <w:noProof/>
              </w:rPr>
            </w:pPr>
            <w:r>
              <w:t>308 Permanent Redirect</w:t>
            </w:r>
          </w:p>
        </w:tc>
        <w:tc>
          <w:tcPr>
            <w:tcW w:w="4890" w:type="dxa"/>
          </w:tcPr>
          <w:p w14:paraId="78AE97E0" w14:textId="77777777" w:rsidR="00120C00" w:rsidRDefault="00120C00" w:rsidP="00120C00">
            <w:pPr>
              <w:pStyle w:val="TAL"/>
            </w:pPr>
            <w:r>
              <w:t>Permanent redirection, during subscription termination.</w:t>
            </w:r>
          </w:p>
          <w:p w14:paraId="5D055918" w14:textId="77777777" w:rsidR="00120C00" w:rsidRDefault="00120C00" w:rsidP="00120C00">
            <w:pPr>
              <w:pStyle w:val="TAL"/>
            </w:pPr>
          </w:p>
          <w:p w14:paraId="3137DD23" w14:textId="77777777" w:rsidR="00120C00" w:rsidRDefault="00120C00" w:rsidP="00120C00">
            <w:pPr>
              <w:pStyle w:val="TAL"/>
            </w:pPr>
            <w:r>
              <w:t>Applicable if the feature "ES3XX" is supported.</w:t>
            </w:r>
          </w:p>
          <w:p w14:paraId="472B6560" w14:textId="77777777" w:rsidR="00120C00" w:rsidRDefault="00120C00" w:rsidP="00120C00">
            <w:pPr>
              <w:pStyle w:val="TAL"/>
            </w:pPr>
          </w:p>
          <w:p w14:paraId="66DCEFA9" w14:textId="77777777" w:rsidR="00120C00" w:rsidRDefault="00120C00" w:rsidP="00120C00">
            <w:pPr>
              <w:pStyle w:val="TAL"/>
              <w:rPr>
                <w:noProof/>
              </w:rPr>
            </w:pPr>
            <w:r>
              <w:t>(NOTE 2)</w:t>
            </w:r>
          </w:p>
        </w:tc>
      </w:tr>
      <w:tr w:rsidR="00ED34BF" w14:paraId="650CE1B1" w14:textId="77777777" w:rsidTr="00795461">
        <w:trPr>
          <w:jc w:val="center"/>
        </w:trPr>
        <w:tc>
          <w:tcPr>
            <w:tcW w:w="9679" w:type="dxa"/>
            <w:gridSpan w:val="5"/>
          </w:tcPr>
          <w:p w14:paraId="567B0DB7" w14:textId="77777777" w:rsidR="00120C00" w:rsidRDefault="00120C00" w:rsidP="00120C00">
            <w:pPr>
              <w:pStyle w:val="TAN"/>
            </w:pPr>
            <w:r>
              <w:t>NOTE 1:</w:t>
            </w:r>
            <w:r>
              <w:rPr>
                <w:noProof/>
              </w:rPr>
              <w:tab/>
              <w:t xml:space="preserve">The mandatory </w:t>
            </w:r>
            <w:r>
              <w:t>HTTP error status code for the DELETE method listed in table 5.2.7.1-1 of 3GPP TS 29.500 [5] also apply.</w:t>
            </w:r>
          </w:p>
          <w:p w14:paraId="49C9FD72" w14:textId="77777777" w:rsidR="00ED34BF" w:rsidRDefault="00120C00" w:rsidP="00120C00">
            <w:pPr>
              <w:pStyle w:val="TAN"/>
              <w:rPr>
                <w:noProof/>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3A3B36FE" w14:textId="77777777" w:rsidR="00ED34BF" w:rsidRDefault="00ED34BF">
      <w:pPr>
        <w:rPr>
          <w:noProof/>
        </w:rPr>
      </w:pPr>
    </w:p>
    <w:p w14:paraId="0CB97323" w14:textId="77777777" w:rsidR="00ED34BF" w:rsidRDefault="00795461">
      <w:pPr>
        <w:pStyle w:val="TH"/>
      </w:pPr>
      <w:bookmarkStart w:id="313" w:name="_Toc20407581"/>
      <w:bookmarkStart w:id="314" w:name="_Toc36040390"/>
      <w:bookmarkStart w:id="315" w:name="_Toc45134281"/>
      <w:bookmarkStart w:id="316" w:name="_Toc51763479"/>
      <w:r>
        <w:t>Table </w:t>
      </w:r>
      <w:r w:rsidR="00ED34BF">
        <w:t>5.3.3.3.3-4: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CEA97B3" w14:textId="77777777" w:rsidTr="00795461">
        <w:trPr>
          <w:jc w:val="center"/>
        </w:trPr>
        <w:tc>
          <w:tcPr>
            <w:tcW w:w="834" w:type="pct"/>
            <w:tcBorders>
              <w:bottom w:val="single" w:sz="6" w:space="0" w:color="auto"/>
            </w:tcBorders>
            <w:shd w:val="clear" w:color="auto" w:fill="C0C0C0"/>
          </w:tcPr>
          <w:p w14:paraId="4182B66B" w14:textId="77777777" w:rsidR="00ED34BF" w:rsidRDefault="00ED34BF">
            <w:pPr>
              <w:pStyle w:val="TAH"/>
            </w:pPr>
            <w:r>
              <w:t>Name</w:t>
            </w:r>
          </w:p>
        </w:tc>
        <w:tc>
          <w:tcPr>
            <w:tcW w:w="740" w:type="pct"/>
            <w:tcBorders>
              <w:bottom w:val="single" w:sz="6" w:space="0" w:color="auto"/>
            </w:tcBorders>
            <w:shd w:val="clear" w:color="auto" w:fill="C0C0C0"/>
          </w:tcPr>
          <w:p w14:paraId="4E9D0342" w14:textId="77777777" w:rsidR="00ED34BF" w:rsidRDefault="00ED34BF">
            <w:pPr>
              <w:pStyle w:val="TAH"/>
            </w:pPr>
            <w:r>
              <w:t>Data type</w:t>
            </w:r>
          </w:p>
        </w:tc>
        <w:tc>
          <w:tcPr>
            <w:tcW w:w="219" w:type="pct"/>
            <w:tcBorders>
              <w:bottom w:val="single" w:sz="6" w:space="0" w:color="auto"/>
            </w:tcBorders>
            <w:shd w:val="clear" w:color="auto" w:fill="C0C0C0"/>
          </w:tcPr>
          <w:p w14:paraId="7892D364" w14:textId="77777777" w:rsidR="00ED34BF" w:rsidRDefault="00ED34BF">
            <w:pPr>
              <w:pStyle w:val="TAH"/>
            </w:pPr>
            <w:r>
              <w:t>P</w:t>
            </w:r>
          </w:p>
        </w:tc>
        <w:tc>
          <w:tcPr>
            <w:tcW w:w="587" w:type="pct"/>
            <w:tcBorders>
              <w:bottom w:val="single" w:sz="6" w:space="0" w:color="auto"/>
            </w:tcBorders>
            <w:shd w:val="clear" w:color="auto" w:fill="C0C0C0"/>
          </w:tcPr>
          <w:p w14:paraId="33C48A0E"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15F11620" w14:textId="77777777" w:rsidR="00ED34BF" w:rsidRDefault="00ED34BF">
            <w:pPr>
              <w:pStyle w:val="TAH"/>
            </w:pPr>
            <w:r>
              <w:t>Description</w:t>
            </w:r>
          </w:p>
        </w:tc>
      </w:tr>
      <w:tr w:rsidR="00120C00" w14:paraId="23EE0C02" w14:textId="77777777" w:rsidTr="00795461">
        <w:trPr>
          <w:jc w:val="center"/>
        </w:trPr>
        <w:tc>
          <w:tcPr>
            <w:tcW w:w="834" w:type="pct"/>
            <w:tcBorders>
              <w:top w:val="single" w:sz="6" w:space="0" w:color="auto"/>
            </w:tcBorders>
          </w:tcPr>
          <w:p w14:paraId="2ECA9235" w14:textId="77777777" w:rsidR="00120C00" w:rsidRDefault="00120C00" w:rsidP="00120C00">
            <w:pPr>
              <w:pStyle w:val="TAL"/>
            </w:pPr>
            <w:r>
              <w:t>Location</w:t>
            </w:r>
          </w:p>
        </w:tc>
        <w:tc>
          <w:tcPr>
            <w:tcW w:w="740" w:type="pct"/>
            <w:tcBorders>
              <w:top w:val="single" w:sz="6" w:space="0" w:color="auto"/>
            </w:tcBorders>
          </w:tcPr>
          <w:p w14:paraId="2C57CF7A" w14:textId="77777777" w:rsidR="00120C00" w:rsidRDefault="00120C00" w:rsidP="00120C00">
            <w:pPr>
              <w:pStyle w:val="TAL"/>
            </w:pPr>
            <w:r>
              <w:t>string</w:t>
            </w:r>
          </w:p>
        </w:tc>
        <w:tc>
          <w:tcPr>
            <w:tcW w:w="219" w:type="pct"/>
            <w:tcBorders>
              <w:top w:val="single" w:sz="6" w:space="0" w:color="auto"/>
            </w:tcBorders>
          </w:tcPr>
          <w:p w14:paraId="3FBF3517" w14:textId="77777777" w:rsidR="00120C00" w:rsidRDefault="00120C00" w:rsidP="00120C00">
            <w:pPr>
              <w:pStyle w:val="TAC"/>
            </w:pPr>
            <w:r>
              <w:t>M</w:t>
            </w:r>
          </w:p>
        </w:tc>
        <w:tc>
          <w:tcPr>
            <w:tcW w:w="587" w:type="pct"/>
            <w:tcBorders>
              <w:top w:val="single" w:sz="6" w:space="0" w:color="auto"/>
            </w:tcBorders>
          </w:tcPr>
          <w:p w14:paraId="25648EEB" w14:textId="77777777" w:rsidR="00120C00" w:rsidRDefault="00120C00" w:rsidP="00120C00">
            <w:pPr>
              <w:pStyle w:val="TAC"/>
            </w:pPr>
            <w:r>
              <w:t>1</w:t>
            </w:r>
          </w:p>
        </w:tc>
        <w:tc>
          <w:tcPr>
            <w:tcW w:w="2620" w:type="pct"/>
            <w:tcBorders>
              <w:top w:val="single" w:sz="6" w:space="0" w:color="auto"/>
            </w:tcBorders>
            <w:vAlign w:val="center"/>
          </w:tcPr>
          <w:p w14:paraId="1DCBA5D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28A6D69E" w14:textId="77777777" w:rsidR="00120C00" w:rsidRDefault="00120C00" w:rsidP="00120C00">
            <w:pPr>
              <w:pStyle w:val="TAL"/>
            </w:pPr>
          </w:p>
          <w:p w14:paraId="2384423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3E34A97C" w14:textId="77777777" w:rsidTr="00795461">
        <w:trPr>
          <w:jc w:val="center"/>
        </w:trPr>
        <w:tc>
          <w:tcPr>
            <w:tcW w:w="834" w:type="pct"/>
          </w:tcPr>
          <w:p w14:paraId="7E4F6723" w14:textId="77777777" w:rsidR="00120C00" w:rsidRPr="0098772D" w:rsidRDefault="00120C00" w:rsidP="00120C00">
            <w:pPr>
              <w:pStyle w:val="TAL"/>
              <w:rPr>
                <w:lang w:val="sv-SE"/>
              </w:rPr>
            </w:pPr>
            <w:r w:rsidRPr="0098772D">
              <w:rPr>
                <w:lang w:val="sv-SE" w:eastAsia="zh-CN"/>
              </w:rPr>
              <w:t>3gpp-Sbi-Target-Nf-Id</w:t>
            </w:r>
          </w:p>
        </w:tc>
        <w:tc>
          <w:tcPr>
            <w:tcW w:w="740" w:type="pct"/>
          </w:tcPr>
          <w:p w14:paraId="4734B5AE" w14:textId="77777777" w:rsidR="00120C00" w:rsidRDefault="00120C00" w:rsidP="00120C00">
            <w:pPr>
              <w:pStyle w:val="TAL"/>
            </w:pPr>
            <w:r>
              <w:rPr>
                <w:lang w:eastAsia="fr-FR"/>
              </w:rPr>
              <w:t>string</w:t>
            </w:r>
          </w:p>
        </w:tc>
        <w:tc>
          <w:tcPr>
            <w:tcW w:w="219" w:type="pct"/>
          </w:tcPr>
          <w:p w14:paraId="4C2AB9BD" w14:textId="77777777" w:rsidR="00120C00" w:rsidRDefault="00120C00" w:rsidP="00120C00">
            <w:pPr>
              <w:pStyle w:val="TAC"/>
            </w:pPr>
            <w:r>
              <w:rPr>
                <w:lang w:eastAsia="fr-FR"/>
              </w:rPr>
              <w:t>O</w:t>
            </w:r>
          </w:p>
        </w:tc>
        <w:tc>
          <w:tcPr>
            <w:tcW w:w="587" w:type="pct"/>
          </w:tcPr>
          <w:p w14:paraId="1E246639" w14:textId="77777777" w:rsidR="00120C00" w:rsidRDefault="00120C00" w:rsidP="00120C00">
            <w:pPr>
              <w:pStyle w:val="TAC"/>
            </w:pPr>
            <w:r>
              <w:rPr>
                <w:lang w:eastAsia="fr-FR"/>
              </w:rPr>
              <w:t>0..1</w:t>
            </w:r>
          </w:p>
        </w:tc>
        <w:tc>
          <w:tcPr>
            <w:tcW w:w="2620" w:type="pct"/>
            <w:vAlign w:val="center"/>
          </w:tcPr>
          <w:p w14:paraId="75725505" w14:textId="77777777" w:rsidR="00120C00" w:rsidRDefault="00120C00" w:rsidP="00120C00">
            <w:pPr>
              <w:pStyle w:val="TAL"/>
            </w:pPr>
            <w:r>
              <w:rPr>
                <w:lang w:eastAsia="fr-FR"/>
              </w:rPr>
              <w:t>Identifier of the target PCF (service) instance towards which the request is redirected.</w:t>
            </w:r>
          </w:p>
        </w:tc>
      </w:tr>
    </w:tbl>
    <w:p w14:paraId="0556DFE1" w14:textId="77777777" w:rsidR="00ED34BF" w:rsidRDefault="00ED34BF"/>
    <w:p w14:paraId="70D76871" w14:textId="77777777" w:rsidR="00ED34BF" w:rsidRDefault="00795461">
      <w:pPr>
        <w:pStyle w:val="TH"/>
      </w:pPr>
      <w:r>
        <w:t>Table </w:t>
      </w:r>
      <w:r w:rsidR="00ED34BF">
        <w:t>5.3.3.3.3-5: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25F8717" w14:textId="77777777" w:rsidTr="00795461">
        <w:trPr>
          <w:jc w:val="center"/>
        </w:trPr>
        <w:tc>
          <w:tcPr>
            <w:tcW w:w="834" w:type="pct"/>
            <w:tcBorders>
              <w:bottom w:val="single" w:sz="6" w:space="0" w:color="auto"/>
            </w:tcBorders>
            <w:shd w:val="clear" w:color="auto" w:fill="C0C0C0"/>
          </w:tcPr>
          <w:p w14:paraId="12CEAF9D" w14:textId="77777777" w:rsidR="00ED34BF" w:rsidRDefault="00ED34BF">
            <w:pPr>
              <w:pStyle w:val="TAH"/>
            </w:pPr>
            <w:r>
              <w:t>Name</w:t>
            </w:r>
          </w:p>
        </w:tc>
        <w:tc>
          <w:tcPr>
            <w:tcW w:w="740" w:type="pct"/>
            <w:tcBorders>
              <w:bottom w:val="single" w:sz="6" w:space="0" w:color="auto"/>
            </w:tcBorders>
            <w:shd w:val="clear" w:color="auto" w:fill="C0C0C0"/>
          </w:tcPr>
          <w:p w14:paraId="1E33D78E" w14:textId="77777777" w:rsidR="00ED34BF" w:rsidRDefault="00ED34BF">
            <w:pPr>
              <w:pStyle w:val="TAH"/>
            </w:pPr>
            <w:r>
              <w:t>Data type</w:t>
            </w:r>
          </w:p>
        </w:tc>
        <w:tc>
          <w:tcPr>
            <w:tcW w:w="219" w:type="pct"/>
            <w:tcBorders>
              <w:bottom w:val="single" w:sz="6" w:space="0" w:color="auto"/>
            </w:tcBorders>
            <w:shd w:val="clear" w:color="auto" w:fill="C0C0C0"/>
          </w:tcPr>
          <w:p w14:paraId="45E11AEF" w14:textId="77777777" w:rsidR="00ED34BF" w:rsidRDefault="00ED34BF">
            <w:pPr>
              <w:pStyle w:val="TAH"/>
            </w:pPr>
            <w:r>
              <w:t>P</w:t>
            </w:r>
          </w:p>
        </w:tc>
        <w:tc>
          <w:tcPr>
            <w:tcW w:w="587" w:type="pct"/>
            <w:tcBorders>
              <w:bottom w:val="single" w:sz="6" w:space="0" w:color="auto"/>
            </w:tcBorders>
            <w:shd w:val="clear" w:color="auto" w:fill="C0C0C0"/>
          </w:tcPr>
          <w:p w14:paraId="67D30D13"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6A99255" w14:textId="77777777" w:rsidR="00ED34BF" w:rsidRDefault="00ED34BF">
            <w:pPr>
              <w:pStyle w:val="TAH"/>
            </w:pPr>
            <w:r>
              <w:t>Description</w:t>
            </w:r>
          </w:p>
        </w:tc>
      </w:tr>
      <w:tr w:rsidR="00120C00" w14:paraId="07A7194A" w14:textId="77777777" w:rsidTr="00795461">
        <w:trPr>
          <w:jc w:val="center"/>
        </w:trPr>
        <w:tc>
          <w:tcPr>
            <w:tcW w:w="834" w:type="pct"/>
            <w:tcBorders>
              <w:top w:val="single" w:sz="6" w:space="0" w:color="auto"/>
            </w:tcBorders>
          </w:tcPr>
          <w:p w14:paraId="35CE70BF" w14:textId="77777777" w:rsidR="00120C00" w:rsidRDefault="00120C00" w:rsidP="00120C00">
            <w:pPr>
              <w:pStyle w:val="TAL"/>
            </w:pPr>
            <w:r>
              <w:t>Location</w:t>
            </w:r>
          </w:p>
        </w:tc>
        <w:tc>
          <w:tcPr>
            <w:tcW w:w="740" w:type="pct"/>
            <w:tcBorders>
              <w:top w:val="single" w:sz="6" w:space="0" w:color="auto"/>
            </w:tcBorders>
          </w:tcPr>
          <w:p w14:paraId="4BC81EBC" w14:textId="77777777" w:rsidR="00120C00" w:rsidRDefault="00120C00" w:rsidP="00120C00">
            <w:pPr>
              <w:pStyle w:val="TAL"/>
            </w:pPr>
            <w:r>
              <w:t>string</w:t>
            </w:r>
          </w:p>
        </w:tc>
        <w:tc>
          <w:tcPr>
            <w:tcW w:w="219" w:type="pct"/>
            <w:tcBorders>
              <w:top w:val="single" w:sz="6" w:space="0" w:color="auto"/>
            </w:tcBorders>
          </w:tcPr>
          <w:p w14:paraId="574FF9D9" w14:textId="77777777" w:rsidR="00120C00" w:rsidRDefault="00120C00" w:rsidP="00120C00">
            <w:pPr>
              <w:pStyle w:val="TAC"/>
            </w:pPr>
            <w:r>
              <w:t>M</w:t>
            </w:r>
          </w:p>
        </w:tc>
        <w:tc>
          <w:tcPr>
            <w:tcW w:w="587" w:type="pct"/>
            <w:tcBorders>
              <w:top w:val="single" w:sz="6" w:space="0" w:color="auto"/>
            </w:tcBorders>
          </w:tcPr>
          <w:p w14:paraId="3230D4B9" w14:textId="77777777" w:rsidR="00120C00" w:rsidRDefault="00120C00" w:rsidP="00120C00">
            <w:pPr>
              <w:pStyle w:val="TAC"/>
            </w:pPr>
            <w:r>
              <w:t>1</w:t>
            </w:r>
          </w:p>
        </w:tc>
        <w:tc>
          <w:tcPr>
            <w:tcW w:w="2620" w:type="pct"/>
            <w:tcBorders>
              <w:top w:val="single" w:sz="6" w:space="0" w:color="auto"/>
            </w:tcBorders>
            <w:vAlign w:val="center"/>
          </w:tcPr>
          <w:p w14:paraId="165D7D59"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1B9E8564" w14:textId="77777777" w:rsidR="00120C00" w:rsidRDefault="00120C00" w:rsidP="00120C00">
            <w:pPr>
              <w:pStyle w:val="TAL"/>
            </w:pPr>
          </w:p>
          <w:p w14:paraId="2B7020CD"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5F75AD5" w14:textId="77777777" w:rsidTr="00795461">
        <w:trPr>
          <w:jc w:val="center"/>
        </w:trPr>
        <w:tc>
          <w:tcPr>
            <w:tcW w:w="834" w:type="pct"/>
          </w:tcPr>
          <w:p w14:paraId="3081E3EE" w14:textId="77777777" w:rsidR="00120C00" w:rsidRPr="0098772D" w:rsidRDefault="00120C00" w:rsidP="00120C00">
            <w:pPr>
              <w:pStyle w:val="TAL"/>
              <w:rPr>
                <w:lang w:val="sv-SE"/>
              </w:rPr>
            </w:pPr>
            <w:r w:rsidRPr="0098772D">
              <w:rPr>
                <w:lang w:val="sv-SE" w:eastAsia="zh-CN"/>
              </w:rPr>
              <w:t>3gpp-Sbi-Target-Nf-Id</w:t>
            </w:r>
          </w:p>
        </w:tc>
        <w:tc>
          <w:tcPr>
            <w:tcW w:w="740" w:type="pct"/>
          </w:tcPr>
          <w:p w14:paraId="0211F635" w14:textId="77777777" w:rsidR="00120C00" w:rsidRDefault="00120C00" w:rsidP="00120C00">
            <w:pPr>
              <w:pStyle w:val="TAL"/>
            </w:pPr>
            <w:r>
              <w:rPr>
                <w:lang w:eastAsia="fr-FR"/>
              </w:rPr>
              <w:t>string</w:t>
            </w:r>
          </w:p>
        </w:tc>
        <w:tc>
          <w:tcPr>
            <w:tcW w:w="219" w:type="pct"/>
          </w:tcPr>
          <w:p w14:paraId="061F1371" w14:textId="77777777" w:rsidR="00120C00" w:rsidRDefault="00120C00" w:rsidP="00120C00">
            <w:pPr>
              <w:pStyle w:val="TAC"/>
            </w:pPr>
            <w:r>
              <w:rPr>
                <w:lang w:eastAsia="fr-FR"/>
              </w:rPr>
              <w:t>O</w:t>
            </w:r>
          </w:p>
        </w:tc>
        <w:tc>
          <w:tcPr>
            <w:tcW w:w="587" w:type="pct"/>
          </w:tcPr>
          <w:p w14:paraId="713994C4" w14:textId="77777777" w:rsidR="00120C00" w:rsidRDefault="00120C00" w:rsidP="00120C00">
            <w:pPr>
              <w:pStyle w:val="TAC"/>
            </w:pPr>
            <w:r>
              <w:rPr>
                <w:lang w:eastAsia="fr-FR"/>
              </w:rPr>
              <w:t>0..1</w:t>
            </w:r>
          </w:p>
        </w:tc>
        <w:tc>
          <w:tcPr>
            <w:tcW w:w="2620" w:type="pct"/>
            <w:vAlign w:val="center"/>
          </w:tcPr>
          <w:p w14:paraId="490D154F" w14:textId="77777777" w:rsidR="00120C00" w:rsidRDefault="00120C00" w:rsidP="00120C00">
            <w:pPr>
              <w:pStyle w:val="TAL"/>
            </w:pPr>
            <w:r>
              <w:rPr>
                <w:lang w:eastAsia="fr-FR"/>
              </w:rPr>
              <w:t>Identifier of the target PCF (service) instance towards which the request is redirected.</w:t>
            </w:r>
          </w:p>
        </w:tc>
      </w:tr>
    </w:tbl>
    <w:p w14:paraId="4D645CC5" w14:textId="77777777" w:rsidR="00ED34BF" w:rsidRDefault="00ED34BF"/>
    <w:p w14:paraId="1E47BEAC" w14:textId="77777777" w:rsidR="00ED34BF" w:rsidRDefault="00ED34BF">
      <w:pPr>
        <w:pStyle w:val="Heading4"/>
        <w:rPr>
          <w:noProof/>
        </w:rPr>
      </w:pPr>
      <w:bookmarkStart w:id="317" w:name="_Toc59018739"/>
      <w:bookmarkStart w:id="318" w:name="_Toc209514136"/>
      <w:r>
        <w:rPr>
          <w:noProof/>
        </w:rPr>
        <w:t>5.3.3.4</w:t>
      </w:r>
      <w:r>
        <w:rPr>
          <w:noProof/>
        </w:rPr>
        <w:tab/>
        <w:t>Resource Custom Operations</w:t>
      </w:r>
      <w:bookmarkEnd w:id="313"/>
      <w:bookmarkEnd w:id="314"/>
      <w:bookmarkEnd w:id="315"/>
      <w:bookmarkEnd w:id="316"/>
      <w:bookmarkEnd w:id="317"/>
      <w:bookmarkEnd w:id="318"/>
    </w:p>
    <w:p w14:paraId="416A7C70" w14:textId="77777777" w:rsidR="00ED34BF" w:rsidRDefault="00ED34BF">
      <w:pPr>
        <w:rPr>
          <w:noProof/>
        </w:rPr>
      </w:pPr>
      <w:r>
        <w:rPr>
          <w:noProof/>
        </w:rPr>
        <w:t>None.</w:t>
      </w:r>
    </w:p>
    <w:p w14:paraId="2D34B81E" w14:textId="77777777" w:rsidR="00ED34BF" w:rsidRDefault="00ED34BF">
      <w:pPr>
        <w:pStyle w:val="Heading2"/>
      </w:pPr>
      <w:bookmarkStart w:id="319" w:name="_Toc20407582"/>
      <w:bookmarkStart w:id="320" w:name="_Toc36040391"/>
      <w:bookmarkStart w:id="321" w:name="_Toc45134282"/>
      <w:bookmarkStart w:id="322" w:name="_Toc51763480"/>
      <w:bookmarkStart w:id="323" w:name="_Toc59018740"/>
      <w:bookmarkStart w:id="324" w:name="_Toc209514137"/>
      <w:r>
        <w:t>5.4</w:t>
      </w:r>
      <w:r>
        <w:tab/>
        <w:t>Custom Operations without associated resources</w:t>
      </w:r>
      <w:bookmarkEnd w:id="319"/>
      <w:bookmarkEnd w:id="320"/>
      <w:bookmarkEnd w:id="321"/>
      <w:bookmarkEnd w:id="322"/>
      <w:bookmarkEnd w:id="323"/>
      <w:bookmarkEnd w:id="324"/>
    </w:p>
    <w:p w14:paraId="5A883229" w14:textId="77777777" w:rsidR="00ED34BF" w:rsidRDefault="00ED34BF">
      <w:r>
        <w:t>None.</w:t>
      </w:r>
    </w:p>
    <w:p w14:paraId="35F931E0" w14:textId="77777777" w:rsidR="00ED34BF" w:rsidRDefault="00ED34BF">
      <w:pPr>
        <w:pStyle w:val="Heading2"/>
      </w:pPr>
      <w:bookmarkStart w:id="325" w:name="_Toc20407583"/>
      <w:bookmarkStart w:id="326" w:name="_Toc36040392"/>
      <w:bookmarkStart w:id="327" w:name="_Toc45134283"/>
      <w:bookmarkStart w:id="328" w:name="_Toc51763481"/>
      <w:bookmarkStart w:id="329" w:name="_Toc59018741"/>
      <w:bookmarkStart w:id="330" w:name="_Toc209514138"/>
      <w:r>
        <w:lastRenderedPageBreak/>
        <w:t>5.5</w:t>
      </w:r>
      <w:r>
        <w:tab/>
        <w:t>Notifications</w:t>
      </w:r>
      <w:bookmarkEnd w:id="325"/>
      <w:bookmarkEnd w:id="326"/>
      <w:bookmarkEnd w:id="327"/>
      <w:bookmarkEnd w:id="328"/>
      <w:bookmarkEnd w:id="329"/>
      <w:bookmarkEnd w:id="330"/>
    </w:p>
    <w:p w14:paraId="33FB3631" w14:textId="77777777" w:rsidR="00ED34BF" w:rsidRDefault="00ED34BF">
      <w:pPr>
        <w:pStyle w:val="Heading3"/>
      </w:pPr>
      <w:bookmarkStart w:id="331" w:name="_Toc20407584"/>
      <w:bookmarkStart w:id="332" w:name="_Toc36040393"/>
      <w:bookmarkStart w:id="333" w:name="_Toc45134284"/>
      <w:bookmarkStart w:id="334" w:name="_Toc51763482"/>
      <w:bookmarkStart w:id="335" w:name="_Toc59018742"/>
      <w:bookmarkStart w:id="336" w:name="_Toc209514139"/>
      <w:r>
        <w:t>5.5.1</w:t>
      </w:r>
      <w:r>
        <w:tab/>
        <w:t>General</w:t>
      </w:r>
      <w:bookmarkEnd w:id="331"/>
      <w:bookmarkEnd w:id="332"/>
      <w:bookmarkEnd w:id="333"/>
      <w:bookmarkEnd w:id="334"/>
      <w:bookmarkEnd w:id="335"/>
      <w:bookmarkEnd w:id="336"/>
    </w:p>
    <w:p w14:paraId="475ACB25" w14:textId="77777777" w:rsidR="00ED34BF" w:rsidRDefault="00ED34BF">
      <w:r>
        <w:t xml:space="preserve">Notifications shall comply with </w:t>
      </w:r>
      <w:r w:rsidR="00DE637A">
        <w:t>clause</w:t>
      </w:r>
      <w:r>
        <w:t xml:space="preserve"> 6.2 of 3GPP TS 29.500 [5] and </w:t>
      </w:r>
      <w:r w:rsidR="00DE637A">
        <w:t>clause</w:t>
      </w:r>
      <w:r>
        <w:t> 4.6.2.3 of 3GPP TS 29.501 [6].</w:t>
      </w:r>
    </w:p>
    <w:p w14:paraId="01302004" w14:textId="77777777" w:rsidR="00ED34BF" w:rsidRDefault="00ED34BF">
      <w:pPr>
        <w:pStyle w:val="TH"/>
        <w:rPr>
          <w:noProof/>
        </w:rPr>
      </w:pPr>
      <w:r>
        <w:rPr>
          <w:noProof/>
        </w:rPr>
        <w:t>Table 5.5.1-1: Notifications overview</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99"/>
        <w:gridCol w:w="2310"/>
        <w:gridCol w:w="2126"/>
        <w:gridCol w:w="3234"/>
      </w:tblGrid>
      <w:tr w:rsidR="00ED34BF" w14:paraId="42F77425" w14:textId="77777777" w:rsidTr="00795461">
        <w:trPr>
          <w:jc w:val="center"/>
        </w:trPr>
        <w:tc>
          <w:tcPr>
            <w:tcW w:w="1999" w:type="dxa"/>
            <w:shd w:val="clear" w:color="auto" w:fill="C0C0C0"/>
            <w:vAlign w:val="center"/>
          </w:tcPr>
          <w:p w14:paraId="2E48D733" w14:textId="77777777" w:rsidR="00ED34BF" w:rsidRDefault="00ED34BF">
            <w:pPr>
              <w:pStyle w:val="TAH"/>
              <w:rPr>
                <w:noProof/>
              </w:rPr>
            </w:pPr>
            <w:r>
              <w:rPr>
                <w:noProof/>
              </w:rPr>
              <w:t>Notification</w:t>
            </w:r>
          </w:p>
        </w:tc>
        <w:tc>
          <w:tcPr>
            <w:tcW w:w="2310" w:type="dxa"/>
            <w:shd w:val="clear" w:color="auto" w:fill="C0C0C0"/>
            <w:vAlign w:val="center"/>
            <w:hideMark/>
          </w:tcPr>
          <w:p w14:paraId="3B749DA4" w14:textId="77777777" w:rsidR="00ED34BF" w:rsidRDefault="00ED34BF">
            <w:pPr>
              <w:pStyle w:val="TAH"/>
              <w:rPr>
                <w:noProof/>
              </w:rPr>
            </w:pPr>
            <w:r>
              <w:rPr>
                <w:noProof/>
              </w:rPr>
              <w:t>Callback URI</w:t>
            </w:r>
          </w:p>
        </w:tc>
        <w:tc>
          <w:tcPr>
            <w:tcW w:w="2126" w:type="dxa"/>
            <w:shd w:val="clear" w:color="auto" w:fill="C0C0C0"/>
            <w:vAlign w:val="center"/>
            <w:hideMark/>
          </w:tcPr>
          <w:p w14:paraId="03D060F4" w14:textId="77777777" w:rsidR="00ED34BF" w:rsidRDefault="00ED34BF">
            <w:pPr>
              <w:pStyle w:val="TAH"/>
              <w:rPr>
                <w:noProof/>
              </w:rPr>
            </w:pPr>
            <w:r>
              <w:rPr>
                <w:noProof/>
              </w:rPr>
              <w:t>HTTP method</w:t>
            </w:r>
            <w:r>
              <w:rPr>
                <w:bCs/>
                <w:noProof/>
              </w:rPr>
              <w:t xml:space="preserve"> or custom operation</w:t>
            </w:r>
          </w:p>
        </w:tc>
        <w:tc>
          <w:tcPr>
            <w:tcW w:w="3234" w:type="dxa"/>
            <w:shd w:val="clear" w:color="auto" w:fill="C0C0C0"/>
            <w:vAlign w:val="center"/>
            <w:hideMark/>
          </w:tcPr>
          <w:p w14:paraId="6C242DA1" w14:textId="77777777" w:rsidR="00ED34BF" w:rsidRDefault="00ED34BF">
            <w:pPr>
              <w:pStyle w:val="TAH"/>
              <w:rPr>
                <w:noProof/>
              </w:rPr>
            </w:pPr>
            <w:r>
              <w:rPr>
                <w:noProof/>
              </w:rPr>
              <w:t>Description</w:t>
            </w:r>
            <w:r>
              <w:rPr>
                <w:bCs/>
                <w:noProof/>
              </w:rPr>
              <w:t xml:space="preserve"> (service operation)</w:t>
            </w:r>
          </w:p>
        </w:tc>
      </w:tr>
      <w:tr w:rsidR="00ED34BF" w14:paraId="5A37FA08" w14:textId="77777777" w:rsidTr="00795461">
        <w:trPr>
          <w:jc w:val="center"/>
        </w:trPr>
        <w:tc>
          <w:tcPr>
            <w:tcW w:w="1999" w:type="dxa"/>
          </w:tcPr>
          <w:p w14:paraId="2A2F969F" w14:textId="77777777" w:rsidR="00ED34BF" w:rsidRDefault="00ED34BF">
            <w:pPr>
              <w:pStyle w:val="TAL"/>
            </w:pPr>
            <w:r>
              <w:rPr>
                <w:rFonts w:cs="Arial"/>
                <w:szCs w:val="18"/>
                <w:lang w:val="en-US"/>
              </w:rPr>
              <w:t>Policy Control Event Notification</w:t>
            </w:r>
          </w:p>
        </w:tc>
        <w:tc>
          <w:tcPr>
            <w:tcW w:w="2310" w:type="dxa"/>
            <w:hideMark/>
          </w:tcPr>
          <w:p w14:paraId="7EB209CE" w14:textId="77777777" w:rsidR="00ED34BF" w:rsidRDefault="00ED34BF">
            <w:pPr>
              <w:pStyle w:val="TAL"/>
            </w:pPr>
            <w:r>
              <w:t>{</w:t>
            </w:r>
            <w:proofErr w:type="spellStart"/>
            <w:r>
              <w:t>notifUri</w:t>
            </w:r>
            <w:proofErr w:type="spellEnd"/>
            <w:r>
              <w:t>}</w:t>
            </w:r>
          </w:p>
        </w:tc>
        <w:tc>
          <w:tcPr>
            <w:tcW w:w="2126" w:type="dxa"/>
            <w:hideMark/>
          </w:tcPr>
          <w:p w14:paraId="0F2F1EF2" w14:textId="77777777" w:rsidR="00ED34BF" w:rsidRDefault="00ED34BF">
            <w:pPr>
              <w:pStyle w:val="TAL"/>
            </w:pPr>
            <w:r>
              <w:t>POST</w:t>
            </w:r>
          </w:p>
        </w:tc>
        <w:tc>
          <w:tcPr>
            <w:tcW w:w="3234" w:type="dxa"/>
            <w:hideMark/>
          </w:tcPr>
          <w:p w14:paraId="1DC2EE2D" w14:textId="77777777" w:rsidR="00ED34BF" w:rsidRDefault="00ED34BF">
            <w:pPr>
              <w:pStyle w:val="TAL"/>
            </w:pPr>
            <w:r>
              <w:t>Notification of policy control event reporting.</w:t>
            </w:r>
          </w:p>
        </w:tc>
      </w:tr>
    </w:tbl>
    <w:p w14:paraId="307FDBE6" w14:textId="77777777" w:rsidR="00ED34BF" w:rsidRDefault="00ED34BF"/>
    <w:p w14:paraId="3423DBF9" w14:textId="77777777" w:rsidR="00ED34BF" w:rsidRDefault="00ED34BF">
      <w:pPr>
        <w:pStyle w:val="Heading3"/>
      </w:pPr>
      <w:bookmarkStart w:id="337" w:name="_Toc20407585"/>
      <w:bookmarkStart w:id="338" w:name="_Toc36040394"/>
      <w:bookmarkStart w:id="339" w:name="_Toc45134285"/>
      <w:bookmarkStart w:id="340" w:name="_Toc51763483"/>
      <w:bookmarkStart w:id="341" w:name="_Toc59018743"/>
      <w:bookmarkStart w:id="342" w:name="_Toc209514140"/>
      <w:r>
        <w:t>5.5.2</w:t>
      </w:r>
      <w:r>
        <w:tab/>
        <w:t xml:space="preserve">Policy Control </w:t>
      </w:r>
      <w:r>
        <w:rPr>
          <w:noProof/>
        </w:rPr>
        <w:t>Event Notification</w:t>
      </w:r>
      <w:bookmarkEnd w:id="337"/>
      <w:bookmarkEnd w:id="338"/>
      <w:bookmarkEnd w:id="339"/>
      <w:bookmarkEnd w:id="340"/>
      <w:bookmarkEnd w:id="341"/>
      <w:bookmarkEnd w:id="342"/>
    </w:p>
    <w:p w14:paraId="5EBABBFE" w14:textId="77777777" w:rsidR="00ED34BF" w:rsidRDefault="00ED34BF">
      <w:pPr>
        <w:pStyle w:val="Heading4"/>
      </w:pPr>
      <w:bookmarkStart w:id="343" w:name="_Toc20407586"/>
      <w:bookmarkStart w:id="344" w:name="_Toc36040395"/>
      <w:bookmarkStart w:id="345" w:name="_Toc45134286"/>
      <w:bookmarkStart w:id="346" w:name="_Toc51763484"/>
      <w:bookmarkStart w:id="347" w:name="_Toc59018744"/>
      <w:bookmarkStart w:id="348" w:name="_Toc209514141"/>
      <w:r>
        <w:t>5.5.2.1</w:t>
      </w:r>
      <w:r>
        <w:tab/>
        <w:t>Description</w:t>
      </w:r>
      <w:bookmarkEnd w:id="343"/>
      <w:bookmarkEnd w:id="344"/>
      <w:bookmarkEnd w:id="345"/>
      <w:bookmarkEnd w:id="346"/>
      <w:bookmarkEnd w:id="347"/>
      <w:bookmarkEnd w:id="348"/>
    </w:p>
    <w:p w14:paraId="3CCAE5A0" w14:textId="77777777" w:rsidR="00ED34BF" w:rsidRDefault="00ED34BF">
      <w:r>
        <w:t>The Policy Control Event Notification is used by the PCF to report one or several observed policy control events to the NF service consumer that has subscribed to such notifications.</w:t>
      </w:r>
    </w:p>
    <w:p w14:paraId="4ED8099C" w14:textId="77777777" w:rsidR="003E5777" w:rsidRPr="00751962" w:rsidRDefault="003E5777" w:rsidP="003E5777">
      <w:pPr>
        <w:pStyle w:val="NO"/>
      </w:pPr>
      <w:bookmarkStart w:id="349" w:name="_Toc20407587"/>
      <w:bookmarkStart w:id="350" w:name="_Toc36040396"/>
      <w:bookmarkStart w:id="351" w:name="_Toc45134287"/>
      <w:bookmarkStart w:id="352" w:name="_Toc51763485"/>
      <w:bookmarkStart w:id="353" w:name="_Toc59018745"/>
      <w:r w:rsidRPr="00751962">
        <w:t>NOTE</w:t>
      </w:r>
      <w:r>
        <w:t> 1</w:t>
      </w:r>
      <w:r w:rsidRPr="00751962">
        <w:t>:</w:t>
      </w:r>
      <w:r w:rsidRPr="00751962">
        <w:tab/>
        <w:t xml:space="preserve">The "callback" clause of the </w:t>
      </w:r>
      <w:proofErr w:type="spellStart"/>
      <w:r w:rsidRPr="00751962">
        <w:t>OpenAPI</w:t>
      </w:r>
      <w:proofErr w:type="spellEnd"/>
      <w:r w:rsidRPr="00751962">
        <w:t xml:space="preserve"> specification found in Annex</w:t>
      </w:r>
      <w:r>
        <w:t> </w:t>
      </w:r>
      <w:r w:rsidRPr="00751962">
        <w:t xml:space="preserve">A.2 associated to the POST method of the "Policy Control Events Subscriptions" resource </w:t>
      </w:r>
      <w:r>
        <w:t xml:space="preserve">is </w:t>
      </w:r>
      <w:r w:rsidRPr="00751962">
        <w:t>used as the notification request for both explicit and implicit subscriptions</w:t>
      </w:r>
      <w:r>
        <w:t>.</w:t>
      </w:r>
    </w:p>
    <w:p w14:paraId="50F58162" w14:textId="77777777" w:rsidR="003E5777" w:rsidRPr="00751962" w:rsidRDefault="003E5777" w:rsidP="003E5777">
      <w:pPr>
        <w:pStyle w:val="NO"/>
      </w:pPr>
      <w:r w:rsidRPr="00751962">
        <w:t>NOTE</w:t>
      </w:r>
      <w:r>
        <w:t> 2</w:t>
      </w:r>
      <w:r w:rsidRPr="00751962">
        <w:t>:</w:t>
      </w:r>
      <w:r w:rsidRPr="00751962">
        <w:tab/>
      </w:r>
      <w:r>
        <w:t xml:space="preserve">For implicit subscriptions, the NEF can have previously stored in the UDR the notification URI to be used in the notifications initiated by the PCF. </w:t>
      </w:r>
      <w:r w:rsidRPr="00751962">
        <w:t>See 3GPP TS 29.519 [</w:t>
      </w:r>
      <w:r w:rsidR="008F4D18">
        <w:t>24</w:t>
      </w:r>
      <w:r w:rsidRPr="00751962">
        <w:t>] for the details.</w:t>
      </w:r>
    </w:p>
    <w:p w14:paraId="75717307" w14:textId="77777777" w:rsidR="00ED34BF" w:rsidRDefault="00ED34BF">
      <w:pPr>
        <w:pStyle w:val="Heading4"/>
      </w:pPr>
      <w:bookmarkStart w:id="354" w:name="_Toc209514142"/>
      <w:r>
        <w:t>5.5.2.2</w:t>
      </w:r>
      <w:r>
        <w:tab/>
        <w:t>Target URI</w:t>
      </w:r>
      <w:bookmarkEnd w:id="349"/>
      <w:bookmarkEnd w:id="350"/>
      <w:bookmarkEnd w:id="351"/>
      <w:bookmarkEnd w:id="352"/>
      <w:bookmarkEnd w:id="353"/>
      <w:bookmarkEnd w:id="354"/>
    </w:p>
    <w:p w14:paraId="1C56B900" w14:textId="77777777" w:rsidR="00ED34BF" w:rsidRDefault="00ED34BF">
      <w:pPr>
        <w:rPr>
          <w:rFonts w:ascii="Arial" w:hAnsi="Arial" w:cs="Arial"/>
        </w:rPr>
      </w:pPr>
      <w:r>
        <w:t xml:space="preserve">The Callback URI </w:t>
      </w:r>
      <w:r>
        <w:rPr>
          <w:b/>
        </w:rPr>
        <w:t>"{</w:t>
      </w:r>
      <w:proofErr w:type="spellStart"/>
      <w:r>
        <w:rPr>
          <w:b/>
        </w:rPr>
        <w:t>notifUri</w:t>
      </w:r>
      <w:proofErr w:type="spellEnd"/>
      <w:r>
        <w:rPr>
          <w:b/>
        </w:rPr>
        <w:t>}"</w:t>
      </w:r>
      <w:r>
        <w:t xml:space="preserve"> shall be used with the callback URI variables defined in table 5.5.2.2-1</w:t>
      </w:r>
      <w:r>
        <w:rPr>
          <w:rFonts w:ascii="Arial" w:hAnsi="Arial" w:cs="Arial"/>
        </w:rPr>
        <w:t>.</w:t>
      </w:r>
    </w:p>
    <w:p w14:paraId="4603E661" w14:textId="77777777" w:rsidR="00ED34BF" w:rsidRDefault="00ED34BF">
      <w:pPr>
        <w:pStyle w:val="TH"/>
        <w:rPr>
          <w:rFonts w:cs="Arial"/>
        </w:rPr>
      </w:pPr>
      <w:r>
        <w:t>Table 5.5.2.2-1: Callback URI variables</w:t>
      </w:r>
    </w:p>
    <w:tbl>
      <w:tblPr>
        <w:tblW w:w="95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ED34BF" w14:paraId="5EB6A1F7" w14:textId="77777777" w:rsidTr="00795461">
        <w:trPr>
          <w:jc w:val="center"/>
        </w:trPr>
        <w:tc>
          <w:tcPr>
            <w:tcW w:w="1378" w:type="dxa"/>
            <w:shd w:val="clear" w:color="auto" w:fill="C0C0C0"/>
            <w:hideMark/>
          </w:tcPr>
          <w:p w14:paraId="1EA9E59E" w14:textId="77777777" w:rsidR="00ED34BF" w:rsidRDefault="00ED34BF">
            <w:pPr>
              <w:pStyle w:val="TAH"/>
            </w:pPr>
            <w:r>
              <w:t>Name</w:t>
            </w:r>
          </w:p>
        </w:tc>
        <w:tc>
          <w:tcPr>
            <w:tcW w:w="1417" w:type="dxa"/>
            <w:shd w:val="clear" w:color="auto" w:fill="C0C0C0"/>
          </w:tcPr>
          <w:p w14:paraId="76DA91B9" w14:textId="77777777" w:rsidR="00ED34BF" w:rsidRDefault="00ED34BF">
            <w:pPr>
              <w:pStyle w:val="TAH"/>
            </w:pPr>
            <w:r>
              <w:t>Data type</w:t>
            </w:r>
          </w:p>
        </w:tc>
        <w:tc>
          <w:tcPr>
            <w:tcW w:w="6804" w:type="dxa"/>
            <w:shd w:val="clear" w:color="auto" w:fill="C0C0C0"/>
            <w:vAlign w:val="center"/>
            <w:hideMark/>
          </w:tcPr>
          <w:p w14:paraId="3A15504E" w14:textId="77777777" w:rsidR="00ED34BF" w:rsidRDefault="00ED34BF">
            <w:pPr>
              <w:pStyle w:val="TAH"/>
            </w:pPr>
            <w:r>
              <w:t>Definition</w:t>
            </w:r>
          </w:p>
        </w:tc>
      </w:tr>
      <w:tr w:rsidR="00ED34BF" w14:paraId="30E7C6D0" w14:textId="77777777" w:rsidTr="00795461">
        <w:trPr>
          <w:jc w:val="center"/>
        </w:trPr>
        <w:tc>
          <w:tcPr>
            <w:tcW w:w="1378" w:type="dxa"/>
            <w:hideMark/>
          </w:tcPr>
          <w:p w14:paraId="1F707492" w14:textId="77777777" w:rsidR="00ED34BF" w:rsidRDefault="00ED34BF">
            <w:pPr>
              <w:pStyle w:val="TAL"/>
            </w:pPr>
            <w:proofErr w:type="spellStart"/>
            <w:r>
              <w:t>notifUri</w:t>
            </w:r>
            <w:proofErr w:type="spellEnd"/>
          </w:p>
        </w:tc>
        <w:tc>
          <w:tcPr>
            <w:tcW w:w="1417" w:type="dxa"/>
          </w:tcPr>
          <w:p w14:paraId="3834D7D6" w14:textId="77777777" w:rsidR="00ED34BF" w:rsidRDefault="00ED34BF">
            <w:pPr>
              <w:pStyle w:val="TAL"/>
            </w:pPr>
            <w:r>
              <w:t>Uri</w:t>
            </w:r>
          </w:p>
        </w:tc>
        <w:tc>
          <w:tcPr>
            <w:tcW w:w="6804" w:type="dxa"/>
            <w:vAlign w:val="center"/>
            <w:hideMark/>
          </w:tcPr>
          <w:p w14:paraId="5E48FB91" w14:textId="77777777" w:rsidR="00ED34BF" w:rsidRDefault="00ED34BF">
            <w:pPr>
              <w:pStyle w:val="TAL"/>
            </w:pPr>
            <w:r>
              <w:t xml:space="preserve">The Notification Uri as assigned by the NF service consumer </w:t>
            </w:r>
            <w:r w:rsidR="003E5777">
              <w:t xml:space="preserve">either </w:t>
            </w:r>
            <w:r>
              <w:t xml:space="preserve">during the </w:t>
            </w:r>
            <w:r w:rsidR="003E5777">
              <w:t xml:space="preserve">explicit </w:t>
            </w:r>
            <w:r>
              <w:t xml:space="preserve">subscription service operation and described within the </w:t>
            </w:r>
            <w:proofErr w:type="spellStart"/>
            <w:r>
              <w:t>PcEventExposureSubsc</w:t>
            </w:r>
            <w:proofErr w:type="spellEnd"/>
            <w:r>
              <w:t xml:space="preserve"> data type (see table 5.6.2.2-1)</w:t>
            </w:r>
            <w:r w:rsidR="003E5777">
              <w:t xml:space="preserve"> </w:t>
            </w:r>
            <w:r w:rsidR="003E5777" w:rsidRPr="00751962">
              <w:t>or during the implicit subscription via the provisioning of the corresponding application data in UDR (see 3GPP TS 29.519 [</w:t>
            </w:r>
            <w:r w:rsidR="008F4D18">
              <w:t>24</w:t>
            </w:r>
            <w:r w:rsidR="003E5777" w:rsidRPr="00751962">
              <w:t>]</w:t>
            </w:r>
            <w:r w:rsidR="003E5777">
              <w:t>. (NOTE)</w:t>
            </w:r>
            <w:r>
              <w:t>.</w:t>
            </w:r>
          </w:p>
        </w:tc>
      </w:tr>
      <w:tr w:rsidR="005D7120" w14:paraId="3EBBB6B4" w14:textId="77777777" w:rsidTr="00795461">
        <w:trPr>
          <w:jc w:val="center"/>
        </w:trPr>
        <w:tc>
          <w:tcPr>
            <w:tcW w:w="9599" w:type="dxa"/>
            <w:gridSpan w:val="3"/>
          </w:tcPr>
          <w:p w14:paraId="46C2EAEF" w14:textId="77777777" w:rsidR="005D7120" w:rsidRDefault="005D7120" w:rsidP="004852A5">
            <w:pPr>
              <w:pStyle w:val="TAN"/>
            </w:pPr>
            <w:r w:rsidRPr="00751962">
              <w:t>NOTE</w:t>
            </w:r>
            <w:r>
              <w:t>:</w:t>
            </w:r>
            <w:r w:rsidRPr="00751962">
              <w:tab/>
            </w:r>
            <w:r>
              <w:t xml:space="preserve">When obtained from the UDR, it corresponds to the </w:t>
            </w:r>
            <w:r>
              <w:rPr>
                <w:noProof/>
                <w:szCs w:val="18"/>
              </w:rPr>
              <w:t>notification URI previously stored by the NEF.</w:t>
            </w:r>
          </w:p>
        </w:tc>
      </w:tr>
    </w:tbl>
    <w:p w14:paraId="425CF61A" w14:textId="77777777" w:rsidR="00ED34BF" w:rsidRDefault="00ED34BF"/>
    <w:p w14:paraId="035A0DB4" w14:textId="77777777" w:rsidR="00ED34BF" w:rsidRDefault="00ED34BF">
      <w:pPr>
        <w:pStyle w:val="Heading4"/>
      </w:pPr>
      <w:bookmarkStart w:id="355" w:name="_Toc20407588"/>
      <w:bookmarkStart w:id="356" w:name="_Toc36040397"/>
      <w:bookmarkStart w:id="357" w:name="_Toc45134288"/>
      <w:bookmarkStart w:id="358" w:name="_Toc51763486"/>
      <w:bookmarkStart w:id="359" w:name="_Toc59018746"/>
      <w:bookmarkStart w:id="360" w:name="_Toc209514143"/>
      <w:r>
        <w:t>5.5.2.3</w:t>
      </w:r>
      <w:r>
        <w:tab/>
        <w:t>Standard Methods</w:t>
      </w:r>
      <w:bookmarkEnd w:id="355"/>
      <w:bookmarkEnd w:id="356"/>
      <w:bookmarkEnd w:id="357"/>
      <w:bookmarkEnd w:id="358"/>
      <w:bookmarkEnd w:id="359"/>
      <w:bookmarkEnd w:id="360"/>
    </w:p>
    <w:p w14:paraId="30CC6618" w14:textId="77777777" w:rsidR="00ED34BF" w:rsidRDefault="00ED34BF">
      <w:pPr>
        <w:pStyle w:val="Heading5"/>
      </w:pPr>
      <w:bookmarkStart w:id="361" w:name="_Toc20407589"/>
      <w:bookmarkStart w:id="362" w:name="_Toc36040398"/>
      <w:bookmarkStart w:id="363" w:name="_Toc45134289"/>
      <w:bookmarkStart w:id="364" w:name="_Toc51763487"/>
      <w:bookmarkStart w:id="365" w:name="_Toc59018747"/>
      <w:bookmarkStart w:id="366" w:name="_Toc209514144"/>
      <w:r>
        <w:t>5.5.2.3.1</w:t>
      </w:r>
      <w:r>
        <w:tab/>
        <w:t>POST</w:t>
      </w:r>
      <w:bookmarkEnd w:id="361"/>
      <w:bookmarkEnd w:id="362"/>
      <w:bookmarkEnd w:id="363"/>
      <w:bookmarkEnd w:id="364"/>
      <w:bookmarkEnd w:id="365"/>
      <w:bookmarkEnd w:id="366"/>
    </w:p>
    <w:p w14:paraId="2C7566EF" w14:textId="77777777" w:rsidR="00ED34BF" w:rsidRDefault="00ED34BF">
      <w:r>
        <w:t>This method shall support the URI query parameters specified in table 5.5.2.3.1-1.</w:t>
      </w:r>
    </w:p>
    <w:p w14:paraId="2EFAABDA" w14:textId="77777777" w:rsidR="00ED34BF" w:rsidRDefault="00ED34BF">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58"/>
      </w:tblGrid>
      <w:tr w:rsidR="00ED34BF" w14:paraId="29CED670" w14:textId="77777777" w:rsidTr="00795461">
        <w:trPr>
          <w:jc w:val="center"/>
        </w:trPr>
        <w:tc>
          <w:tcPr>
            <w:tcW w:w="1597" w:type="dxa"/>
            <w:tcBorders>
              <w:bottom w:val="single" w:sz="6" w:space="0" w:color="auto"/>
            </w:tcBorders>
            <w:shd w:val="clear" w:color="auto" w:fill="C0C0C0"/>
            <w:hideMark/>
          </w:tcPr>
          <w:p w14:paraId="619F998B" w14:textId="77777777" w:rsidR="00ED34BF" w:rsidRDefault="00ED34BF">
            <w:pPr>
              <w:pStyle w:val="TAH"/>
            </w:pPr>
            <w:r>
              <w:t>Name</w:t>
            </w:r>
          </w:p>
        </w:tc>
        <w:tc>
          <w:tcPr>
            <w:tcW w:w="1417" w:type="dxa"/>
            <w:tcBorders>
              <w:bottom w:val="single" w:sz="6" w:space="0" w:color="auto"/>
            </w:tcBorders>
            <w:shd w:val="clear" w:color="auto" w:fill="C0C0C0"/>
            <w:hideMark/>
          </w:tcPr>
          <w:p w14:paraId="42D2510C" w14:textId="77777777" w:rsidR="00ED34BF" w:rsidRDefault="00ED34BF">
            <w:pPr>
              <w:pStyle w:val="TAH"/>
            </w:pPr>
            <w:r>
              <w:t>Data type</w:t>
            </w:r>
          </w:p>
        </w:tc>
        <w:tc>
          <w:tcPr>
            <w:tcW w:w="420" w:type="dxa"/>
            <w:tcBorders>
              <w:bottom w:val="single" w:sz="6" w:space="0" w:color="auto"/>
            </w:tcBorders>
            <w:shd w:val="clear" w:color="auto" w:fill="C0C0C0"/>
            <w:hideMark/>
          </w:tcPr>
          <w:p w14:paraId="197C1440" w14:textId="77777777" w:rsidR="00ED34BF" w:rsidRDefault="00ED34BF">
            <w:pPr>
              <w:pStyle w:val="TAH"/>
            </w:pPr>
            <w:r>
              <w:t>P</w:t>
            </w:r>
          </w:p>
        </w:tc>
        <w:tc>
          <w:tcPr>
            <w:tcW w:w="1265" w:type="dxa"/>
            <w:tcBorders>
              <w:bottom w:val="single" w:sz="6" w:space="0" w:color="auto"/>
            </w:tcBorders>
            <w:shd w:val="clear" w:color="auto" w:fill="C0C0C0"/>
            <w:hideMark/>
          </w:tcPr>
          <w:p w14:paraId="48219B63" w14:textId="77777777" w:rsidR="00ED34BF" w:rsidRDefault="00ED34BF">
            <w:pPr>
              <w:pStyle w:val="TAH"/>
            </w:pPr>
            <w:r>
              <w:t>Cardinality</w:t>
            </w:r>
          </w:p>
        </w:tc>
        <w:tc>
          <w:tcPr>
            <w:tcW w:w="4958" w:type="dxa"/>
            <w:tcBorders>
              <w:bottom w:val="single" w:sz="6" w:space="0" w:color="auto"/>
            </w:tcBorders>
            <w:shd w:val="clear" w:color="auto" w:fill="C0C0C0"/>
            <w:vAlign w:val="center"/>
            <w:hideMark/>
          </w:tcPr>
          <w:p w14:paraId="4C531163" w14:textId="77777777" w:rsidR="00ED34BF" w:rsidRDefault="00ED34BF">
            <w:pPr>
              <w:pStyle w:val="TAH"/>
            </w:pPr>
            <w:r>
              <w:t>Description</w:t>
            </w:r>
          </w:p>
        </w:tc>
      </w:tr>
      <w:tr w:rsidR="00ED34BF" w14:paraId="55902B3C" w14:textId="77777777" w:rsidTr="00795461">
        <w:trPr>
          <w:jc w:val="center"/>
        </w:trPr>
        <w:tc>
          <w:tcPr>
            <w:tcW w:w="1597" w:type="dxa"/>
            <w:tcBorders>
              <w:top w:val="single" w:sz="6" w:space="0" w:color="auto"/>
            </w:tcBorders>
            <w:hideMark/>
          </w:tcPr>
          <w:p w14:paraId="7F05477F" w14:textId="77777777" w:rsidR="00ED34BF" w:rsidRDefault="00ED34BF">
            <w:pPr>
              <w:pStyle w:val="TAL"/>
            </w:pPr>
            <w:r>
              <w:t>n/a</w:t>
            </w:r>
          </w:p>
        </w:tc>
        <w:tc>
          <w:tcPr>
            <w:tcW w:w="1417" w:type="dxa"/>
            <w:tcBorders>
              <w:top w:val="single" w:sz="6" w:space="0" w:color="auto"/>
            </w:tcBorders>
          </w:tcPr>
          <w:p w14:paraId="0894D7EA" w14:textId="77777777" w:rsidR="00ED34BF" w:rsidRDefault="00ED34BF">
            <w:pPr>
              <w:pStyle w:val="TAL"/>
            </w:pPr>
          </w:p>
        </w:tc>
        <w:tc>
          <w:tcPr>
            <w:tcW w:w="420" w:type="dxa"/>
            <w:tcBorders>
              <w:top w:val="single" w:sz="6" w:space="0" w:color="auto"/>
            </w:tcBorders>
          </w:tcPr>
          <w:p w14:paraId="512BDA63" w14:textId="77777777" w:rsidR="00ED34BF" w:rsidRDefault="00ED34BF">
            <w:pPr>
              <w:pStyle w:val="TAC"/>
            </w:pPr>
          </w:p>
        </w:tc>
        <w:tc>
          <w:tcPr>
            <w:tcW w:w="1265" w:type="dxa"/>
            <w:tcBorders>
              <w:top w:val="single" w:sz="6" w:space="0" w:color="auto"/>
            </w:tcBorders>
          </w:tcPr>
          <w:p w14:paraId="1A65F284" w14:textId="77777777" w:rsidR="00ED34BF" w:rsidRDefault="00ED34BF">
            <w:pPr>
              <w:pStyle w:val="TAC"/>
            </w:pPr>
          </w:p>
        </w:tc>
        <w:tc>
          <w:tcPr>
            <w:tcW w:w="4958" w:type="dxa"/>
            <w:tcBorders>
              <w:top w:val="single" w:sz="6" w:space="0" w:color="auto"/>
            </w:tcBorders>
            <w:vAlign w:val="center"/>
          </w:tcPr>
          <w:p w14:paraId="541570AB" w14:textId="77777777" w:rsidR="00ED34BF" w:rsidRDefault="00ED34BF">
            <w:pPr>
              <w:pStyle w:val="TAL"/>
            </w:pPr>
          </w:p>
        </w:tc>
      </w:tr>
    </w:tbl>
    <w:p w14:paraId="16D771D8" w14:textId="77777777" w:rsidR="00ED34BF" w:rsidRDefault="00ED34BF"/>
    <w:p w14:paraId="62372529" w14:textId="77777777" w:rsidR="00ED34BF" w:rsidRDefault="00ED34BF">
      <w:r>
        <w:t xml:space="preserve">This method shall support the request data structures specified in table 5.5.2.3.1-2 and the response data </w:t>
      </w:r>
      <w:proofErr w:type="gramStart"/>
      <w:r>
        <w:t>structures</w:t>
      </w:r>
      <w:proofErr w:type="gramEnd"/>
      <w:r>
        <w:t xml:space="preserve"> and response codes specified in table 5.5.2.3.1-3.</w:t>
      </w:r>
    </w:p>
    <w:p w14:paraId="789990D9" w14:textId="77777777" w:rsidR="00ED34BF" w:rsidRDefault="00ED34BF">
      <w:pPr>
        <w:pStyle w:val="TH"/>
      </w:pPr>
      <w:r>
        <w:lastRenderedPageBreak/>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D34BF" w14:paraId="5FCDFAB2" w14:textId="77777777" w:rsidTr="00795461">
        <w:trPr>
          <w:jc w:val="center"/>
        </w:trPr>
        <w:tc>
          <w:tcPr>
            <w:tcW w:w="2719" w:type="dxa"/>
            <w:tcBorders>
              <w:bottom w:val="single" w:sz="6" w:space="0" w:color="auto"/>
            </w:tcBorders>
            <w:shd w:val="clear" w:color="auto" w:fill="C0C0C0"/>
            <w:hideMark/>
          </w:tcPr>
          <w:p w14:paraId="3656D7CF" w14:textId="77777777" w:rsidR="00ED34BF" w:rsidRDefault="00ED34BF">
            <w:pPr>
              <w:pStyle w:val="TAH"/>
            </w:pPr>
            <w:r>
              <w:t>Data type</w:t>
            </w:r>
          </w:p>
        </w:tc>
        <w:tc>
          <w:tcPr>
            <w:tcW w:w="450" w:type="dxa"/>
            <w:tcBorders>
              <w:bottom w:val="single" w:sz="6" w:space="0" w:color="auto"/>
            </w:tcBorders>
            <w:shd w:val="clear" w:color="auto" w:fill="C0C0C0"/>
            <w:hideMark/>
          </w:tcPr>
          <w:p w14:paraId="3CA1E728" w14:textId="77777777" w:rsidR="00ED34BF" w:rsidRDefault="00ED34BF">
            <w:pPr>
              <w:pStyle w:val="TAH"/>
            </w:pPr>
            <w:r>
              <w:t>P</w:t>
            </w:r>
          </w:p>
        </w:tc>
        <w:tc>
          <w:tcPr>
            <w:tcW w:w="1170" w:type="dxa"/>
            <w:tcBorders>
              <w:bottom w:val="single" w:sz="6" w:space="0" w:color="auto"/>
            </w:tcBorders>
            <w:shd w:val="clear" w:color="auto" w:fill="C0C0C0"/>
            <w:hideMark/>
          </w:tcPr>
          <w:p w14:paraId="2A2DC3E5" w14:textId="77777777" w:rsidR="00ED34BF" w:rsidRDefault="00ED34BF">
            <w:pPr>
              <w:pStyle w:val="TAH"/>
            </w:pPr>
            <w:r>
              <w:t>Cardinality</w:t>
            </w:r>
          </w:p>
        </w:tc>
        <w:tc>
          <w:tcPr>
            <w:tcW w:w="5338" w:type="dxa"/>
            <w:tcBorders>
              <w:bottom w:val="single" w:sz="6" w:space="0" w:color="auto"/>
            </w:tcBorders>
            <w:shd w:val="clear" w:color="auto" w:fill="C0C0C0"/>
            <w:vAlign w:val="center"/>
            <w:hideMark/>
          </w:tcPr>
          <w:p w14:paraId="38C10447" w14:textId="77777777" w:rsidR="00ED34BF" w:rsidRDefault="00ED34BF">
            <w:pPr>
              <w:pStyle w:val="TAH"/>
            </w:pPr>
            <w:r>
              <w:t>Description</w:t>
            </w:r>
          </w:p>
        </w:tc>
      </w:tr>
      <w:tr w:rsidR="00ED34BF" w14:paraId="3F761371" w14:textId="77777777" w:rsidTr="00795461">
        <w:trPr>
          <w:jc w:val="center"/>
        </w:trPr>
        <w:tc>
          <w:tcPr>
            <w:tcW w:w="2719" w:type="dxa"/>
            <w:tcBorders>
              <w:top w:val="single" w:sz="6" w:space="0" w:color="auto"/>
            </w:tcBorders>
            <w:hideMark/>
          </w:tcPr>
          <w:p w14:paraId="7C1775DF" w14:textId="77777777" w:rsidR="00ED34BF" w:rsidRDefault="00ED34BF">
            <w:pPr>
              <w:pStyle w:val="TAL"/>
            </w:pPr>
            <w:proofErr w:type="spellStart"/>
            <w:r>
              <w:t>PcEventExposureNotif</w:t>
            </w:r>
            <w:proofErr w:type="spellEnd"/>
          </w:p>
        </w:tc>
        <w:tc>
          <w:tcPr>
            <w:tcW w:w="450" w:type="dxa"/>
            <w:tcBorders>
              <w:top w:val="single" w:sz="6" w:space="0" w:color="auto"/>
            </w:tcBorders>
            <w:hideMark/>
          </w:tcPr>
          <w:p w14:paraId="2B11EBD7" w14:textId="77777777" w:rsidR="00ED34BF" w:rsidRDefault="00ED34BF">
            <w:pPr>
              <w:pStyle w:val="TAC"/>
            </w:pPr>
            <w:r>
              <w:t>M</w:t>
            </w:r>
          </w:p>
        </w:tc>
        <w:tc>
          <w:tcPr>
            <w:tcW w:w="1170" w:type="dxa"/>
            <w:tcBorders>
              <w:top w:val="single" w:sz="6" w:space="0" w:color="auto"/>
            </w:tcBorders>
            <w:hideMark/>
          </w:tcPr>
          <w:p w14:paraId="69916C72" w14:textId="77777777" w:rsidR="00ED34BF" w:rsidRDefault="00ED34BF">
            <w:pPr>
              <w:pStyle w:val="TAC"/>
            </w:pPr>
            <w:r>
              <w:t>1</w:t>
            </w:r>
          </w:p>
        </w:tc>
        <w:tc>
          <w:tcPr>
            <w:tcW w:w="5338" w:type="dxa"/>
            <w:tcBorders>
              <w:top w:val="single" w:sz="6" w:space="0" w:color="auto"/>
            </w:tcBorders>
            <w:hideMark/>
          </w:tcPr>
          <w:p w14:paraId="0AFA4D59" w14:textId="77777777" w:rsidR="00ED34BF" w:rsidRDefault="00ED34BF">
            <w:pPr>
              <w:pStyle w:val="TAL"/>
            </w:pPr>
            <w:r>
              <w:t>Provides Information about observed policy control events</w:t>
            </w:r>
          </w:p>
        </w:tc>
      </w:tr>
    </w:tbl>
    <w:p w14:paraId="2FD4B429" w14:textId="77777777" w:rsidR="00ED34BF" w:rsidRDefault="00ED34BF"/>
    <w:p w14:paraId="0E106822" w14:textId="77777777" w:rsidR="00ED34BF" w:rsidRDefault="00ED34BF">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D34BF" w14:paraId="152777BB" w14:textId="77777777" w:rsidTr="00795461">
        <w:trPr>
          <w:jc w:val="center"/>
        </w:trPr>
        <w:tc>
          <w:tcPr>
            <w:tcW w:w="1729" w:type="dxa"/>
            <w:tcBorders>
              <w:bottom w:val="single" w:sz="6" w:space="0" w:color="auto"/>
            </w:tcBorders>
            <w:shd w:val="clear" w:color="auto" w:fill="C0C0C0"/>
            <w:hideMark/>
          </w:tcPr>
          <w:p w14:paraId="26778EA9" w14:textId="77777777" w:rsidR="00ED34BF" w:rsidRDefault="00ED34BF">
            <w:pPr>
              <w:pStyle w:val="TAH"/>
            </w:pPr>
            <w:r>
              <w:t>Data type</w:t>
            </w:r>
          </w:p>
        </w:tc>
        <w:tc>
          <w:tcPr>
            <w:tcW w:w="450" w:type="dxa"/>
            <w:tcBorders>
              <w:bottom w:val="single" w:sz="6" w:space="0" w:color="auto"/>
            </w:tcBorders>
            <w:shd w:val="clear" w:color="auto" w:fill="C0C0C0"/>
            <w:hideMark/>
          </w:tcPr>
          <w:p w14:paraId="53A8A69C" w14:textId="77777777" w:rsidR="00ED34BF" w:rsidRDefault="00ED34BF">
            <w:pPr>
              <w:pStyle w:val="TAH"/>
            </w:pPr>
            <w:r>
              <w:t>P</w:t>
            </w:r>
          </w:p>
        </w:tc>
        <w:tc>
          <w:tcPr>
            <w:tcW w:w="1170" w:type="dxa"/>
            <w:tcBorders>
              <w:bottom w:val="single" w:sz="6" w:space="0" w:color="auto"/>
            </w:tcBorders>
            <w:shd w:val="clear" w:color="auto" w:fill="C0C0C0"/>
            <w:hideMark/>
          </w:tcPr>
          <w:p w14:paraId="080C97E0" w14:textId="77777777" w:rsidR="00ED34BF" w:rsidRDefault="00ED34BF">
            <w:pPr>
              <w:pStyle w:val="TAH"/>
            </w:pPr>
            <w:r>
              <w:t>Cardinality</w:t>
            </w:r>
          </w:p>
        </w:tc>
        <w:tc>
          <w:tcPr>
            <w:tcW w:w="1800" w:type="dxa"/>
            <w:tcBorders>
              <w:bottom w:val="single" w:sz="6" w:space="0" w:color="auto"/>
            </w:tcBorders>
            <w:shd w:val="clear" w:color="auto" w:fill="C0C0C0"/>
            <w:hideMark/>
          </w:tcPr>
          <w:p w14:paraId="662B20BF" w14:textId="77777777" w:rsidR="00ED34BF" w:rsidRDefault="00ED34BF">
            <w:pPr>
              <w:pStyle w:val="TAH"/>
            </w:pPr>
            <w:r>
              <w:t>Response codes</w:t>
            </w:r>
          </w:p>
        </w:tc>
        <w:tc>
          <w:tcPr>
            <w:tcW w:w="4528" w:type="dxa"/>
            <w:tcBorders>
              <w:bottom w:val="single" w:sz="6" w:space="0" w:color="auto"/>
            </w:tcBorders>
            <w:shd w:val="clear" w:color="auto" w:fill="C0C0C0"/>
            <w:hideMark/>
          </w:tcPr>
          <w:p w14:paraId="1F943E51" w14:textId="77777777" w:rsidR="00ED34BF" w:rsidRDefault="00ED34BF">
            <w:pPr>
              <w:pStyle w:val="TAH"/>
            </w:pPr>
            <w:r>
              <w:t>Description</w:t>
            </w:r>
          </w:p>
        </w:tc>
      </w:tr>
      <w:tr w:rsidR="00ED34BF" w14:paraId="2F2E821A" w14:textId="77777777" w:rsidTr="00795461">
        <w:trPr>
          <w:jc w:val="center"/>
        </w:trPr>
        <w:tc>
          <w:tcPr>
            <w:tcW w:w="1729" w:type="dxa"/>
            <w:tcBorders>
              <w:top w:val="single" w:sz="6" w:space="0" w:color="auto"/>
            </w:tcBorders>
            <w:hideMark/>
          </w:tcPr>
          <w:p w14:paraId="2628ED4B" w14:textId="77777777" w:rsidR="00ED34BF" w:rsidRDefault="00ED34BF">
            <w:pPr>
              <w:pStyle w:val="TAL"/>
            </w:pPr>
            <w:r>
              <w:t>n/a</w:t>
            </w:r>
          </w:p>
        </w:tc>
        <w:tc>
          <w:tcPr>
            <w:tcW w:w="450" w:type="dxa"/>
            <w:tcBorders>
              <w:top w:val="single" w:sz="6" w:space="0" w:color="auto"/>
            </w:tcBorders>
          </w:tcPr>
          <w:p w14:paraId="0B241E1B" w14:textId="77777777" w:rsidR="00ED34BF" w:rsidRPr="00D75DE2" w:rsidRDefault="00ED34BF" w:rsidP="00D75DE2">
            <w:pPr>
              <w:pStyle w:val="TAC"/>
            </w:pPr>
          </w:p>
        </w:tc>
        <w:tc>
          <w:tcPr>
            <w:tcW w:w="1170" w:type="dxa"/>
            <w:tcBorders>
              <w:top w:val="single" w:sz="6" w:space="0" w:color="auto"/>
            </w:tcBorders>
          </w:tcPr>
          <w:p w14:paraId="03A3ACB5" w14:textId="77777777" w:rsidR="00ED34BF" w:rsidRPr="00D75DE2" w:rsidRDefault="00ED34BF" w:rsidP="00D75DE2">
            <w:pPr>
              <w:pStyle w:val="TAC"/>
            </w:pPr>
          </w:p>
        </w:tc>
        <w:tc>
          <w:tcPr>
            <w:tcW w:w="1800" w:type="dxa"/>
            <w:tcBorders>
              <w:top w:val="single" w:sz="6" w:space="0" w:color="auto"/>
            </w:tcBorders>
            <w:hideMark/>
          </w:tcPr>
          <w:p w14:paraId="39254664" w14:textId="77777777" w:rsidR="00ED34BF" w:rsidRDefault="00ED34BF">
            <w:pPr>
              <w:pStyle w:val="TAL"/>
            </w:pPr>
            <w:r>
              <w:t>204 No Content</w:t>
            </w:r>
          </w:p>
        </w:tc>
        <w:tc>
          <w:tcPr>
            <w:tcW w:w="4528" w:type="dxa"/>
            <w:tcBorders>
              <w:top w:val="single" w:sz="6" w:space="0" w:color="auto"/>
            </w:tcBorders>
            <w:hideMark/>
          </w:tcPr>
          <w:p w14:paraId="660A2B5D" w14:textId="77777777" w:rsidR="00ED34BF" w:rsidRDefault="00ED34BF">
            <w:pPr>
              <w:pStyle w:val="TAL"/>
            </w:pPr>
            <w:r>
              <w:t>The receipt of the Notification is acknowledged.</w:t>
            </w:r>
          </w:p>
        </w:tc>
      </w:tr>
      <w:tr w:rsidR="00120C00" w14:paraId="4DEE8710" w14:textId="77777777" w:rsidTr="00795461">
        <w:trPr>
          <w:jc w:val="center"/>
        </w:trPr>
        <w:tc>
          <w:tcPr>
            <w:tcW w:w="1729" w:type="dxa"/>
          </w:tcPr>
          <w:p w14:paraId="2641E7D4" w14:textId="77777777" w:rsidR="00120C00" w:rsidRDefault="00120C00" w:rsidP="00120C00">
            <w:pPr>
              <w:pStyle w:val="TAL"/>
            </w:pPr>
            <w:proofErr w:type="spellStart"/>
            <w:r>
              <w:t>RedirectResponse</w:t>
            </w:r>
            <w:proofErr w:type="spellEnd"/>
          </w:p>
        </w:tc>
        <w:tc>
          <w:tcPr>
            <w:tcW w:w="450" w:type="dxa"/>
          </w:tcPr>
          <w:p w14:paraId="49677553" w14:textId="77777777" w:rsidR="00120C00" w:rsidRPr="00D75DE2" w:rsidRDefault="00120C00" w:rsidP="00120C00">
            <w:pPr>
              <w:pStyle w:val="TAC"/>
            </w:pPr>
            <w:r w:rsidRPr="00D75DE2">
              <w:t>O</w:t>
            </w:r>
          </w:p>
        </w:tc>
        <w:tc>
          <w:tcPr>
            <w:tcW w:w="1170" w:type="dxa"/>
          </w:tcPr>
          <w:p w14:paraId="210CCBAB" w14:textId="77777777" w:rsidR="00120C00" w:rsidRPr="00D75DE2" w:rsidRDefault="00120C00" w:rsidP="00120C00">
            <w:pPr>
              <w:pStyle w:val="TAC"/>
            </w:pPr>
            <w:r w:rsidRPr="00D75DE2">
              <w:t>0..1</w:t>
            </w:r>
          </w:p>
        </w:tc>
        <w:tc>
          <w:tcPr>
            <w:tcW w:w="1800" w:type="dxa"/>
          </w:tcPr>
          <w:p w14:paraId="02EE22C9" w14:textId="77777777" w:rsidR="00120C00" w:rsidRDefault="00120C00" w:rsidP="00120C00">
            <w:pPr>
              <w:pStyle w:val="TAL"/>
            </w:pPr>
            <w:r>
              <w:t>307 Temporary Redirect</w:t>
            </w:r>
          </w:p>
        </w:tc>
        <w:tc>
          <w:tcPr>
            <w:tcW w:w="4528" w:type="dxa"/>
          </w:tcPr>
          <w:p w14:paraId="04B92D53" w14:textId="77777777" w:rsidR="00120C00" w:rsidRDefault="00120C00" w:rsidP="00120C00">
            <w:pPr>
              <w:pStyle w:val="TAL"/>
            </w:pPr>
            <w:r>
              <w:t>Temporary redirection, during event notification.</w:t>
            </w:r>
          </w:p>
          <w:p w14:paraId="4F0C7463" w14:textId="77777777" w:rsidR="00120C00" w:rsidRDefault="00120C00" w:rsidP="00120C00">
            <w:pPr>
              <w:pStyle w:val="TAL"/>
            </w:pPr>
          </w:p>
          <w:p w14:paraId="2BD9E362" w14:textId="77777777" w:rsidR="00120C00" w:rsidRDefault="00120C00" w:rsidP="00120C00">
            <w:pPr>
              <w:pStyle w:val="TAL"/>
            </w:pPr>
            <w:r>
              <w:t>Applicable if the feature "ES3XX" is supported.</w:t>
            </w:r>
          </w:p>
          <w:p w14:paraId="60F4E098" w14:textId="77777777" w:rsidR="00120C00" w:rsidRDefault="00120C00" w:rsidP="00120C00">
            <w:pPr>
              <w:pStyle w:val="TAL"/>
            </w:pPr>
          </w:p>
          <w:p w14:paraId="2D5917B0" w14:textId="77777777" w:rsidR="00120C00" w:rsidRDefault="00120C00" w:rsidP="00120C00">
            <w:pPr>
              <w:pStyle w:val="TAL"/>
            </w:pPr>
            <w:r>
              <w:t>(NOTE 2)</w:t>
            </w:r>
          </w:p>
        </w:tc>
      </w:tr>
      <w:tr w:rsidR="00120C00" w14:paraId="5C2A9555" w14:textId="77777777" w:rsidTr="00795461">
        <w:trPr>
          <w:jc w:val="center"/>
        </w:trPr>
        <w:tc>
          <w:tcPr>
            <w:tcW w:w="1729" w:type="dxa"/>
          </w:tcPr>
          <w:p w14:paraId="52C05FA1" w14:textId="77777777" w:rsidR="00120C00" w:rsidRDefault="00120C00" w:rsidP="00120C00">
            <w:pPr>
              <w:pStyle w:val="TAL"/>
            </w:pPr>
            <w:proofErr w:type="spellStart"/>
            <w:r>
              <w:t>RedirectResponse</w:t>
            </w:r>
            <w:proofErr w:type="spellEnd"/>
          </w:p>
        </w:tc>
        <w:tc>
          <w:tcPr>
            <w:tcW w:w="450" w:type="dxa"/>
          </w:tcPr>
          <w:p w14:paraId="39219621" w14:textId="77777777" w:rsidR="00120C00" w:rsidRPr="00D75DE2" w:rsidRDefault="00120C00" w:rsidP="00120C00">
            <w:pPr>
              <w:pStyle w:val="TAC"/>
            </w:pPr>
            <w:r w:rsidRPr="00D75DE2">
              <w:t>O</w:t>
            </w:r>
          </w:p>
        </w:tc>
        <w:tc>
          <w:tcPr>
            <w:tcW w:w="1170" w:type="dxa"/>
          </w:tcPr>
          <w:p w14:paraId="58894661" w14:textId="77777777" w:rsidR="00120C00" w:rsidRPr="00D75DE2" w:rsidRDefault="00120C00" w:rsidP="00120C00">
            <w:pPr>
              <w:pStyle w:val="TAC"/>
            </w:pPr>
            <w:r w:rsidRPr="00D75DE2">
              <w:t>0..1</w:t>
            </w:r>
          </w:p>
        </w:tc>
        <w:tc>
          <w:tcPr>
            <w:tcW w:w="1800" w:type="dxa"/>
          </w:tcPr>
          <w:p w14:paraId="255DE1A3" w14:textId="77777777" w:rsidR="00120C00" w:rsidRDefault="00120C00" w:rsidP="00120C00">
            <w:pPr>
              <w:pStyle w:val="TAL"/>
            </w:pPr>
            <w:r>
              <w:t>308 Permanent Redirect</w:t>
            </w:r>
          </w:p>
        </w:tc>
        <w:tc>
          <w:tcPr>
            <w:tcW w:w="4528" w:type="dxa"/>
          </w:tcPr>
          <w:p w14:paraId="1DA6015C" w14:textId="77777777" w:rsidR="00120C00" w:rsidRDefault="00120C00" w:rsidP="00120C00">
            <w:pPr>
              <w:pStyle w:val="TAL"/>
            </w:pPr>
            <w:r>
              <w:t>Permanent redirection, during event notification.</w:t>
            </w:r>
          </w:p>
          <w:p w14:paraId="048EE36B" w14:textId="77777777" w:rsidR="00120C00" w:rsidRDefault="00120C00" w:rsidP="00120C00">
            <w:pPr>
              <w:pStyle w:val="TAL"/>
            </w:pPr>
          </w:p>
          <w:p w14:paraId="78B72DCD" w14:textId="77777777" w:rsidR="00120C00" w:rsidRDefault="00120C00" w:rsidP="00120C00">
            <w:pPr>
              <w:pStyle w:val="TAL"/>
            </w:pPr>
            <w:r>
              <w:t>Applicable if the feature "ES3XX" is supported.</w:t>
            </w:r>
          </w:p>
          <w:p w14:paraId="2664F893" w14:textId="77777777" w:rsidR="00120C00" w:rsidRDefault="00120C00" w:rsidP="00120C00">
            <w:pPr>
              <w:pStyle w:val="TAL"/>
            </w:pPr>
          </w:p>
          <w:p w14:paraId="0AA0F6D9" w14:textId="77777777" w:rsidR="00120C00" w:rsidRDefault="00120C00" w:rsidP="00120C00">
            <w:pPr>
              <w:pStyle w:val="TAL"/>
            </w:pPr>
            <w:r>
              <w:t>(NOTE 2)</w:t>
            </w:r>
          </w:p>
        </w:tc>
      </w:tr>
      <w:tr w:rsidR="00ED34BF" w14:paraId="54ACD082" w14:textId="77777777" w:rsidTr="00795461">
        <w:trPr>
          <w:jc w:val="center"/>
        </w:trPr>
        <w:tc>
          <w:tcPr>
            <w:tcW w:w="9677" w:type="dxa"/>
            <w:gridSpan w:val="5"/>
          </w:tcPr>
          <w:p w14:paraId="68AFC80D" w14:textId="77777777" w:rsidR="00120C00" w:rsidRDefault="00120C00" w:rsidP="00120C00">
            <w:pPr>
              <w:pStyle w:val="TAN"/>
            </w:pPr>
            <w:r>
              <w:t>NOTE 1:</w:t>
            </w:r>
            <w:r>
              <w:tab/>
              <w:t>In addition, t</w:t>
            </w:r>
            <w:r>
              <w:rPr>
                <w:noProof/>
              </w:rPr>
              <w:t xml:space="preserve">he </w:t>
            </w:r>
            <w:r>
              <w:t>HTTP status codes which are specified as mandatory in table 5.2.7.1-1 of 3GPP TS 29.500 [5] for the POST method shall also apply.</w:t>
            </w:r>
          </w:p>
          <w:p w14:paraId="3A9A8353" w14:textId="77777777" w:rsidR="00ED34BF" w:rsidRDefault="00120C00" w:rsidP="00120C00">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04C7DE67" w14:textId="77777777" w:rsidR="00ED34BF" w:rsidRDefault="00ED34BF"/>
    <w:p w14:paraId="02ABBA5D" w14:textId="77777777" w:rsidR="00ED34BF" w:rsidRDefault="00795461">
      <w:pPr>
        <w:pStyle w:val="TH"/>
      </w:pPr>
      <w:bookmarkStart w:id="367" w:name="_Toc20407590"/>
      <w:bookmarkStart w:id="368" w:name="_Toc36040399"/>
      <w:bookmarkStart w:id="369" w:name="_Toc45134290"/>
      <w:bookmarkStart w:id="370" w:name="_Toc51763488"/>
      <w:r>
        <w:t>Table </w:t>
      </w:r>
      <w:r w:rsidR="00ED34BF">
        <w:t>5.5.2.3.1-4: Headers supported by the 307 Response Code on this resource</w:t>
      </w:r>
    </w:p>
    <w:tbl>
      <w:tblPr>
        <w:tblW w:w="494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9"/>
        <w:gridCol w:w="1362"/>
        <w:gridCol w:w="417"/>
        <w:gridCol w:w="1118"/>
        <w:gridCol w:w="5057"/>
      </w:tblGrid>
      <w:tr w:rsidR="00ED34BF" w14:paraId="0B9746F9" w14:textId="77777777" w:rsidTr="00795461">
        <w:trPr>
          <w:jc w:val="center"/>
        </w:trPr>
        <w:tc>
          <w:tcPr>
            <w:tcW w:w="824" w:type="pct"/>
            <w:tcBorders>
              <w:bottom w:val="single" w:sz="6" w:space="0" w:color="auto"/>
            </w:tcBorders>
            <w:shd w:val="clear" w:color="auto" w:fill="C0C0C0"/>
          </w:tcPr>
          <w:p w14:paraId="111923F5" w14:textId="77777777" w:rsidR="00ED34BF" w:rsidRDefault="00ED34BF">
            <w:pPr>
              <w:pStyle w:val="TAH"/>
            </w:pPr>
            <w:r>
              <w:t>Name</w:t>
            </w:r>
          </w:p>
        </w:tc>
        <w:tc>
          <w:tcPr>
            <w:tcW w:w="715" w:type="pct"/>
            <w:tcBorders>
              <w:bottom w:val="single" w:sz="6" w:space="0" w:color="auto"/>
            </w:tcBorders>
            <w:shd w:val="clear" w:color="auto" w:fill="C0C0C0"/>
          </w:tcPr>
          <w:p w14:paraId="0C851AE4" w14:textId="77777777" w:rsidR="00ED34BF" w:rsidRDefault="00ED34BF">
            <w:pPr>
              <w:pStyle w:val="TAH"/>
            </w:pPr>
            <w:r>
              <w:t>Data type</w:t>
            </w:r>
          </w:p>
        </w:tc>
        <w:tc>
          <w:tcPr>
            <w:tcW w:w="219" w:type="pct"/>
            <w:tcBorders>
              <w:bottom w:val="single" w:sz="6" w:space="0" w:color="auto"/>
            </w:tcBorders>
            <w:shd w:val="clear" w:color="auto" w:fill="C0C0C0"/>
          </w:tcPr>
          <w:p w14:paraId="69655FBD" w14:textId="77777777" w:rsidR="00ED34BF" w:rsidRDefault="00ED34BF">
            <w:pPr>
              <w:pStyle w:val="TAH"/>
            </w:pPr>
            <w:r>
              <w:t>P</w:t>
            </w:r>
          </w:p>
        </w:tc>
        <w:tc>
          <w:tcPr>
            <w:tcW w:w="587" w:type="pct"/>
            <w:tcBorders>
              <w:bottom w:val="single" w:sz="6" w:space="0" w:color="auto"/>
            </w:tcBorders>
            <w:shd w:val="clear" w:color="auto" w:fill="C0C0C0"/>
          </w:tcPr>
          <w:p w14:paraId="7116B75D" w14:textId="77777777" w:rsidR="00ED34BF" w:rsidRDefault="00ED34BF">
            <w:pPr>
              <w:pStyle w:val="TAH"/>
            </w:pPr>
            <w:r>
              <w:t>Cardinality</w:t>
            </w:r>
          </w:p>
        </w:tc>
        <w:tc>
          <w:tcPr>
            <w:tcW w:w="2655" w:type="pct"/>
            <w:tcBorders>
              <w:bottom w:val="single" w:sz="6" w:space="0" w:color="auto"/>
            </w:tcBorders>
            <w:shd w:val="clear" w:color="auto" w:fill="C0C0C0"/>
            <w:vAlign w:val="center"/>
          </w:tcPr>
          <w:p w14:paraId="0F856599" w14:textId="77777777" w:rsidR="00ED34BF" w:rsidRDefault="00ED34BF">
            <w:pPr>
              <w:pStyle w:val="TAH"/>
            </w:pPr>
            <w:r>
              <w:t>Description</w:t>
            </w:r>
          </w:p>
        </w:tc>
      </w:tr>
      <w:tr w:rsidR="00120C00" w14:paraId="27F70DA7" w14:textId="77777777" w:rsidTr="00795461">
        <w:trPr>
          <w:jc w:val="center"/>
        </w:trPr>
        <w:tc>
          <w:tcPr>
            <w:tcW w:w="824" w:type="pct"/>
            <w:tcBorders>
              <w:top w:val="single" w:sz="6" w:space="0" w:color="auto"/>
            </w:tcBorders>
          </w:tcPr>
          <w:p w14:paraId="458A6E43" w14:textId="77777777" w:rsidR="00120C00" w:rsidRDefault="00120C00" w:rsidP="00120C00">
            <w:pPr>
              <w:pStyle w:val="TAL"/>
            </w:pPr>
            <w:r>
              <w:t>Location</w:t>
            </w:r>
          </w:p>
        </w:tc>
        <w:tc>
          <w:tcPr>
            <w:tcW w:w="715" w:type="pct"/>
            <w:tcBorders>
              <w:top w:val="single" w:sz="6" w:space="0" w:color="auto"/>
            </w:tcBorders>
          </w:tcPr>
          <w:p w14:paraId="6AB4D5D5" w14:textId="77777777" w:rsidR="00120C00" w:rsidRDefault="00120C00" w:rsidP="00120C00">
            <w:pPr>
              <w:pStyle w:val="TAL"/>
            </w:pPr>
            <w:r>
              <w:t>string</w:t>
            </w:r>
          </w:p>
        </w:tc>
        <w:tc>
          <w:tcPr>
            <w:tcW w:w="219" w:type="pct"/>
            <w:tcBorders>
              <w:top w:val="single" w:sz="6" w:space="0" w:color="auto"/>
            </w:tcBorders>
          </w:tcPr>
          <w:p w14:paraId="367C2FE2" w14:textId="77777777" w:rsidR="00120C00" w:rsidRDefault="00120C00" w:rsidP="00120C00">
            <w:pPr>
              <w:pStyle w:val="TAC"/>
            </w:pPr>
            <w:r>
              <w:t>M</w:t>
            </w:r>
          </w:p>
        </w:tc>
        <w:tc>
          <w:tcPr>
            <w:tcW w:w="587" w:type="pct"/>
            <w:tcBorders>
              <w:top w:val="single" w:sz="6" w:space="0" w:color="auto"/>
            </w:tcBorders>
          </w:tcPr>
          <w:p w14:paraId="5545D355" w14:textId="77777777" w:rsidR="00120C00" w:rsidRDefault="00120C00" w:rsidP="00120C00">
            <w:pPr>
              <w:pStyle w:val="TAC"/>
            </w:pPr>
            <w:r>
              <w:t>1</w:t>
            </w:r>
          </w:p>
        </w:tc>
        <w:tc>
          <w:tcPr>
            <w:tcW w:w="2655" w:type="pct"/>
            <w:tcBorders>
              <w:top w:val="single" w:sz="6" w:space="0" w:color="auto"/>
            </w:tcBorders>
            <w:vAlign w:val="center"/>
          </w:tcPr>
          <w:p w14:paraId="72C942BC" w14:textId="77777777" w:rsidR="00120C00" w:rsidRDefault="00120C00" w:rsidP="00120C00">
            <w:pPr>
              <w:pStyle w:val="TAL"/>
            </w:pPr>
            <w:r>
              <w:t>An alternative URI representing the end point of an alternative NF consumer (service) instance towards which the notification is redirected.</w:t>
            </w:r>
          </w:p>
          <w:p w14:paraId="2E1224DA" w14:textId="77777777" w:rsidR="00120C00" w:rsidRDefault="00120C00" w:rsidP="00120C00">
            <w:pPr>
              <w:pStyle w:val="TAL"/>
            </w:pPr>
          </w:p>
          <w:p w14:paraId="091C9118"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4D84E84B" w14:textId="77777777" w:rsidTr="00795461">
        <w:trPr>
          <w:jc w:val="center"/>
        </w:trPr>
        <w:tc>
          <w:tcPr>
            <w:tcW w:w="824" w:type="pct"/>
          </w:tcPr>
          <w:p w14:paraId="4BD38188" w14:textId="77777777" w:rsidR="00120C00" w:rsidRPr="0098772D" w:rsidRDefault="00120C00" w:rsidP="00120C00">
            <w:pPr>
              <w:pStyle w:val="TAL"/>
              <w:rPr>
                <w:lang w:val="sv-SE"/>
              </w:rPr>
            </w:pPr>
            <w:r w:rsidRPr="0098772D">
              <w:rPr>
                <w:lang w:val="sv-SE" w:eastAsia="zh-CN"/>
              </w:rPr>
              <w:t>3gpp-Sbi-Target-Nf-Id</w:t>
            </w:r>
          </w:p>
        </w:tc>
        <w:tc>
          <w:tcPr>
            <w:tcW w:w="715" w:type="pct"/>
          </w:tcPr>
          <w:p w14:paraId="0C1D0B49" w14:textId="77777777" w:rsidR="00120C00" w:rsidRDefault="00120C00" w:rsidP="00120C00">
            <w:pPr>
              <w:pStyle w:val="TAL"/>
            </w:pPr>
            <w:r>
              <w:rPr>
                <w:lang w:eastAsia="fr-FR"/>
              </w:rPr>
              <w:t>string</w:t>
            </w:r>
          </w:p>
        </w:tc>
        <w:tc>
          <w:tcPr>
            <w:tcW w:w="219" w:type="pct"/>
          </w:tcPr>
          <w:p w14:paraId="5146B0EE" w14:textId="77777777" w:rsidR="00120C00" w:rsidRDefault="00120C00" w:rsidP="00120C00">
            <w:pPr>
              <w:pStyle w:val="TAC"/>
            </w:pPr>
            <w:r>
              <w:rPr>
                <w:lang w:eastAsia="fr-FR"/>
              </w:rPr>
              <w:t>O</w:t>
            </w:r>
          </w:p>
        </w:tc>
        <w:tc>
          <w:tcPr>
            <w:tcW w:w="587" w:type="pct"/>
          </w:tcPr>
          <w:p w14:paraId="1FFE8A42" w14:textId="77777777" w:rsidR="00120C00" w:rsidRDefault="00120C00" w:rsidP="00120C00">
            <w:pPr>
              <w:pStyle w:val="TAC"/>
            </w:pPr>
            <w:r>
              <w:rPr>
                <w:lang w:eastAsia="fr-FR"/>
              </w:rPr>
              <w:t>0..1</w:t>
            </w:r>
          </w:p>
        </w:tc>
        <w:tc>
          <w:tcPr>
            <w:tcW w:w="2655" w:type="pct"/>
            <w:vAlign w:val="center"/>
          </w:tcPr>
          <w:p w14:paraId="030AB9C2" w14:textId="77777777" w:rsidR="00120C00" w:rsidRDefault="00120C00" w:rsidP="00120C00">
            <w:pPr>
              <w:pStyle w:val="TAL"/>
            </w:pPr>
            <w:r>
              <w:rPr>
                <w:lang w:eastAsia="fr-FR"/>
              </w:rPr>
              <w:t>Identifier of the target NF (service) instance ID towards which the notification request is redirected.</w:t>
            </w:r>
          </w:p>
        </w:tc>
      </w:tr>
    </w:tbl>
    <w:p w14:paraId="7ED07483" w14:textId="77777777" w:rsidR="00ED34BF" w:rsidRDefault="00ED34BF"/>
    <w:p w14:paraId="1E12D2AF" w14:textId="77777777" w:rsidR="00ED34BF" w:rsidRDefault="00795461">
      <w:pPr>
        <w:pStyle w:val="TH"/>
      </w:pPr>
      <w:r>
        <w:t>Table </w:t>
      </w:r>
      <w:r w:rsidR="00ED34BF">
        <w:t>5.5.2.3.1-5: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B72106F" w14:textId="77777777" w:rsidTr="00795461">
        <w:trPr>
          <w:jc w:val="center"/>
        </w:trPr>
        <w:tc>
          <w:tcPr>
            <w:tcW w:w="834" w:type="pct"/>
            <w:tcBorders>
              <w:bottom w:val="single" w:sz="6" w:space="0" w:color="auto"/>
            </w:tcBorders>
            <w:shd w:val="clear" w:color="auto" w:fill="C0C0C0"/>
          </w:tcPr>
          <w:p w14:paraId="5329383F" w14:textId="77777777" w:rsidR="00ED34BF" w:rsidRDefault="00ED34BF">
            <w:pPr>
              <w:pStyle w:val="TAH"/>
            </w:pPr>
            <w:r>
              <w:t>Name</w:t>
            </w:r>
          </w:p>
        </w:tc>
        <w:tc>
          <w:tcPr>
            <w:tcW w:w="740" w:type="pct"/>
            <w:tcBorders>
              <w:bottom w:val="single" w:sz="6" w:space="0" w:color="auto"/>
            </w:tcBorders>
            <w:shd w:val="clear" w:color="auto" w:fill="C0C0C0"/>
          </w:tcPr>
          <w:p w14:paraId="6F5FBD53" w14:textId="77777777" w:rsidR="00ED34BF" w:rsidRDefault="00ED34BF">
            <w:pPr>
              <w:pStyle w:val="TAH"/>
            </w:pPr>
            <w:r>
              <w:t>Data type</w:t>
            </w:r>
          </w:p>
        </w:tc>
        <w:tc>
          <w:tcPr>
            <w:tcW w:w="219" w:type="pct"/>
            <w:tcBorders>
              <w:bottom w:val="single" w:sz="6" w:space="0" w:color="auto"/>
            </w:tcBorders>
            <w:shd w:val="clear" w:color="auto" w:fill="C0C0C0"/>
          </w:tcPr>
          <w:p w14:paraId="46EEFD55" w14:textId="77777777" w:rsidR="00ED34BF" w:rsidRDefault="00ED34BF">
            <w:pPr>
              <w:pStyle w:val="TAH"/>
            </w:pPr>
            <w:r>
              <w:t>P</w:t>
            </w:r>
          </w:p>
        </w:tc>
        <w:tc>
          <w:tcPr>
            <w:tcW w:w="587" w:type="pct"/>
            <w:tcBorders>
              <w:bottom w:val="single" w:sz="6" w:space="0" w:color="auto"/>
            </w:tcBorders>
            <w:shd w:val="clear" w:color="auto" w:fill="C0C0C0"/>
          </w:tcPr>
          <w:p w14:paraId="59797A2C"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450D116" w14:textId="77777777" w:rsidR="00ED34BF" w:rsidRDefault="00ED34BF">
            <w:pPr>
              <w:pStyle w:val="TAH"/>
            </w:pPr>
            <w:r>
              <w:t>Description</w:t>
            </w:r>
          </w:p>
        </w:tc>
      </w:tr>
      <w:tr w:rsidR="00120C00" w14:paraId="3482DDC2" w14:textId="77777777" w:rsidTr="00795461">
        <w:trPr>
          <w:jc w:val="center"/>
        </w:trPr>
        <w:tc>
          <w:tcPr>
            <w:tcW w:w="834" w:type="pct"/>
            <w:tcBorders>
              <w:top w:val="single" w:sz="6" w:space="0" w:color="auto"/>
            </w:tcBorders>
          </w:tcPr>
          <w:p w14:paraId="71ED4B30" w14:textId="77777777" w:rsidR="00120C00" w:rsidRDefault="00120C00" w:rsidP="00120C00">
            <w:pPr>
              <w:pStyle w:val="TAL"/>
            </w:pPr>
            <w:r>
              <w:t>Location</w:t>
            </w:r>
          </w:p>
        </w:tc>
        <w:tc>
          <w:tcPr>
            <w:tcW w:w="740" w:type="pct"/>
            <w:tcBorders>
              <w:top w:val="single" w:sz="6" w:space="0" w:color="auto"/>
            </w:tcBorders>
          </w:tcPr>
          <w:p w14:paraId="376A5A9D" w14:textId="77777777" w:rsidR="00120C00" w:rsidRDefault="00120C00" w:rsidP="00120C00">
            <w:pPr>
              <w:pStyle w:val="TAL"/>
            </w:pPr>
            <w:r>
              <w:t>string</w:t>
            </w:r>
          </w:p>
        </w:tc>
        <w:tc>
          <w:tcPr>
            <w:tcW w:w="219" w:type="pct"/>
            <w:tcBorders>
              <w:top w:val="single" w:sz="6" w:space="0" w:color="auto"/>
            </w:tcBorders>
          </w:tcPr>
          <w:p w14:paraId="0622FB5A" w14:textId="77777777" w:rsidR="00120C00" w:rsidRDefault="00120C00" w:rsidP="00120C00">
            <w:pPr>
              <w:pStyle w:val="TAC"/>
            </w:pPr>
            <w:r>
              <w:t>M</w:t>
            </w:r>
          </w:p>
        </w:tc>
        <w:tc>
          <w:tcPr>
            <w:tcW w:w="587" w:type="pct"/>
            <w:tcBorders>
              <w:top w:val="single" w:sz="6" w:space="0" w:color="auto"/>
            </w:tcBorders>
          </w:tcPr>
          <w:p w14:paraId="071155A9" w14:textId="77777777" w:rsidR="00120C00" w:rsidRDefault="00120C00" w:rsidP="00120C00">
            <w:pPr>
              <w:pStyle w:val="TAC"/>
            </w:pPr>
            <w:r>
              <w:t>1</w:t>
            </w:r>
          </w:p>
        </w:tc>
        <w:tc>
          <w:tcPr>
            <w:tcW w:w="2620" w:type="pct"/>
            <w:tcBorders>
              <w:top w:val="single" w:sz="6" w:space="0" w:color="auto"/>
            </w:tcBorders>
            <w:vAlign w:val="center"/>
          </w:tcPr>
          <w:p w14:paraId="3F0FDD15" w14:textId="77777777" w:rsidR="00120C00" w:rsidRDefault="00120C00" w:rsidP="00120C00">
            <w:pPr>
              <w:pStyle w:val="TAL"/>
            </w:pPr>
            <w:r>
              <w:t>An alternative URI representing the end point of an alternative NF consumer (service) instance towards which the notification is redirected.</w:t>
            </w:r>
          </w:p>
          <w:p w14:paraId="5EA13A4E" w14:textId="77777777" w:rsidR="00120C00" w:rsidRDefault="00120C00" w:rsidP="00120C00">
            <w:pPr>
              <w:pStyle w:val="TAL"/>
            </w:pPr>
          </w:p>
          <w:p w14:paraId="6A46ADB5"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320759FF" w14:textId="77777777" w:rsidTr="00795461">
        <w:trPr>
          <w:jc w:val="center"/>
        </w:trPr>
        <w:tc>
          <w:tcPr>
            <w:tcW w:w="834" w:type="pct"/>
          </w:tcPr>
          <w:p w14:paraId="1B822FA0" w14:textId="77777777" w:rsidR="00120C00" w:rsidRPr="0098772D" w:rsidRDefault="00120C00" w:rsidP="00120C00">
            <w:pPr>
              <w:pStyle w:val="TAL"/>
              <w:rPr>
                <w:lang w:val="sv-SE"/>
              </w:rPr>
            </w:pPr>
            <w:r w:rsidRPr="0098772D">
              <w:rPr>
                <w:lang w:val="sv-SE" w:eastAsia="zh-CN"/>
              </w:rPr>
              <w:t>3gpp-Sbi-Target-Nf-Id</w:t>
            </w:r>
          </w:p>
        </w:tc>
        <w:tc>
          <w:tcPr>
            <w:tcW w:w="740" w:type="pct"/>
          </w:tcPr>
          <w:p w14:paraId="6C69BFED" w14:textId="77777777" w:rsidR="00120C00" w:rsidRDefault="00120C00" w:rsidP="00120C00">
            <w:pPr>
              <w:pStyle w:val="TAL"/>
            </w:pPr>
            <w:r>
              <w:rPr>
                <w:lang w:eastAsia="fr-FR"/>
              </w:rPr>
              <w:t>string</w:t>
            </w:r>
          </w:p>
        </w:tc>
        <w:tc>
          <w:tcPr>
            <w:tcW w:w="219" w:type="pct"/>
          </w:tcPr>
          <w:p w14:paraId="2FF4C6C8" w14:textId="77777777" w:rsidR="00120C00" w:rsidRDefault="00120C00" w:rsidP="00120C00">
            <w:pPr>
              <w:pStyle w:val="TAC"/>
            </w:pPr>
            <w:r>
              <w:rPr>
                <w:lang w:eastAsia="fr-FR"/>
              </w:rPr>
              <w:t>O</w:t>
            </w:r>
          </w:p>
        </w:tc>
        <w:tc>
          <w:tcPr>
            <w:tcW w:w="587" w:type="pct"/>
          </w:tcPr>
          <w:p w14:paraId="5C7ABED8" w14:textId="77777777" w:rsidR="00120C00" w:rsidRDefault="00120C00" w:rsidP="00120C00">
            <w:pPr>
              <w:pStyle w:val="TAC"/>
            </w:pPr>
            <w:r>
              <w:rPr>
                <w:lang w:eastAsia="fr-FR"/>
              </w:rPr>
              <w:t>0..1</w:t>
            </w:r>
          </w:p>
        </w:tc>
        <w:tc>
          <w:tcPr>
            <w:tcW w:w="2620" w:type="pct"/>
            <w:vAlign w:val="center"/>
          </w:tcPr>
          <w:p w14:paraId="6BF85CA7" w14:textId="77777777" w:rsidR="00120C00" w:rsidRDefault="00120C00" w:rsidP="00120C00">
            <w:pPr>
              <w:pStyle w:val="TAL"/>
            </w:pPr>
            <w:r>
              <w:rPr>
                <w:lang w:eastAsia="fr-FR"/>
              </w:rPr>
              <w:t>Identifier of the target NF (service) instance ID towards which the notification request is redirected.</w:t>
            </w:r>
          </w:p>
        </w:tc>
      </w:tr>
    </w:tbl>
    <w:p w14:paraId="5F1451B1" w14:textId="77777777" w:rsidR="00ED34BF" w:rsidRDefault="00ED34BF"/>
    <w:p w14:paraId="298EED23" w14:textId="77777777" w:rsidR="00ED34BF" w:rsidRDefault="00ED34BF">
      <w:pPr>
        <w:pStyle w:val="Heading2"/>
      </w:pPr>
      <w:bookmarkStart w:id="371" w:name="_Toc59018748"/>
      <w:bookmarkStart w:id="372" w:name="_Toc209514145"/>
      <w:r>
        <w:t>5.6</w:t>
      </w:r>
      <w:r>
        <w:tab/>
        <w:t>Data Model</w:t>
      </w:r>
      <w:bookmarkEnd w:id="367"/>
      <w:bookmarkEnd w:id="368"/>
      <w:bookmarkEnd w:id="369"/>
      <w:bookmarkEnd w:id="370"/>
      <w:bookmarkEnd w:id="371"/>
      <w:bookmarkEnd w:id="372"/>
    </w:p>
    <w:p w14:paraId="6B2C1887" w14:textId="77777777" w:rsidR="00ED34BF" w:rsidRDefault="00ED34BF">
      <w:pPr>
        <w:pStyle w:val="Heading3"/>
      </w:pPr>
      <w:bookmarkStart w:id="373" w:name="_Toc20407591"/>
      <w:bookmarkStart w:id="374" w:name="_Toc36040400"/>
      <w:bookmarkStart w:id="375" w:name="_Toc45134291"/>
      <w:bookmarkStart w:id="376" w:name="_Toc51763489"/>
      <w:bookmarkStart w:id="377" w:name="_Toc59018749"/>
      <w:bookmarkStart w:id="378" w:name="_Toc209514146"/>
      <w:r>
        <w:t>5.6.1</w:t>
      </w:r>
      <w:r>
        <w:tab/>
        <w:t>General</w:t>
      </w:r>
      <w:bookmarkEnd w:id="373"/>
      <w:bookmarkEnd w:id="374"/>
      <w:bookmarkEnd w:id="375"/>
      <w:bookmarkEnd w:id="376"/>
      <w:bookmarkEnd w:id="377"/>
      <w:bookmarkEnd w:id="378"/>
    </w:p>
    <w:p w14:paraId="15B5D175" w14:textId="77777777" w:rsidR="00ED34BF" w:rsidRDefault="00ED34BF">
      <w:r>
        <w:t xml:space="preserve">This </w:t>
      </w:r>
      <w:r w:rsidR="00DE637A">
        <w:t>clause</w:t>
      </w:r>
      <w:r>
        <w:t xml:space="preserve"> specifies the application data model supported by the API.</w:t>
      </w:r>
    </w:p>
    <w:p w14:paraId="7B3123E2" w14:textId="77777777" w:rsidR="00ED34BF" w:rsidRDefault="00ED34BF">
      <w:r>
        <w:t xml:space="preserve">Table 5.6.1-1 specifies the data types defined for the </w:t>
      </w:r>
      <w:proofErr w:type="spellStart"/>
      <w:r>
        <w:t>Npcf_EventExposure</w:t>
      </w:r>
      <w:proofErr w:type="spellEnd"/>
      <w:r>
        <w:t xml:space="preserve"> </w:t>
      </w:r>
      <w:proofErr w:type="gramStart"/>
      <w:r>
        <w:t>service based</w:t>
      </w:r>
      <w:proofErr w:type="gramEnd"/>
      <w:r>
        <w:t xml:space="preserve"> interface protocol.</w:t>
      </w:r>
    </w:p>
    <w:p w14:paraId="273A7FA7" w14:textId="77777777" w:rsidR="00ED34BF" w:rsidRPr="00F25344" w:rsidRDefault="00ED34BF" w:rsidP="00F25344">
      <w:pPr>
        <w:pStyle w:val="TH"/>
      </w:pPr>
      <w:r w:rsidRPr="00F25344">
        <w:lastRenderedPageBreak/>
        <w:t xml:space="preserve">Table 5.6.1-1: </w:t>
      </w:r>
      <w:proofErr w:type="spellStart"/>
      <w:r w:rsidRPr="00F25344">
        <w:t>Npcf_EventExposure</w:t>
      </w:r>
      <w:proofErr w:type="spellEnd"/>
      <w:r w:rsidRPr="00F25344">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D34BF" w14:paraId="4F119CFE" w14:textId="77777777" w:rsidTr="00795461">
        <w:trPr>
          <w:jc w:val="center"/>
        </w:trPr>
        <w:tc>
          <w:tcPr>
            <w:tcW w:w="2181" w:type="dxa"/>
            <w:shd w:val="clear" w:color="auto" w:fill="C0C0C0"/>
            <w:hideMark/>
          </w:tcPr>
          <w:p w14:paraId="0A3FE889" w14:textId="77777777" w:rsidR="00ED34BF" w:rsidRDefault="00ED34BF">
            <w:pPr>
              <w:pStyle w:val="TAH"/>
            </w:pPr>
            <w:r>
              <w:t>Data type</w:t>
            </w:r>
          </w:p>
        </w:tc>
        <w:tc>
          <w:tcPr>
            <w:tcW w:w="1701" w:type="dxa"/>
            <w:shd w:val="clear" w:color="auto" w:fill="C0C0C0"/>
            <w:hideMark/>
          </w:tcPr>
          <w:p w14:paraId="50C89274" w14:textId="77777777" w:rsidR="00ED34BF" w:rsidRDefault="00ED34BF">
            <w:pPr>
              <w:pStyle w:val="TAH"/>
            </w:pPr>
            <w:r>
              <w:t>Section defined</w:t>
            </w:r>
          </w:p>
        </w:tc>
        <w:tc>
          <w:tcPr>
            <w:tcW w:w="4125" w:type="dxa"/>
            <w:shd w:val="clear" w:color="auto" w:fill="C0C0C0"/>
            <w:hideMark/>
          </w:tcPr>
          <w:p w14:paraId="39A75F4E" w14:textId="77777777" w:rsidR="00ED34BF" w:rsidRDefault="00ED34BF">
            <w:pPr>
              <w:pStyle w:val="TAH"/>
            </w:pPr>
            <w:r>
              <w:t>Description</w:t>
            </w:r>
          </w:p>
        </w:tc>
        <w:tc>
          <w:tcPr>
            <w:tcW w:w="1559" w:type="dxa"/>
            <w:shd w:val="clear" w:color="auto" w:fill="C0C0C0"/>
          </w:tcPr>
          <w:p w14:paraId="65001424" w14:textId="77777777" w:rsidR="00ED34BF" w:rsidRDefault="00ED34BF">
            <w:pPr>
              <w:pStyle w:val="TAH"/>
            </w:pPr>
            <w:r>
              <w:t>Applicability</w:t>
            </w:r>
          </w:p>
        </w:tc>
      </w:tr>
      <w:tr w:rsidR="00ED34BF" w14:paraId="6CBA19E5" w14:textId="77777777" w:rsidTr="00795461">
        <w:trPr>
          <w:jc w:val="center"/>
        </w:trPr>
        <w:tc>
          <w:tcPr>
            <w:tcW w:w="2181" w:type="dxa"/>
          </w:tcPr>
          <w:p w14:paraId="71C09609" w14:textId="77777777" w:rsidR="00ED34BF" w:rsidRPr="00D75DE2" w:rsidRDefault="00ED34BF" w:rsidP="00D75DE2">
            <w:pPr>
              <w:pStyle w:val="TAL"/>
            </w:pPr>
            <w:proofErr w:type="spellStart"/>
            <w:r w:rsidRPr="00D75DE2">
              <w:t>EthernetFlowInfo</w:t>
            </w:r>
            <w:proofErr w:type="spellEnd"/>
          </w:p>
        </w:tc>
        <w:tc>
          <w:tcPr>
            <w:tcW w:w="1701" w:type="dxa"/>
          </w:tcPr>
          <w:p w14:paraId="0448C857" w14:textId="77777777" w:rsidR="00ED34BF" w:rsidRPr="00D75DE2" w:rsidRDefault="00ED34BF" w:rsidP="00D75DE2">
            <w:pPr>
              <w:pStyle w:val="TAL"/>
            </w:pPr>
            <w:r w:rsidRPr="00D75DE2">
              <w:t>5.6.2.6</w:t>
            </w:r>
          </w:p>
        </w:tc>
        <w:tc>
          <w:tcPr>
            <w:tcW w:w="4125" w:type="dxa"/>
          </w:tcPr>
          <w:p w14:paraId="773A68D3" w14:textId="77777777" w:rsidR="00ED34BF" w:rsidRPr="00D75DE2" w:rsidRDefault="00ED34BF" w:rsidP="00D75DE2">
            <w:pPr>
              <w:pStyle w:val="TAL"/>
            </w:pPr>
            <w:r w:rsidRPr="00D75DE2">
              <w:t>Identification of an UL/DL ethernet flow.</w:t>
            </w:r>
          </w:p>
        </w:tc>
        <w:tc>
          <w:tcPr>
            <w:tcW w:w="1559" w:type="dxa"/>
          </w:tcPr>
          <w:p w14:paraId="16D461D6" w14:textId="77777777" w:rsidR="00ED34BF" w:rsidRPr="00D75DE2" w:rsidRDefault="00ED34BF" w:rsidP="00D75DE2">
            <w:pPr>
              <w:pStyle w:val="TAL"/>
            </w:pPr>
            <w:proofErr w:type="spellStart"/>
            <w:r w:rsidRPr="00D75DE2">
              <w:t>ExtendedSessionInformation</w:t>
            </w:r>
            <w:proofErr w:type="spellEnd"/>
          </w:p>
        </w:tc>
      </w:tr>
      <w:tr w:rsidR="00ED34BF" w14:paraId="3E1459B1" w14:textId="77777777" w:rsidTr="00795461">
        <w:trPr>
          <w:jc w:val="center"/>
        </w:trPr>
        <w:tc>
          <w:tcPr>
            <w:tcW w:w="2181" w:type="dxa"/>
          </w:tcPr>
          <w:p w14:paraId="3A804726" w14:textId="77777777" w:rsidR="00ED34BF" w:rsidRPr="00D75DE2" w:rsidRDefault="00ED34BF" w:rsidP="00D75DE2">
            <w:pPr>
              <w:pStyle w:val="TAL"/>
            </w:pPr>
            <w:r w:rsidRPr="00D75DE2">
              <w:t>IpFlowInfo</w:t>
            </w:r>
          </w:p>
        </w:tc>
        <w:tc>
          <w:tcPr>
            <w:tcW w:w="1701" w:type="dxa"/>
          </w:tcPr>
          <w:p w14:paraId="66365871" w14:textId="77777777" w:rsidR="00ED34BF" w:rsidRPr="00D75DE2" w:rsidRDefault="00ED34BF" w:rsidP="00D75DE2">
            <w:pPr>
              <w:pStyle w:val="TAL"/>
            </w:pPr>
            <w:r w:rsidRPr="00D75DE2">
              <w:t>5.6.2.7</w:t>
            </w:r>
          </w:p>
        </w:tc>
        <w:tc>
          <w:tcPr>
            <w:tcW w:w="4125" w:type="dxa"/>
          </w:tcPr>
          <w:p w14:paraId="4DEBC682" w14:textId="77777777" w:rsidR="00ED34BF" w:rsidRPr="00D75DE2" w:rsidRDefault="00ED34BF" w:rsidP="00D75DE2">
            <w:pPr>
              <w:pStyle w:val="TAL"/>
            </w:pPr>
            <w:r w:rsidRPr="00D75DE2">
              <w:t>Identification of an UL/DL IP flow.</w:t>
            </w:r>
          </w:p>
        </w:tc>
        <w:tc>
          <w:tcPr>
            <w:tcW w:w="1559" w:type="dxa"/>
          </w:tcPr>
          <w:p w14:paraId="692B52CC" w14:textId="77777777" w:rsidR="00ED34BF" w:rsidRPr="00D75DE2" w:rsidRDefault="00ED34BF" w:rsidP="00D75DE2">
            <w:pPr>
              <w:pStyle w:val="TAL"/>
            </w:pPr>
            <w:proofErr w:type="spellStart"/>
            <w:r w:rsidRPr="00D75DE2">
              <w:t>ExtendedSessionInformation</w:t>
            </w:r>
            <w:proofErr w:type="spellEnd"/>
          </w:p>
        </w:tc>
      </w:tr>
      <w:tr w:rsidR="00ED34BF" w14:paraId="7267E536" w14:textId="77777777" w:rsidTr="00795461">
        <w:trPr>
          <w:jc w:val="center"/>
        </w:trPr>
        <w:tc>
          <w:tcPr>
            <w:tcW w:w="2181" w:type="dxa"/>
          </w:tcPr>
          <w:p w14:paraId="2DC19F43" w14:textId="77777777" w:rsidR="00ED34BF" w:rsidRPr="00D75DE2" w:rsidRDefault="00ED34BF" w:rsidP="00D75DE2">
            <w:pPr>
              <w:pStyle w:val="TAL"/>
            </w:pPr>
            <w:proofErr w:type="spellStart"/>
            <w:r w:rsidRPr="00D75DE2">
              <w:t>PcEvent</w:t>
            </w:r>
            <w:proofErr w:type="spellEnd"/>
          </w:p>
        </w:tc>
        <w:tc>
          <w:tcPr>
            <w:tcW w:w="1701" w:type="dxa"/>
          </w:tcPr>
          <w:p w14:paraId="78079D83" w14:textId="77777777" w:rsidR="00ED34BF" w:rsidRPr="00D75DE2" w:rsidRDefault="00ED34BF" w:rsidP="00D75DE2">
            <w:pPr>
              <w:pStyle w:val="TAL"/>
            </w:pPr>
            <w:r w:rsidRPr="00D75DE2">
              <w:t>5.6.3.3</w:t>
            </w:r>
          </w:p>
        </w:tc>
        <w:tc>
          <w:tcPr>
            <w:tcW w:w="4125" w:type="dxa"/>
          </w:tcPr>
          <w:p w14:paraId="57329211" w14:textId="77777777" w:rsidR="00ED34BF" w:rsidRPr="00D75DE2" w:rsidRDefault="00ED34BF" w:rsidP="00D75DE2">
            <w:pPr>
              <w:pStyle w:val="TAL"/>
            </w:pPr>
            <w:r w:rsidRPr="00D75DE2">
              <w:t>Policy Control Events.</w:t>
            </w:r>
          </w:p>
        </w:tc>
        <w:tc>
          <w:tcPr>
            <w:tcW w:w="1559" w:type="dxa"/>
          </w:tcPr>
          <w:p w14:paraId="4A1A6A2C" w14:textId="77777777" w:rsidR="00ED34BF" w:rsidRPr="00D75DE2" w:rsidRDefault="00ED34BF" w:rsidP="00D75DE2">
            <w:pPr>
              <w:pStyle w:val="TAL"/>
            </w:pPr>
          </w:p>
        </w:tc>
      </w:tr>
      <w:tr w:rsidR="00ED34BF" w14:paraId="487EBC88" w14:textId="77777777" w:rsidTr="00795461">
        <w:trPr>
          <w:jc w:val="center"/>
        </w:trPr>
        <w:tc>
          <w:tcPr>
            <w:tcW w:w="2181" w:type="dxa"/>
          </w:tcPr>
          <w:p w14:paraId="16D1308C" w14:textId="77777777" w:rsidR="00ED34BF" w:rsidRPr="00D75DE2" w:rsidRDefault="00ED34BF" w:rsidP="00D75DE2">
            <w:pPr>
              <w:pStyle w:val="TAL"/>
            </w:pPr>
            <w:proofErr w:type="spellStart"/>
            <w:r w:rsidRPr="00D75DE2">
              <w:t>PcEventExposureNotif</w:t>
            </w:r>
            <w:proofErr w:type="spellEnd"/>
          </w:p>
        </w:tc>
        <w:tc>
          <w:tcPr>
            <w:tcW w:w="1701" w:type="dxa"/>
          </w:tcPr>
          <w:p w14:paraId="72401BEF" w14:textId="77777777" w:rsidR="00ED34BF" w:rsidRPr="00D75DE2" w:rsidRDefault="00ED34BF" w:rsidP="00D75DE2">
            <w:pPr>
              <w:pStyle w:val="TAL"/>
            </w:pPr>
            <w:r w:rsidRPr="00D75DE2">
              <w:t>5.6.2.3</w:t>
            </w:r>
          </w:p>
        </w:tc>
        <w:tc>
          <w:tcPr>
            <w:tcW w:w="4125" w:type="dxa"/>
          </w:tcPr>
          <w:p w14:paraId="207C9F0E" w14:textId="77777777" w:rsidR="00ED34BF" w:rsidRPr="00D75DE2" w:rsidRDefault="00ED34BF" w:rsidP="00D75DE2">
            <w:pPr>
              <w:pStyle w:val="TAL"/>
            </w:pPr>
            <w:r w:rsidRPr="00D75DE2">
              <w:t>Describes notifications about Policy Control events that occurred in an Individual Policy Events Subscription resource.</w:t>
            </w:r>
          </w:p>
        </w:tc>
        <w:tc>
          <w:tcPr>
            <w:tcW w:w="1559" w:type="dxa"/>
          </w:tcPr>
          <w:p w14:paraId="67EEA00B" w14:textId="77777777" w:rsidR="00ED34BF" w:rsidRPr="00D75DE2" w:rsidRDefault="00ED34BF" w:rsidP="00D75DE2">
            <w:pPr>
              <w:pStyle w:val="TAL"/>
            </w:pPr>
          </w:p>
        </w:tc>
      </w:tr>
      <w:tr w:rsidR="002A253F" w14:paraId="42692F4A" w14:textId="77777777" w:rsidTr="00795461">
        <w:trPr>
          <w:jc w:val="center"/>
        </w:trPr>
        <w:tc>
          <w:tcPr>
            <w:tcW w:w="2181" w:type="dxa"/>
          </w:tcPr>
          <w:p w14:paraId="411394E2" w14:textId="77777777" w:rsidR="002A253F" w:rsidRPr="00D75DE2" w:rsidRDefault="002A253F" w:rsidP="002A253F">
            <w:pPr>
              <w:pStyle w:val="TAL"/>
            </w:pPr>
            <w:proofErr w:type="spellStart"/>
            <w:r w:rsidRPr="00D75DE2">
              <w:t>PcEventExposureSubsc</w:t>
            </w:r>
            <w:proofErr w:type="spellEnd"/>
          </w:p>
        </w:tc>
        <w:tc>
          <w:tcPr>
            <w:tcW w:w="1701" w:type="dxa"/>
          </w:tcPr>
          <w:p w14:paraId="27437606" w14:textId="77777777" w:rsidR="002A253F" w:rsidRPr="00D75DE2" w:rsidRDefault="002A253F" w:rsidP="002A253F">
            <w:pPr>
              <w:pStyle w:val="TAL"/>
            </w:pPr>
            <w:r w:rsidRPr="00D75DE2">
              <w:t>5.6.2.2</w:t>
            </w:r>
          </w:p>
        </w:tc>
        <w:tc>
          <w:tcPr>
            <w:tcW w:w="4125" w:type="dxa"/>
          </w:tcPr>
          <w:p w14:paraId="62138870" w14:textId="77777777" w:rsidR="002A253F" w:rsidRPr="00D75DE2" w:rsidRDefault="002A253F" w:rsidP="002A253F">
            <w:pPr>
              <w:pStyle w:val="TAL"/>
            </w:pPr>
            <w:r w:rsidRPr="00D75DE2">
              <w:t>Represents an Individual Policy Events Subscription resource.</w:t>
            </w:r>
          </w:p>
        </w:tc>
        <w:tc>
          <w:tcPr>
            <w:tcW w:w="1559" w:type="dxa"/>
          </w:tcPr>
          <w:p w14:paraId="22661CBC" w14:textId="77777777" w:rsidR="002A253F" w:rsidRPr="00D75DE2" w:rsidRDefault="002A253F" w:rsidP="002A253F">
            <w:pPr>
              <w:pStyle w:val="TAL"/>
            </w:pPr>
          </w:p>
        </w:tc>
      </w:tr>
      <w:tr w:rsidR="00ED34BF" w14:paraId="512D24F6" w14:textId="77777777" w:rsidTr="00795461">
        <w:trPr>
          <w:jc w:val="center"/>
        </w:trPr>
        <w:tc>
          <w:tcPr>
            <w:tcW w:w="2181" w:type="dxa"/>
          </w:tcPr>
          <w:p w14:paraId="5847FF4D" w14:textId="77777777" w:rsidR="00ED34BF" w:rsidRPr="00D75DE2" w:rsidRDefault="00ED34BF" w:rsidP="00D75DE2">
            <w:pPr>
              <w:pStyle w:val="TAL"/>
            </w:pPr>
            <w:proofErr w:type="spellStart"/>
            <w:r w:rsidRPr="00D75DE2">
              <w:t>PcEventNotification</w:t>
            </w:r>
            <w:proofErr w:type="spellEnd"/>
          </w:p>
        </w:tc>
        <w:tc>
          <w:tcPr>
            <w:tcW w:w="1701" w:type="dxa"/>
          </w:tcPr>
          <w:p w14:paraId="5D1A0982" w14:textId="77777777" w:rsidR="00ED34BF" w:rsidRPr="00D75DE2" w:rsidRDefault="00ED34BF" w:rsidP="00D75DE2">
            <w:pPr>
              <w:pStyle w:val="TAL"/>
            </w:pPr>
            <w:r w:rsidRPr="00D75DE2">
              <w:t>5.6.2.8</w:t>
            </w:r>
          </w:p>
        </w:tc>
        <w:tc>
          <w:tcPr>
            <w:tcW w:w="4125" w:type="dxa"/>
          </w:tcPr>
          <w:p w14:paraId="4AEBA694" w14:textId="77777777" w:rsidR="00ED34BF" w:rsidRPr="00D75DE2" w:rsidRDefault="00ED34BF" w:rsidP="00D75DE2">
            <w:pPr>
              <w:pStyle w:val="TAL"/>
            </w:pPr>
            <w:r w:rsidRPr="00D75DE2">
              <w:t>Represents the information reported for a Policy Control event.</w:t>
            </w:r>
          </w:p>
        </w:tc>
        <w:tc>
          <w:tcPr>
            <w:tcW w:w="1559" w:type="dxa"/>
          </w:tcPr>
          <w:p w14:paraId="4D625A40" w14:textId="77777777" w:rsidR="00ED34BF" w:rsidRPr="00D75DE2" w:rsidRDefault="00ED34BF" w:rsidP="00D75DE2">
            <w:pPr>
              <w:pStyle w:val="TAL"/>
            </w:pPr>
          </w:p>
        </w:tc>
      </w:tr>
      <w:tr w:rsidR="00ED34BF" w14:paraId="59B8005B" w14:textId="77777777" w:rsidTr="00795461">
        <w:trPr>
          <w:jc w:val="center"/>
        </w:trPr>
        <w:tc>
          <w:tcPr>
            <w:tcW w:w="2181" w:type="dxa"/>
          </w:tcPr>
          <w:p w14:paraId="4BEFD7CB" w14:textId="77777777" w:rsidR="00ED34BF" w:rsidRPr="00D75DE2" w:rsidRDefault="00ED34BF" w:rsidP="00D75DE2">
            <w:pPr>
              <w:pStyle w:val="TAL"/>
            </w:pPr>
            <w:proofErr w:type="spellStart"/>
            <w:r w:rsidRPr="00D75DE2">
              <w:t>PduSessionInformation</w:t>
            </w:r>
            <w:proofErr w:type="spellEnd"/>
          </w:p>
        </w:tc>
        <w:tc>
          <w:tcPr>
            <w:tcW w:w="1701" w:type="dxa"/>
          </w:tcPr>
          <w:p w14:paraId="4B366C33" w14:textId="77777777" w:rsidR="00ED34BF" w:rsidRPr="00D75DE2" w:rsidRDefault="00ED34BF" w:rsidP="00D75DE2">
            <w:pPr>
              <w:pStyle w:val="TAL"/>
            </w:pPr>
            <w:r w:rsidRPr="00D75DE2">
              <w:t>5.6.2.9</w:t>
            </w:r>
          </w:p>
        </w:tc>
        <w:tc>
          <w:tcPr>
            <w:tcW w:w="4125" w:type="dxa"/>
          </w:tcPr>
          <w:p w14:paraId="01E1B81F" w14:textId="77777777" w:rsidR="00ED34BF" w:rsidRPr="00D75DE2" w:rsidRDefault="00ED34BF" w:rsidP="00D75DE2">
            <w:pPr>
              <w:pStyle w:val="TAL"/>
            </w:pPr>
            <w:r w:rsidRPr="00D75DE2">
              <w:t>Represents PDU session identification information.</w:t>
            </w:r>
          </w:p>
        </w:tc>
        <w:tc>
          <w:tcPr>
            <w:tcW w:w="1559" w:type="dxa"/>
          </w:tcPr>
          <w:p w14:paraId="4B613DB3" w14:textId="77777777" w:rsidR="007C288B" w:rsidRDefault="00ED34BF" w:rsidP="007C288B">
            <w:pPr>
              <w:pStyle w:val="TAL"/>
            </w:pPr>
            <w:proofErr w:type="spellStart"/>
            <w:r w:rsidRPr="00D75DE2">
              <w:t>ExtendedSessionInformation</w:t>
            </w:r>
            <w:proofErr w:type="spellEnd"/>
          </w:p>
          <w:p w14:paraId="6C88DDF5" w14:textId="77777777" w:rsidR="00ED34BF" w:rsidRPr="00D75DE2" w:rsidRDefault="007C288B" w:rsidP="007C288B">
            <w:pPr>
              <w:pStyle w:val="TAL"/>
            </w:pPr>
            <w:proofErr w:type="spellStart"/>
            <w:r w:rsidRPr="005665B3">
              <w:t>AppDetection</w:t>
            </w:r>
            <w:proofErr w:type="spellEnd"/>
          </w:p>
        </w:tc>
      </w:tr>
      <w:tr w:rsidR="00ED34BF" w14:paraId="40C0E7A0" w14:textId="77777777" w:rsidTr="00795461">
        <w:trPr>
          <w:jc w:val="center"/>
        </w:trPr>
        <w:tc>
          <w:tcPr>
            <w:tcW w:w="2181" w:type="dxa"/>
          </w:tcPr>
          <w:p w14:paraId="02F282BF" w14:textId="77777777" w:rsidR="00ED34BF" w:rsidRPr="00D75DE2" w:rsidRDefault="00ED34BF" w:rsidP="00D75DE2">
            <w:pPr>
              <w:pStyle w:val="TAL"/>
            </w:pPr>
            <w:proofErr w:type="spellStart"/>
            <w:r w:rsidRPr="00D75DE2">
              <w:t>ReportingInformation</w:t>
            </w:r>
            <w:proofErr w:type="spellEnd"/>
          </w:p>
        </w:tc>
        <w:tc>
          <w:tcPr>
            <w:tcW w:w="1701" w:type="dxa"/>
          </w:tcPr>
          <w:p w14:paraId="2C8E8B24" w14:textId="77777777" w:rsidR="00ED34BF" w:rsidRPr="00D75DE2" w:rsidRDefault="00ED34BF" w:rsidP="00D75DE2">
            <w:pPr>
              <w:pStyle w:val="TAL"/>
            </w:pPr>
            <w:r w:rsidRPr="00D75DE2">
              <w:t>5.6.2.4</w:t>
            </w:r>
          </w:p>
        </w:tc>
        <w:tc>
          <w:tcPr>
            <w:tcW w:w="4125" w:type="dxa"/>
          </w:tcPr>
          <w:p w14:paraId="737CAEEE" w14:textId="77777777" w:rsidR="00ED34BF" w:rsidRPr="00D75DE2" w:rsidRDefault="00ED34BF" w:rsidP="00D75DE2">
            <w:pPr>
              <w:pStyle w:val="TAL"/>
            </w:pPr>
            <w:r w:rsidRPr="00D75DE2">
              <w:t>Represents the type of reporting the subscription requires.</w:t>
            </w:r>
          </w:p>
        </w:tc>
        <w:tc>
          <w:tcPr>
            <w:tcW w:w="1559" w:type="dxa"/>
          </w:tcPr>
          <w:p w14:paraId="114FE2EA" w14:textId="77777777" w:rsidR="00ED34BF" w:rsidRPr="00D75DE2" w:rsidRDefault="00ED34BF" w:rsidP="00D75DE2">
            <w:pPr>
              <w:pStyle w:val="TAL"/>
            </w:pPr>
          </w:p>
        </w:tc>
      </w:tr>
      <w:tr w:rsidR="00ED34BF" w14:paraId="2850E064" w14:textId="77777777" w:rsidTr="00795461">
        <w:trPr>
          <w:jc w:val="center"/>
        </w:trPr>
        <w:tc>
          <w:tcPr>
            <w:tcW w:w="2181" w:type="dxa"/>
          </w:tcPr>
          <w:p w14:paraId="4382BCF1" w14:textId="77777777" w:rsidR="00ED34BF" w:rsidRPr="00D75DE2" w:rsidRDefault="00ED34BF" w:rsidP="00D75DE2">
            <w:pPr>
              <w:pStyle w:val="TAL"/>
            </w:pPr>
            <w:proofErr w:type="spellStart"/>
            <w:r w:rsidRPr="00D75DE2">
              <w:t>ServiceIdentification</w:t>
            </w:r>
            <w:proofErr w:type="spellEnd"/>
          </w:p>
        </w:tc>
        <w:tc>
          <w:tcPr>
            <w:tcW w:w="1701" w:type="dxa"/>
          </w:tcPr>
          <w:p w14:paraId="09973EE6" w14:textId="77777777" w:rsidR="00ED34BF" w:rsidRPr="00D75DE2" w:rsidRDefault="00ED34BF" w:rsidP="00D75DE2">
            <w:pPr>
              <w:pStyle w:val="TAL"/>
            </w:pPr>
            <w:r w:rsidRPr="00D75DE2">
              <w:t>5.6.2.5</w:t>
            </w:r>
          </w:p>
        </w:tc>
        <w:tc>
          <w:tcPr>
            <w:tcW w:w="4125" w:type="dxa"/>
          </w:tcPr>
          <w:p w14:paraId="0A54ACC3" w14:textId="77777777" w:rsidR="00ED34BF" w:rsidRPr="00D75DE2" w:rsidRDefault="00ED34BF" w:rsidP="00D75DE2">
            <w:pPr>
              <w:pStyle w:val="TAL"/>
            </w:pPr>
            <w:r w:rsidRPr="00D75DE2">
              <w:t>Identification of the service to which the subscription applies.</w:t>
            </w:r>
          </w:p>
        </w:tc>
        <w:tc>
          <w:tcPr>
            <w:tcW w:w="1559" w:type="dxa"/>
          </w:tcPr>
          <w:p w14:paraId="6D7478F2" w14:textId="77777777" w:rsidR="00ED34BF" w:rsidRPr="00D75DE2" w:rsidRDefault="00ED34BF" w:rsidP="00D75DE2">
            <w:pPr>
              <w:pStyle w:val="TAL"/>
            </w:pPr>
            <w:proofErr w:type="spellStart"/>
            <w:r w:rsidRPr="00D75DE2">
              <w:t>ExtendedSessionInformation</w:t>
            </w:r>
            <w:proofErr w:type="spellEnd"/>
          </w:p>
        </w:tc>
      </w:tr>
      <w:tr w:rsidR="00ED34BF" w14:paraId="79C5B00D" w14:textId="77777777" w:rsidTr="00795461">
        <w:trPr>
          <w:jc w:val="center"/>
        </w:trPr>
        <w:tc>
          <w:tcPr>
            <w:tcW w:w="2181" w:type="dxa"/>
          </w:tcPr>
          <w:p w14:paraId="41BD1533" w14:textId="77777777" w:rsidR="00ED34BF" w:rsidRPr="00D75DE2" w:rsidRDefault="00ED34BF" w:rsidP="00D75DE2">
            <w:pPr>
              <w:pStyle w:val="TAL"/>
            </w:pPr>
            <w:proofErr w:type="spellStart"/>
            <w:r w:rsidRPr="00D75DE2">
              <w:t>SnssaiDnnCombination</w:t>
            </w:r>
            <w:proofErr w:type="spellEnd"/>
          </w:p>
        </w:tc>
        <w:tc>
          <w:tcPr>
            <w:tcW w:w="1701" w:type="dxa"/>
          </w:tcPr>
          <w:p w14:paraId="0DE31A33" w14:textId="77777777" w:rsidR="00ED34BF" w:rsidRPr="00D75DE2" w:rsidRDefault="00ED34BF" w:rsidP="00D75DE2">
            <w:pPr>
              <w:pStyle w:val="TAL"/>
            </w:pPr>
            <w:r w:rsidRPr="00D75DE2">
              <w:t>5.6.2.10</w:t>
            </w:r>
          </w:p>
        </w:tc>
        <w:tc>
          <w:tcPr>
            <w:tcW w:w="4125" w:type="dxa"/>
          </w:tcPr>
          <w:p w14:paraId="5C70D3BE" w14:textId="77777777" w:rsidR="00ED34BF" w:rsidRPr="00D75DE2" w:rsidRDefault="00ED34BF" w:rsidP="00D75DE2">
            <w:pPr>
              <w:pStyle w:val="TAL"/>
            </w:pPr>
            <w:r w:rsidRPr="00D75DE2">
              <w:t>Represents a combination of S-NSSAI and DNN(s).</w:t>
            </w:r>
          </w:p>
        </w:tc>
        <w:tc>
          <w:tcPr>
            <w:tcW w:w="1559" w:type="dxa"/>
          </w:tcPr>
          <w:p w14:paraId="6F780938" w14:textId="77777777" w:rsidR="00ED34BF" w:rsidRDefault="00ED34BF" w:rsidP="00D75DE2">
            <w:pPr>
              <w:pStyle w:val="TAL"/>
            </w:pPr>
            <w:proofErr w:type="spellStart"/>
            <w:r w:rsidRPr="00D75DE2">
              <w:t>EneNA</w:t>
            </w:r>
            <w:proofErr w:type="spellEnd"/>
          </w:p>
          <w:p w14:paraId="6B06AA71" w14:textId="77777777" w:rsidR="00F378CC" w:rsidRPr="00D75DE2" w:rsidRDefault="00F378CC" w:rsidP="00D75DE2">
            <w:pPr>
              <w:pStyle w:val="TAL"/>
            </w:pPr>
            <w:proofErr w:type="spellStart"/>
            <w:r w:rsidRPr="005665B3">
              <w:t>AppDetection</w:t>
            </w:r>
            <w:proofErr w:type="spellEnd"/>
          </w:p>
        </w:tc>
      </w:tr>
    </w:tbl>
    <w:p w14:paraId="2FFFDE6E" w14:textId="77777777" w:rsidR="00ED34BF" w:rsidRDefault="00ED34BF"/>
    <w:p w14:paraId="0604F79C" w14:textId="77777777" w:rsidR="00ED34BF" w:rsidRDefault="00ED34BF">
      <w:r>
        <w:t xml:space="preserve">Table 5.6.1-2 specifies data types re-used by the </w:t>
      </w:r>
      <w:proofErr w:type="spellStart"/>
      <w:r>
        <w:t>Npcf_EventExposure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Npcf_EventExposure</w:t>
      </w:r>
      <w:proofErr w:type="spellEnd"/>
      <w:r>
        <w:t xml:space="preserve"> </w:t>
      </w:r>
      <w:proofErr w:type="gramStart"/>
      <w:r>
        <w:t>service based</w:t>
      </w:r>
      <w:proofErr w:type="gramEnd"/>
      <w:r>
        <w:t xml:space="preserve"> interface.</w:t>
      </w:r>
    </w:p>
    <w:p w14:paraId="079BC064" w14:textId="77777777" w:rsidR="001F7940" w:rsidRPr="002F5B6B" w:rsidRDefault="001F7940" w:rsidP="001F7940">
      <w:pPr>
        <w:keepNext/>
        <w:keepLines/>
        <w:spacing w:before="60"/>
        <w:jc w:val="center"/>
        <w:rPr>
          <w:rFonts w:ascii="Arial" w:hAnsi="Arial"/>
          <w:b/>
        </w:rPr>
      </w:pPr>
      <w:r w:rsidRPr="002F5B6B">
        <w:rPr>
          <w:rFonts w:ascii="Arial" w:hAnsi="Arial"/>
          <w:b/>
        </w:rPr>
        <w:lastRenderedPageBreak/>
        <w:t xml:space="preserve">Table 5.6.1-2: </w:t>
      </w:r>
      <w:proofErr w:type="spellStart"/>
      <w:r w:rsidRPr="002F5B6B">
        <w:rPr>
          <w:rFonts w:ascii="Arial" w:hAnsi="Arial"/>
          <w:b/>
        </w:rPr>
        <w:t>Npcf_EventExposure</w:t>
      </w:r>
      <w:proofErr w:type="spellEnd"/>
      <w:r w:rsidRPr="002F5B6B">
        <w:rPr>
          <w:rFonts w:ascii="Arial" w:hAnsi="Arial"/>
          <w:b/>
        </w:rP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F7940" w:rsidRPr="002F5B6B" w14:paraId="0FDD269E" w14:textId="77777777" w:rsidTr="00BE0860">
        <w:trPr>
          <w:jc w:val="center"/>
        </w:trPr>
        <w:tc>
          <w:tcPr>
            <w:tcW w:w="2090" w:type="dxa"/>
            <w:shd w:val="clear" w:color="auto" w:fill="C0C0C0"/>
            <w:hideMark/>
          </w:tcPr>
          <w:p w14:paraId="7D306FF3" w14:textId="77777777" w:rsidR="001F7940" w:rsidRPr="002F5B6B" w:rsidRDefault="001F7940" w:rsidP="0038383A">
            <w:pPr>
              <w:pStyle w:val="TAH"/>
            </w:pPr>
            <w:r w:rsidRPr="002F5B6B">
              <w:t>Data type</w:t>
            </w:r>
          </w:p>
        </w:tc>
        <w:tc>
          <w:tcPr>
            <w:tcW w:w="1948" w:type="dxa"/>
            <w:shd w:val="clear" w:color="auto" w:fill="C0C0C0"/>
            <w:hideMark/>
          </w:tcPr>
          <w:p w14:paraId="4643C340" w14:textId="77777777" w:rsidR="001F7940" w:rsidRPr="002F5B6B" w:rsidRDefault="001F7940" w:rsidP="0038383A">
            <w:pPr>
              <w:pStyle w:val="TAH"/>
            </w:pPr>
            <w:r w:rsidRPr="002F5B6B">
              <w:t>Reference</w:t>
            </w:r>
          </w:p>
        </w:tc>
        <w:tc>
          <w:tcPr>
            <w:tcW w:w="3969" w:type="dxa"/>
            <w:shd w:val="clear" w:color="auto" w:fill="C0C0C0"/>
            <w:hideMark/>
          </w:tcPr>
          <w:p w14:paraId="30A63F66" w14:textId="77777777" w:rsidR="001F7940" w:rsidRPr="002F5B6B" w:rsidRDefault="001F7940" w:rsidP="0038383A">
            <w:pPr>
              <w:pStyle w:val="TAH"/>
            </w:pPr>
            <w:r w:rsidRPr="002F5B6B">
              <w:t>Comments</w:t>
            </w:r>
          </w:p>
        </w:tc>
        <w:tc>
          <w:tcPr>
            <w:tcW w:w="1559" w:type="dxa"/>
            <w:shd w:val="clear" w:color="auto" w:fill="C0C0C0"/>
          </w:tcPr>
          <w:p w14:paraId="74DAFB07" w14:textId="77777777" w:rsidR="001F7940" w:rsidRPr="002F5B6B" w:rsidRDefault="001F7940" w:rsidP="0038383A">
            <w:pPr>
              <w:pStyle w:val="TAH"/>
            </w:pPr>
            <w:r w:rsidRPr="002F5B6B">
              <w:t>Applicability</w:t>
            </w:r>
          </w:p>
        </w:tc>
      </w:tr>
      <w:tr w:rsidR="001F7940" w:rsidRPr="002F5B6B" w14:paraId="65DC8C86" w14:textId="77777777" w:rsidTr="00BE0860">
        <w:trPr>
          <w:jc w:val="center"/>
        </w:trPr>
        <w:tc>
          <w:tcPr>
            <w:tcW w:w="2090" w:type="dxa"/>
          </w:tcPr>
          <w:p w14:paraId="321F449B" w14:textId="77777777" w:rsidR="001F7940" w:rsidRPr="002F5B6B" w:rsidRDefault="001F7940" w:rsidP="0038383A">
            <w:pPr>
              <w:pStyle w:val="TAL"/>
            </w:pPr>
            <w:proofErr w:type="spellStart"/>
            <w:r w:rsidRPr="002F5B6B">
              <w:t>AccessType</w:t>
            </w:r>
            <w:proofErr w:type="spellEnd"/>
          </w:p>
        </w:tc>
        <w:tc>
          <w:tcPr>
            <w:tcW w:w="1948" w:type="dxa"/>
          </w:tcPr>
          <w:p w14:paraId="7497B38A" w14:textId="77777777" w:rsidR="001F7940" w:rsidRPr="002F5B6B" w:rsidRDefault="001F7940" w:rsidP="0038383A">
            <w:pPr>
              <w:pStyle w:val="TAL"/>
            </w:pPr>
            <w:r w:rsidRPr="002F5B6B">
              <w:t>3GPP TS 29.571 [14]</w:t>
            </w:r>
          </w:p>
        </w:tc>
        <w:tc>
          <w:tcPr>
            <w:tcW w:w="3969" w:type="dxa"/>
          </w:tcPr>
          <w:p w14:paraId="7ACFAF0A" w14:textId="77777777" w:rsidR="001F7940" w:rsidRPr="002F5B6B" w:rsidRDefault="001F7940" w:rsidP="0038383A">
            <w:pPr>
              <w:pStyle w:val="TAL"/>
            </w:pPr>
            <w:r w:rsidRPr="002F5B6B">
              <w:t>Access Type.</w:t>
            </w:r>
          </w:p>
        </w:tc>
        <w:tc>
          <w:tcPr>
            <w:tcW w:w="1559" w:type="dxa"/>
          </w:tcPr>
          <w:p w14:paraId="0C7B00DB" w14:textId="77777777" w:rsidR="001F7940" w:rsidRPr="002F5B6B" w:rsidRDefault="001F7940" w:rsidP="0038383A">
            <w:pPr>
              <w:pStyle w:val="TAL"/>
            </w:pPr>
          </w:p>
        </w:tc>
      </w:tr>
      <w:tr w:rsidR="001F7940" w:rsidRPr="002F5B6B" w14:paraId="1945DD0F" w14:textId="77777777" w:rsidTr="00BE0860">
        <w:trPr>
          <w:jc w:val="center"/>
        </w:trPr>
        <w:tc>
          <w:tcPr>
            <w:tcW w:w="2090" w:type="dxa"/>
          </w:tcPr>
          <w:p w14:paraId="5907EF02" w14:textId="77777777" w:rsidR="001F7940" w:rsidRPr="002F5B6B" w:rsidRDefault="001F7940" w:rsidP="0038383A">
            <w:pPr>
              <w:pStyle w:val="TAL"/>
            </w:pPr>
            <w:proofErr w:type="spellStart"/>
            <w:r w:rsidRPr="002F5B6B">
              <w:t>AdditionalAccessInfo</w:t>
            </w:r>
            <w:proofErr w:type="spellEnd"/>
          </w:p>
        </w:tc>
        <w:tc>
          <w:tcPr>
            <w:tcW w:w="1948" w:type="dxa"/>
          </w:tcPr>
          <w:p w14:paraId="20690302" w14:textId="77777777" w:rsidR="001F7940" w:rsidRPr="002F5B6B" w:rsidRDefault="001F7940" w:rsidP="0038383A">
            <w:pPr>
              <w:pStyle w:val="TAL"/>
            </w:pPr>
            <w:r w:rsidRPr="002F5B6B">
              <w:t>3GPP TS 29.512 [9]</w:t>
            </w:r>
          </w:p>
        </w:tc>
        <w:tc>
          <w:tcPr>
            <w:tcW w:w="3969" w:type="dxa"/>
          </w:tcPr>
          <w:p w14:paraId="77A5310D" w14:textId="77777777" w:rsidR="001F7940" w:rsidRPr="002F5B6B" w:rsidRDefault="001F7940" w:rsidP="0038383A">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1757AAF3" w14:textId="77777777" w:rsidR="001F7940" w:rsidRPr="002F5B6B" w:rsidRDefault="001F7940" w:rsidP="0038383A">
            <w:pPr>
              <w:pStyle w:val="TAL"/>
            </w:pPr>
            <w:r w:rsidRPr="002F5B6B">
              <w:t>ATSSS</w:t>
            </w:r>
          </w:p>
        </w:tc>
      </w:tr>
      <w:tr w:rsidR="001F7940" w:rsidRPr="002F5B6B" w14:paraId="7B2A6E1F" w14:textId="77777777" w:rsidTr="00BE0860">
        <w:trPr>
          <w:jc w:val="center"/>
        </w:trPr>
        <w:tc>
          <w:tcPr>
            <w:tcW w:w="2090" w:type="dxa"/>
          </w:tcPr>
          <w:p w14:paraId="283E4571" w14:textId="77777777" w:rsidR="001F7940" w:rsidRPr="002F5B6B" w:rsidRDefault="001F7940" w:rsidP="0038383A">
            <w:pPr>
              <w:pStyle w:val="TAL"/>
            </w:pPr>
            <w:proofErr w:type="spellStart"/>
            <w:r w:rsidRPr="002F5B6B">
              <w:t>AfAppId</w:t>
            </w:r>
            <w:proofErr w:type="spellEnd"/>
          </w:p>
        </w:tc>
        <w:tc>
          <w:tcPr>
            <w:tcW w:w="1948" w:type="dxa"/>
          </w:tcPr>
          <w:p w14:paraId="77FAD458" w14:textId="77777777" w:rsidR="001F7940" w:rsidRPr="002F5B6B" w:rsidRDefault="001F7940" w:rsidP="0038383A">
            <w:pPr>
              <w:pStyle w:val="TAL"/>
            </w:pPr>
            <w:r w:rsidRPr="002F5B6B">
              <w:t>3GPP TS 29.514 [12]</w:t>
            </w:r>
          </w:p>
        </w:tc>
        <w:tc>
          <w:tcPr>
            <w:tcW w:w="3969" w:type="dxa"/>
          </w:tcPr>
          <w:p w14:paraId="6CB11B11" w14:textId="77777777" w:rsidR="001F7940" w:rsidRPr="002F5B6B" w:rsidRDefault="001F7940" w:rsidP="0038383A">
            <w:pPr>
              <w:pStyle w:val="TAL"/>
            </w:pPr>
            <w:r w:rsidRPr="002F5B6B">
              <w:t>AF application Identifier.</w:t>
            </w:r>
          </w:p>
        </w:tc>
        <w:tc>
          <w:tcPr>
            <w:tcW w:w="1559" w:type="dxa"/>
          </w:tcPr>
          <w:p w14:paraId="616858FB" w14:textId="77777777" w:rsidR="001F7940" w:rsidRPr="002F5B6B" w:rsidRDefault="001F7940" w:rsidP="0038383A">
            <w:pPr>
              <w:pStyle w:val="TAL"/>
            </w:pPr>
            <w:proofErr w:type="spellStart"/>
            <w:r w:rsidRPr="002F5B6B">
              <w:t>ExtendedSessionInformation</w:t>
            </w:r>
            <w:proofErr w:type="spellEnd"/>
          </w:p>
        </w:tc>
      </w:tr>
      <w:tr w:rsidR="0005231B" w:rsidRPr="002F5B6B" w14:paraId="2B0EA317" w14:textId="77777777" w:rsidTr="00BE0860">
        <w:trPr>
          <w:jc w:val="center"/>
        </w:trPr>
        <w:tc>
          <w:tcPr>
            <w:tcW w:w="2090" w:type="dxa"/>
          </w:tcPr>
          <w:p w14:paraId="25CF8C68" w14:textId="77777777" w:rsidR="0005231B" w:rsidRPr="002F5B6B" w:rsidRDefault="0005231B" w:rsidP="0038383A">
            <w:pPr>
              <w:pStyle w:val="TAL"/>
            </w:pPr>
            <w:r>
              <w:rPr>
                <w:lang w:eastAsia="zh-CN"/>
              </w:rPr>
              <w:t>Ambr</w:t>
            </w:r>
          </w:p>
        </w:tc>
        <w:tc>
          <w:tcPr>
            <w:tcW w:w="1948" w:type="dxa"/>
          </w:tcPr>
          <w:p w14:paraId="264A300C" w14:textId="77777777" w:rsidR="0005231B" w:rsidRPr="002F5B6B" w:rsidRDefault="0005231B" w:rsidP="0038383A">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07221407" w14:textId="77777777" w:rsidR="0005231B" w:rsidRPr="002F5B6B" w:rsidRDefault="0005231B" w:rsidP="0038383A">
            <w:pPr>
              <w:pStyle w:val="TAL"/>
            </w:pPr>
            <w:r w:rsidRPr="00DF2331">
              <w:t>Contains AMBR.</w:t>
            </w:r>
          </w:p>
        </w:tc>
        <w:tc>
          <w:tcPr>
            <w:tcW w:w="1559" w:type="dxa"/>
          </w:tcPr>
          <w:p w14:paraId="416717F3" w14:textId="77777777" w:rsidR="0005231B" w:rsidRPr="002F5B6B" w:rsidRDefault="0005231B" w:rsidP="0038383A">
            <w:pPr>
              <w:pStyle w:val="TAL"/>
            </w:pPr>
            <w:proofErr w:type="spellStart"/>
            <w:r w:rsidRPr="00DF2331">
              <w:t>RateLimitReport</w:t>
            </w:r>
            <w:proofErr w:type="spellEnd"/>
          </w:p>
        </w:tc>
      </w:tr>
      <w:tr w:rsidR="001F7940" w:rsidRPr="002F5B6B" w14:paraId="14DBF99B" w14:textId="77777777" w:rsidTr="00BE0860">
        <w:trPr>
          <w:jc w:val="center"/>
        </w:trPr>
        <w:tc>
          <w:tcPr>
            <w:tcW w:w="2090" w:type="dxa"/>
          </w:tcPr>
          <w:p w14:paraId="6B936CB7" w14:textId="77777777" w:rsidR="001F7940" w:rsidRPr="002F5B6B" w:rsidRDefault="001F7940" w:rsidP="0038383A">
            <w:pPr>
              <w:pStyle w:val="TAL"/>
            </w:pPr>
            <w:proofErr w:type="spellStart"/>
            <w:r w:rsidRPr="002F5B6B">
              <w:t>AnGwAddress</w:t>
            </w:r>
            <w:proofErr w:type="spellEnd"/>
          </w:p>
        </w:tc>
        <w:tc>
          <w:tcPr>
            <w:tcW w:w="1948" w:type="dxa"/>
          </w:tcPr>
          <w:p w14:paraId="11BE8DA3" w14:textId="77777777" w:rsidR="001F7940" w:rsidRPr="002F5B6B" w:rsidRDefault="001F7940" w:rsidP="0038383A">
            <w:pPr>
              <w:pStyle w:val="TAL"/>
            </w:pPr>
            <w:r w:rsidRPr="002F5B6B">
              <w:t>3GPP TS 29.514 [12]</w:t>
            </w:r>
          </w:p>
        </w:tc>
        <w:tc>
          <w:tcPr>
            <w:tcW w:w="3969" w:type="dxa"/>
          </w:tcPr>
          <w:p w14:paraId="564C6215" w14:textId="77777777" w:rsidR="001F7940" w:rsidRPr="002F5B6B" w:rsidRDefault="001F7940" w:rsidP="0038383A">
            <w:pPr>
              <w:pStyle w:val="TAL"/>
            </w:pPr>
            <w:r w:rsidRPr="002F5B6B">
              <w:t>Carries the control plane address of the EPC untrusted non-3GPP access network gateway. (NOTE 1)</w:t>
            </w:r>
          </w:p>
        </w:tc>
        <w:tc>
          <w:tcPr>
            <w:tcW w:w="1559" w:type="dxa"/>
          </w:tcPr>
          <w:p w14:paraId="4B5B9E7D" w14:textId="77777777" w:rsidR="001F7940" w:rsidRPr="002F5B6B" w:rsidRDefault="001F7940" w:rsidP="0038383A">
            <w:pPr>
              <w:pStyle w:val="TAL"/>
            </w:pPr>
          </w:p>
        </w:tc>
      </w:tr>
      <w:tr w:rsidR="005665B3" w:rsidRPr="002F5B6B" w14:paraId="063CCF51" w14:textId="77777777" w:rsidTr="00BE0860">
        <w:trPr>
          <w:jc w:val="center"/>
        </w:trPr>
        <w:tc>
          <w:tcPr>
            <w:tcW w:w="2090" w:type="dxa"/>
          </w:tcPr>
          <w:p w14:paraId="56035AC4" w14:textId="77777777" w:rsidR="005665B3" w:rsidRPr="002F5B6B" w:rsidRDefault="005665B3" w:rsidP="0038383A">
            <w:pPr>
              <w:pStyle w:val="TAL"/>
            </w:pPr>
            <w:proofErr w:type="spellStart"/>
            <w:r w:rsidRPr="005665B3">
              <w:t>ApplicationId</w:t>
            </w:r>
            <w:proofErr w:type="spellEnd"/>
          </w:p>
        </w:tc>
        <w:tc>
          <w:tcPr>
            <w:tcW w:w="1948" w:type="dxa"/>
          </w:tcPr>
          <w:p w14:paraId="59BDF887" w14:textId="77777777" w:rsidR="005665B3" w:rsidRPr="002F5B6B" w:rsidRDefault="005665B3" w:rsidP="0038383A">
            <w:pPr>
              <w:pStyle w:val="TAL"/>
            </w:pPr>
            <w:r w:rsidRPr="005665B3">
              <w:t>3GPP TS 29.571 [14]</w:t>
            </w:r>
          </w:p>
        </w:tc>
        <w:tc>
          <w:tcPr>
            <w:tcW w:w="3969" w:type="dxa"/>
          </w:tcPr>
          <w:p w14:paraId="67F43F63" w14:textId="77777777" w:rsidR="005665B3" w:rsidRPr="002F5B6B" w:rsidRDefault="005665B3" w:rsidP="0038383A">
            <w:pPr>
              <w:pStyle w:val="TAL"/>
            </w:pPr>
            <w:r w:rsidRPr="005665B3">
              <w:t>Application Identifier.</w:t>
            </w:r>
          </w:p>
        </w:tc>
        <w:tc>
          <w:tcPr>
            <w:tcW w:w="1559" w:type="dxa"/>
          </w:tcPr>
          <w:p w14:paraId="2030ABD5" w14:textId="77777777" w:rsidR="005665B3" w:rsidRPr="002F5B6B" w:rsidRDefault="005665B3" w:rsidP="0038383A">
            <w:pPr>
              <w:pStyle w:val="TAL"/>
            </w:pPr>
            <w:proofErr w:type="spellStart"/>
            <w:r w:rsidRPr="005665B3">
              <w:t>AppDetection</w:t>
            </w:r>
            <w:proofErr w:type="spellEnd"/>
          </w:p>
        </w:tc>
      </w:tr>
      <w:tr w:rsidR="001F7940" w:rsidRPr="002F5B6B" w14:paraId="49F171F3" w14:textId="77777777" w:rsidTr="00BE0860">
        <w:trPr>
          <w:jc w:val="center"/>
        </w:trPr>
        <w:tc>
          <w:tcPr>
            <w:tcW w:w="2090" w:type="dxa"/>
          </w:tcPr>
          <w:p w14:paraId="65EA0E18" w14:textId="77777777" w:rsidR="001F7940" w:rsidRPr="002F5B6B" w:rsidRDefault="001F7940" w:rsidP="0038383A">
            <w:pPr>
              <w:pStyle w:val="TAL"/>
            </w:pPr>
            <w:proofErr w:type="spellStart"/>
            <w:r w:rsidRPr="002F5B6B">
              <w:t>DateTime</w:t>
            </w:r>
            <w:proofErr w:type="spellEnd"/>
          </w:p>
        </w:tc>
        <w:tc>
          <w:tcPr>
            <w:tcW w:w="1948" w:type="dxa"/>
          </w:tcPr>
          <w:p w14:paraId="5F2BAD59" w14:textId="77777777" w:rsidR="001F7940" w:rsidRPr="002F5B6B" w:rsidRDefault="001F7940" w:rsidP="0038383A">
            <w:pPr>
              <w:pStyle w:val="TAL"/>
            </w:pPr>
            <w:r w:rsidRPr="002F5B6B">
              <w:t>3GPP TS 29.571 [14]</w:t>
            </w:r>
          </w:p>
        </w:tc>
        <w:tc>
          <w:tcPr>
            <w:tcW w:w="3969" w:type="dxa"/>
          </w:tcPr>
          <w:p w14:paraId="29A60820" w14:textId="77777777" w:rsidR="001F7940" w:rsidRPr="002F5B6B" w:rsidRDefault="001F7940" w:rsidP="0038383A">
            <w:pPr>
              <w:pStyle w:val="TAL"/>
            </w:pPr>
            <w:r w:rsidRPr="002F5B6B">
              <w:t>Time stamp.</w:t>
            </w:r>
          </w:p>
        </w:tc>
        <w:tc>
          <w:tcPr>
            <w:tcW w:w="1559" w:type="dxa"/>
          </w:tcPr>
          <w:p w14:paraId="61927077" w14:textId="77777777" w:rsidR="001F7940" w:rsidRPr="002F5B6B" w:rsidRDefault="001F7940" w:rsidP="0038383A">
            <w:pPr>
              <w:pStyle w:val="TAL"/>
            </w:pPr>
          </w:p>
        </w:tc>
      </w:tr>
      <w:tr w:rsidR="001F7940" w:rsidRPr="002F5B6B" w14:paraId="08880D18" w14:textId="77777777" w:rsidTr="00BE0860">
        <w:trPr>
          <w:jc w:val="center"/>
        </w:trPr>
        <w:tc>
          <w:tcPr>
            <w:tcW w:w="2090" w:type="dxa"/>
          </w:tcPr>
          <w:p w14:paraId="4EAD669F" w14:textId="77777777" w:rsidR="001F7940" w:rsidRPr="002F5B6B" w:rsidRDefault="001F7940" w:rsidP="0038383A">
            <w:pPr>
              <w:pStyle w:val="TAL"/>
            </w:pPr>
            <w:proofErr w:type="spellStart"/>
            <w:r w:rsidRPr="002F5B6B">
              <w:t>Dnn</w:t>
            </w:r>
            <w:proofErr w:type="spellEnd"/>
          </w:p>
        </w:tc>
        <w:tc>
          <w:tcPr>
            <w:tcW w:w="1948" w:type="dxa"/>
          </w:tcPr>
          <w:p w14:paraId="6D46B874" w14:textId="77777777" w:rsidR="001F7940" w:rsidRPr="002F5B6B" w:rsidRDefault="001F7940" w:rsidP="0038383A">
            <w:pPr>
              <w:pStyle w:val="TAL"/>
            </w:pPr>
            <w:r w:rsidRPr="002F5B6B">
              <w:t>3GPP TS 29.571 [14]</w:t>
            </w:r>
          </w:p>
        </w:tc>
        <w:tc>
          <w:tcPr>
            <w:tcW w:w="3969" w:type="dxa"/>
          </w:tcPr>
          <w:p w14:paraId="4D1F1A0C" w14:textId="77777777" w:rsidR="001F7940" w:rsidRPr="002F5B6B" w:rsidRDefault="001F7940" w:rsidP="0038383A">
            <w:pPr>
              <w:pStyle w:val="TAL"/>
            </w:pPr>
            <w:r w:rsidRPr="002F5B6B">
              <w:t>Identifies a DNN.</w:t>
            </w:r>
          </w:p>
        </w:tc>
        <w:tc>
          <w:tcPr>
            <w:tcW w:w="1559" w:type="dxa"/>
          </w:tcPr>
          <w:p w14:paraId="3D372B61" w14:textId="77777777" w:rsidR="001F7940" w:rsidRPr="002F5B6B" w:rsidRDefault="001F7940" w:rsidP="0038383A">
            <w:pPr>
              <w:pStyle w:val="TAL"/>
            </w:pPr>
          </w:p>
        </w:tc>
      </w:tr>
      <w:tr w:rsidR="001F7940" w:rsidRPr="002F5B6B" w14:paraId="351CFCC5" w14:textId="77777777" w:rsidTr="00BE0860">
        <w:trPr>
          <w:jc w:val="center"/>
        </w:trPr>
        <w:tc>
          <w:tcPr>
            <w:tcW w:w="2090" w:type="dxa"/>
          </w:tcPr>
          <w:p w14:paraId="666B17ED" w14:textId="77777777" w:rsidR="001F7940" w:rsidRPr="002F5B6B" w:rsidRDefault="001F7940" w:rsidP="0038383A">
            <w:pPr>
              <w:pStyle w:val="TAL"/>
            </w:pPr>
            <w:proofErr w:type="spellStart"/>
            <w:r w:rsidRPr="002F5B6B">
              <w:t>DurationSec</w:t>
            </w:r>
            <w:proofErr w:type="spellEnd"/>
          </w:p>
        </w:tc>
        <w:tc>
          <w:tcPr>
            <w:tcW w:w="1948" w:type="dxa"/>
          </w:tcPr>
          <w:p w14:paraId="3581C081" w14:textId="77777777" w:rsidR="001F7940" w:rsidRPr="002F5B6B" w:rsidRDefault="001F7940" w:rsidP="0038383A">
            <w:pPr>
              <w:pStyle w:val="TAL"/>
            </w:pPr>
            <w:r w:rsidRPr="002F5B6B">
              <w:t>3GPP TS 29.571 [14]</w:t>
            </w:r>
          </w:p>
        </w:tc>
        <w:tc>
          <w:tcPr>
            <w:tcW w:w="3969" w:type="dxa"/>
          </w:tcPr>
          <w:p w14:paraId="4DC2F3CC" w14:textId="77777777" w:rsidR="001F7940" w:rsidRPr="002F5B6B" w:rsidRDefault="001F7940" w:rsidP="0038383A">
            <w:pPr>
              <w:pStyle w:val="TAL"/>
            </w:pPr>
            <w:r w:rsidRPr="002F5B6B">
              <w:t>Seconds of duration.</w:t>
            </w:r>
          </w:p>
        </w:tc>
        <w:tc>
          <w:tcPr>
            <w:tcW w:w="1559" w:type="dxa"/>
          </w:tcPr>
          <w:p w14:paraId="4B0FB845" w14:textId="77777777" w:rsidR="001F7940" w:rsidRPr="002F5B6B" w:rsidRDefault="001F7940" w:rsidP="0038383A">
            <w:pPr>
              <w:pStyle w:val="TAL"/>
            </w:pPr>
          </w:p>
        </w:tc>
      </w:tr>
      <w:tr w:rsidR="001F7940" w:rsidRPr="002F5B6B" w14:paraId="00C13CF2" w14:textId="77777777" w:rsidTr="00BE0860">
        <w:trPr>
          <w:jc w:val="center"/>
        </w:trPr>
        <w:tc>
          <w:tcPr>
            <w:tcW w:w="2090" w:type="dxa"/>
          </w:tcPr>
          <w:p w14:paraId="3419D2E8" w14:textId="77777777" w:rsidR="001F7940" w:rsidRPr="002F5B6B" w:rsidRDefault="001F7940" w:rsidP="0038383A">
            <w:pPr>
              <w:pStyle w:val="TAL"/>
            </w:pPr>
            <w:proofErr w:type="spellStart"/>
            <w:r w:rsidRPr="002F5B6B">
              <w:t>EthFlowDescription</w:t>
            </w:r>
            <w:proofErr w:type="spellEnd"/>
          </w:p>
        </w:tc>
        <w:tc>
          <w:tcPr>
            <w:tcW w:w="1948" w:type="dxa"/>
          </w:tcPr>
          <w:p w14:paraId="5DBCD0BE" w14:textId="77777777" w:rsidR="001F7940" w:rsidRPr="002F5B6B" w:rsidRDefault="001F7940" w:rsidP="0038383A">
            <w:pPr>
              <w:pStyle w:val="TAL"/>
            </w:pPr>
            <w:r w:rsidRPr="002F5B6B">
              <w:t>3GPP TS 29.514 [12]</w:t>
            </w:r>
          </w:p>
        </w:tc>
        <w:tc>
          <w:tcPr>
            <w:tcW w:w="3969" w:type="dxa"/>
          </w:tcPr>
          <w:p w14:paraId="2FA0E749" w14:textId="77777777" w:rsidR="001F7940" w:rsidRPr="002F5B6B" w:rsidRDefault="001F7940" w:rsidP="0038383A">
            <w:pPr>
              <w:pStyle w:val="TAL"/>
            </w:pPr>
            <w:r w:rsidRPr="002F5B6B">
              <w:t>Identifies an ethernet flow description. (NOTE 2)</w:t>
            </w:r>
          </w:p>
        </w:tc>
        <w:tc>
          <w:tcPr>
            <w:tcW w:w="1559" w:type="dxa"/>
          </w:tcPr>
          <w:p w14:paraId="4AD5A254" w14:textId="77777777" w:rsidR="001F7940" w:rsidRPr="002F5B6B" w:rsidRDefault="001F7940" w:rsidP="0038383A">
            <w:pPr>
              <w:pStyle w:val="TAL"/>
            </w:pPr>
            <w:proofErr w:type="spellStart"/>
            <w:r w:rsidRPr="002F5B6B">
              <w:t>ExtendedSessionInformation</w:t>
            </w:r>
            <w:proofErr w:type="spellEnd"/>
          </w:p>
        </w:tc>
      </w:tr>
      <w:tr w:rsidR="001F7940" w:rsidRPr="002F5B6B" w14:paraId="52472B8E" w14:textId="77777777" w:rsidTr="00BE0860">
        <w:trPr>
          <w:jc w:val="center"/>
        </w:trPr>
        <w:tc>
          <w:tcPr>
            <w:tcW w:w="2090" w:type="dxa"/>
          </w:tcPr>
          <w:p w14:paraId="104BCDE2" w14:textId="77777777" w:rsidR="001F7940" w:rsidRPr="002F5B6B" w:rsidRDefault="001F7940" w:rsidP="0038383A">
            <w:pPr>
              <w:pStyle w:val="TAL"/>
            </w:pPr>
            <w:r w:rsidRPr="002F5B6B">
              <w:t>Failure</w:t>
            </w:r>
          </w:p>
        </w:tc>
        <w:tc>
          <w:tcPr>
            <w:tcW w:w="1948" w:type="dxa"/>
          </w:tcPr>
          <w:p w14:paraId="472612E5" w14:textId="77777777" w:rsidR="001F7940" w:rsidRPr="002F5B6B" w:rsidRDefault="001F7940" w:rsidP="0038383A">
            <w:pPr>
              <w:pStyle w:val="TAL"/>
            </w:pPr>
            <w:r w:rsidRPr="002F5B6B">
              <w:t>3GPP TS 29.522 [25]</w:t>
            </w:r>
          </w:p>
        </w:tc>
        <w:tc>
          <w:tcPr>
            <w:tcW w:w="3969" w:type="dxa"/>
          </w:tcPr>
          <w:p w14:paraId="1AAFBE96" w14:textId="77777777" w:rsidR="001F7940" w:rsidRPr="002F5B6B" w:rsidRDefault="001F7940" w:rsidP="0038383A">
            <w:pPr>
              <w:pStyle w:val="TAL"/>
            </w:pPr>
            <w:r w:rsidRPr="002F5B6B">
              <w:t xml:space="preserve">Indicates </w:t>
            </w:r>
            <w:r w:rsidRPr="002F5B6B">
              <w:rPr>
                <w:lang w:eastAsia="zh-CN"/>
              </w:rPr>
              <w:t>the failure reason for an unsuccessful outcome of the UE Policy Delivery</w:t>
            </w:r>
            <w:r w:rsidR="000B330D">
              <w:rPr>
                <w:lang w:eastAsia="zh-CN"/>
              </w:rPr>
              <w:t xml:space="preserve"> or service parameter authorization</w:t>
            </w:r>
            <w:r w:rsidRPr="002F5B6B">
              <w:t>.</w:t>
            </w:r>
          </w:p>
        </w:tc>
        <w:tc>
          <w:tcPr>
            <w:tcW w:w="1559" w:type="dxa"/>
          </w:tcPr>
          <w:p w14:paraId="632F4520" w14:textId="77777777" w:rsidR="00E14AC3" w:rsidRDefault="001F7940" w:rsidP="0038383A">
            <w:pPr>
              <w:pStyle w:val="TAL"/>
            </w:pPr>
            <w:proofErr w:type="spellStart"/>
            <w:r w:rsidRPr="002F5B6B">
              <w:t>DeliveryOutcome</w:t>
            </w:r>
            <w:proofErr w:type="spellEnd"/>
          </w:p>
          <w:p w14:paraId="277BC527" w14:textId="77777777" w:rsidR="001F7940" w:rsidRPr="002F5B6B" w:rsidRDefault="00E14AC3" w:rsidP="0038383A">
            <w:pPr>
              <w:pStyle w:val="TAL"/>
            </w:pPr>
            <w:proofErr w:type="spellStart"/>
            <w:r>
              <w:t>PCFSerParAuth</w:t>
            </w:r>
            <w:proofErr w:type="spellEnd"/>
          </w:p>
        </w:tc>
      </w:tr>
      <w:tr w:rsidR="001F7940" w:rsidRPr="002F5B6B" w14:paraId="66DEA823" w14:textId="77777777" w:rsidTr="00BE0860">
        <w:trPr>
          <w:jc w:val="center"/>
        </w:trPr>
        <w:tc>
          <w:tcPr>
            <w:tcW w:w="2090" w:type="dxa"/>
          </w:tcPr>
          <w:p w14:paraId="0F5EBDE1" w14:textId="77777777" w:rsidR="001F7940" w:rsidRPr="002F5B6B" w:rsidRDefault="001F7940" w:rsidP="0038383A">
            <w:pPr>
              <w:pStyle w:val="TAL"/>
            </w:pPr>
            <w:proofErr w:type="spellStart"/>
            <w:r w:rsidRPr="002F5B6B">
              <w:t>FlowDescription</w:t>
            </w:r>
            <w:proofErr w:type="spellEnd"/>
          </w:p>
        </w:tc>
        <w:tc>
          <w:tcPr>
            <w:tcW w:w="1948" w:type="dxa"/>
          </w:tcPr>
          <w:p w14:paraId="40A72BAB" w14:textId="77777777" w:rsidR="001F7940" w:rsidRPr="002F5B6B" w:rsidRDefault="001F7940" w:rsidP="0038383A">
            <w:pPr>
              <w:pStyle w:val="TAL"/>
            </w:pPr>
            <w:r w:rsidRPr="002F5B6B">
              <w:t>3GPP TS 29.514 [12]</w:t>
            </w:r>
          </w:p>
        </w:tc>
        <w:tc>
          <w:tcPr>
            <w:tcW w:w="3969" w:type="dxa"/>
          </w:tcPr>
          <w:p w14:paraId="68430B2C" w14:textId="77777777" w:rsidR="001F7940" w:rsidRPr="002F5B6B" w:rsidRDefault="001F7940" w:rsidP="0038383A">
            <w:pPr>
              <w:pStyle w:val="TAL"/>
            </w:pPr>
            <w:r w:rsidRPr="002F5B6B">
              <w:t>Identifies an IP flow description.</w:t>
            </w:r>
          </w:p>
        </w:tc>
        <w:tc>
          <w:tcPr>
            <w:tcW w:w="1559" w:type="dxa"/>
          </w:tcPr>
          <w:p w14:paraId="6F107ED5" w14:textId="77777777" w:rsidR="001F7940" w:rsidRPr="002F5B6B" w:rsidRDefault="001F7940" w:rsidP="0038383A">
            <w:pPr>
              <w:pStyle w:val="TAL"/>
            </w:pPr>
            <w:proofErr w:type="spellStart"/>
            <w:r w:rsidRPr="002F5B6B">
              <w:t>ExtendedSessionInformation</w:t>
            </w:r>
            <w:proofErr w:type="spellEnd"/>
          </w:p>
        </w:tc>
      </w:tr>
      <w:tr w:rsidR="001F7940" w:rsidRPr="002F5B6B" w14:paraId="1081B142" w14:textId="77777777" w:rsidTr="00BE0860">
        <w:trPr>
          <w:jc w:val="center"/>
        </w:trPr>
        <w:tc>
          <w:tcPr>
            <w:tcW w:w="2090" w:type="dxa"/>
          </w:tcPr>
          <w:p w14:paraId="06E5432D" w14:textId="77777777" w:rsidR="001F7940" w:rsidRPr="002F5B6B" w:rsidRDefault="001F7940" w:rsidP="0038383A">
            <w:pPr>
              <w:pStyle w:val="TAL"/>
            </w:pPr>
            <w:proofErr w:type="spellStart"/>
            <w:r w:rsidRPr="002F5B6B">
              <w:t>Gpsi</w:t>
            </w:r>
            <w:proofErr w:type="spellEnd"/>
          </w:p>
        </w:tc>
        <w:tc>
          <w:tcPr>
            <w:tcW w:w="1948" w:type="dxa"/>
          </w:tcPr>
          <w:p w14:paraId="244EBD83" w14:textId="77777777" w:rsidR="001F7940" w:rsidRPr="002F5B6B" w:rsidRDefault="001F7940" w:rsidP="0038383A">
            <w:pPr>
              <w:pStyle w:val="TAL"/>
            </w:pPr>
            <w:r w:rsidRPr="002F5B6B">
              <w:t>3GPP TS 29.571 [14]</w:t>
            </w:r>
          </w:p>
        </w:tc>
        <w:tc>
          <w:tcPr>
            <w:tcW w:w="3969" w:type="dxa"/>
          </w:tcPr>
          <w:p w14:paraId="7BC90BD9" w14:textId="77777777" w:rsidR="001F7940" w:rsidRPr="002F5B6B" w:rsidRDefault="001F7940" w:rsidP="0038383A">
            <w:pPr>
              <w:pStyle w:val="TAL"/>
            </w:pPr>
            <w:r w:rsidRPr="002F5B6B">
              <w:t>Generic Public Subscription Identifier.</w:t>
            </w:r>
          </w:p>
        </w:tc>
        <w:tc>
          <w:tcPr>
            <w:tcW w:w="1559" w:type="dxa"/>
          </w:tcPr>
          <w:p w14:paraId="6AD88C0D" w14:textId="77777777" w:rsidR="001F7940" w:rsidRPr="002F5B6B" w:rsidRDefault="001F7940" w:rsidP="0038383A">
            <w:pPr>
              <w:pStyle w:val="TAL"/>
            </w:pPr>
          </w:p>
        </w:tc>
      </w:tr>
      <w:tr w:rsidR="001F7940" w:rsidRPr="002F5B6B" w14:paraId="5405EAD5" w14:textId="77777777" w:rsidTr="00BE0860">
        <w:trPr>
          <w:jc w:val="center"/>
        </w:trPr>
        <w:tc>
          <w:tcPr>
            <w:tcW w:w="2090" w:type="dxa"/>
          </w:tcPr>
          <w:p w14:paraId="5A79DF0E" w14:textId="77777777" w:rsidR="001F7940" w:rsidRPr="002F5B6B" w:rsidRDefault="001F7940" w:rsidP="0038383A">
            <w:pPr>
              <w:pStyle w:val="TAL"/>
            </w:pPr>
            <w:proofErr w:type="spellStart"/>
            <w:r w:rsidRPr="002F5B6B">
              <w:t>GroupId</w:t>
            </w:r>
            <w:proofErr w:type="spellEnd"/>
          </w:p>
        </w:tc>
        <w:tc>
          <w:tcPr>
            <w:tcW w:w="1948" w:type="dxa"/>
          </w:tcPr>
          <w:p w14:paraId="106F1121" w14:textId="77777777" w:rsidR="001F7940" w:rsidRPr="002F5B6B" w:rsidRDefault="001F7940" w:rsidP="0038383A">
            <w:pPr>
              <w:pStyle w:val="TAL"/>
            </w:pPr>
            <w:r w:rsidRPr="002F5B6B">
              <w:t>3GPP TS 29.571 [14]</w:t>
            </w:r>
          </w:p>
        </w:tc>
        <w:tc>
          <w:tcPr>
            <w:tcW w:w="3969" w:type="dxa"/>
          </w:tcPr>
          <w:p w14:paraId="0FF0C7D4" w14:textId="77777777" w:rsidR="001F7940" w:rsidRPr="002F5B6B" w:rsidRDefault="001F7940" w:rsidP="0038383A">
            <w:pPr>
              <w:pStyle w:val="TAL"/>
            </w:pPr>
            <w:r w:rsidRPr="002F5B6B">
              <w:t>Identifies a group of UEs.</w:t>
            </w:r>
          </w:p>
        </w:tc>
        <w:tc>
          <w:tcPr>
            <w:tcW w:w="1559" w:type="dxa"/>
          </w:tcPr>
          <w:p w14:paraId="232EC345" w14:textId="77777777" w:rsidR="001F7940" w:rsidRPr="002F5B6B" w:rsidRDefault="001F7940" w:rsidP="0038383A">
            <w:pPr>
              <w:pStyle w:val="TAL"/>
            </w:pPr>
          </w:p>
        </w:tc>
      </w:tr>
      <w:tr w:rsidR="001F7940" w:rsidRPr="002F5B6B" w14:paraId="24E4B763" w14:textId="77777777" w:rsidTr="00BE0860">
        <w:trPr>
          <w:jc w:val="center"/>
        </w:trPr>
        <w:tc>
          <w:tcPr>
            <w:tcW w:w="2090" w:type="dxa"/>
          </w:tcPr>
          <w:p w14:paraId="020ED323" w14:textId="77777777" w:rsidR="001F7940" w:rsidRPr="002F5B6B" w:rsidRDefault="001F7940" w:rsidP="0038383A">
            <w:pPr>
              <w:pStyle w:val="TAL"/>
            </w:pPr>
            <w:r w:rsidRPr="002F5B6B">
              <w:t>MacAddr48</w:t>
            </w:r>
          </w:p>
        </w:tc>
        <w:tc>
          <w:tcPr>
            <w:tcW w:w="1948" w:type="dxa"/>
          </w:tcPr>
          <w:p w14:paraId="0DC68C75" w14:textId="77777777" w:rsidR="001F7940" w:rsidRPr="002F5B6B" w:rsidRDefault="001F7940" w:rsidP="0038383A">
            <w:pPr>
              <w:pStyle w:val="TAL"/>
            </w:pPr>
            <w:r w:rsidRPr="002F5B6B">
              <w:t>3GPP TS 29.571 [14]</w:t>
            </w:r>
          </w:p>
        </w:tc>
        <w:tc>
          <w:tcPr>
            <w:tcW w:w="3969" w:type="dxa"/>
          </w:tcPr>
          <w:p w14:paraId="15071477" w14:textId="77777777" w:rsidR="001F7940" w:rsidRPr="002F5B6B" w:rsidRDefault="001F7940" w:rsidP="0038383A">
            <w:pPr>
              <w:pStyle w:val="TAL"/>
            </w:pPr>
            <w:r w:rsidRPr="002F5B6B">
              <w:t>Mac Address of the UE.</w:t>
            </w:r>
          </w:p>
        </w:tc>
        <w:tc>
          <w:tcPr>
            <w:tcW w:w="1559" w:type="dxa"/>
          </w:tcPr>
          <w:p w14:paraId="4BA8C6F0" w14:textId="77777777" w:rsidR="001F7940" w:rsidRPr="002F5B6B" w:rsidRDefault="001F7940" w:rsidP="0038383A">
            <w:pPr>
              <w:pStyle w:val="TAL"/>
            </w:pPr>
            <w:proofErr w:type="spellStart"/>
            <w:r w:rsidRPr="002F5B6B">
              <w:t>ExtendedSessionInformation</w:t>
            </w:r>
            <w:proofErr w:type="spellEnd"/>
          </w:p>
        </w:tc>
      </w:tr>
      <w:tr w:rsidR="00ED1DF4" w:rsidRPr="002F5B6B" w14:paraId="34B3B3EB" w14:textId="77777777" w:rsidTr="00BE0860">
        <w:trPr>
          <w:jc w:val="center"/>
        </w:trPr>
        <w:tc>
          <w:tcPr>
            <w:tcW w:w="2090" w:type="dxa"/>
          </w:tcPr>
          <w:p w14:paraId="755C0E67" w14:textId="77777777" w:rsidR="00ED1DF4" w:rsidRPr="002F5B6B" w:rsidRDefault="00ED1DF4" w:rsidP="0038383A">
            <w:pPr>
              <w:pStyle w:val="TAL"/>
            </w:pPr>
            <w:proofErr w:type="spellStart"/>
            <w:r w:rsidRPr="003F76A1">
              <w:t>MutingExceptionInstructions</w:t>
            </w:r>
            <w:proofErr w:type="spellEnd"/>
          </w:p>
        </w:tc>
        <w:tc>
          <w:tcPr>
            <w:tcW w:w="1948" w:type="dxa"/>
          </w:tcPr>
          <w:p w14:paraId="67A18385" w14:textId="77777777" w:rsidR="00ED1DF4" w:rsidRPr="002F5B6B" w:rsidRDefault="00ED1DF4" w:rsidP="0038383A">
            <w:pPr>
              <w:pStyle w:val="TAL"/>
            </w:pPr>
            <w:r w:rsidRPr="002F5B6B">
              <w:t>3GPP TS 29.571 [14]</w:t>
            </w:r>
          </w:p>
        </w:tc>
        <w:tc>
          <w:tcPr>
            <w:tcW w:w="3969" w:type="dxa"/>
          </w:tcPr>
          <w:p w14:paraId="3A3F7A21" w14:textId="77777777" w:rsidR="00ED1DF4" w:rsidRPr="002F5B6B" w:rsidRDefault="00ED1DF4" w:rsidP="0038383A">
            <w:pPr>
              <w:pStyle w:val="TAL"/>
            </w:pPr>
            <w:r>
              <w:t>Contains instructions to be executed upon the occurrence of an event muting exception (e.g. full buffer).</w:t>
            </w:r>
          </w:p>
        </w:tc>
        <w:tc>
          <w:tcPr>
            <w:tcW w:w="1559" w:type="dxa"/>
          </w:tcPr>
          <w:p w14:paraId="303D24A6" w14:textId="77777777" w:rsidR="00ED1DF4" w:rsidRPr="00B7270A" w:rsidRDefault="00ED1DF4" w:rsidP="0038383A">
            <w:pPr>
              <w:pStyle w:val="TAL"/>
            </w:pPr>
          </w:p>
        </w:tc>
      </w:tr>
      <w:tr w:rsidR="00ED1DF4" w:rsidRPr="002F5B6B" w14:paraId="27D1EA0C" w14:textId="77777777" w:rsidTr="00BE0860">
        <w:trPr>
          <w:jc w:val="center"/>
        </w:trPr>
        <w:tc>
          <w:tcPr>
            <w:tcW w:w="2090" w:type="dxa"/>
          </w:tcPr>
          <w:p w14:paraId="6D0A2060" w14:textId="77777777" w:rsidR="00ED1DF4" w:rsidRPr="003F76A1" w:rsidRDefault="00ED1DF4" w:rsidP="0038383A">
            <w:pPr>
              <w:pStyle w:val="TAL"/>
            </w:pPr>
            <w:proofErr w:type="spellStart"/>
            <w:r>
              <w:t>MutingNotificationsSettings</w:t>
            </w:r>
            <w:proofErr w:type="spellEnd"/>
          </w:p>
        </w:tc>
        <w:tc>
          <w:tcPr>
            <w:tcW w:w="1948" w:type="dxa"/>
          </w:tcPr>
          <w:p w14:paraId="3888F331" w14:textId="77777777" w:rsidR="00ED1DF4" w:rsidRPr="002F5B6B" w:rsidRDefault="00ED1DF4" w:rsidP="0038383A">
            <w:pPr>
              <w:pStyle w:val="TAL"/>
            </w:pPr>
            <w:r w:rsidRPr="002F5B6B">
              <w:t>3GPP TS 29.571 [14]</w:t>
            </w:r>
          </w:p>
        </w:tc>
        <w:tc>
          <w:tcPr>
            <w:tcW w:w="3969" w:type="dxa"/>
          </w:tcPr>
          <w:p w14:paraId="78E6836D" w14:textId="77777777" w:rsidR="00ED1DF4" w:rsidRDefault="00ED1DF4" w:rsidP="0038383A">
            <w:pPr>
              <w:pStyle w:val="TAL"/>
            </w:pPr>
            <w:r>
              <w:t>Contains setting related to the muting of notifications.</w:t>
            </w:r>
          </w:p>
        </w:tc>
        <w:tc>
          <w:tcPr>
            <w:tcW w:w="1559" w:type="dxa"/>
          </w:tcPr>
          <w:p w14:paraId="3E4CEAA1" w14:textId="77777777" w:rsidR="00ED1DF4" w:rsidRPr="00B7270A" w:rsidRDefault="00ED1DF4" w:rsidP="0038383A">
            <w:pPr>
              <w:pStyle w:val="TAL"/>
            </w:pPr>
          </w:p>
        </w:tc>
      </w:tr>
      <w:tr w:rsidR="00480875" w:rsidRPr="002F5B6B" w14:paraId="43B079AC" w14:textId="77777777" w:rsidTr="00BE0860">
        <w:trPr>
          <w:jc w:val="center"/>
        </w:trPr>
        <w:tc>
          <w:tcPr>
            <w:tcW w:w="2090" w:type="dxa"/>
          </w:tcPr>
          <w:p w14:paraId="3B0C93BE" w14:textId="77777777" w:rsidR="00480875" w:rsidRDefault="00480875" w:rsidP="0038383A">
            <w:pPr>
              <w:pStyle w:val="TAL"/>
            </w:pPr>
            <w:proofErr w:type="spellStart"/>
            <w:r>
              <w:t>NfSignallingInfo</w:t>
            </w:r>
            <w:proofErr w:type="spellEnd"/>
          </w:p>
        </w:tc>
        <w:tc>
          <w:tcPr>
            <w:tcW w:w="1948" w:type="dxa"/>
          </w:tcPr>
          <w:p w14:paraId="6C8CC181" w14:textId="77777777" w:rsidR="00480875" w:rsidRPr="002F5B6B" w:rsidRDefault="00480875" w:rsidP="0038383A">
            <w:pPr>
              <w:pStyle w:val="TAL"/>
            </w:pPr>
            <w:r w:rsidRPr="00C8147E">
              <w:t>3GPP TS 29.571 [14]</w:t>
            </w:r>
          </w:p>
        </w:tc>
        <w:tc>
          <w:tcPr>
            <w:tcW w:w="3969" w:type="dxa"/>
          </w:tcPr>
          <w:p w14:paraId="6EE857C3" w14:textId="77777777" w:rsidR="00480875" w:rsidRDefault="00480875" w:rsidP="0038383A">
            <w:pPr>
              <w:pStyle w:val="TAL"/>
            </w:pPr>
            <w:r>
              <w:t>Contains NF signalling information.</w:t>
            </w:r>
          </w:p>
        </w:tc>
        <w:tc>
          <w:tcPr>
            <w:tcW w:w="1559" w:type="dxa"/>
          </w:tcPr>
          <w:p w14:paraId="627BD53D" w14:textId="77777777" w:rsidR="00480875" w:rsidRPr="00B7270A" w:rsidRDefault="00480875" w:rsidP="0038383A">
            <w:pPr>
              <w:pStyle w:val="TAL"/>
            </w:pPr>
            <w:proofErr w:type="spellStart"/>
            <w:r>
              <w:t>SignallingInfo</w:t>
            </w:r>
            <w:proofErr w:type="spellEnd"/>
          </w:p>
        </w:tc>
      </w:tr>
      <w:tr w:rsidR="001F7940" w:rsidRPr="002F5B6B" w14:paraId="4D9CF2B2" w14:textId="77777777" w:rsidTr="00BE0860">
        <w:trPr>
          <w:jc w:val="center"/>
        </w:trPr>
        <w:tc>
          <w:tcPr>
            <w:tcW w:w="2090" w:type="dxa"/>
          </w:tcPr>
          <w:p w14:paraId="6438A6A1" w14:textId="77777777" w:rsidR="001F7940" w:rsidRPr="002F5B6B" w:rsidRDefault="001F7940" w:rsidP="0038383A">
            <w:pPr>
              <w:pStyle w:val="TAL"/>
            </w:pPr>
            <w:proofErr w:type="spellStart"/>
            <w:r w:rsidRPr="002F5B6B">
              <w:rPr>
                <w:rFonts w:hint="eastAsia"/>
              </w:rPr>
              <w:t>N</w:t>
            </w:r>
            <w:r w:rsidRPr="002F5B6B">
              <w:t>otificationFlag</w:t>
            </w:r>
            <w:proofErr w:type="spellEnd"/>
          </w:p>
        </w:tc>
        <w:tc>
          <w:tcPr>
            <w:tcW w:w="1948" w:type="dxa"/>
          </w:tcPr>
          <w:p w14:paraId="6C5D64F3" w14:textId="77777777" w:rsidR="001F7940" w:rsidRPr="002F5B6B" w:rsidRDefault="001F7940" w:rsidP="0038383A">
            <w:pPr>
              <w:pStyle w:val="TAL"/>
            </w:pPr>
            <w:r w:rsidRPr="002F5B6B">
              <w:t>3GPP TS 29.571 [14]</w:t>
            </w:r>
          </w:p>
        </w:tc>
        <w:tc>
          <w:tcPr>
            <w:tcW w:w="3969" w:type="dxa"/>
          </w:tcPr>
          <w:p w14:paraId="55F69EC9" w14:textId="77777777" w:rsidR="001F7940" w:rsidRPr="002F5B6B" w:rsidRDefault="001F7940" w:rsidP="0038383A">
            <w:pPr>
              <w:pStyle w:val="TAL"/>
            </w:pPr>
            <w:r w:rsidRPr="002F5B6B">
              <w:rPr>
                <w:rFonts w:hint="eastAsia"/>
              </w:rPr>
              <w:t>N</w:t>
            </w:r>
            <w:r w:rsidRPr="002F5B6B">
              <w:t>otification flag.</w:t>
            </w:r>
          </w:p>
        </w:tc>
        <w:tc>
          <w:tcPr>
            <w:tcW w:w="1559" w:type="dxa"/>
          </w:tcPr>
          <w:p w14:paraId="71365D0F" w14:textId="77777777" w:rsidR="001F7940" w:rsidRPr="002F5B6B" w:rsidRDefault="001F7940" w:rsidP="0038383A">
            <w:pPr>
              <w:pStyle w:val="TAL"/>
            </w:pPr>
            <w:proofErr w:type="spellStart"/>
            <w:r w:rsidRPr="002F5B6B">
              <w:rPr>
                <w:rFonts w:eastAsia="SimSun"/>
              </w:rPr>
              <w:t>En</w:t>
            </w:r>
            <w:r w:rsidRPr="002F5B6B">
              <w:rPr>
                <w:rFonts w:eastAsia="SimSun" w:hint="eastAsia"/>
              </w:rPr>
              <w:t>e</w:t>
            </w:r>
            <w:r w:rsidRPr="002F5B6B">
              <w:rPr>
                <w:rFonts w:eastAsia="SimSun"/>
              </w:rPr>
              <w:t>NA</w:t>
            </w:r>
            <w:proofErr w:type="spellEnd"/>
          </w:p>
        </w:tc>
      </w:tr>
      <w:tr w:rsidR="001F7940" w:rsidRPr="002F5B6B" w14:paraId="02D0B6C4" w14:textId="77777777" w:rsidTr="00BE0860">
        <w:trPr>
          <w:jc w:val="center"/>
        </w:trPr>
        <w:tc>
          <w:tcPr>
            <w:tcW w:w="2090" w:type="dxa"/>
          </w:tcPr>
          <w:p w14:paraId="19178663" w14:textId="77777777" w:rsidR="001F7940" w:rsidRPr="002F5B6B" w:rsidRDefault="001F7940" w:rsidP="0038383A">
            <w:pPr>
              <w:pStyle w:val="TAL"/>
            </w:pPr>
            <w:proofErr w:type="spellStart"/>
            <w:r w:rsidRPr="002F5B6B">
              <w:t>NotificationMethod</w:t>
            </w:r>
            <w:proofErr w:type="spellEnd"/>
          </w:p>
        </w:tc>
        <w:tc>
          <w:tcPr>
            <w:tcW w:w="1948" w:type="dxa"/>
          </w:tcPr>
          <w:p w14:paraId="368B30C6" w14:textId="77777777" w:rsidR="001F7940" w:rsidRPr="002F5B6B" w:rsidRDefault="001F7940" w:rsidP="0038383A">
            <w:pPr>
              <w:pStyle w:val="TAL"/>
            </w:pPr>
            <w:r w:rsidRPr="002F5B6B">
              <w:t>3GPP TS 29.508 [15]</w:t>
            </w:r>
          </w:p>
        </w:tc>
        <w:tc>
          <w:tcPr>
            <w:tcW w:w="3969" w:type="dxa"/>
          </w:tcPr>
          <w:p w14:paraId="14DAE73C" w14:textId="77777777" w:rsidR="001F7940" w:rsidRPr="002F5B6B" w:rsidRDefault="001F7940" w:rsidP="0038383A">
            <w:pPr>
              <w:pStyle w:val="TAL"/>
            </w:pPr>
            <w:r w:rsidRPr="002F5B6B">
              <w:t>Represents the Notification Method.</w:t>
            </w:r>
          </w:p>
        </w:tc>
        <w:tc>
          <w:tcPr>
            <w:tcW w:w="1559" w:type="dxa"/>
          </w:tcPr>
          <w:p w14:paraId="2CE5B154" w14:textId="77777777" w:rsidR="001F7940" w:rsidRPr="002F5B6B" w:rsidRDefault="001F7940" w:rsidP="0038383A">
            <w:pPr>
              <w:pStyle w:val="TAL"/>
            </w:pPr>
          </w:p>
        </w:tc>
      </w:tr>
      <w:tr w:rsidR="001F7940" w:rsidRPr="002F5B6B" w14:paraId="6DCE12EA" w14:textId="77777777" w:rsidTr="00BE0860">
        <w:trPr>
          <w:jc w:val="center"/>
        </w:trPr>
        <w:tc>
          <w:tcPr>
            <w:tcW w:w="2090" w:type="dxa"/>
          </w:tcPr>
          <w:p w14:paraId="1C00291D" w14:textId="77777777" w:rsidR="001F7940" w:rsidRPr="002F5B6B" w:rsidRDefault="001F7940" w:rsidP="0038383A">
            <w:pPr>
              <w:pStyle w:val="TAL"/>
            </w:pPr>
            <w:proofErr w:type="spellStart"/>
            <w:r w:rsidRPr="002F5B6B">
              <w:t>PartitioningCriteria</w:t>
            </w:r>
            <w:proofErr w:type="spellEnd"/>
          </w:p>
        </w:tc>
        <w:tc>
          <w:tcPr>
            <w:tcW w:w="1948" w:type="dxa"/>
          </w:tcPr>
          <w:p w14:paraId="4D3601F2" w14:textId="77777777" w:rsidR="001F7940" w:rsidRPr="002F5B6B" w:rsidRDefault="001F7940" w:rsidP="0038383A">
            <w:pPr>
              <w:pStyle w:val="TAL"/>
            </w:pPr>
            <w:r w:rsidRPr="002F5B6B">
              <w:t>3GPP TS 29.571 [14]</w:t>
            </w:r>
          </w:p>
        </w:tc>
        <w:tc>
          <w:tcPr>
            <w:tcW w:w="3969" w:type="dxa"/>
          </w:tcPr>
          <w:p w14:paraId="2BF58B8A" w14:textId="77777777" w:rsidR="001F7940" w:rsidRPr="002F5B6B" w:rsidRDefault="001F7940" w:rsidP="0038383A">
            <w:pPr>
              <w:pStyle w:val="TAL"/>
            </w:pPr>
            <w:r w:rsidRPr="002F5B6B">
              <w:t>Used to partition UEs before applying sampling.</w:t>
            </w:r>
          </w:p>
        </w:tc>
        <w:tc>
          <w:tcPr>
            <w:tcW w:w="1559" w:type="dxa"/>
          </w:tcPr>
          <w:p w14:paraId="05F6F2D2" w14:textId="77777777" w:rsidR="001F7940" w:rsidRPr="002F5B6B" w:rsidRDefault="001F7940" w:rsidP="0038383A">
            <w:pPr>
              <w:pStyle w:val="TAL"/>
            </w:pPr>
            <w:proofErr w:type="spellStart"/>
            <w:r w:rsidRPr="002F5B6B">
              <w:t>EneNA</w:t>
            </w:r>
            <w:proofErr w:type="spellEnd"/>
          </w:p>
        </w:tc>
      </w:tr>
      <w:tr w:rsidR="001F7940" w:rsidRPr="002F5B6B" w14:paraId="2D2C1D04" w14:textId="77777777" w:rsidTr="00BE0860">
        <w:trPr>
          <w:jc w:val="center"/>
        </w:trPr>
        <w:tc>
          <w:tcPr>
            <w:tcW w:w="2090" w:type="dxa"/>
          </w:tcPr>
          <w:p w14:paraId="15B896CB" w14:textId="77777777" w:rsidR="001F7940" w:rsidRPr="002F5B6B" w:rsidRDefault="001F7940" w:rsidP="0038383A">
            <w:pPr>
              <w:pStyle w:val="TAL"/>
            </w:pPr>
            <w:proofErr w:type="spellStart"/>
            <w:r w:rsidRPr="002F5B6B">
              <w:t>PlmnIdNid</w:t>
            </w:r>
            <w:proofErr w:type="spellEnd"/>
          </w:p>
        </w:tc>
        <w:tc>
          <w:tcPr>
            <w:tcW w:w="1948" w:type="dxa"/>
          </w:tcPr>
          <w:p w14:paraId="657D9FEB" w14:textId="77777777" w:rsidR="001F7940" w:rsidRPr="002F5B6B" w:rsidRDefault="001F7940" w:rsidP="0038383A">
            <w:pPr>
              <w:pStyle w:val="TAL"/>
            </w:pPr>
            <w:r w:rsidRPr="002F5B6B">
              <w:t>3GPP TS 29.571 [14]</w:t>
            </w:r>
          </w:p>
        </w:tc>
        <w:tc>
          <w:tcPr>
            <w:tcW w:w="3969" w:type="dxa"/>
          </w:tcPr>
          <w:p w14:paraId="1F6CE0BA" w14:textId="77777777" w:rsidR="001F7940" w:rsidRPr="002F5B6B" w:rsidRDefault="001F7940" w:rsidP="0038383A">
            <w:pPr>
              <w:pStyle w:val="TAL"/>
            </w:pPr>
            <w:r w:rsidRPr="002F5B6B">
              <w:t>Identifies the network: the PLMN Identifier or the SNPN Identifier. (NOTE 3)</w:t>
            </w:r>
          </w:p>
        </w:tc>
        <w:tc>
          <w:tcPr>
            <w:tcW w:w="1559" w:type="dxa"/>
          </w:tcPr>
          <w:p w14:paraId="2EF5F7B1" w14:textId="77777777" w:rsidR="001F7940" w:rsidRPr="002F5B6B" w:rsidRDefault="001F7940" w:rsidP="0038383A">
            <w:pPr>
              <w:pStyle w:val="TAL"/>
            </w:pPr>
          </w:p>
        </w:tc>
      </w:tr>
      <w:tr w:rsidR="001F7940" w:rsidRPr="002F5B6B" w14:paraId="3B940DFF" w14:textId="77777777" w:rsidTr="00BE0860">
        <w:trPr>
          <w:jc w:val="center"/>
        </w:trPr>
        <w:tc>
          <w:tcPr>
            <w:tcW w:w="2090" w:type="dxa"/>
          </w:tcPr>
          <w:p w14:paraId="1061E285" w14:textId="77777777" w:rsidR="001F7940" w:rsidRPr="002F5B6B" w:rsidRDefault="001F7940" w:rsidP="0038383A">
            <w:pPr>
              <w:pStyle w:val="TAL"/>
            </w:pPr>
            <w:proofErr w:type="spellStart"/>
            <w:r w:rsidRPr="002F5B6B">
              <w:t>RatType</w:t>
            </w:r>
            <w:proofErr w:type="spellEnd"/>
          </w:p>
        </w:tc>
        <w:tc>
          <w:tcPr>
            <w:tcW w:w="1948" w:type="dxa"/>
          </w:tcPr>
          <w:p w14:paraId="163BC769" w14:textId="77777777" w:rsidR="001F7940" w:rsidRPr="002F5B6B" w:rsidRDefault="001F7940" w:rsidP="0038383A">
            <w:pPr>
              <w:pStyle w:val="TAL"/>
            </w:pPr>
            <w:r w:rsidRPr="002F5B6B">
              <w:t>3GPP TS 29.571 [14]</w:t>
            </w:r>
          </w:p>
        </w:tc>
        <w:tc>
          <w:tcPr>
            <w:tcW w:w="3969" w:type="dxa"/>
          </w:tcPr>
          <w:p w14:paraId="0E5DB860" w14:textId="77777777" w:rsidR="001F7940" w:rsidRPr="002F5B6B" w:rsidRDefault="001F7940" w:rsidP="0038383A">
            <w:pPr>
              <w:pStyle w:val="TAL"/>
            </w:pPr>
            <w:r w:rsidRPr="002F5B6B">
              <w:t>RAT Type.</w:t>
            </w:r>
          </w:p>
        </w:tc>
        <w:tc>
          <w:tcPr>
            <w:tcW w:w="1559" w:type="dxa"/>
          </w:tcPr>
          <w:p w14:paraId="3C76FB50" w14:textId="77777777" w:rsidR="001F7940" w:rsidRPr="002F5B6B" w:rsidRDefault="001F7940" w:rsidP="0038383A">
            <w:pPr>
              <w:pStyle w:val="TAL"/>
            </w:pPr>
          </w:p>
        </w:tc>
      </w:tr>
      <w:tr w:rsidR="001F7940" w:rsidRPr="002F5B6B" w14:paraId="6EE149C1" w14:textId="77777777" w:rsidTr="00BE0860">
        <w:trPr>
          <w:jc w:val="center"/>
        </w:trPr>
        <w:tc>
          <w:tcPr>
            <w:tcW w:w="2090" w:type="dxa"/>
          </w:tcPr>
          <w:p w14:paraId="39E9B2A0" w14:textId="77777777" w:rsidR="001F7940" w:rsidRPr="002F5B6B" w:rsidRDefault="001F7940" w:rsidP="0038383A">
            <w:pPr>
              <w:pStyle w:val="TAL"/>
            </w:pPr>
            <w:proofErr w:type="spellStart"/>
            <w:r w:rsidRPr="002F5B6B">
              <w:t>RedirectResponse</w:t>
            </w:r>
            <w:proofErr w:type="spellEnd"/>
          </w:p>
        </w:tc>
        <w:tc>
          <w:tcPr>
            <w:tcW w:w="1948" w:type="dxa"/>
          </w:tcPr>
          <w:p w14:paraId="55766670" w14:textId="77777777" w:rsidR="001F7940" w:rsidRPr="002F5B6B" w:rsidRDefault="001F7940" w:rsidP="0038383A">
            <w:pPr>
              <w:pStyle w:val="TAL"/>
            </w:pPr>
            <w:r w:rsidRPr="002F5B6B">
              <w:t>3GPP TS 29.571 [14]</w:t>
            </w:r>
          </w:p>
        </w:tc>
        <w:tc>
          <w:tcPr>
            <w:tcW w:w="3969" w:type="dxa"/>
          </w:tcPr>
          <w:p w14:paraId="3A44A703" w14:textId="77777777" w:rsidR="001F7940" w:rsidRPr="002F5B6B" w:rsidRDefault="001F7940" w:rsidP="0038383A">
            <w:pPr>
              <w:pStyle w:val="TAL"/>
            </w:pPr>
            <w:r w:rsidRPr="002F5B6B">
              <w:t>Contains redirection related information.</w:t>
            </w:r>
          </w:p>
        </w:tc>
        <w:tc>
          <w:tcPr>
            <w:tcW w:w="1559" w:type="dxa"/>
          </w:tcPr>
          <w:p w14:paraId="76C7ED23" w14:textId="77777777" w:rsidR="001F7940" w:rsidRPr="002F5B6B" w:rsidRDefault="001F7940" w:rsidP="0038383A">
            <w:pPr>
              <w:pStyle w:val="TAL"/>
            </w:pPr>
            <w:r w:rsidRPr="002F5B6B">
              <w:t>ES3XX</w:t>
            </w:r>
          </w:p>
        </w:tc>
      </w:tr>
      <w:tr w:rsidR="001F7940" w:rsidRPr="002F5B6B" w14:paraId="0A538744" w14:textId="77777777" w:rsidTr="00BE0860">
        <w:trPr>
          <w:jc w:val="center"/>
        </w:trPr>
        <w:tc>
          <w:tcPr>
            <w:tcW w:w="2090" w:type="dxa"/>
          </w:tcPr>
          <w:p w14:paraId="53D75CA2" w14:textId="77777777" w:rsidR="001F7940" w:rsidRPr="002F5B6B" w:rsidRDefault="001F7940" w:rsidP="0038383A">
            <w:pPr>
              <w:pStyle w:val="TAL"/>
            </w:pPr>
            <w:proofErr w:type="spellStart"/>
            <w:r w:rsidRPr="002F5B6B">
              <w:t>SamplingRatio</w:t>
            </w:r>
            <w:proofErr w:type="spellEnd"/>
          </w:p>
        </w:tc>
        <w:tc>
          <w:tcPr>
            <w:tcW w:w="1948" w:type="dxa"/>
          </w:tcPr>
          <w:p w14:paraId="0809A5DF" w14:textId="77777777" w:rsidR="001F7940" w:rsidRPr="002F5B6B" w:rsidRDefault="001F7940" w:rsidP="0038383A">
            <w:pPr>
              <w:pStyle w:val="TAL"/>
            </w:pPr>
            <w:r w:rsidRPr="002F5B6B">
              <w:t>3GPP TS 29.571 [14]</w:t>
            </w:r>
          </w:p>
        </w:tc>
        <w:tc>
          <w:tcPr>
            <w:tcW w:w="3969" w:type="dxa"/>
          </w:tcPr>
          <w:p w14:paraId="752D0884" w14:textId="77777777" w:rsidR="001F7940" w:rsidRPr="002F5B6B" w:rsidRDefault="001F7940" w:rsidP="0038383A">
            <w:pPr>
              <w:pStyle w:val="TAL"/>
            </w:pPr>
            <w:r w:rsidRPr="002F5B6B">
              <w:t>Sampling Ratio.</w:t>
            </w:r>
          </w:p>
        </w:tc>
        <w:tc>
          <w:tcPr>
            <w:tcW w:w="1559" w:type="dxa"/>
          </w:tcPr>
          <w:p w14:paraId="5BACAC1C" w14:textId="77777777" w:rsidR="001F7940" w:rsidRPr="002F5B6B" w:rsidRDefault="001F7940" w:rsidP="0038383A">
            <w:pPr>
              <w:pStyle w:val="TAL"/>
            </w:pPr>
          </w:p>
        </w:tc>
      </w:tr>
      <w:tr w:rsidR="001F7940" w:rsidRPr="002F5B6B" w14:paraId="259E76B8" w14:textId="77777777" w:rsidTr="00BE0860">
        <w:trPr>
          <w:jc w:val="center"/>
        </w:trPr>
        <w:tc>
          <w:tcPr>
            <w:tcW w:w="2090" w:type="dxa"/>
          </w:tcPr>
          <w:p w14:paraId="4178EE0E" w14:textId="77777777" w:rsidR="001F7940" w:rsidRPr="002F5B6B" w:rsidRDefault="001F7940" w:rsidP="0038383A">
            <w:pPr>
              <w:pStyle w:val="TAL"/>
            </w:pPr>
            <w:proofErr w:type="spellStart"/>
            <w:r w:rsidRPr="002F5B6B">
              <w:t>SatelliteBackhaulCategory</w:t>
            </w:r>
            <w:proofErr w:type="spellEnd"/>
          </w:p>
        </w:tc>
        <w:tc>
          <w:tcPr>
            <w:tcW w:w="1948" w:type="dxa"/>
          </w:tcPr>
          <w:p w14:paraId="57516B52" w14:textId="77777777" w:rsidR="001F7940" w:rsidRPr="002F5B6B" w:rsidRDefault="001F7940" w:rsidP="0038383A">
            <w:pPr>
              <w:pStyle w:val="TAL"/>
            </w:pPr>
            <w:r w:rsidRPr="002F5B6B">
              <w:t>3GPP TS 29.571 [14]</w:t>
            </w:r>
          </w:p>
        </w:tc>
        <w:tc>
          <w:tcPr>
            <w:tcW w:w="3969" w:type="dxa"/>
          </w:tcPr>
          <w:p w14:paraId="698F19A1" w14:textId="77777777" w:rsidR="001F7940" w:rsidRPr="002F5B6B" w:rsidRDefault="001F7940" w:rsidP="0038383A">
            <w:pPr>
              <w:pStyle w:val="TAL"/>
            </w:pPr>
            <w:r w:rsidRPr="002F5B6B">
              <w:t>Indicates the satellite or non-satellite backhaul category.</w:t>
            </w:r>
          </w:p>
        </w:tc>
        <w:tc>
          <w:tcPr>
            <w:tcW w:w="1559" w:type="dxa"/>
          </w:tcPr>
          <w:p w14:paraId="31D72475" w14:textId="77777777" w:rsidR="001F7940" w:rsidRPr="002F5B6B" w:rsidRDefault="001F7940" w:rsidP="0038383A">
            <w:pPr>
              <w:pStyle w:val="TAL"/>
            </w:pPr>
            <w:proofErr w:type="spellStart"/>
            <w:r w:rsidRPr="002F5B6B">
              <w:t>SatelliteBackhaul</w:t>
            </w:r>
            <w:proofErr w:type="spellEnd"/>
          </w:p>
        </w:tc>
      </w:tr>
      <w:tr w:rsidR="001F7940" w:rsidRPr="002F5B6B" w14:paraId="41C77301" w14:textId="77777777" w:rsidTr="00BE0860">
        <w:trPr>
          <w:jc w:val="center"/>
        </w:trPr>
        <w:tc>
          <w:tcPr>
            <w:tcW w:w="2090" w:type="dxa"/>
          </w:tcPr>
          <w:p w14:paraId="4B3D3EFE" w14:textId="77777777" w:rsidR="001F7940" w:rsidRPr="002F5B6B" w:rsidRDefault="001F7940" w:rsidP="0038383A">
            <w:pPr>
              <w:pStyle w:val="TAL"/>
            </w:pPr>
            <w:proofErr w:type="spellStart"/>
            <w:r w:rsidRPr="002F5B6B">
              <w:t>ServiceAreaCoverageInfo</w:t>
            </w:r>
            <w:proofErr w:type="spellEnd"/>
          </w:p>
        </w:tc>
        <w:tc>
          <w:tcPr>
            <w:tcW w:w="1948" w:type="dxa"/>
          </w:tcPr>
          <w:p w14:paraId="07A6816D" w14:textId="77777777" w:rsidR="001F7940" w:rsidRPr="002F5B6B" w:rsidRDefault="001F7940" w:rsidP="0038383A">
            <w:pPr>
              <w:pStyle w:val="TAL"/>
            </w:pPr>
            <w:r w:rsidRPr="002F5B6B">
              <w:t>3GPP TS 29.534 [23]</w:t>
            </w:r>
          </w:p>
        </w:tc>
        <w:tc>
          <w:tcPr>
            <w:tcW w:w="3969" w:type="dxa"/>
          </w:tcPr>
          <w:p w14:paraId="19BFDC56" w14:textId="77777777" w:rsidR="001F7940" w:rsidRPr="002F5B6B" w:rsidRDefault="001F7940" w:rsidP="0038383A">
            <w:pPr>
              <w:pStyle w:val="TAL"/>
            </w:pPr>
            <w:r w:rsidRPr="002F5B6B">
              <w:t>Service area coverage in terms of tracking area codes and serving network.</w:t>
            </w:r>
          </w:p>
        </w:tc>
        <w:tc>
          <w:tcPr>
            <w:tcW w:w="1559" w:type="dxa"/>
          </w:tcPr>
          <w:p w14:paraId="70748962" w14:textId="77777777" w:rsidR="001F7940" w:rsidRPr="002F5B6B" w:rsidRDefault="001F7940" w:rsidP="0038383A">
            <w:pPr>
              <w:pStyle w:val="TAL"/>
            </w:pPr>
            <w:proofErr w:type="spellStart"/>
            <w:r w:rsidRPr="002F5B6B">
              <w:t>AMPoliciesEvents</w:t>
            </w:r>
            <w:proofErr w:type="spellEnd"/>
          </w:p>
        </w:tc>
      </w:tr>
      <w:tr w:rsidR="00DC504E" w:rsidRPr="002F5B6B" w14:paraId="2BD8F155" w14:textId="77777777" w:rsidTr="00BE0860">
        <w:trPr>
          <w:jc w:val="center"/>
        </w:trPr>
        <w:tc>
          <w:tcPr>
            <w:tcW w:w="2090" w:type="dxa"/>
          </w:tcPr>
          <w:p w14:paraId="1B93D7B0" w14:textId="77777777" w:rsidR="00DC504E" w:rsidRPr="002F5B6B" w:rsidRDefault="00DC504E" w:rsidP="0038383A">
            <w:pPr>
              <w:pStyle w:val="TAL"/>
            </w:pPr>
            <w:proofErr w:type="spellStart"/>
            <w:r w:rsidRPr="00A03F36">
              <w:t>SliceReplOutcomeInfo</w:t>
            </w:r>
            <w:proofErr w:type="spellEnd"/>
          </w:p>
        </w:tc>
        <w:tc>
          <w:tcPr>
            <w:tcW w:w="1948" w:type="dxa"/>
          </w:tcPr>
          <w:p w14:paraId="11C64B1D" w14:textId="77777777" w:rsidR="00DC504E" w:rsidRPr="002F5B6B" w:rsidRDefault="00DC504E" w:rsidP="0038383A">
            <w:pPr>
              <w:pStyle w:val="TAL"/>
            </w:pPr>
            <w:r w:rsidRPr="00A03F36">
              <w:t>3GPP TS 29.534 [23]</w:t>
            </w:r>
          </w:p>
        </w:tc>
        <w:tc>
          <w:tcPr>
            <w:tcW w:w="3969" w:type="dxa"/>
          </w:tcPr>
          <w:p w14:paraId="7F3C58A5" w14:textId="77777777" w:rsidR="00DC504E" w:rsidRPr="002F5B6B" w:rsidRDefault="00DC504E" w:rsidP="0038383A">
            <w:pPr>
              <w:pStyle w:val="TAL"/>
            </w:pPr>
            <w:r w:rsidRPr="00A03F36">
              <w:t>Represents the AF requested Network Slice Replacement outcome related information.</w:t>
            </w:r>
          </w:p>
        </w:tc>
        <w:tc>
          <w:tcPr>
            <w:tcW w:w="1559" w:type="dxa"/>
          </w:tcPr>
          <w:p w14:paraId="4921AC39" w14:textId="77777777" w:rsidR="00DC504E" w:rsidRPr="002F5B6B" w:rsidRDefault="00DC504E" w:rsidP="0038383A">
            <w:pPr>
              <w:pStyle w:val="TAL"/>
            </w:pPr>
            <w:proofErr w:type="spellStart"/>
            <w:r w:rsidRPr="00A03F36">
              <w:t>AfNetSliceRepl</w:t>
            </w:r>
            <w:proofErr w:type="spellEnd"/>
          </w:p>
        </w:tc>
      </w:tr>
      <w:tr w:rsidR="001F7940" w:rsidRPr="002F5B6B" w14:paraId="3EAD31A8" w14:textId="77777777" w:rsidTr="00BE0860">
        <w:trPr>
          <w:jc w:val="center"/>
        </w:trPr>
        <w:tc>
          <w:tcPr>
            <w:tcW w:w="2090" w:type="dxa"/>
          </w:tcPr>
          <w:p w14:paraId="3CAF0F90" w14:textId="77777777" w:rsidR="001F7940" w:rsidRPr="002F5B6B" w:rsidRDefault="001F7940" w:rsidP="0038383A">
            <w:pPr>
              <w:pStyle w:val="TAL"/>
            </w:pPr>
            <w:proofErr w:type="spellStart"/>
            <w:r w:rsidRPr="002F5B6B">
              <w:t>Snssai</w:t>
            </w:r>
            <w:proofErr w:type="spellEnd"/>
          </w:p>
        </w:tc>
        <w:tc>
          <w:tcPr>
            <w:tcW w:w="1948" w:type="dxa"/>
          </w:tcPr>
          <w:p w14:paraId="22F4DE4E" w14:textId="77777777" w:rsidR="001F7940" w:rsidRPr="002F5B6B" w:rsidRDefault="001F7940" w:rsidP="0038383A">
            <w:pPr>
              <w:pStyle w:val="TAL"/>
            </w:pPr>
            <w:r w:rsidRPr="002F5B6B">
              <w:t>3GPP TS 29.571 [14]</w:t>
            </w:r>
          </w:p>
        </w:tc>
        <w:tc>
          <w:tcPr>
            <w:tcW w:w="3969" w:type="dxa"/>
          </w:tcPr>
          <w:p w14:paraId="27012BC2" w14:textId="77777777" w:rsidR="001F7940" w:rsidRPr="002F5B6B" w:rsidRDefault="001F7940" w:rsidP="0038383A">
            <w:pPr>
              <w:pStyle w:val="TAL"/>
            </w:pPr>
            <w:r w:rsidRPr="002F5B6B">
              <w:t>Identifies a S-NSSAI.</w:t>
            </w:r>
          </w:p>
        </w:tc>
        <w:tc>
          <w:tcPr>
            <w:tcW w:w="1559" w:type="dxa"/>
          </w:tcPr>
          <w:p w14:paraId="72F867A6" w14:textId="77777777" w:rsidR="001F7940" w:rsidRPr="002F5B6B" w:rsidRDefault="001F7940" w:rsidP="0038383A">
            <w:pPr>
              <w:pStyle w:val="TAL"/>
            </w:pPr>
          </w:p>
        </w:tc>
      </w:tr>
      <w:tr w:rsidR="001F7940" w:rsidRPr="002F5B6B" w14:paraId="770BD85E" w14:textId="77777777" w:rsidTr="00BE0860">
        <w:trPr>
          <w:jc w:val="center"/>
        </w:trPr>
        <w:tc>
          <w:tcPr>
            <w:tcW w:w="2090" w:type="dxa"/>
          </w:tcPr>
          <w:p w14:paraId="1556D8AB" w14:textId="77777777" w:rsidR="001F7940" w:rsidRPr="002F5B6B" w:rsidRDefault="001F7940" w:rsidP="0038383A">
            <w:pPr>
              <w:pStyle w:val="TAL"/>
            </w:pPr>
            <w:r w:rsidRPr="002F5B6B">
              <w:t>Supi</w:t>
            </w:r>
          </w:p>
        </w:tc>
        <w:tc>
          <w:tcPr>
            <w:tcW w:w="1948" w:type="dxa"/>
          </w:tcPr>
          <w:p w14:paraId="3FC2DB68" w14:textId="77777777" w:rsidR="001F7940" w:rsidRPr="002F5B6B" w:rsidRDefault="001F7940" w:rsidP="0038383A">
            <w:pPr>
              <w:pStyle w:val="TAL"/>
            </w:pPr>
            <w:r w:rsidRPr="002F5B6B">
              <w:t>3GPP TS 29.571 [14]</w:t>
            </w:r>
          </w:p>
        </w:tc>
        <w:tc>
          <w:tcPr>
            <w:tcW w:w="3969" w:type="dxa"/>
          </w:tcPr>
          <w:p w14:paraId="316802F8" w14:textId="77777777" w:rsidR="001F7940" w:rsidRPr="002F5B6B" w:rsidRDefault="001F7940" w:rsidP="0038383A">
            <w:pPr>
              <w:pStyle w:val="TAL"/>
            </w:pPr>
            <w:r w:rsidRPr="002F5B6B">
              <w:t>Identifies the SUPI of the UE.</w:t>
            </w:r>
          </w:p>
        </w:tc>
        <w:tc>
          <w:tcPr>
            <w:tcW w:w="1559" w:type="dxa"/>
          </w:tcPr>
          <w:p w14:paraId="7E46A3EE" w14:textId="77777777" w:rsidR="001F7940" w:rsidRPr="002F5B6B" w:rsidRDefault="001F7940" w:rsidP="0038383A">
            <w:pPr>
              <w:pStyle w:val="TAL"/>
            </w:pPr>
          </w:p>
        </w:tc>
      </w:tr>
      <w:tr w:rsidR="001F7940" w:rsidRPr="002F5B6B" w14:paraId="5105768F" w14:textId="77777777" w:rsidTr="00BE0860">
        <w:trPr>
          <w:jc w:val="center"/>
        </w:trPr>
        <w:tc>
          <w:tcPr>
            <w:tcW w:w="2090" w:type="dxa"/>
          </w:tcPr>
          <w:p w14:paraId="1C78988B" w14:textId="77777777" w:rsidR="001F7940" w:rsidRPr="002F5B6B" w:rsidRDefault="001F7940" w:rsidP="0038383A">
            <w:pPr>
              <w:pStyle w:val="TAL"/>
            </w:pPr>
            <w:proofErr w:type="spellStart"/>
            <w:r w:rsidRPr="002F5B6B">
              <w:t>SupportedFeatures</w:t>
            </w:r>
            <w:proofErr w:type="spellEnd"/>
          </w:p>
        </w:tc>
        <w:tc>
          <w:tcPr>
            <w:tcW w:w="1948" w:type="dxa"/>
          </w:tcPr>
          <w:p w14:paraId="5980D2DA" w14:textId="77777777" w:rsidR="001F7940" w:rsidRPr="002F5B6B" w:rsidRDefault="001F7940" w:rsidP="0038383A">
            <w:pPr>
              <w:pStyle w:val="TAL"/>
            </w:pPr>
            <w:r w:rsidRPr="002F5B6B">
              <w:t>3GPP TS 29.571 [14]</w:t>
            </w:r>
          </w:p>
        </w:tc>
        <w:tc>
          <w:tcPr>
            <w:tcW w:w="3969" w:type="dxa"/>
          </w:tcPr>
          <w:p w14:paraId="3E25E48A" w14:textId="77777777" w:rsidR="001F7940" w:rsidRPr="002F5B6B" w:rsidRDefault="001F7940" w:rsidP="0038383A">
            <w:pPr>
              <w:pStyle w:val="TAL"/>
            </w:pPr>
            <w:r w:rsidRPr="002F5B6B">
              <w:t>Used to negotiate the applicability of the optional features defined in clause 5.8.</w:t>
            </w:r>
          </w:p>
        </w:tc>
        <w:tc>
          <w:tcPr>
            <w:tcW w:w="1559" w:type="dxa"/>
          </w:tcPr>
          <w:p w14:paraId="4EBD58D3" w14:textId="77777777" w:rsidR="001F7940" w:rsidRPr="002F5B6B" w:rsidRDefault="001F7940" w:rsidP="0038383A">
            <w:pPr>
              <w:pStyle w:val="TAL"/>
            </w:pPr>
          </w:p>
        </w:tc>
      </w:tr>
      <w:tr w:rsidR="00480875" w:rsidRPr="002F5B6B" w14:paraId="3A00CD13" w14:textId="77777777" w:rsidTr="00BE0860">
        <w:trPr>
          <w:jc w:val="center"/>
        </w:trPr>
        <w:tc>
          <w:tcPr>
            <w:tcW w:w="2090" w:type="dxa"/>
          </w:tcPr>
          <w:p w14:paraId="59A238F8" w14:textId="77777777" w:rsidR="00480875" w:rsidRPr="002F5B6B" w:rsidRDefault="00480875" w:rsidP="0038383A">
            <w:pPr>
              <w:pStyle w:val="TAL"/>
            </w:pPr>
            <w:proofErr w:type="spellStart"/>
            <w:r>
              <w:t>TimeWindow</w:t>
            </w:r>
            <w:proofErr w:type="spellEnd"/>
          </w:p>
        </w:tc>
        <w:tc>
          <w:tcPr>
            <w:tcW w:w="1948" w:type="dxa"/>
          </w:tcPr>
          <w:p w14:paraId="3F7066F3" w14:textId="77777777" w:rsidR="00480875" w:rsidRPr="002F5B6B" w:rsidRDefault="00480875" w:rsidP="0038383A">
            <w:pPr>
              <w:pStyle w:val="TAL"/>
            </w:pPr>
            <w:r w:rsidRPr="001115A8">
              <w:t>3GPP TS 29.122 [26]</w:t>
            </w:r>
          </w:p>
        </w:tc>
        <w:tc>
          <w:tcPr>
            <w:tcW w:w="3969" w:type="dxa"/>
          </w:tcPr>
          <w:p w14:paraId="562A3E7C" w14:textId="77777777" w:rsidR="00480875" w:rsidRPr="002F5B6B" w:rsidRDefault="00480875" w:rsidP="0038383A">
            <w:pPr>
              <w:pStyle w:val="TAL"/>
            </w:pPr>
            <w:r>
              <w:t>Represents a Time Window.</w:t>
            </w:r>
          </w:p>
        </w:tc>
        <w:tc>
          <w:tcPr>
            <w:tcW w:w="1559" w:type="dxa"/>
          </w:tcPr>
          <w:p w14:paraId="2DABFC75" w14:textId="77777777" w:rsidR="00480875" w:rsidRPr="002F5B6B" w:rsidRDefault="00480875" w:rsidP="0038383A">
            <w:pPr>
              <w:pStyle w:val="TAL"/>
            </w:pPr>
            <w:proofErr w:type="spellStart"/>
            <w:r>
              <w:t>SignallingInfo</w:t>
            </w:r>
            <w:proofErr w:type="spellEnd"/>
          </w:p>
        </w:tc>
      </w:tr>
      <w:tr w:rsidR="001F7940" w:rsidRPr="002F5B6B" w14:paraId="05B53205" w14:textId="77777777" w:rsidTr="00BE0860">
        <w:trPr>
          <w:jc w:val="center"/>
        </w:trPr>
        <w:tc>
          <w:tcPr>
            <w:tcW w:w="2090" w:type="dxa"/>
          </w:tcPr>
          <w:p w14:paraId="4BC83110" w14:textId="77777777" w:rsidR="001F7940" w:rsidRPr="002F5B6B" w:rsidRDefault="001F7940" w:rsidP="0038383A">
            <w:pPr>
              <w:pStyle w:val="TAL"/>
            </w:pPr>
            <w:proofErr w:type="spellStart"/>
            <w:r w:rsidRPr="002F5B6B">
              <w:t>Uinteger</w:t>
            </w:r>
            <w:proofErr w:type="spellEnd"/>
          </w:p>
        </w:tc>
        <w:tc>
          <w:tcPr>
            <w:tcW w:w="1948" w:type="dxa"/>
          </w:tcPr>
          <w:p w14:paraId="5A0F0083" w14:textId="77777777" w:rsidR="001F7940" w:rsidRPr="002F5B6B" w:rsidRDefault="001F7940" w:rsidP="0038383A">
            <w:pPr>
              <w:pStyle w:val="TAL"/>
            </w:pPr>
            <w:r w:rsidRPr="002F5B6B">
              <w:t>3GPP TS 29.571 [14]</w:t>
            </w:r>
          </w:p>
        </w:tc>
        <w:tc>
          <w:tcPr>
            <w:tcW w:w="3969" w:type="dxa"/>
          </w:tcPr>
          <w:p w14:paraId="0C93894B" w14:textId="77777777" w:rsidR="001F7940" w:rsidRPr="002F5B6B" w:rsidRDefault="001F7940" w:rsidP="0038383A">
            <w:pPr>
              <w:pStyle w:val="TAL"/>
            </w:pPr>
            <w:r w:rsidRPr="002F5B6B">
              <w:t>Unsigned integer.</w:t>
            </w:r>
          </w:p>
        </w:tc>
        <w:tc>
          <w:tcPr>
            <w:tcW w:w="1559" w:type="dxa"/>
          </w:tcPr>
          <w:p w14:paraId="1306C4B6" w14:textId="77777777" w:rsidR="001F7940" w:rsidRPr="002F5B6B" w:rsidRDefault="001F7940" w:rsidP="0038383A">
            <w:pPr>
              <w:pStyle w:val="TAL"/>
            </w:pPr>
          </w:p>
        </w:tc>
      </w:tr>
      <w:tr w:rsidR="009C5AD5" w:rsidRPr="002F5B6B" w14:paraId="78771625" w14:textId="77777777" w:rsidTr="00BE0860">
        <w:trPr>
          <w:jc w:val="center"/>
        </w:trPr>
        <w:tc>
          <w:tcPr>
            <w:tcW w:w="2090" w:type="dxa"/>
          </w:tcPr>
          <w:p w14:paraId="134C8A43" w14:textId="77777777" w:rsidR="009C5AD5" w:rsidRPr="002F5B6B" w:rsidRDefault="009C5AD5" w:rsidP="009C5AD5">
            <w:pPr>
              <w:pStyle w:val="TAL"/>
            </w:pPr>
            <w:proofErr w:type="spellStart"/>
            <w:r>
              <w:t>UePolEventInfo</w:t>
            </w:r>
            <w:proofErr w:type="spellEnd"/>
          </w:p>
        </w:tc>
        <w:tc>
          <w:tcPr>
            <w:tcW w:w="1948" w:type="dxa"/>
          </w:tcPr>
          <w:p w14:paraId="7A60F8C3" w14:textId="77777777" w:rsidR="009C5AD5" w:rsidRPr="002F5B6B" w:rsidRDefault="009C5AD5" w:rsidP="009C5AD5">
            <w:pPr>
              <w:pStyle w:val="TAL"/>
            </w:pPr>
            <w:r>
              <w:t>3GPP TS 29.522 [25]</w:t>
            </w:r>
          </w:p>
        </w:tc>
        <w:tc>
          <w:tcPr>
            <w:tcW w:w="3969" w:type="dxa"/>
          </w:tcPr>
          <w:p w14:paraId="75345B87" w14:textId="77777777" w:rsidR="009C5AD5" w:rsidRPr="002F5B6B" w:rsidRDefault="009C5AD5" w:rsidP="009C5AD5">
            <w:pPr>
              <w:pStyle w:val="TAL"/>
            </w:pPr>
            <w:r w:rsidRPr="004A314E">
              <w:t>Event information about the outcome of Service Parameter provisioning requests for the UE policy delivery.</w:t>
            </w:r>
          </w:p>
        </w:tc>
        <w:tc>
          <w:tcPr>
            <w:tcW w:w="1559" w:type="dxa"/>
          </w:tcPr>
          <w:p w14:paraId="74A852A2" w14:textId="77777777" w:rsidR="009C5AD5" w:rsidRPr="002F5B6B" w:rsidRDefault="009C5AD5" w:rsidP="009C5AD5">
            <w:pPr>
              <w:pStyle w:val="TAL"/>
            </w:pPr>
            <w:proofErr w:type="spellStart"/>
            <w:r w:rsidRPr="007375EF">
              <w:t>ExtDeliveryOutcome</w:t>
            </w:r>
            <w:proofErr w:type="spellEnd"/>
          </w:p>
        </w:tc>
      </w:tr>
      <w:tr w:rsidR="001F7940" w:rsidRPr="002F5B6B" w14:paraId="0E71CC51" w14:textId="77777777" w:rsidTr="00BE0860">
        <w:trPr>
          <w:jc w:val="center"/>
        </w:trPr>
        <w:tc>
          <w:tcPr>
            <w:tcW w:w="9566" w:type="dxa"/>
            <w:gridSpan w:val="4"/>
          </w:tcPr>
          <w:p w14:paraId="0B998F0B" w14:textId="77777777" w:rsidR="001F7940" w:rsidRPr="002F5B6B" w:rsidRDefault="001F7940" w:rsidP="0038383A">
            <w:pPr>
              <w:pStyle w:val="TAN"/>
            </w:pPr>
            <w:r w:rsidRPr="002F5B6B">
              <w:t>NOTE 1:</w:t>
            </w:r>
            <w:r w:rsidRPr="002F5B6B">
              <w:tab/>
              <w:t>"</w:t>
            </w:r>
            <w:proofErr w:type="spellStart"/>
            <w:r w:rsidRPr="002F5B6B">
              <w:t>AnGwAddress</w:t>
            </w:r>
            <w:proofErr w:type="spellEnd"/>
            <w:r w:rsidRPr="002F5B6B">
              <w:t xml:space="preserve">" data structure is only used to encode the </w:t>
            </w:r>
            <w:proofErr w:type="spellStart"/>
            <w:r w:rsidRPr="002F5B6B">
              <w:t>ePDG</w:t>
            </w:r>
            <w:proofErr w:type="spellEnd"/>
            <w:r w:rsidRPr="002F5B6B">
              <w:t xml:space="preserve"> address and is only applicable to the 5GS and EPC/E-UTRAN interworking scenario as defined in 3GPP TS 29.512 [9], Annex B.</w:t>
            </w:r>
          </w:p>
          <w:p w14:paraId="1D114761" w14:textId="77777777" w:rsidR="001F7940" w:rsidRPr="002F5B6B" w:rsidRDefault="001F7940" w:rsidP="0038383A">
            <w:pPr>
              <w:pStyle w:val="TAN"/>
            </w:pPr>
            <w:r w:rsidRPr="002F5B6B">
              <w:t>NOTE 2:</w:t>
            </w:r>
            <w:r w:rsidRPr="002F5B6B">
              <w:tab/>
            </w:r>
            <w:proofErr w:type="gramStart"/>
            <w:r w:rsidRPr="002F5B6B">
              <w:t>In order to</w:t>
            </w:r>
            <w:proofErr w:type="gramEnd"/>
            <w:r w:rsidRPr="002F5B6B">
              <w:t xml:space="preserve"> support a set of MAC addresses with a specific range in the traffic filter, feature </w:t>
            </w:r>
            <w:proofErr w:type="spellStart"/>
            <w:r w:rsidRPr="002F5B6B">
              <w:t>MacAddressRange</w:t>
            </w:r>
            <w:proofErr w:type="spellEnd"/>
            <w:r w:rsidRPr="002F5B6B">
              <w:t xml:space="preserve"> as specified in clause 5.8 shall be supported.</w:t>
            </w:r>
          </w:p>
          <w:p w14:paraId="3AEC186C" w14:textId="77777777" w:rsidR="001F7940" w:rsidRPr="002F5B6B" w:rsidRDefault="001F7940" w:rsidP="0038383A">
            <w:pPr>
              <w:pStyle w:val="TAN"/>
            </w:pPr>
            <w:r w:rsidRPr="002F5B6B">
              <w:t>NOTE 3:</w:t>
            </w:r>
            <w:r w:rsidRPr="002F5B6B">
              <w:tab/>
              <w:t>The SNPN Identifier consists</w:t>
            </w:r>
            <w:r w:rsidRPr="002F5B6B">
              <w:rPr>
                <w:rFonts w:eastAsia="SimSun"/>
              </w:rPr>
              <w:t xml:space="preserve"> of the PLMN </w:t>
            </w:r>
            <w:r w:rsidRPr="002F5B6B">
              <w:t>Identifier</w:t>
            </w:r>
            <w:r w:rsidRPr="002F5B6B">
              <w:rPr>
                <w:rFonts w:eastAsia="SimSun"/>
              </w:rPr>
              <w:t xml:space="preserve"> and the NID.</w:t>
            </w:r>
          </w:p>
        </w:tc>
      </w:tr>
    </w:tbl>
    <w:p w14:paraId="3EB7F42D" w14:textId="77777777" w:rsidR="00ED34BF" w:rsidRDefault="00ED34BF"/>
    <w:p w14:paraId="321F3764" w14:textId="77777777" w:rsidR="00ED34BF" w:rsidRDefault="00ED34BF">
      <w:pPr>
        <w:pStyle w:val="Heading3"/>
        <w:rPr>
          <w:lang w:val="en-US"/>
        </w:rPr>
      </w:pPr>
      <w:bookmarkStart w:id="379" w:name="_Toc20407592"/>
      <w:bookmarkStart w:id="380" w:name="_Toc36040401"/>
      <w:bookmarkStart w:id="381" w:name="_Toc45134292"/>
      <w:bookmarkStart w:id="382" w:name="_Toc51763490"/>
      <w:bookmarkStart w:id="383" w:name="_Toc59018750"/>
      <w:bookmarkStart w:id="384" w:name="_Toc209514147"/>
      <w:r>
        <w:rPr>
          <w:lang w:val="en-US"/>
        </w:rPr>
        <w:lastRenderedPageBreak/>
        <w:t>5.6.2</w:t>
      </w:r>
      <w:r>
        <w:rPr>
          <w:lang w:val="en-US"/>
        </w:rPr>
        <w:tab/>
        <w:t>Structured data types</w:t>
      </w:r>
      <w:bookmarkEnd w:id="379"/>
      <w:bookmarkEnd w:id="380"/>
      <w:bookmarkEnd w:id="381"/>
      <w:bookmarkEnd w:id="382"/>
      <w:bookmarkEnd w:id="383"/>
      <w:bookmarkEnd w:id="384"/>
    </w:p>
    <w:p w14:paraId="729CD762" w14:textId="77777777" w:rsidR="00ED34BF" w:rsidRDefault="00ED34BF">
      <w:pPr>
        <w:pStyle w:val="Heading4"/>
      </w:pPr>
      <w:bookmarkStart w:id="385" w:name="_Toc20407593"/>
      <w:bookmarkStart w:id="386" w:name="_Toc36040402"/>
      <w:bookmarkStart w:id="387" w:name="_Toc45134293"/>
      <w:bookmarkStart w:id="388" w:name="_Toc51763491"/>
      <w:bookmarkStart w:id="389" w:name="_Toc59018751"/>
      <w:bookmarkStart w:id="390" w:name="_Toc209514148"/>
      <w:r>
        <w:t>5.6.2.1</w:t>
      </w:r>
      <w:r>
        <w:tab/>
        <w:t>Introduction</w:t>
      </w:r>
      <w:bookmarkEnd w:id="385"/>
      <w:bookmarkEnd w:id="386"/>
      <w:bookmarkEnd w:id="387"/>
      <w:bookmarkEnd w:id="388"/>
      <w:bookmarkEnd w:id="389"/>
      <w:bookmarkEnd w:id="390"/>
    </w:p>
    <w:p w14:paraId="05FFC590" w14:textId="77777777" w:rsidR="00ED34BF" w:rsidRDefault="00ED34BF">
      <w:r>
        <w:t xml:space="preserve">This </w:t>
      </w:r>
      <w:r w:rsidR="00DE637A">
        <w:t>clause</w:t>
      </w:r>
      <w:r>
        <w:t xml:space="preserve"> defines the structures to be used in resource representations.</w:t>
      </w:r>
    </w:p>
    <w:p w14:paraId="404ADBA3" w14:textId="77777777" w:rsidR="00EE3F7E" w:rsidRDefault="00EE3F7E" w:rsidP="00EE3F7E">
      <w:pPr>
        <w:pStyle w:val="Heading4"/>
      </w:pPr>
      <w:bookmarkStart w:id="391" w:name="_Toc20407594"/>
      <w:bookmarkStart w:id="392" w:name="_Toc36040403"/>
      <w:bookmarkStart w:id="393" w:name="_Toc45134294"/>
      <w:bookmarkStart w:id="394" w:name="_Toc51763492"/>
      <w:bookmarkStart w:id="395" w:name="_Toc59018752"/>
      <w:bookmarkStart w:id="396" w:name="_Toc209514149"/>
      <w:bookmarkStart w:id="397" w:name="_Toc20407595"/>
      <w:bookmarkStart w:id="398" w:name="_Toc36040404"/>
      <w:bookmarkStart w:id="399" w:name="_Toc45134295"/>
      <w:bookmarkStart w:id="400" w:name="_Toc51763493"/>
      <w:bookmarkStart w:id="401" w:name="_Toc59018753"/>
      <w:r>
        <w:lastRenderedPageBreak/>
        <w:t>5.6.2.2</w:t>
      </w:r>
      <w:r>
        <w:tab/>
        <w:t xml:space="preserve">Type </w:t>
      </w:r>
      <w:proofErr w:type="spellStart"/>
      <w:r>
        <w:t>PcEventExposureSubsc</w:t>
      </w:r>
      <w:bookmarkEnd w:id="391"/>
      <w:bookmarkEnd w:id="392"/>
      <w:bookmarkEnd w:id="393"/>
      <w:bookmarkEnd w:id="394"/>
      <w:bookmarkEnd w:id="395"/>
      <w:bookmarkEnd w:id="396"/>
      <w:proofErr w:type="spellEnd"/>
    </w:p>
    <w:p w14:paraId="12D8CA25" w14:textId="77777777" w:rsidR="00EE3F7E" w:rsidRDefault="00EE3F7E" w:rsidP="00EE3F7E">
      <w:pPr>
        <w:pStyle w:val="TH"/>
      </w:pPr>
      <w:r>
        <w:rPr>
          <w:noProof/>
        </w:rPr>
        <w:t>Table </w:t>
      </w:r>
      <w:r>
        <w:t xml:space="preserve">5.6.2.2-1: </w:t>
      </w:r>
      <w:r>
        <w:rPr>
          <w:noProof/>
        </w:rPr>
        <w:t xml:space="preserve">Definition of type </w:t>
      </w:r>
      <w:proofErr w:type="spellStart"/>
      <w:r>
        <w:t>PcEventExposureSubsc</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E3F7E" w14:paraId="760BA7C7" w14:textId="77777777" w:rsidTr="008A4256">
        <w:trPr>
          <w:jc w:val="center"/>
        </w:trPr>
        <w:tc>
          <w:tcPr>
            <w:tcW w:w="1750" w:type="dxa"/>
            <w:shd w:val="clear" w:color="auto" w:fill="C0C0C0"/>
            <w:hideMark/>
          </w:tcPr>
          <w:p w14:paraId="21CF9D53" w14:textId="77777777" w:rsidR="00EE3F7E" w:rsidRPr="00D75DE2" w:rsidRDefault="00EE3F7E" w:rsidP="008A4256">
            <w:pPr>
              <w:pStyle w:val="TAH"/>
            </w:pPr>
            <w:r w:rsidRPr="00D75DE2">
              <w:lastRenderedPageBreak/>
              <w:t>Attribute name</w:t>
            </w:r>
          </w:p>
        </w:tc>
        <w:tc>
          <w:tcPr>
            <w:tcW w:w="1559" w:type="dxa"/>
            <w:shd w:val="clear" w:color="auto" w:fill="C0C0C0"/>
            <w:hideMark/>
          </w:tcPr>
          <w:p w14:paraId="34D32F40" w14:textId="77777777" w:rsidR="00EE3F7E" w:rsidRPr="00D75DE2" w:rsidRDefault="00EE3F7E" w:rsidP="008A4256">
            <w:pPr>
              <w:pStyle w:val="TAH"/>
            </w:pPr>
            <w:r w:rsidRPr="00D75DE2">
              <w:t>Data type</w:t>
            </w:r>
          </w:p>
        </w:tc>
        <w:tc>
          <w:tcPr>
            <w:tcW w:w="482" w:type="dxa"/>
            <w:shd w:val="clear" w:color="auto" w:fill="C0C0C0"/>
            <w:hideMark/>
          </w:tcPr>
          <w:p w14:paraId="24C889A3" w14:textId="77777777" w:rsidR="00EE3F7E" w:rsidRPr="00D75DE2" w:rsidRDefault="00EE3F7E" w:rsidP="008A4256">
            <w:pPr>
              <w:pStyle w:val="TAH"/>
            </w:pPr>
            <w:r w:rsidRPr="00D75DE2">
              <w:t>P</w:t>
            </w:r>
          </w:p>
        </w:tc>
        <w:tc>
          <w:tcPr>
            <w:tcW w:w="1275" w:type="dxa"/>
            <w:shd w:val="clear" w:color="auto" w:fill="C0C0C0"/>
            <w:hideMark/>
          </w:tcPr>
          <w:p w14:paraId="3C54EE75" w14:textId="77777777" w:rsidR="00EE3F7E" w:rsidRPr="00D75DE2" w:rsidRDefault="00EE3F7E" w:rsidP="008A4256">
            <w:pPr>
              <w:pStyle w:val="TAH"/>
            </w:pPr>
            <w:r w:rsidRPr="00D75DE2">
              <w:t>Cardinality</w:t>
            </w:r>
          </w:p>
        </w:tc>
        <w:tc>
          <w:tcPr>
            <w:tcW w:w="2835" w:type="dxa"/>
            <w:shd w:val="clear" w:color="auto" w:fill="C0C0C0"/>
            <w:hideMark/>
          </w:tcPr>
          <w:p w14:paraId="214CD9D8" w14:textId="77777777" w:rsidR="00EE3F7E" w:rsidRPr="00D75DE2" w:rsidRDefault="00EE3F7E" w:rsidP="008A4256">
            <w:pPr>
              <w:pStyle w:val="TAH"/>
            </w:pPr>
            <w:r w:rsidRPr="00D75DE2">
              <w:t>Description</w:t>
            </w:r>
          </w:p>
        </w:tc>
        <w:tc>
          <w:tcPr>
            <w:tcW w:w="1666" w:type="dxa"/>
            <w:shd w:val="clear" w:color="auto" w:fill="C0C0C0"/>
          </w:tcPr>
          <w:p w14:paraId="1C4DF70E" w14:textId="77777777" w:rsidR="00EE3F7E" w:rsidRPr="00D75DE2" w:rsidRDefault="00EE3F7E" w:rsidP="008A4256">
            <w:pPr>
              <w:pStyle w:val="TAH"/>
            </w:pPr>
            <w:r w:rsidRPr="00D75DE2">
              <w:t>Applicability</w:t>
            </w:r>
          </w:p>
        </w:tc>
      </w:tr>
      <w:tr w:rsidR="00EE3F7E" w14:paraId="040C313B" w14:textId="77777777" w:rsidTr="008A4256">
        <w:trPr>
          <w:jc w:val="center"/>
        </w:trPr>
        <w:tc>
          <w:tcPr>
            <w:tcW w:w="1750" w:type="dxa"/>
          </w:tcPr>
          <w:p w14:paraId="38307960" w14:textId="77777777" w:rsidR="00EE3F7E" w:rsidRDefault="00EE3F7E" w:rsidP="008A4256">
            <w:pPr>
              <w:pStyle w:val="TAL"/>
            </w:pPr>
            <w:proofErr w:type="spellStart"/>
            <w:r>
              <w:t>eventSubs</w:t>
            </w:r>
            <w:proofErr w:type="spellEnd"/>
          </w:p>
        </w:tc>
        <w:tc>
          <w:tcPr>
            <w:tcW w:w="1559" w:type="dxa"/>
          </w:tcPr>
          <w:p w14:paraId="36AD29EC" w14:textId="77777777" w:rsidR="00EE3F7E" w:rsidRDefault="00EE3F7E" w:rsidP="008A4256">
            <w:pPr>
              <w:pStyle w:val="TAL"/>
            </w:pPr>
            <w:proofErr w:type="gramStart"/>
            <w:r>
              <w:t>array(</w:t>
            </w:r>
            <w:proofErr w:type="spellStart"/>
            <w:proofErr w:type="gramEnd"/>
            <w:r>
              <w:t>PcEvent</w:t>
            </w:r>
            <w:proofErr w:type="spellEnd"/>
            <w:r>
              <w:t>)</w:t>
            </w:r>
          </w:p>
        </w:tc>
        <w:tc>
          <w:tcPr>
            <w:tcW w:w="482" w:type="dxa"/>
          </w:tcPr>
          <w:p w14:paraId="2C2E189B" w14:textId="77777777" w:rsidR="00EE3F7E" w:rsidRPr="00D75DE2" w:rsidRDefault="00EE3F7E" w:rsidP="008A4256">
            <w:pPr>
              <w:pStyle w:val="TAC"/>
            </w:pPr>
            <w:r w:rsidRPr="00D75DE2">
              <w:t>M</w:t>
            </w:r>
          </w:p>
        </w:tc>
        <w:tc>
          <w:tcPr>
            <w:tcW w:w="1275" w:type="dxa"/>
          </w:tcPr>
          <w:p w14:paraId="7F72ABED" w14:textId="77777777" w:rsidR="00EE3F7E" w:rsidRPr="00D75DE2" w:rsidRDefault="00EE3F7E" w:rsidP="008A4256">
            <w:pPr>
              <w:pStyle w:val="TAC"/>
            </w:pPr>
            <w:proofErr w:type="gramStart"/>
            <w:r w:rsidRPr="00D75DE2">
              <w:t>1..N</w:t>
            </w:r>
            <w:proofErr w:type="gramEnd"/>
          </w:p>
        </w:tc>
        <w:tc>
          <w:tcPr>
            <w:tcW w:w="2835" w:type="dxa"/>
          </w:tcPr>
          <w:p w14:paraId="6D3A9716" w14:textId="77777777" w:rsidR="00EE3F7E" w:rsidRDefault="00EE3F7E" w:rsidP="008A4256">
            <w:pPr>
              <w:pStyle w:val="TAL"/>
              <w:rPr>
                <w:rFonts w:cs="Arial"/>
                <w:szCs w:val="18"/>
              </w:rPr>
            </w:pPr>
            <w:r>
              <w:rPr>
                <w:rFonts w:cs="Arial"/>
                <w:szCs w:val="18"/>
              </w:rPr>
              <w:t>Subscribed Policy Control events.</w:t>
            </w:r>
          </w:p>
        </w:tc>
        <w:tc>
          <w:tcPr>
            <w:tcW w:w="1666" w:type="dxa"/>
          </w:tcPr>
          <w:p w14:paraId="7BC307B9" w14:textId="77777777" w:rsidR="00EE3F7E" w:rsidRDefault="00EE3F7E" w:rsidP="008A4256">
            <w:pPr>
              <w:pStyle w:val="TAL"/>
              <w:rPr>
                <w:rFonts w:cs="Arial"/>
                <w:szCs w:val="18"/>
              </w:rPr>
            </w:pPr>
          </w:p>
        </w:tc>
      </w:tr>
      <w:tr w:rsidR="00EE3F7E" w14:paraId="68F604DB" w14:textId="77777777" w:rsidTr="008A4256">
        <w:trPr>
          <w:jc w:val="center"/>
        </w:trPr>
        <w:tc>
          <w:tcPr>
            <w:tcW w:w="1750" w:type="dxa"/>
          </w:tcPr>
          <w:p w14:paraId="62C962FF" w14:textId="77777777" w:rsidR="00EE3F7E" w:rsidRDefault="00EE3F7E" w:rsidP="008A4256">
            <w:pPr>
              <w:pStyle w:val="TAL"/>
            </w:pPr>
            <w:proofErr w:type="spellStart"/>
            <w:r>
              <w:t>eventsRepInfo</w:t>
            </w:r>
            <w:proofErr w:type="spellEnd"/>
          </w:p>
        </w:tc>
        <w:tc>
          <w:tcPr>
            <w:tcW w:w="1559" w:type="dxa"/>
          </w:tcPr>
          <w:p w14:paraId="62E7C42D" w14:textId="77777777" w:rsidR="00EE3F7E" w:rsidRDefault="00EE3F7E" w:rsidP="008A4256">
            <w:pPr>
              <w:pStyle w:val="TAL"/>
            </w:pPr>
            <w:proofErr w:type="spellStart"/>
            <w:r>
              <w:t>ReportingInformation</w:t>
            </w:r>
            <w:proofErr w:type="spellEnd"/>
          </w:p>
        </w:tc>
        <w:tc>
          <w:tcPr>
            <w:tcW w:w="482" w:type="dxa"/>
          </w:tcPr>
          <w:p w14:paraId="705DCFA1" w14:textId="77777777" w:rsidR="00EE3F7E" w:rsidRPr="00D75DE2" w:rsidRDefault="00EE3F7E" w:rsidP="008A4256">
            <w:pPr>
              <w:pStyle w:val="TAC"/>
            </w:pPr>
            <w:r w:rsidRPr="00D75DE2">
              <w:t>O</w:t>
            </w:r>
          </w:p>
        </w:tc>
        <w:tc>
          <w:tcPr>
            <w:tcW w:w="1275" w:type="dxa"/>
          </w:tcPr>
          <w:p w14:paraId="59F35929" w14:textId="77777777" w:rsidR="00EE3F7E" w:rsidRPr="00D75DE2" w:rsidRDefault="00EE3F7E" w:rsidP="008A4256">
            <w:pPr>
              <w:pStyle w:val="TAC"/>
            </w:pPr>
            <w:r w:rsidRPr="00D75DE2">
              <w:t>0..1</w:t>
            </w:r>
          </w:p>
        </w:tc>
        <w:tc>
          <w:tcPr>
            <w:tcW w:w="2835" w:type="dxa"/>
          </w:tcPr>
          <w:p w14:paraId="67B05588" w14:textId="77777777" w:rsidR="00EE3F7E" w:rsidRDefault="00EE3F7E" w:rsidP="008A4256">
            <w:pPr>
              <w:pStyle w:val="TAL"/>
              <w:rPr>
                <w:rFonts w:cs="Arial"/>
                <w:szCs w:val="18"/>
              </w:rPr>
            </w:pPr>
            <w:r>
              <w:rPr>
                <w:rFonts w:cs="Arial"/>
                <w:szCs w:val="18"/>
              </w:rPr>
              <w:t>Represents the reporting requirements of the subscription.</w:t>
            </w:r>
          </w:p>
        </w:tc>
        <w:tc>
          <w:tcPr>
            <w:tcW w:w="1666" w:type="dxa"/>
          </w:tcPr>
          <w:p w14:paraId="72CE21DD" w14:textId="77777777" w:rsidR="00EE3F7E" w:rsidRDefault="00EE3F7E" w:rsidP="008A4256">
            <w:pPr>
              <w:pStyle w:val="TAL"/>
              <w:rPr>
                <w:rFonts w:cs="Arial"/>
                <w:szCs w:val="18"/>
              </w:rPr>
            </w:pPr>
          </w:p>
        </w:tc>
      </w:tr>
      <w:tr w:rsidR="00EE3F7E" w14:paraId="1AB5A2E9" w14:textId="77777777" w:rsidTr="008A4256">
        <w:trPr>
          <w:jc w:val="center"/>
        </w:trPr>
        <w:tc>
          <w:tcPr>
            <w:tcW w:w="1750" w:type="dxa"/>
          </w:tcPr>
          <w:p w14:paraId="41254337" w14:textId="77777777" w:rsidR="00EE3F7E" w:rsidRDefault="00EE3F7E" w:rsidP="008A4256">
            <w:pPr>
              <w:pStyle w:val="TAL"/>
            </w:pPr>
            <w:proofErr w:type="spellStart"/>
            <w:r>
              <w:t>groupId</w:t>
            </w:r>
            <w:proofErr w:type="spellEnd"/>
          </w:p>
        </w:tc>
        <w:tc>
          <w:tcPr>
            <w:tcW w:w="1559" w:type="dxa"/>
          </w:tcPr>
          <w:p w14:paraId="4D905FE9" w14:textId="77777777" w:rsidR="00EE3F7E" w:rsidRDefault="00EE3F7E" w:rsidP="008A4256">
            <w:pPr>
              <w:pStyle w:val="TAL"/>
            </w:pPr>
            <w:proofErr w:type="spellStart"/>
            <w:r>
              <w:t>GroupId</w:t>
            </w:r>
            <w:proofErr w:type="spellEnd"/>
          </w:p>
        </w:tc>
        <w:tc>
          <w:tcPr>
            <w:tcW w:w="482" w:type="dxa"/>
          </w:tcPr>
          <w:p w14:paraId="36BC39B3" w14:textId="77777777" w:rsidR="00EE3F7E" w:rsidRPr="00D75DE2" w:rsidRDefault="00EE3F7E" w:rsidP="008A4256">
            <w:pPr>
              <w:pStyle w:val="TAC"/>
            </w:pPr>
            <w:r w:rsidRPr="00D75DE2">
              <w:t>C</w:t>
            </w:r>
          </w:p>
        </w:tc>
        <w:tc>
          <w:tcPr>
            <w:tcW w:w="1275" w:type="dxa"/>
          </w:tcPr>
          <w:p w14:paraId="6DFE4983" w14:textId="77777777" w:rsidR="00EE3F7E" w:rsidRPr="00D75DE2" w:rsidRDefault="00EE3F7E" w:rsidP="008A4256">
            <w:pPr>
              <w:pStyle w:val="TAC"/>
            </w:pPr>
            <w:r w:rsidRPr="00D75DE2">
              <w:t>0..1</w:t>
            </w:r>
          </w:p>
        </w:tc>
        <w:tc>
          <w:tcPr>
            <w:tcW w:w="2835" w:type="dxa"/>
          </w:tcPr>
          <w:p w14:paraId="4F571D5A" w14:textId="77777777" w:rsidR="00EE3F7E" w:rsidRDefault="00EE3F7E" w:rsidP="008A4256">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5C0DDBC9" w14:textId="77777777" w:rsidR="00EE3F7E" w:rsidRDefault="00EE3F7E" w:rsidP="008A4256">
            <w:pPr>
              <w:pStyle w:val="TAL"/>
              <w:rPr>
                <w:rFonts w:cs="Arial"/>
                <w:szCs w:val="18"/>
              </w:rPr>
            </w:pPr>
          </w:p>
        </w:tc>
      </w:tr>
      <w:tr w:rsidR="00EE3F7E" w14:paraId="16285FE6" w14:textId="77777777" w:rsidTr="008A4256">
        <w:trPr>
          <w:jc w:val="center"/>
        </w:trPr>
        <w:tc>
          <w:tcPr>
            <w:tcW w:w="1750" w:type="dxa"/>
          </w:tcPr>
          <w:p w14:paraId="453785E8" w14:textId="77777777" w:rsidR="00EE3F7E" w:rsidRDefault="00EE3F7E" w:rsidP="008A4256">
            <w:pPr>
              <w:pStyle w:val="TAL"/>
            </w:pPr>
            <w:proofErr w:type="spellStart"/>
            <w:r>
              <w:t>filterDnns</w:t>
            </w:r>
            <w:proofErr w:type="spellEnd"/>
          </w:p>
        </w:tc>
        <w:tc>
          <w:tcPr>
            <w:tcW w:w="1559" w:type="dxa"/>
          </w:tcPr>
          <w:p w14:paraId="7E18F722" w14:textId="77777777" w:rsidR="00EE3F7E" w:rsidRDefault="00EE3F7E" w:rsidP="008A4256">
            <w:pPr>
              <w:pStyle w:val="TAL"/>
            </w:pPr>
            <w:proofErr w:type="gramStart"/>
            <w:r>
              <w:t>array(</w:t>
            </w:r>
            <w:proofErr w:type="spellStart"/>
            <w:proofErr w:type="gramEnd"/>
            <w:r>
              <w:t>Dnn</w:t>
            </w:r>
            <w:proofErr w:type="spellEnd"/>
            <w:r>
              <w:t>)</w:t>
            </w:r>
          </w:p>
        </w:tc>
        <w:tc>
          <w:tcPr>
            <w:tcW w:w="482" w:type="dxa"/>
          </w:tcPr>
          <w:p w14:paraId="1ECDDC19" w14:textId="77777777" w:rsidR="00EE3F7E" w:rsidRPr="00D75DE2" w:rsidRDefault="00EE3F7E" w:rsidP="008A4256">
            <w:pPr>
              <w:pStyle w:val="TAC"/>
            </w:pPr>
            <w:r w:rsidRPr="00D75DE2">
              <w:t>O</w:t>
            </w:r>
          </w:p>
        </w:tc>
        <w:tc>
          <w:tcPr>
            <w:tcW w:w="1275" w:type="dxa"/>
          </w:tcPr>
          <w:p w14:paraId="5A817197" w14:textId="77777777" w:rsidR="00EE3F7E" w:rsidRPr="00D75DE2" w:rsidRDefault="00EE3F7E" w:rsidP="008A4256">
            <w:pPr>
              <w:pStyle w:val="TAC"/>
            </w:pPr>
            <w:proofErr w:type="gramStart"/>
            <w:r w:rsidRPr="00D75DE2">
              <w:t>1..N</w:t>
            </w:r>
            <w:proofErr w:type="gramEnd"/>
          </w:p>
        </w:tc>
        <w:tc>
          <w:tcPr>
            <w:tcW w:w="2835" w:type="dxa"/>
          </w:tcPr>
          <w:p w14:paraId="32EF84C6" w14:textId="77777777" w:rsidR="00EE3F7E" w:rsidRDefault="00EE3F7E" w:rsidP="008A425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29C56E62" w14:textId="77777777" w:rsidR="00EE3F7E" w:rsidRDefault="00EE3F7E" w:rsidP="008A4256">
            <w:pPr>
              <w:pStyle w:val="TAL"/>
              <w:rPr>
                <w:rFonts w:cs="Arial"/>
                <w:szCs w:val="18"/>
              </w:rPr>
            </w:pPr>
          </w:p>
        </w:tc>
      </w:tr>
      <w:tr w:rsidR="00EE3F7E" w14:paraId="0B4F200D" w14:textId="77777777" w:rsidTr="008A4256">
        <w:trPr>
          <w:jc w:val="center"/>
        </w:trPr>
        <w:tc>
          <w:tcPr>
            <w:tcW w:w="1750" w:type="dxa"/>
          </w:tcPr>
          <w:p w14:paraId="25F3BA2C" w14:textId="77777777" w:rsidR="00EE3F7E" w:rsidRDefault="00EE3F7E" w:rsidP="008A4256">
            <w:pPr>
              <w:pStyle w:val="TAL"/>
            </w:pPr>
            <w:proofErr w:type="spellStart"/>
            <w:r>
              <w:t>filterSnssais</w:t>
            </w:r>
            <w:proofErr w:type="spellEnd"/>
          </w:p>
        </w:tc>
        <w:tc>
          <w:tcPr>
            <w:tcW w:w="1559" w:type="dxa"/>
          </w:tcPr>
          <w:p w14:paraId="1239E5A1" w14:textId="77777777" w:rsidR="00EE3F7E" w:rsidRDefault="00EE3F7E" w:rsidP="008A4256">
            <w:pPr>
              <w:pStyle w:val="TAL"/>
            </w:pPr>
            <w:proofErr w:type="gramStart"/>
            <w:r>
              <w:t>array(</w:t>
            </w:r>
            <w:proofErr w:type="spellStart"/>
            <w:proofErr w:type="gramEnd"/>
            <w:r>
              <w:t>Snssai</w:t>
            </w:r>
            <w:proofErr w:type="spellEnd"/>
            <w:r>
              <w:t>)</w:t>
            </w:r>
          </w:p>
        </w:tc>
        <w:tc>
          <w:tcPr>
            <w:tcW w:w="482" w:type="dxa"/>
          </w:tcPr>
          <w:p w14:paraId="522B1B71" w14:textId="77777777" w:rsidR="00EE3F7E" w:rsidRPr="00D75DE2" w:rsidRDefault="00EE3F7E" w:rsidP="008A4256">
            <w:pPr>
              <w:pStyle w:val="TAC"/>
            </w:pPr>
            <w:r w:rsidRPr="00D75DE2">
              <w:t>O</w:t>
            </w:r>
          </w:p>
        </w:tc>
        <w:tc>
          <w:tcPr>
            <w:tcW w:w="1275" w:type="dxa"/>
          </w:tcPr>
          <w:p w14:paraId="5AC8A29A" w14:textId="77777777" w:rsidR="00EE3F7E" w:rsidRPr="00D75DE2" w:rsidRDefault="00EE3F7E" w:rsidP="008A4256">
            <w:pPr>
              <w:pStyle w:val="TAC"/>
            </w:pPr>
            <w:proofErr w:type="gramStart"/>
            <w:r w:rsidRPr="00D75DE2">
              <w:t>1..N</w:t>
            </w:r>
            <w:proofErr w:type="gramEnd"/>
          </w:p>
        </w:tc>
        <w:tc>
          <w:tcPr>
            <w:tcW w:w="2835" w:type="dxa"/>
          </w:tcPr>
          <w:p w14:paraId="5E12E501" w14:textId="77777777" w:rsidR="00EE3F7E" w:rsidRDefault="00EE3F7E" w:rsidP="008A4256">
            <w:pPr>
              <w:pStyle w:val="TAL"/>
              <w:rPr>
                <w:rFonts w:cs="Arial"/>
                <w:szCs w:val="18"/>
              </w:rPr>
            </w:pPr>
            <w:r>
              <w:rPr>
                <w:rFonts w:cs="Arial"/>
                <w:szCs w:val="18"/>
              </w:rPr>
              <w:t>Represents the S-NSSAIs for which the policy event report shall apply. If omitted it represents any S-NSSAI.</w:t>
            </w:r>
          </w:p>
        </w:tc>
        <w:tc>
          <w:tcPr>
            <w:tcW w:w="1666" w:type="dxa"/>
          </w:tcPr>
          <w:p w14:paraId="15E84942" w14:textId="77777777" w:rsidR="00EE3F7E" w:rsidRDefault="00EE3F7E" w:rsidP="008A4256">
            <w:pPr>
              <w:pStyle w:val="TAL"/>
              <w:rPr>
                <w:rFonts w:cs="Arial"/>
                <w:szCs w:val="18"/>
              </w:rPr>
            </w:pPr>
          </w:p>
        </w:tc>
      </w:tr>
      <w:tr w:rsidR="00EE3F7E" w14:paraId="44EB304A" w14:textId="77777777" w:rsidTr="008A4256">
        <w:trPr>
          <w:jc w:val="center"/>
        </w:trPr>
        <w:tc>
          <w:tcPr>
            <w:tcW w:w="1750" w:type="dxa"/>
          </w:tcPr>
          <w:p w14:paraId="758D599A" w14:textId="77777777" w:rsidR="00EE3F7E" w:rsidRDefault="00EE3F7E" w:rsidP="008A4256">
            <w:pPr>
              <w:pStyle w:val="TAL"/>
            </w:pPr>
            <w:proofErr w:type="spellStart"/>
            <w:r>
              <w:rPr>
                <w:lang w:eastAsia="zh-CN"/>
              </w:rPr>
              <w:t>snssaiDnn</w:t>
            </w:r>
            <w:r w:rsidR="00B02AF3">
              <w:rPr>
                <w:lang w:eastAsia="zh-CN"/>
              </w:rPr>
              <w:t>s</w:t>
            </w:r>
            <w:proofErr w:type="spellEnd"/>
          </w:p>
        </w:tc>
        <w:tc>
          <w:tcPr>
            <w:tcW w:w="1559" w:type="dxa"/>
          </w:tcPr>
          <w:p w14:paraId="4AB362B4" w14:textId="77777777" w:rsidR="00EE3F7E" w:rsidRDefault="00EE3F7E" w:rsidP="008A4256">
            <w:pPr>
              <w:pStyle w:val="TAL"/>
            </w:pPr>
            <w:proofErr w:type="gramStart"/>
            <w:r>
              <w:rPr>
                <w:lang w:eastAsia="zh-CN"/>
              </w:rPr>
              <w:t>array(</w:t>
            </w:r>
            <w:proofErr w:type="spellStart"/>
            <w:proofErr w:type="gramEnd"/>
            <w:r>
              <w:rPr>
                <w:lang w:eastAsia="zh-CN"/>
              </w:rPr>
              <w:t>SnssaiDnnCombination</w:t>
            </w:r>
            <w:proofErr w:type="spellEnd"/>
            <w:r>
              <w:rPr>
                <w:lang w:eastAsia="zh-CN"/>
              </w:rPr>
              <w:t>)</w:t>
            </w:r>
          </w:p>
        </w:tc>
        <w:tc>
          <w:tcPr>
            <w:tcW w:w="482" w:type="dxa"/>
          </w:tcPr>
          <w:p w14:paraId="5EDE73AC" w14:textId="77777777" w:rsidR="00EE3F7E" w:rsidRPr="00D75DE2" w:rsidRDefault="00EE3F7E" w:rsidP="008A4256">
            <w:pPr>
              <w:pStyle w:val="TAC"/>
            </w:pPr>
            <w:r>
              <w:t>C</w:t>
            </w:r>
          </w:p>
        </w:tc>
        <w:tc>
          <w:tcPr>
            <w:tcW w:w="1275" w:type="dxa"/>
          </w:tcPr>
          <w:p w14:paraId="170876FC" w14:textId="77777777" w:rsidR="00EE3F7E" w:rsidRPr="00D75DE2" w:rsidRDefault="00EE3F7E" w:rsidP="008A4256">
            <w:pPr>
              <w:pStyle w:val="TAC"/>
            </w:pPr>
            <w:proofErr w:type="gramStart"/>
            <w:r w:rsidRPr="00D75DE2">
              <w:t>1..N</w:t>
            </w:r>
            <w:proofErr w:type="gramEnd"/>
          </w:p>
        </w:tc>
        <w:tc>
          <w:tcPr>
            <w:tcW w:w="2835" w:type="dxa"/>
          </w:tcPr>
          <w:p w14:paraId="3AC971CC" w14:textId="77777777" w:rsidR="00EE3F7E" w:rsidRDefault="00EE3F7E" w:rsidP="008A4256">
            <w:pPr>
              <w:pStyle w:val="TAL"/>
              <w:rPr>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5D1F6730" w14:textId="77777777" w:rsidR="00EE3F7E" w:rsidRDefault="00EE3F7E" w:rsidP="008A4256">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Pr>
          <w:p w14:paraId="18C6929A" w14:textId="77777777" w:rsidR="00EE3F7E" w:rsidRDefault="00EE3F7E" w:rsidP="008A4256">
            <w:pPr>
              <w:pStyle w:val="TAL"/>
              <w:rPr>
                <w:noProof/>
                <w:lang w:eastAsia="zh-CN"/>
              </w:rPr>
            </w:pPr>
            <w:r>
              <w:rPr>
                <w:noProof/>
                <w:lang w:eastAsia="zh-CN"/>
              </w:rPr>
              <w:t>EneNA,</w:t>
            </w:r>
          </w:p>
          <w:p w14:paraId="14F2E295" w14:textId="77777777" w:rsidR="00EE3F7E" w:rsidRDefault="00EE3F7E" w:rsidP="008A4256">
            <w:pPr>
              <w:pStyle w:val="TAL"/>
              <w:rPr>
                <w:rFonts w:cs="Arial"/>
                <w:szCs w:val="18"/>
              </w:rPr>
            </w:pPr>
            <w:proofErr w:type="spellStart"/>
            <w:r>
              <w:rPr>
                <w:rFonts w:cs="Arial"/>
                <w:szCs w:val="18"/>
              </w:rPr>
              <w:t>AppDetection</w:t>
            </w:r>
            <w:proofErr w:type="spellEnd"/>
          </w:p>
        </w:tc>
      </w:tr>
      <w:tr w:rsidR="00EE3F7E" w14:paraId="29192920" w14:textId="77777777" w:rsidTr="008A4256">
        <w:trPr>
          <w:jc w:val="center"/>
        </w:trPr>
        <w:tc>
          <w:tcPr>
            <w:tcW w:w="1750" w:type="dxa"/>
          </w:tcPr>
          <w:p w14:paraId="0DA86FA3" w14:textId="77777777" w:rsidR="00EE3F7E" w:rsidRDefault="00EE3F7E" w:rsidP="008A4256">
            <w:pPr>
              <w:pStyle w:val="TAL"/>
            </w:pPr>
            <w:proofErr w:type="spellStart"/>
            <w:r>
              <w:t>filterServices</w:t>
            </w:r>
            <w:proofErr w:type="spellEnd"/>
          </w:p>
        </w:tc>
        <w:tc>
          <w:tcPr>
            <w:tcW w:w="1559" w:type="dxa"/>
          </w:tcPr>
          <w:p w14:paraId="11CF7125" w14:textId="77777777" w:rsidR="00EE3F7E" w:rsidRDefault="00EE3F7E" w:rsidP="008A4256">
            <w:pPr>
              <w:pStyle w:val="TAL"/>
            </w:pPr>
            <w:proofErr w:type="gramStart"/>
            <w:r>
              <w:t>array(</w:t>
            </w:r>
            <w:proofErr w:type="spellStart"/>
            <w:proofErr w:type="gramEnd"/>
            <w:r>
              <w:t>ServiceIdentification</w:t>
            </w:r>
            <w:proofErr w:type="spellEnd"/>
            <w:r>
              <w:t>)</w:t>
            </w:r>
          </w:p>
        </w:tc>
        <w:tc>
          <w:tcPr>
            <w:tcW w:w="482" w:type="dxa"/>
          </w:tcPr>
          <w:p w14:paraId="5E34635E" w14:textId="77777777" w:rsidR="00EE3F7E" w:rsidRPr="00D75DE2" w:rsidRDefault="00EE3F7E" w:rsidP="008A4256">
            <w:pPr>
              <w:pStyle w:val="TAC"/>
            </w:pPr>
            <w:r w:rsidRPr="00D75DE2">
              <w:t>O</w:t>
            </w:r>
          </w:p>
        </w:tc>
        <w:tc>
          <w:tcPr>
            <w:tcW w:w="1275" w:type="dxa"/>
          </w:tcPr>
          <w:p w14:paraId="1AD4FF91" w14:textId="77777777" w:rsidR="00EE3F7E" w:rsidRPr="00D75DE2" w:rsidRDefault="00EE3F7E" w:rsidP="008A4256">
            <w:pPr>
              <w:pStyle w:val="TAC"/>
            </w:pPr>
            <w:proofErr w:type="gramStart"/>
            <w:r w:rsidRPr="00D75DE2">
              <w:t>1..N</w:t>
            </w:r>
            <w:proofErr w:type="gramEnd"/>
          </w:p>
        </w:tc>
        <w:tc>
          <w:tcPr>
            <w:tcW w:w="2835" w:type="dxa"/>
          </w:tcPr>
          <w:p w14:paraId="785D1F29" w14:textId="77777777" w:rsidR="00EE3F7E" w:rsidRDefault="00EE3F7E" w:rsidP="008A425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27815EA8" w14:textId="77777777" w:rsidR="00EE3F7E" w:rsidRDefault="00EE3F7E" w:rsidP="008A4256">
            <w:pPr>
              <w:pStyle w:val="TAL"/>
              <w:rPr>
                <w:rFonts w:cs="Arial"/>
                <w:szCs w:val="18"/>
              </w:rPr>
            </w:pPr>
            <w:proofErr w:type="spellStart"/>
            <w:r>
              <w:rPr>
                <w:rFonts w:cs="Arial"/>
                <w:szCs w:val="18"/>
              </w:rPr>
              <w:t>ExtendedSessionInformation</w:t>
            </w:r>
            <w:proofErr w:type="spellEnd"/>
          </w:p>
        </w:tc>
      </w:tr>
      <w:tr w:rsidR="00EE3F7E" w14:paraId="01E846B2" w14:textId="77777777" w:rsidTr="008A4256">
        <w:trPr>
          <w:jc w:val="center"/>
        </w:trPr>
        <w:tc>
          <w:tcPr>
            <w:tcW w:w="1750" w:type="dxa"/>
          </w:tcPr>
          <w:p w14:paraId="454B7F26" w14:textId="77777777" w:rsidR="00EE3F7E" w:rsidRDefault="00EE3F7E" w:rsidP="008A4256">
            <w:pPr>
              <w:pStyle w:val="TAL"/>
            </w:pPr>
            <w:proofErr w:type="spellStart"/>
            <w:r>
              <w:t>appIds</w:t>
            </w:r>
            <w:proofErr w:type="spellEnd"/>
          </w:p>
        </w:tc>
        <w:tc>
          <w:tcPr>
            <w:tcW w:w="1559" w:type="dxa"/>
          </w:tcPr>
          <w:p w14:paraId="7C59BC6D" w14:textId="77777777" w:rsidR="00EE3F7E" w:rsidRDefault="00EE3F7E" w:rsidP="008A4256">
            <w:pPr>
              <w:pStyle w:val="TAL"/>
            </w:pPr>
            <w:proofErr w:type="gramStart"/>
            <w:r>
              <w:t>array(</w:t>
            </w:r>
            <w:proofErr w:type="spellStart"/>
            <w:proofErr w:type="gramEnd"/>
            <w:r>
              <w:t>ApplicationId</w:t>
            </w:r>
            <w:proofErr w:type="spellEnd"/>
            <w:r>
              <w:t>)</w:t>
            </w:r>
          </w:p>
        </w:tc>
        <w:tc>
          <w:tcPr>
            <w:tcW w:w="482" w:type="dxa"/>
          </w:tcPr>
          <w:p w14:paraId="199EA9D2" w14:textId="77777777" w:rsidR="00EE3F7E" w:rsidRPr="00D75DE2" w:rsidRDefault="00EE3F7E" w:rsidP="008A4256">
            <w:pPr>
              <w:pStyle w:val="TAC"/>
            </w:pPr>
            <w:r>
              <w:t>C</w:t>
            </w:r>
          </w:p>
        </w:tc>
        <w:tc>
          <w:tcPr>
            <w:tcW w:w="1275" w:type="dxa"/>
          </w:tcPr>
          <w:p w14:paraId="76E59974" w14:textId="77777777" w:rsidR="00EE3F7E" w:rsidRPr="00D75DE2" w:rsidRDefault="00EE3F7E" w:rsidP="008A4256">
            <w:pPr>
              <w:pStyle w:val="TAC"/>
            </w:pPr>
            <w:proofErr w:type="gramStart"/>
            <w:r w:rsidRPr="00D75DE2">
              <w:t>1..N</w:t>
            </w:r>
            <w:proofErr w:type="gramEnd"/>
          </w:p>
        </w:tc>
        <w:tc>
          <w:tcPr>
            <w:tcW w:w="2835" w:type="dxa"/>
          </w:tcPr>
          <w:p w14:paraId="613CF1DF" w14:textId="77777777" w:rsidR="00EE3F7E" w:rsidRDefault="00EE3F7E" w:rsidP="008A4256">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7A17E63A" w14:textId="77777777" w:rsidR="00EE3F7E" w:rsidRDefault="00EE3F7E" w:rsidP="008A4256">
            <w:pPr>
              <w:pStyle w:val="TAL"/>
              <w:rPr>
                <w:rFonts w:cs="Arial"/>
                <w:szCs w:val="18"/>
              </w:rPr>
            </w:pPr>
            <w:proofErr w:type="spellStart"/>
            <w:r>
              <w:rPr>
                <w:rFonts w:cs="Arial"/>
                <w:szCs w:val="18"/>
              </w:rPr>
              <w:t>AppDetection</w:t>
            </w:r>
            <w:proofErr w:type="spellEnd"/>
          </w:p>
        </w:tc>
      </w:tr>
      <w:tr w:rsidR="00C76383" w14:paraId="769F9E1F" w14:textId="77777777" w:rsidTr="008A4256">
        <w:trPr>
          <w:jc w:val="center"/>
        </w:trPr>
        <w:tc>
          <w:tcPr>
            <w:tcW w:w="1750" w:type="dxa"/>
          </w:tcPr>
          <w:p w14:paraId="46ECC573" w14:textId="77777777" w:rsidR="00C76383" w:rsidRDefault="00C76383" w:rsidP="00C76383">
            <w:pPr>
              <w:pStyle w:val="TAL"/>
            </w:pPr>
            <w:proofErr w:type="spellStart"/>
            <w:r>
              <w:t>tws</w:t>
            </w:r>
            <w:proofErr w:type="spellEnd"/>
          </w:p>
        </w:tc>
        <w:tc>
          <w:tcPr>
            <w:tcW w:w="1559" w:type="dxa"/>
          </w:tcPr>
          <w:p w14:paraId="045F9BC2" w14:textId="77777777" w:rsidR="00C76383" w:rsidRDefault="00C76383" w:rsidP="00C76383">
            <w:pPr>
              <w:pStyle w:val="TAL"/>
            </w:pPr>
            <w:proofErr w:type="gramStart"/>
            <w:r>
              <w:t>array(</w:t>
            </w:r>
            <w:proofErr w:type="spellStart"/>
            <w:proofErr w:type="gramEnd"/>
            <w:r>
              <w:t>TimeWindow</w:t>
            </w:r>
            <w:proofErr w:type="spellEnd"/>
            <w:r>
              <w:t>)</w:t>
            </w:r>
          </w:p>
        </w:tc>
        <w:tc>
          <w:tcPr>
            <w:tcW w:w="482" w:type="dxa"/>
          </w:tcPr>
          <w:p w14:paraId="62E716D3" w14:textId="77777777" w:rsidR="00C76383" w:rsidRDefault="00C76383" w:rsidP="00C76383">
            <w:pPr>
              <w:pStyle w:val="TAC"/>
            </w:pPr>
            <w:r>
              <w:t>O</w:t>
            </w:r>
          </w:p>
        </w:tc>
        <w:tc>
          <w:tcPr>
            <w:tcW w:w="1275" w:type="dxa"/>
          </w:tcPr>
          <w:p w14:paraId="56638314" w14:textId="77777777" w:rsidR="00C76383" w:rsidRPr="00D75DE2" w:rsidRDefault="00C76383" w:rsidP="00C76383">
            <w:pPr>
              <w:pStyle w:val="TAC"/>
            </w:pPr>
            <w:proofErr w:type="gramStart"/>
            <w:r>
              <w:t>1..N</w:t>
            </w:r>
            <w:proofErr w:type="gramEnd"/>
          </w:p>
        </w:tc>
        <w:tc>
          <w:tcPr>
            <w:tcW w:w="2835" w:type="dxa"/>
          </w:tcPr>
          <w:p w14:paraId="42A87BB8" w14:textId="77777777" w:rsidR="00C76383" w:rsidRDefault="00C76383" w:rsidP="00C7638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PCF determines the time windows for which the signalling information is reported based on local configuration.</w:t>
            </w:r>
          </w:p>
        </w:tc>
        <w:tc>
          <w:tcPr>
            <w:tcW w:w="1666" w:type="dxa"/>
          </w:tcPr>
          <w:p w14:paraId="549F196F" w14:textId="77777777" w:rsidR="00C76383" w:rsidRDefault="00C76383" w:rsidP="00C76383">
            <w:pPr>
              <w:pStyle w:val="TAL"/>
              <w:rPr>
                <w:rFonts w:cs="Arial"/>
                <w:szCs w:val="18"/>
              </w:rPr>
            </w:pPr>
            <w:proofErr w:type="spellStart"/>
            <w:r>
              <w:rPr>
                <w:rFonts w:cs="Arial"/>
                <w:szCs w:val="18"/>
              </w:rPr>
              <w:t>SignallingInfo</w:t>
            </w:r>
            <w:proofErr w:type="spellEnd"/>
          </w:p>
        </w:tc>
      </w:tr>
      <w:tr w:rsidR="00EE3F7E" w14:paraId="2A69CADD" w14:textId="77777777" w:rsidTr="008A4256">
        <w:trPr>
          <w:jc w:val="center"/>
        </w:trPr>
        <w:tc>
          <w:tcPr>
            <w:tcW w:w="1750" w:type="dxa"/>
          </w:tcPr>
          <w:p w14:paraId="6482138E" w14:textId="77777777" w:rsidR="00EE3F7E" w:rsidRDefault="00EE3F7E" w:rsidP="008A4256">
            <w:pPr>
              <w:pStyle w:val="TAL"/>
            </w:pPr>
            <w:proofErr w:type="spellStart"/>
            <w:r>
              <w:t>notifUri</w:t>
            </w:r>
            <w:proofErr w:type="spellEnd"/>
          </w:p>
        </w:tc>
        <w:tc>
          <w:tcPr>
            <w:tcW w:w="1559" w:type="dxa"/>
          </w:tcPr>
          <w:p w14:paraId="6D351802" w14:textId="77777777" w:rsidR="00EE3F7E" w:rsidRDefault="00EE3F7E" w:rsidP="008A4256">
            <w:pPr>
              <w:pStyle w:val="TAL"/>
            </w:pPr>
            <w:r>
              <w:t>Uri</w:t>
            </w:r>
          </w:p>
        </w:tc>
        <w:tc>
          <w:tcPr>
            <w:tcW w:w="482" w:type="dxa"/>
          </w:tcPr>
          <w:p w14:paraId="28E6F45F" w14:textId="77777777" w:rsidR="00EE3F7E" w:rsidRPr="00D75DE2" w:rsidRDefault="00EE3F7E" w:rsidP="008A4256">
            <w:pPr>
              <w:pStyle w:val="TAC"/>
            </w:pPr>
            <w:r w:rsidRPr="00D75DE2">
              <w:t>M</w:t>
            </w:r>
          </w:p>
        </w:tc>
        <w:tc>
          <w:tcPr>
            <w:tcW w:w="1275" w:type="dxa"/>
          </w:tcPr>
          <w:p w14:paraId="3F39ACDD" w14:textId="77777777" w:rsidR="00EE3F7E" w:rsidRPr="00D75DE2" w:rsidRDefault="00EE3F7E" w:rsidP="008A4256">
            <w:pPr>
              <w:pStyle w:val="TAC"/>
            </w:pPr>
            <w:r w:rsidRPr="00D75DE2">
              <w:t>1</w:t>
            </w:r>
          </w:p>
        </w:tc>
        <w:tc>
          <w:tcPr>
            <w:tcW w:w="2835" w:type="dxa"/>
          </w:tcPr>
          <w:p w14:paraId="22A977A6" w14:textId="77777777" w:rsidR="00EE3F7E" w:rsidRDefault="00EE3F7E" w:rsidP="008A4256">
            <w:pPr>
              <w:pStyle w:val="TAL"/>
              <w:rPr>
                <w:rFonts w:cs="Arial"/>
                <w:szCs w:val="18"/>
              </w:rPr>
            </w:pPr>
            <w:r>
              <w:rPr>
                <w:rFonts w:cs="Arial"/>
                <w:szCs w:val="18"/>
              </w:rPr>
              <w:t>Notification URI for Policy Control event reporting.</w:t>
            </w:r>
          </w:p>
        </w:tc>
        <w:tc>
          <w:tcPr>
            <w:tcW w:w="1666" w:type="dxa"/>
          </w:tcPr>
          <w:p w14:paraId="5A5FDB38" w14:textId="77777777" w:rsidR="00EE3F7E" w:rsidRDefault="00EE3F7E" w:rsidP="008A4256">
            <w:pPr>
              <w:pStyle w:val="TAL"/>
              <w:rPr>
                <w:rFonts w:cs="Arial"/>
                <w:szCs w:val="18"/>
              </w:rPr>
            </w:pPr>
          </w:p>
        </w:tc>
      </w:tr>
      <w:tr w:rsidR="00EE3F7E" w14:paraId="028992CD" w14:textId="77777777" w:rsidTr="008A4256">
        <w:trPr>
          <w:jc w:val="center"/>
        </w:trPr>
        <w:tc>
          <w:tcPr>
            <w:tcW w:w="1750" w:type="dxa"/>
          </w:tcPr>
          <w:p w14:paraId="379839C2" w14:textId="77777777" w:rsidR="00EE3F7E" w:rsidRDefault="00EE3F7E" w:rsidP="008A4256">
            <w:pPr>
              <w:pStyle w:val="TAL"/>
            </w:pPr>
            <w:proofErr w:type="spellStart"/>
            <w:r>
              <w:t>notifId</w:t>
            </w:r>
            <w:proofErr w:type="spellEnd"/>
          </w:p>
        </w:tc>
        <w:tc>
          <w:tcPr>
            <w:tcW w:w="1559" w:type="dxa"/>
          </w:tcPr>
          <w:p w14:paraId="65EC872A" w14:textId="77777777" w:rsidR="00EE3F7E" w:rsidRDefault="00EE3F7E" w:rsidP="008A4256">
            <w:pPr>
              <w:pStyle w:val="TAL"/>
            </w:pPr>
            <w:r>
              <w:t>string</w:t>
            </w:r>
          </w:p>
        </w:tc>
        <w:tc>
          <w:tcPr>
            <w:tcW w:w="482" w:type="dxa"/>
          </w:tcPr>
          <w:p w14:paraId="3E0A3F3C" w14:textId="77777777" w:rsidR="00EE3F7E" w:rsidRPr="00D75DE2" w:rsidRDefault="00EE3F7E" w:rsidP="008A4256">
            <w:pPr>
              <w:pStyle w:val="TAC"/>
            </w:pPr>
            <w:r w:rsidRPr="00D75DE2">
              <w:t>M</w:t>
            </w:r>
          </w:p>
        </w:tc>
        <w:tc>
          <w:tcPr>
            <w:tcW w:w="1275" w:type="dxa"/>
          </w:tcPr>
          <w:p w14:paraId="2A28A6A2" w14:textId="77777777" w:rsidR="00EE3F7E" w:rsidRPr="00D75DE2" w:rsidRDefault="00EE3F7E" w:rsidP="008A4256">
            <w:pPr>
              <w:pStyle w:val="TAC"/>
            </w:pPr>
            <w:r w:rsidRPr="00D75DE2">
              <w:t>1</w:t>
            </w:r>
          </w:p>
        </w:tc>
        <w:tc>
          <w:tcPr>
            <w:tcW w:w="2835" w:type="dxa"/>
          </w:tcPr>
          <w:p w14:paraId="748D536A" w14:textId="77777777" w:rsidR="00EE3F7E" w:rsidRDefault="00EE3F7E" w:rsidP="008A4256">
            <w:pPr>
              <w:pStyle w:val="TAL"/>
              <w:rPr>
                <w:rFonts w:cs="Arial"/>
                <w:szCs w:val="18"/>
              </w:rPr>
            </w:pPr>
            <w:r>
              <w:rPr>
                <w:rFonts w:cs="Arial"/>
                <w:szCs w:val="18"/>
              </w:rPr>
              <w:t>Notification Correlation ID assigned by the NF service consumer.</w:t>
            </w:r>
          </w:p>
        </w:tc>
        <w:tc>
          <w:tcPr>
            <w:tcW w:w="1666" w:type="dxa"/>
          </w:tcPr>
          <w:p w14:paraId="6CC5FD0B" w14:textId="77777777" w:rsidR="00EE3F7E" w:rsidRDefault="00EE3F7E" w:rsidP="008A4256">
            <w:pPr>
              <w:pStyle w:val="TAL"/>
              <w:rPr>
                <w:rFonts w:cs="Arial"/>
                <w:szCs w:val="18"/>
              </w:rPr>
            </w:pPr>
          </w:p>
        </w:tc>
      </w:tr>
      <w:tr w:rsidR="00EE3F7E" w14:paraId="4E71F3B4" w14:textId="77777777" w:rsidTr="008A4256">
        <w:trPr>
          <w:jc w:val="center"/>
        </w:trPr>
        <w:tc>
          <w:tcPr>
            <w:tcW w:w="1750" w:type="dxa"/>
          </w:tcPr>
          <w:p w14:paraId="72D16310" w14:textId="77777777" w:rsidR="00EE3F7E" w:rsidRDefault="00EE3F7E" w:rsidP="008A4256">
            <w:pPr>
              <w:pStyle w:val="TAL"/>
            </w:pPr>
            <w:proofErr w:type="spellStart"/>
            <w:r w:rsidRPr="00D75DE2">
              <w:t>eventNotifs</w:t>
            </w:r>
            <w:proofErr w:type="spellEnd"/>
          </w:p>
        </w:tc>
        <w:tc>
          <w:tcPr>
            <w:tcW w:w="1559" w:type="dxa"/>
          </w:tcPr>
          <w:p w14:paraId="65D25D8A" w14:textId="77777777" w:rsidR="00EE3F7E" w:rsidRDefault="00EE3F7E" w:rsidP="008A4256">
            <w:pPr>
              <w:pStyle w:val="TAL"/>
            </w:pPr>
            <w:proofErr w:type="gramStart"/>
            <w:r w:rsidRPr="00D75DE2">
              <w:t>array(</w:t>
            </w:r>
            <w:proofErr w:type="spellStart"/>
            <w:proofErr w:type="gramEnd"/>
            <w:r w:rsidRPr="00D75DE2">
              <w:t>PcEventNotification</w:t>
            </w:r>
            <w:proofErr w:type="spellEnd"/>
            <w:r w:rsidRPr="00D75DE2">
              <w:t>)</w:t>
            </w:r>
          </w:p>
        </w:tc>
        <w:tc>
          <w:tcPr>
            <w:tcW w:w="482" w:type="dxa"/>
          </w:tcPr>
          <w:p w14:paraId="525B6A4C" w14:textId="77777777" w:rsidR="00EE3F7E" w:rsidRPr="00D75DE2" w:rsidRDefault="00EE3F7E" w:rsidP="008A4256">
            <w:pPr>
              <w:pStyle w:val="TAC"/>
            </w:pPr>
            <w:r>
              <w:t>C</w:t>
            </w:r>
          </w:p>
        </w:tc>
        <w:tc>
          <w:tcPr>
            <w:tcW w:w="1275" w:type="dxa"/>
          </w:tcPr>
          <w:p w14:paraId="1809C66B" w14:textId="77777777" w:rsidR="00EE3F7E" w:rsidRPr="00D75DE2" w:rsidRDefault="00EE3F7E" w:rsidP="008A4256">
            <w:pPr>
              <w:pStyle w:val="TAC"/>
            </w:pPr>
            <w:proofErr w:type="gramStart"/>
            <w:r w:rsidRPr="00D75DE2">
              <w:t>1..N</w:t>
            </w:r>
            <w:proofErr w:type="gramEnd"/>
          </w:p>
        </w:tc>
        <w:tc>
          <w:tcPr>
            <w:tcW w:w="2835" w:type="dxa"/>
          </w:tcPr>
          <w:p w14:paraId="4A0DC46C" w14:textId="77777777" w:rsidR="00EE3F7E" w:rsidRDefault="00EE3F7E" w:rsidP="008A4256">
            <w:pPr>
              <w:pStyle w:val="TAL"/>
              <w:rPr>
                <w:rFonts w:cs="Arial"/>
                <w:szCs w:val="18"/>
              </w:rPr>
            </w:pPr>
            <w:r w:rsidRPr="00D75DE2">
              <w:t xml:space="preserve">Represents the Policy Control Events to be reported </w:t>
            </w:r>
            <w:r>
              <w:t xml:space="preserve">in the </w:t>
            </w:r>
            <w:proofErr w:type="spellStart"/>
            <w:r>
              <w:t>Npcf_EvenExposure_Subscribe</w:t>
            </w:r>
            <w:proofErr w:type="spellEnd"/>
            <w:r>
              <w:t xml:space="preserve"> response.</w:t>
            </w:r>
            <w:r>
              <w:br/>
              <w:t xml:space="preserve">It shall be present in the resource creation/update response when the </w:t>
            </w:r>
            <w:r>
              <w:rPr>
                <w:noProof/>
              </w:rPr>
              <w:t>"</w:t>
            </w:r>
            <w:proofErr w:type="spellStart"/>
            <w:r>
              <w:t>eventsRepInfo</w:t>
            </w:r>
            <w:proofErr w:type="spellEnd"/>
            <w:r>
              <w:rPr>
                <w:noProof/>
              </w:rPr>
              <w:t>" attribute includes the "immRep" attribute set to true</w:t>
            </w:r>
            <w:r w:rsidRPr="00D75DE2">
              <w:t>.</w:t>
            </w:r>
            <w:r>
              <w:t xml:space="preserve"> Otherwise, it shall be omitted.</w:t>
            </w:r>
          </w:p>
        </w:tc>
        <w:tc>
          <w:tcPr>
            <w:tcW w:w="1666" w:type="dxa"/>
          </w:tcPr>
          <w:p w14:paraId="0D353D00" w14:textId="77777777" w:rsidR="00EE3F7E" w:rsidRDefault="00EE3F7E" w:rsidP="008A4256">
            <w:pPr>
              <w:pStyle w:val="TAL"/>
              <w:rPr>
                <w:rFonts w:cs="Arial"/>
                <w:szCs w:val="18"/>
              </w:rPr>
            </w:pPr>
            <w:r>
              <w:rPr>
                <w:rFonts w:cs="Arial"/>
                <w:szCs w:val="18"/>
              </w:rPr>
              <w:t>ERIR</w:t>
            </w:r>
          </w:p>
        </w:tc>
      </w:tr>
      <w:tr w:rsidR="00EE3F7E" w14:paraId="4295A27A" w14:textId="77777777" w:rsidTr="008A4256">
        <w:trPr>
          <w:jc w:val="center"/>
        </w:trPr>
        <w:tc>
          <w:tcPr>
            <w:tcW w:w="1750" w:type="dxa"/>
          </w:tcPr>
          <w:p w14:paraId="049F1DE8" w14:textId="77777777" w:rsidR="00EE3F7E" w:rsidRDefault="00EE3F7E" w:rsidP="008A4256">
            <w:pPr>
              <w:pStyle w:val="TAL"/>
            </w:pPr>
            <w:proofErr w:type="spellStart"/>
            <w:r>
              <w:lastRenderedPageBreak/>
              <w:t>suppFeat</w:t>
            </w:r>
            <w:proofErr w:type="spellEnd"/>
          </w:p>
        </w:tc>
        <w:tc>
          <w:tcPr>
            <w:tcW w:w="1559" w:type="dxa"/>
          </w:tcPr>
          <w:p w14:paraId="674AF4C4" w14:textId="77777777" w:rsidR="00EE3F7E" w:rsidRDefault="00EE3F7E" w:rsidP="008A4256">
            <w:pPr>
              <w:pStyle w:val="TAL"/>
            </w:pPr>
            <w:proofErr w:type="spellStart"/>
            <w:r>
              <w:t>SupportedFeatures</w:t>
            </w:r>
            <w:proofErr w:type="spellEnd"/>
          </w:p>
        </w:tc>
        <w:tc>
          <w:tcPr>
            <w:tcW w:w="482" w:type="dxa"/>
          </w:tcPr>
          <w:p w14:paraId="419CF8D7" w14:textId="77777777" w:rsidR="00EE3F7E" w:rsidRPr="00D75DE2" w:rsidRDefault="00EE3F7E" w:rsidP="008A4256">
            <w:pPr>
              <w:pStyle w:val="TAC"/>
            </w:pPr>
            <w:r w:rsidRPr="00D75DE2">
              <w:t>C</w:t>
            </w:r>
          </w:p>
        </w:tc>
        <w:tc>
          <w:tcPr>
            <w:tcW w:w="1275" w:type="dxa"/>
          </w:tcPr>
          <w:p w14:paraId="3E0330B0" w14:textId="77777777" w:rsidR="00EE3F7E" w:rsidRPr="00D75DE2" w:rsidRDefault="00EE3F7E" w:rsidP="008A4256">
            <w:pPr>
              <w:pStyle w:val="TAC"/>
            </w:pPr>
            <w:r w:rsidRPr="00D75DE2">
              <w:t>0..1</w:t>
            </w:r>
          </w:p>
        </w:tc>
        <w:tc>
          <w:tcPr>
            <w:tcW w:w="2835" w:type="dxa"/>
          </w:tcPr>
          <w:p w14:paraId="1B6FAEF3" w14:textId="4B923401" w:rsidR="00EE3F7E" w:rsidRDefault="008F203B" w:rsidP="008A4256">
            <w:pPr>
              <w:pStyle w:val="TAL"/>
              <w:rPr>
                <w:ins w:id="402" w:author="CR0128" w:date="2025-10-20T09:29:00Z" w16du:dateUtc="2025-10-20T07:29:00Z"/>
              </w:rPr>
            </w:pPr>
            <w:ins w:id="403" w:author="CR0128" w:date="2025-10-20T09:29:00Z" w16du:dateUtc="2025-10-20T07:29:00Z">
              <w:r>
                <w:rPr>
                  <w:rFonts w:cs="Arial"/>
                  <w:szCs w:val="18"/>
                  <w:lang w:eastAsia="zh-CN"/>
                </w:rPr>
                <w:t>Contains the</w:t>
              </w:r>
            </w:ins>
            <w:del w:id="404" w:author="CR0128" w:date="2025-10-20T09:29:00Z" w16du:dateUtc="2025-10-20T07:29:00Z">
              <w:r w:rsidR="00EE3F7E" w:rsidDel="008F203B">
                <w:rPr>
                  <w:rFonts w:cs="Arial"/>
                  <w:szCs w:val="18"/>
                  <w:lang w:eastAsia="zh-CN"/>
                </w:rPr>
                <w:delText>This IE represents</w:delText>
              </w:r>
              <w:r w:rsidR="00EE3F7E" w:rsidDel="00350897">
                <w:rPr>
                  <w:rFonts w:cs="Arial"/>
                  <w:szCs w:val="18"/>
                  <w:lang w:eastAsia="zh-CN"/>
                </w:rPr>
                <w:delText xml:space="preserve"> a</w:delText>
              </w:r>
            </w:del>
            <w:r w:rsidR="00EE3F7E">
              <w:rPr>
                <w:rFonts w:cs="Arial"/>
                <w:szCs w:val="18"/>
                <w:lang w:eastAsia="zh-CN"/>
              </w:rPr>
              <w:t xml:space="preserve"> l</w:t>
            </w:r>
            <w:r w:rsidR="00EE3F7E">
              <w:t xml:space="preserve">ist of Supported features </w:t>
            </w:r>
            <w:ins w:id="405" w:author="CR0128" w:date="2025-10-20T09:29:00Z" w16du:dateUtc="2025-10-20T07:29:00Z">
              <w:r w:rsidR="00350897">
                <w:t>among the ones defined</w:t>
              </w:r>
            </w:ins>
            <w:del w:id="406" w:author="CR0128" w:date="2025-10-20T09:29:00Z" w16du:dateUtc="2025-10-20T07:29:00Z">
              <w:r w:rsidR="00EE3F7E" w:rsidDel="00350897">
                <w:delText>used as described</w:delText>
              </w:r>
            </w:del>
            <w:r w:rsidR="00EE3F7E">
              <w:t xml:space="preserve"> in clause 5.8.</w:t>
            </w:r>
          </w:p>
          <w:p w14:paraId="30FA4FB0" w14:textId="77777777" w:rsidR="00350897" w:rsidRDefault="00350897" w:rsidP="008A4256">
            <w:pPr>
              <w:pStyle w:val="TAL"/>
            </w:pPr>
          </w:p>
          <w:p w14:paraId="2697600B" w14:textId="3FD3F303" w:rsidR="00EE3F7E" w:rsidRDefault="00EE3F7E" w:rsidP="008A4256">
            <w:pPr>
              <w:pStyle w:val="TAL"/>
              <w:rPr>
                <w:rFonts w:cs="Arial"/>
                <w:szCs w:val="18"/>
              </w:rPr>
            </w:pPr>
            <w:r>
              <w:t>Shall be present</w:t>
            </w:r>
            <w:ins w:id="407" w:author="CR0128" w:date="2025-10-20T09:29:00Z" w16du:dateUtc="2025-10-20T07:29:00Z">
              <w:r w:rsidR="00350897">
                <w:t xml:space="preserve"> only when feature negotiation needs to take place</w:t>
              </w:r>
            </w:ins>
            <w:del w:id="408" w:author="CR0128" w:date="2025-10-20T09:30:00Z" w16du:dateUtc="2025-10-20T07:30:00Z">
              <w:r w:rsidDel="009B708D">
                <w:delText xml:space="preserve"> in the HTTP POST request/response</w:delText>
              </w:r>
            </w:del>
            <w:r>
              <w:rPr>
                <w:noProof/>
              </w:rPr>
              <w:t>.</w:t>
            </w:r>
            <w:r>
              <w:t xml:space="preserve"> (NOTE)</w:t>
            </w:r>
          </w:p>
        </w:tc>
        <w:tc>
          <w:tcPr>
            <w:tcW w:w="1666" w:type="dxa"/>
          </w:tcPr>
          <w:p w14:paraId="184C4F94" w14:textId="77777777" w:rsidR="00EE3F7E" w:rsidRDefault="00EE3F7E" w:rsidP="008A4256">
            <w:pPr>
              <w:pStyle w:val="TAL"/>
              <w:rPr>
                <w:rFonts w:cs="Arial"/>
                <w:szCs w:val="18"/>
              </w:rPr>
            </w:pPr>
          </w:p>
        </w:tc>
      </w:tr>
      <w:tr w:rsidR="00EE3F7E" w14:paraId="343C4EC8" w14:textId="77777777" w:rsidTr="008A4256">
        <w:trPr>
          <w:jc w:val="center"/>
        </w:trPr>
        <w:tc>
          <w:tcPr>
            <w:tcW w:w="9567" w:type="dxa"/>
            <w:gridSpan w:val="6"/>
          </w:tcPr>
          <w:p w14:paraId="018707A1" w14:textId="77777777" w:rsidR="00EE3F7E" w:rsidRDefault="00EE3F7E" w:rsidP="008A4256">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08A71757" w14:textId="77777777" w:rsidR="00EE3F7E" w:rsidRDefault="00EE3F7E" w:rsidP="00EE3F7E"/>
    <w:p w14:paraId="0D372AEE" w14:textId="3826650C" w:rsidR="00EE3F7E" w:rsidDel="009B708D" w:rsidRDefault="00EE3F7E" w:rsidP="00EE3F7E">
      <w:pPr>
        <w:rPr>
          <w:del w:id="409" w:author="CR0128" w:date="2025-10-20T09:30:00Z" w16du:dateUtc="2025-10-20T07:30:00Z"/>
          <w:lang w:eastAsia="zh-CN"/>
        </w:rPr>
      </w:pPr>
    </w:p>
    <w:p w14:paraId="18769EC7" w14:textId="77777777" w:rsidR="00ED34BF" w:rsidRDefault="00ED34BF">
      <w:pPr>
        <w:pStyle w:val="Heading4"/>
        <w:rPr>
          <w:lang w:val="fr-FR"/>
        </w:rPr>
      </w:pPr>
      <w:bookmarkStart w:id="410" w:name="_Toc209514150"/>
      <w:r>
        <w:rPr>
          <w:lang w:val="fr-FR"/>
        </w:rPr>
        <w:t>5.6.2.3</w:t>
      </w:r>
      <w:r>
        <w:rPr>
          <w:lang w:val="fr-FR"/>
        </w:rPr>
        <w:tab/>
        <w:t xml:space="preserve">Type </w:t>
      </w:r>
      <w:proofErr w:type="spellStart"/>
      <w:r>
        <w:rPr>
          <w:lang w:val="fr-FR"/>
        </w:rPr>
        <w:t>PcEventExposureNotif</w:t>
      </w:r>
      <w:bookmarkEnd w:id="397"/>
      <w:bookmarkEnd w:id="398"/>
      <w:bookmarkEnd w:id="399"/>
      <w:bookmarkEnd w:id="400"/>
      <w:bookmarkEnd w:id="401"/>
      <w:bookmarkEnd w:id="410"/>
      <w:proofErr w:type="spellEnd"/>
    </w:p>
    <w:p w14:paraId="19B5FDDE" w14:textId="77777777" w:rsidR="00ED34BF" w:rsidRPr="00D75DE2" w:rsidRDefault="00ED34BF" w:rsidP="00D75DE2">
      <w:pPr>
        <w:pStyle w:val="TH"/>
      </w:pPr>
      <w:r w:rsidRPr="00D75DE2">
        <w:t xml:space="preserve">Table 5.6.2.3-1: Definition of type </w:t>
      </w:r>
      <w:proofErr w:type="spellStart"/>
      <w:r w:rsidRPr="00D75DE2">
        <w:t>PcEventExposureNotif</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ED34BF" w14:paraId="225933B3" w14:textId="77777777" w:rsidTr="00795461">
        <w:trPr>
          <w:jc w:val="center"/>
        </w:trPr>
        <w:tc>
          <w:tcPr>
            <w:tcW w:w="1677" w:type="dxa"/>
            <w:shd w:val="clear" w:color="auto" w:fill="C0C0C0"/>
            <w:hideMark/>
          </w:tcPr>
          <w:p w14:paraId="75D8E701" w14:textId="77777777" w:rsidR="00ED34BF" w:rsidRPr="00D75DE2" w:rsidRDefault="00ED34BF" w:rsidP="00D75DE2">
            <w:pPr>
              <w:pStyle w:val="TAH"/>
            </w:pPr>
            <w:r w:rsidRPr="00D75DE2">
              <w:t>Attribute name</w:t>
            </w:r>
          </w:p>
        </w:tc>
        <w:tc>
          <w:tcPr>
            <w:tcW w:w="1559" w:type="dxa"/>
            <w:shd w:val="clear" w:color="auto" w:fill="C0C0C0"/>
            <w:hideMark/>
          </w:tcPr>
          <w:p w14:paraId="1D230026" w14:textId="77777777" w:rsidR="00ED34BF" w:rsidRPr="00D75DE2" w:rsidRDefault="00ED34BF" w:rsidP="00D75DE2">
            <w:pPr>
              <w:pStyle w:val="TAH"/>
            </w:pPr>
            <w:r w:rsidRPr="00D75DE2">
              <w:t>Data type</w:t>
            </w:r>
          </w:p>
        </w:tc>
        <w:tc>
          <w:tcPr>
            <w:tcW w:w="425" w:type="dxa"/>
            <w:shd w:val="clear" w:color="auto" w:fill="C0C0C0"/>
            <w:hideMark/>
          </w:tcPr>
          <w:p w14:paraId="62C96787" w14:textId="77777777" w:rsidR="00ED34BF" w:rsidRPr="00D75DE2" w:rsidRDefault="00ED34BF" w:rsidP="00D75DE2">
            <w:pPr>
              <w:pStyle w:val="TAH"/>
            </w:pPr>
            <w:r w:rsidRPr="00D75DE2">
              <w:t>P</w:t>
            </w:r>
          </w:p>
        </w:tc>
        <w:tc>
          <w:tcPr>
            <w:tcW w:w="1134" w:type="dxa"/>
            <w:shd w:val="clear" w:color="auto" w:fill="C0C0C0"/>
            <w:hideMark/>
          </w:tcPr>
          <w:p w14:paraId="639588F2" w14:textId="77777777" w:rsidR="00ED34BF" w:rsidRPr="00D75DE2" w:rsidRDefault="00ED34BF" w:rsidP="00D75DE2">
            <w:pPr>
              <w:pStyle w:val="TAH"/>
            </w:pPr>
            <w:r w:rsidRPr="00D75DE2">
              <w:t>Cardinality</w:t>
            </w:r>
          </w:p>
        </w:tc>
        <w:tc>
          <w:tcPr>
            <w:tcW w:w="2856" w:type="dxa"/>
            <w:shd w:val="clear" w:color="auto" w:fill="C0C0C0"/>
            <w:hideMark/>
          </w:tcPr>
          <w:p w14:paraId="7AB3A31F" w14:textId="77777777" w:rsidR="00ED34BF" w:rsidRPr="00D75DE2" w:rsidRDefault="00ED34BF" w:rsidP="00D75DE2">
            <w:pPr>
              <w:pStyle w:val="TAH"/>
            </w:pPr>
            <w:r w:rsidRPr="00D75DE2">
              <w:t>Description</w:t>
            </w:r>
          </w:p>
        </w:tc>
        <w:tc>
          <w:tcPr>
            <w:tcW w:w="1915" w:type="dxa"/>
            <w:shd w:val="clear" w:color="auto" w:fill="C0C0C0"/>
          </w:tcPr>
          <w:p w14:paraId="5885DC17" w14:textId="77777777" w:rsidR="00ED34BF" w:rsidRPr="00D75DE2" w:rsidRDefault="00ED34BF" w:rsidP="00D75DE2">
            <w:pPr>
              <w:pStyle w:val="TAH"/>
            </w:pPr>
            <w:r w:rsidRPr="00D75DE2">
              <w:t>Applicability</w:t>
            </w:r>
          </w:p>
        </w:tc>
      </w:tr>
      <w:tr w:rsidR="00ED34BF" w14:paraId="36ECB01F" w14:textId="77777777" w:rsidTr="00795461">
        <w:trPr>
          <w:jc w:val="center"/>
        </w:trPr>
        <w:tc>
          <w:tcPr>
            <w:tcW w:w="1677" w:type="dxa"/>
          </w:tcPr>
          <w:p w14:paraId="53212F98" w14:textId="77777777" w:rsidR="00ED34BF" w:rsidRPr="00D75DE2" w:rsidRDefault="00ED34BF" w:rsidP="00D75DE2">
            <w:pPr>
              <w:pStyle w:val="TAL"/>
            </w:pPr>
            <w:proofErr w:type="spellStart"/>
            <w:r w:rsidRPr="00D75DE2">
              <w:t>notifId</w:t>
            </w:r>
            <w:proofErr w:type="spellEnd"/>
          </w:p>
        </w:tc>
        <w:tc>
          <w:tcPr>
            <w:tcW w:w="1559" w:type="dxa"/>
          </w:tcPr>
          <w:p w14:paraId="3B2BC4B1" w14:textId="77777777" w:rsidR="00ED34BF" w:rsidRPr="00D75DE2" w:rsidRDefault="00ED34BF" w:rsidP="00D75DE2">
            <w:pPr>
              <w:pStyle w:val="TAL"/>
            </w:pPr>
            <w:r w:rsidRPr="00D75DE2">
              <w:t>string</w:t>
            </w:r>
          </w:p>
        </w:tc>
        <w:tc>
          <w:tcPr>
            <w:tcW w:w="425" w:type="dxa"/>
          </w:tcPr>
          <w:p w14:paraId="1925986A" w14:textId="77777777" w:rsidR="00ED34BF" w:rsidRPr="00D75DE2" w:rsidRDefault="00ED34BF" w:rsidP="00D75DE2">
            <w:pPr>
              <w:pStyle w:val="TAC"/>
            </w:pPr>
            <w:r w:rsidRPr="00D75DE2">
              <w:t>M</w:t>
            </w:r>
          </w:p>
        </w:tc>
        <w:tc>
          <w:tcPr>
            <w:tcW w:w="1134" w:type="dxa"/>
          </w:tcPr>
          <w:p w14:paraId="5254D361" w14:textId="77777777" w:rsidR="00ED34BF" w:rsidRPr="00D75DE2" w:rsidRDefault="00ED34BF" w:rsidP="00D75DE2">
            <w:pPr>
              <w:pStyle w:val="TAC"/>
            </w:pPr>
            <w:r w:rsidRPr="00D75DE2">
              <w:t>1</w:t>
            </w:r>
          </w:p>
        </w:tc>
        <w:tc>
          <w:tcPr>
            <w:tcW w:w="2856" w:type="dxa"/>
          </w:tcPr>
          <w:p w14:paraId="1B3E04E9" w14:textId="77777777" w:rsidR="00ED34BF" w:rsidRPr="00D75DE2" w:rsidRDefault="00ED34BF" w:rsidP="00D75DE2">
            <w:pPr>
              <w:pStyle w:val="TAL"/>
            </w:pPr>
            <w:r w:rsidRPr="00D75DE2">
              <w:t>Notification Correlation ID assigned by the NF service consumer.</w:t>
            </w:r>
          </w:p>
        </w:tc>
        <w:tc>
          <w:tcPr>
            <w:tcW w:w="1915" w:type="dxa"/>
          </w:tcPr>
          <w:p w14:paraId="354F1BDD" w14:textId="77777777" w:rsidR="00ED34BF" w:rsidRPr="00D75DE2" w:rsidRDefault="00ED34BF" w:rsidP="00D75DE2">
            <w:pPr>
              <w:pStyle w:val="TAL"/>
            </w:pPr>
          </w:p>
        </w:tc>
      </w:tr>
      <w:tr w:rsidR="00ED34BF" w14:paraId="190303A4" w14:textId="77777777" w:rsidTr="00795461">
        <w:trPr>
          <w:jc w:val="center"/>
        </w:trPr>
        <w:tc>
          <w:tcPr>
            <w:tcW w:w="1677" w:type="dxa"/>
          </w:tcPr>
          <w:p w14:paraId="312D7000" w14:textId="77777777" w:rsidR="00ED34BF" w:rsidRPr="00D75DE2" w:rsidRDefault="00ED34BF" w:rsidP="00D75DE2">
            <w:pPr>
              <w:pStyle w:val="TAL"/>
            </w:pPr>
            <w:proofErr w:type="spellStart"/>
            <w:r w:rsidRPr="00D75DE2">
              <w:t>eventNotifs</w:t>
            </w:r>
            <w:proofErr w:type="spellEnd"/>
          </w:p>
        </w:tc>
        <w:tc>
          <w:tcPr>
            <w:tcW w:w="1559" w:type="dxa"/>
          </w:tcPr>
          <w:p w14:paraId="372E8891" w14:textId="77777777" w:rsidR="00ED34BF" w:rsidRPr="00D75DE2" w:rsidRDefault="00ED34BF" w:rsidP="00D75DE2">
            <w:pPr>
              <w:pStyle w:val="TAL"/>
            </w:pPr>
            <w:proofErr w:type="gramStart"/>
            <w:r w:rsidRPr="00D75DE2">
              <w:t>array(</w:t>
            </w:r>
            <w:proofErr w:type="spellStart"/>
            <w:proofErr w:type="gramEnd"/>
            <w:r w:rsidRPr="00D75DE2">
              <w:t>PcEventNotification</w:t>
            </w:r>
            <w:proofErr w:type="spellEnd"/>
            <w:r w:rsidRPr="00D75DE2">
              <w:t>)</w:t>
            </w:r>
          </w:p>
        </w:tc>
        <w:tc>
          <w:tcPr>
            <w:tcW w:w="425" w:type="dxa"/>
          </w:tcPr>
          <w:p w14:paraId="0F39F0FB" w14:textId="77777777" w:rsidR="00ED34BF" w:rsidRPr="00D75DE2" w:rsidRDefault="00ED34BF" w:rsidP="00D75DE2">
            <w:pPr>
              <w:pStyle w:val="TAC"/>
            </w:pPr>
            <w:r w:rsidRPr="00D75DE2">
              <w:t>M</w:t>
            </w:r>
          </w:p>
        </w:tc>
        <w:tc>
          <w:tcPr>
            <w:tcW w:w="1134" w:type="dxa"/>
          </w:tcPr>
          <w:p w14:paraId="3CDE798B" w14:textId="77777777" w:rsidR="00ED34BF" w:rsidRPr="00D75DE2" w:rsidRDefault="00ED34BF" w:rsidP="00D75DE2">
            <w:pPr>
              <w:pStyle w:val="TAC"/>
            </w:pPr>
            <w:proofErr w:type="gramStart"/>
            <w:r w:rsidRPr="00D75DE2">
              <w:t>1..N</w:t>
            </w:r>
            <w:proofErr w:type="gramEnd"/>
          </w:p>
        </w:tc>
        <w:tc>
          <w:tcPr>
            <w:tcW w:w="2856" w:type="dxa"/>
          </w:tcPr>
          <w:p w14:paraId="3DE9915A" w14:textId="77777777" w:rsidR="00ED34BF" w:rsidRPr="00D75DE2" w:rsidRDefault="00ED34BF" w:rsidP="00D75DE2">
            <w:pPr>
              <w:pStyle w:val="TAL"/>
            </w:pPr>
            <w:r w:rsidRPr="00D75DE2">
              <w:t>Represents the Policy Control Events to be reported according to the subscription corresponding to the Notification Correlation ID.</w:t>
            </w:r>
          </w:p>
        </w:tc>
        <w:tc>
          <w:tcPr>
            <w:tcW w:w="1915" w:type="dxa"/>
          </w:tcPr>
          <w:p w14:paraId="447A0AF4" w14:textId="77777777" w:rsidR="00ED34BF" w:rsidRPr="00D75DE2" w:rsidRDefault="00ED34BF" w:rsidP="00D75DE2">
            <w:pPr>
              <w:pStyle w:val="TAL"/>
            </w:pPr>
          </w:p>
        </w:tc>
      </w:tr>
    </w:tbl>
    <w:p w14:paraId="23AF6B9E" w14:textId="77777777" w:rsidR="00ED34BF" w:rsidRPr="00337AAF" w:rsidRDefault="00ED34BF" w:rsidP="00337AAF"/>
    <w:p w14:paraId="1BC0595A" w14:textId="77777777" w:rsidR="00ED34BF" w:rsidRDefault="00ED34BF">
      <w:pPr>
        <w:pStyle w:val="Heading4"/>
      </w:pPr>
      <w:bookmarkStart w:id="411" w:name="_Toc20407596"/>
      <w:bookmarkStart w:id="412" w:name="_Toc36040405"/>
      <w:bookmarkStart w:id="413" w:name="_Toc45134296"/>
      <w:bookmarkStart w:id="414" w:name="_Toc51763494"/>
      <w:bookmarkStart w:id="415" w:name="_Toc59018754"/>
      <w:bookmarkStart w:id="416" w:name="_Toc209514151"/>
      <w:r>
        <w:lastRenderedPageBreak/>
        <w:t>5.6.2.4</w:t>
      </w:r>
      <w:r>
        <w:tab/>
        <w:t xml:space="preserve">Type </w:t>
      </w:r>
      <w:proofErr w:type="spellStart"/>
      <w:r>
        <w:t>ReportingInformation</w:t>
      </w:r>
      <w:bookmarkEnd w:id="411"/>
      <w:bookmarkEnd w:id="412"/>
      <w:bookmarkEnd w:id="413"/>
      <w:bookmarkEnd w:id="414"/>
      <w:bookmarkEnd w:id="415"/>
      <w:bookmarkEnd w:id="416"/>
      <w:proofErr w:type="spellEnd"/>
    </w:p>
    <w:p w14:paraId="3D309A14" w14:textId="77777777" w:rsidR="001F7940" w:rsidRPr="002F5B6B" w:rsidRDefault="001F7940" w:rsidP="001F7940">
      <w:pPr>
        <w:keepNext/>
        <w:keepLines/>
        <w:spacing w:before="60"/>
        <w:jc w:val="center"/>
        <w:rPr>
          <w:rFonts w:ascii="Arial" w:hAnsi="Arial"/>
          <w:b/>
        </w:rPr>
      </w:pPr>
      <w:bookmarkStart w:id="417" w:name="_Toc20407597"/>
      <w:bookmarkStart w:id="418" w:name="_Toc36040406"/>
      <w:bookmarkStart w:id="419" w:name="_Toc45134297"/>
      <w:bookmarkStart w:id="420" w:name="_Toc51763495"/>
      <w:bookmarkStart w:id="421" w:name="_Toc59018755"/>
      <w:r w:rsidRPr="002F5B6B">
        <w:rPr>
          <w:rFonts w:ascii="Arial" w:hAnsi="Arial"/>
          <w:b/>
          <w:noProof/>
        </w:rPr>
        <w:t>Table </w:t>
      </w:r>
      <w:r w:rsidRPr="002F5B6B">
        <w:rPr>
          <w:rFonts w:ascii="Arial" w:hAnsi="Arial"/>
          <w:b/>
        </w:rPr>
        <w:t xml:space="preserve">5.6.2.4-1: </w:t>
      </w:r>
      <w:r w:rsidRPr="002F5B6B">
        <w:rPr>
          <w:rFonts w:ascii="Arial" w:hAnsi="Arial"/>
          <w:b/>
          <w:noProof/>
        </w:rPr>
        <w:t>Definition of type</w:t>
      </w:r>
      <w:r w:rsidRPr="002F5B6B">
        <w:rPr>
          <w:rFonts w:ascii="Arial" w:hAnsi="Arial"/>
          <w:b/>
        </w:rPr>
        <w:t xml:space="preserve"> </w:t>
      </w:r>
      <w:proofErr w:type="spellStart"/>
      <w:r w:rsidRPr="002F5B6B">
        <w:rPr>
          <w:rFonts w:ascii="Arial" w:hAnsi="Arial"/>
          <w:b/>
        </w:rPr>
        <w:t>ReportingInformation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1F7940" w:rsidRPr="002F5B6B" w14:paraId="48192390" w14:textId="77777777" w:rsidTr="00BE0860">
        <w:trPr>
          <w:jc w:val="center"/>
        </w:trPr>
        <w:tc>
          <w:tcPr>
            <w:tcW w:w="1664" w:type="dxa"/>
            <w:shd w:val="clear" w:color="auto" w:fill="C0C0C0"/>
            <w:hideMark/>
          </w:tcPr>
          <w:p w14:paraId="0C93B694"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lastRenderedPageBreak/>
              <w:t>Attribute name</w:t>
            </w:r>
          </w:p>
        </w:tc>
        <w:tc>
          <w:tcPr>
            <w:tcW w:w="1645" w:type="dxa"/>
            <w:shd w:val="clear" w:color="auto" w:fill="C0C0C0"/>
            <w:hideMark/>
          </w:tcPr>
          <w:p w14:paraId="19CFFFEB"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Data type</w:t>
            </w:r>
          </w:p>
        </w:tc>
        <w:tc>
          <w:tcPr>
            <w:tcW w:w="425" w:type="dxa"/>
            <w:shd w:val="clear" w:color="auto" w:fill="C0C0C0"/>
            <w:hideMark/>
          </w:tcPr>
          <w:p w14:paraId="5B999E08"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P</w:t>
            </w:r>
          </w:p>
        </w:tc>
        <w:tc>
          <w:tcPr>
            <w:tcW w:w="1134" w:type="dxa"/>
            <w:shd w:val="clear" w:color="auto" w:fill="C0C0C0"/>
            <w:hideMark/>
          </w:tcPr>
          <w:p w14:paraId="2F50739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Cardinality</w:t>
            </w:r>
          </w:p>
        </w:tc>
        <w:tc>
          <w:tcPr>
            <w:tcW w:w="2856" w:type="dxa"/>
            <w:shd w:val="clear" w:color="auto" w:fill="C0C0C0"/>
            <w:hideMark/>
          </w:tcPr>
          <w:p w14:paraId="3C6E79A3"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Description</w:t>
            </w:r>
          </w:p>
        </w:tc>
        <w:tc>
          <w:tcPr>
            <w:tcW w:w="1843" w:type="dxa"/>
            <w:shd w:val="clear" w:color="auto" w:fill="C0C0C0"/>
          </w:tcPr>
          <w:p w14:paraId="753D34A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Applicability</w:t>
            </w:r>
          </w:p>
        </w:tc>
      </w:tr>
      <w:tr w:rsidR="001F7940" w:rsidRPr="002F5B6B" w14:paraId="763F3B65" w14:textId="77777777" w:rsidTr="00BE0860">
        <w:trPr>
          <w:jc w:val="center"/>
        </w:trPr>
        <w:tc>
          <w:tcPr>
            <w:tcW w:w="1664" w:type="dxa"/>
          </w:tcPr>
          <w:p w14:paraId="077616C5"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i</w:t>
            </w:r>
            <w:r w:rsidRPr="002F5B6B">
              <w:rPr>
                <w:rFonts w:ascii="Arial" w:hAnsi="Arial" w:hint="eastAsia"/>
                <w:sz w:val="18"/>
              </w:rPr>
              <w:t>mmRep</w:t>
            </w:r>
            <w:proofErr w:type="spellEnd"/>
          </w:p>
        </w:tc>
        <w:tc>
          <w:tcPr>
            <w:tcW w:w="1645" w:type="dxa"/>
          </w:tcPr>
          <w:p w14:paraId="585433AB" w14:textId="77777777" w:rsidR="001F7940" w:rsidRPr="002F5B6B" w:rsidRDefault="001F7940" w:rsidP="00BE0860">
            <w:pPr>
              <w:keepNext/>
              <w:keepLines/>
              <w:spacing w:after="0"/>
              <w:rPr>
                <w:rFonts w:ascii="Arial" w:hAnsi="Arial"/>
                <w:sz w:val="18"/>
              </w:rPr>
            </w:pPr>
            <w:proofErr w:type="spellStart"/>
            <w:r w:rsidRPr="002F5B6B">
              <w:rPr>
                <w:rFonts w:ascii="Arial" w:hAnsi="Arial" w:hint="eastAsia"/>
                <w:sz w:val="18"/>
              </w:rPr>
              <w:t>boolean</w:t>
            </w:r>
            <w:proofErr w:type="spellEnd"/>
          </w:p>
        </w:tc>
        <w:tc>
          <w:tcPr>
            <w:tcW w:w="425" w:type="dxa"/>
          </w:tcPr>
          <w:p w14:paraId="314F187D"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26B466E"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2879CDB1" w14:textId="77777777" w:rsidR="001F7940" w:rsidRPr="002F5B6B" w:rsidRDefault="001F7940" w:rsidP="00BE0860">
            <w:pPr>
              <w:keepNext/>
              <w:keepLines/>
              <w:spacing w:after="0"/>
              <w:rPr>
                <w:rFonts w:ascii="Arial" w:hAnsi="Arial"/>
                <w:sz w:val="18"/>
              </w:rPr>
            </w:pPr>
            <w:r w:rsidRPr="002F5B6B">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63D4D012" w14:textId="77777777" w:rsidR="001F7940" w:rsidRPr="002F5B6B" w:rsidRDefault="001F7940" w:rsidP="00BE0860">
            <w:pPr>
              <w:keepNext/>
              <w:keepLines/>
              <w:spacing w:after="0"/>
              <w:rPr>
                <w:rFonts w:ascii="Arial" w:hAnsi="Arial"/>
                <w:sz w:val="18"/>
              </w:rPr>
            </w:pPr>
          </w:p>
        </w:tc>
      </w:tr>
      <w:tr w:rsidR="001F7940" w:rsidRPr="002F5B6B" w14:paraId="2A59EDE6" w14:textId="77777777" w:rsidTr="00BE0860">
        <w:trPr>
          <w:jc w:val="center"/>
        </w:trPr>
        <w:tc>
          <w:tcPr>
            <w:tcW w:w="1664" w:type="dxa"/>
          </w:tcPr>
          <w:p w14:paraId="72D6915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notifMethod</w:t>
            </w:r>
            <w:proofErr w:type="spellEnd"/>
          </w:p>
        </w:tc>
        <w:tc>
          <w:tcPr>
            <w:tcW w:w="1645" w:type="dxa"/>
          </w:tcPr>
          <w:p w14:paraId="2C93B0C5"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NotificationMethod</w:t>
            </w:r>
            <w:proofErr w:type="spellEnd"/>
          </w:p>
        </w:tc>
        <w:tc>
          <w:tcPr>
            <w:tcW w:w="425" w:type="dxa"/>
          </w:tcPr>
          <w:p w14:paraId="38F145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1B04AB8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D3513F7" w14:textId="77777777" w:rsidR="001F7940" w:rsidRPr="002F5B6B" w:rsidRDefault="001F7940" w:rsidP="00BE0860">
            <w:pPr>
              <w:keepNext/>
              <w:keepLines/>
              <w:spacing w:after="0"/>
              <w:rPr>
                <w:rFonts w:ascii="Arial" w:hAnsi="Arial"/>
                <w:sz w:val="18"/>
              </w:rPr>
            </w:pPr>
            <w:r w:rsidRPr="002F5B6B">
              <w:rPr>
                <w:rFonts w:ascii="Arial" w:hAnsi="Arial"/>
                <w:sz w:val="18"/>
              </w:rPr>
              <w:t>Represents the notification method (periodic, one time, on event detection). If "</w:t>
            </w:r>
            <w:proofErr w:type="spellStart"/>
            <w:r w:rsidRPr="002F5B6B">
              <w:rPr>
                <w:rFonts w:ascii="Arial" w:hAnsi="Arial"/>
                <w:sz w:val="18"/>
              </w:rPr>
              <w:t>notifMethod</w:t>
            </w:r>
            <w:proofErr w:type="spellEnd"/>
            <w:r w:rsidRPr="002F5B6B">
              <w:rPr>
                <w:rFonts w:ascii="Arial" w:hAnsi="Arial"/>
                <w:sz w:val="18"/>
              </w:rPr>
              <w:t>" attribute is not supplied, the default value "ON_EVENT_DETECTION" applies.</w:t>
            </w:r>
          </w:p>
        </w:tc>
        <w:tc>
          <w:tcPr>
            <w:tcW w:w="1843" w:type="dxa"/>
          </w:tcPr>
          <w:p w14:paraId="184BADDE" w14:textId="77777777" w:rsidR="001F7940" w:rsidRPr="002F5B6B" w:rsidRDefault="001F7940" w:rsidP="00BE0860">
            <w:pPr>
              <w:keepNext/>
              <w:keepLines/>
              <w:spacing w:after="0"/>
              <w:rPr>
                <w:rFonts w:ascii="Arial" w:hAnsi="Arial"/>
                <w:sz w:val="18"/>
              </w:rPr>
            </w:pPr>
          </w:p>
        </w:tc>
      </w:tr>
      <w:tr w:rsidR="001F7940" w:rsidRPr="002F5B6B" w14:paraId="5260573E" w14:textId="77777777" w:rsidTr="00BE0860">
        <w:trPr>
          <w:jc w:val="center"/>
        </w:trPr>
        <w:tc>
          <w:tcPr>
            <w:tcW w:w="1664" w:type="dxa"/>
          </w:tcPr>
          <w:p w14:paraId="570858A2"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maxReportNbr</w:t>
            </w:r>
            <w:proofErr w:type="spellEnd"/>
          </w:p>
        </w:tc>
        <w:tc>
          <w:tcPr>
            <w:tcW w:w="1645" w:type="dxa"/>
          </w:tcPr>
          <w:p w14:paraId="763D3503"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Uinteger</w:t>
            </w:r>
            <w:proofErr w:type="spellEnd"/>
          </w:p>
        </w:tc>
        <w:tc>
          <w:tcPr>
            <w:tcW w:w="425" w:type="dxa"/>
          </w:tcPr>
          <w:p w14:paraId="25279F1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7C0EF7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53A6BB3" w14:textId="77777777" w:rsidR="001F7940" w:rsidRPr="002F5B6B" w:rsidRDefault="001F7940" w:rsidP="00BE0860">
            <w:pPr>
              <w:keepNext/>
              <w:keepLines/>
              <w:spacing w:after="0"/>
              <w:rPr>
                <w:rFonts w:ascii="Arial" w:hAnsi="Arial"/>
                <w:sz w:val="18"/>
              </w:rPr>
            </w:pPr>
            <w:r w:rsidRPr="002F5B6B">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0D42AFD6" w14:textId="77777777" w:rsidR="001F7940" w:rsidRPr="002F5B6B" w:rsidRDefault="001F7940" w:rsidP="00BE0860">
            <w:pPr>
              <w:keepNext/>
              <w:keepLines/>
              <w:spacing w:after="0"/>
              <w:rPr>
                <w:rFonts w:ascii="Arial" w:hAnsi="Arial"/>
                <w:sz w:val="18"/>
              </w:rPr>
            </w:pPr>
          </w:p>
        </w:tc>
      </w:tr>
      <w:tr w:rsidR="001F7940" w:rsidRPr="002F5B6B" w14:paraId="1E913A34" w14:textId="77777777" w:rsidTr="00BE0860">
        <w:trPr>
          <w:jc w:val="center"/>
        </w:trPr>
        <w:tc>
          <w:tcPr>
            <w:tcW w:w="1664" w:type="dxa"/>
          </w:tcPr>
          <w:p w14:paraId="54FFCFB2"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monDur</w:t>
            </w:r>
            <w:proofErr w:type="spellEnd"/>
          </w:p>
        </w:tc>
        <w:tc>
          <w:tcPr>
            <w:tcW w:w="1645" w:type="dxa"/>
          </w:tcPr>
          <w:p w14:paraId="74CFC843"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DateTime</w:t>
            </w:r>
            <w:proofErr w:type="spellEnd"/>
          </w:p>
        </w:tc>
        <w:tc>
          <w:tcPr>
            <w:tcW w:w="425" w:type="dxa"/>
          </w:tcPr>
          <w:p w14:paraId="6242A20E" w14:textId="77777777" w:rsidR="001F7940" w:rsidRPr="002F5B6B" w:rsidRDefault="001F7940" w:rsidP="00BE0860">
            <w:pPr>
              <w:keepNext/>
              <w:keepLines/>
              <w:spacing w:after="0"/>
              <w:jc w:val="center"/>
              <w:rPr>
                <w:rFonts w:ascii="Arial" w:hAnsi="Arial"/>
                <w:sz w:val="18"/>
              </w:rPr>
            </w:pPr>
            <w:r w:rsidRPr="002F5B6B">
              <w:rPr>
                <w:rFonts w:ascii="Arial" w:hAnsi="Arial"/>
                <w:sz w:val="18"/>
              </w:rPr>
              <w:t>C</w:t>
            </w:r>
          </w:p>
        </w:tc>
        <w:tc>
          <w:tcPr>
            <w:tcW w:w="1134" w:type="dxa"/>
          </w:tcPr>
          <w:p w14:paraId="314FECB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2383AEF" w14:textId="77777777" w:rsidR="001F7940" w:rsidRPr="002F5B6B" w:rsidRDefault="001F7940" w:rsidP="00BE0860">
            <w:pPr>
              <w:keepNext/>
              <w:keepLines/>
              <w:spacing w:after="0"/>
              <w:rPr>
                <w:rFonts w:ascii="Arial" w:hAnsi="Arial"/>
                <w:sz w:val="18"/>
              </w:rPr>
            </w:pPr>
            <w:r w:rsidRPr="002F5B6B">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2239CD99" w14:textId="77777777" w:rsidR="001F7940" w:rsidRPr="002F5B6B" w:rsidRDefault="001F7940" w:rsidP="00BE0860">
            <w:pPr>
              <w:keepNext/>
              <w:keepLines/>
              <w:spacing w:after="0"/>
              <w:rPr>
                <w:rFonts w:ascii="Arial" w:hAnsi="Arial"/>
                <w:sz w:val="18"/>
              </w:rPr>
            </w:pPr>
          </w:p>
        </w:tc>
      </w:tr>
      <w:tr w:rsidR="001F7940" w:rsidRPr="002F5B6B" w14:paraId="5FAAD610" w14:textId="77777777" w:rsidTr="00BE0860">
        <w:trPr>
          <w:jc w:val="center"/>
        </w:trPr>
        <w:tc>
          <w:tcPr>
            <w:tcW w:w="1664" w:type="dxa"/>
          </w:tcPr>
          <w:p w14:paraId="4472ABA4"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repPeriod</w:t>
            </w:r>
            <w:proofErr w:type="spellEnd"/>
          </w:p>
        </w:tc>
        <w:tc>
          <w:tcPr>
            <w:tcW w:w="1645" w:type="dxa"/>
          </w:tcPr>
          <w:p w14:paraId="7E2F88B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DurationSec</w:t>
            </w:r>
            <w:proofErr w:type="spellEnd"/>
          </w:p>
        </w:tc>
        <w:tc>
          <w:tcPr>
            <w:tcW w:w="425" w:type="dxa"/>
          </w:tcPr>
          <w:p w14:paraId="009DDCE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32F8751"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16717A1"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interval between successive event notifications. It is supplied for notification method "PERIODIC".</w:t>
            </w:r>
          </w:p>
        </w:tc>
        <w:tc>
          <w:tcPr>
            <w:tcW w:w="1843" w:type="dxa"/>
          </w:tcPr>
          <w:p w14:paraId="3B023B54" w14:textId="77777777" w:rsidR="001F7940" w:rsidRPr="002F5B6B" w:rsidRDefault="001F7940" w:rsidP="00BE0860">
            <w:pPr>
              <w:keepNext/>
              <w:keepLines/>
              <w:spacing w:after="0"/>
              <w:rPr>
                <w:rFonts w:ascii="Arial" w:hAnsi="Arial"/>
                <w:sz w:val="18"/>
              </w:rPr>
            </w:pPr>
          </w:p>
        </w:tc>
      </w:tr>
      <w:tr w:rsidR="001F7940" w:rsidRPr="002F5B6B" w14:paraId="41103C4C" w14:textId="77777777" w:rsidTr="00BE0860">
        <w:trPr>
          <w:jc w:val="center"/>
        </w:trPr>
        <w:tc>
          <w:tcPr>
            <w:tcW w:w="1664" w:type="dxa"/>
          </w:tcPr>
          <w:p w14:paraId="37E307C5"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sampRatio</w:t>
            </w:r>
            <w:proofErr w:type="spellEnd"/>
          </w:p>
        </w:tc>
        <w:tc>
          <w:tcPr>
            <w:tcW w:w="1645" w:type="dxa"/>
          </w:tcPr>
          <w:p w14:paraId="1BADCFE2"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SamplingRatio</w:t>
            </w:r>
            <w:proofErr w:type="spellEnd"/>
          </w:p>
        </w:tc>
        <w:tc>
          <w:tcPr>
            <w:tcW w:w="425" w:type="dxa"/>
          </w:tcPr>
          <w:p w14:paraId="760CD73B"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65A9F33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43E527ED" w14:textId="77777777" w:rsidR="001F7940" w:rsidRPr="002F5B6B" w:rsidRDefault="001F7940" w:rsidP="00BE0860">
            <w:pPr>
              <w:keepNext/>
              <w:keepLines/>
              <w:spacing w:after="0"/>
              <w:rPr>
                <w:rFonts w:ascii="Arial" w:hAnsi="Arial"/>
                <w:sz w:val="18"/>
              </w:rPr>
            </w:pPr>
            <w:r w:rsidRPr="002F5B6B">
              <w:rPr>
                <w:rFonts w:ascii="Arial" w:hAnsi="Arial"/>
                <w:sz w:val="18"/>
              </w:rPr>
              <w:t xml:space="preserve">Indicates the ratio of the random subset to target UEs, event reports only </w:t>
            </w:r>
            <w:proofErr w:type="gramStart"/>
            <w:r w:rsidRPr="002F5B6B">
              <w:rPr>
                <w:rFonts w:ascii="Arial" w:hAnsi="Arial"/>
                <w:sz w:val="18"/>
              </w:rPr>
              <w:t>relates</w:t>
            </w:r>
            <w:proofErr w:type="gramEnd"/>
            <w:r w:rsidRPr="002F5B6B">
              <w:rPr>
                <w:rFonts w:ascii="Arial" w:hAnsi="Arial"/>
                <w:sz w:val="18"/>
              </w:rPr>
              <w:t xml:space="preserve"> to the subset.</w:t>
            </w:r>
          </w:p>
        </w:tc>
        <w:tc>
          <w:tcPr>
            <w:tcW w:w="1843" w:type="dxa"/>
          </w:tcPr>
          <w:p w14:paraId="493994DA" w14:textId="77777777" w:rsidR="001F7940" w:rsidRPr="002F5B6B" w:rsidRDefault="001F7940" w:rsidP="00BE0860">
            <w:pPr>
              <w:keepNext/>
              <w:keepLines/>
              <w:spacing w:after="0"/>
              <w:rPr>
                <w:rFonts w:ascii="Arial" w:hAnsi="Arial"/>
                <w:sz w:val="18"/>
              </w:rPr>
            </w:pPr>
          </w:p>
        </w:tc>
      </w:tr>
      <w:tr w:rsidR="001F7940" w:rsidRPr="002F5B6B" w14:paraId="53E71D37" w14:textId="77777777" w:rsidTr="00BE0860">
        <w:trPr>
          <w:jc w:val="center"/>
        </w:trPr>
        <w:tc>
          <w:tcPr>
            <w:tcW w:w="1664" w:type="dxa"/>
          </w:tcPr>
          <w:p w14:paraId="26E605E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partitionCriteria</w:t>
            </w:r>
            <w:proofErr w:type="spellEnd"/>
          </w:p>
        </w:tc>
        <w:tc>
          <w:tcPr>
            <w:tcW w:w="1645" w:type="dxa"/>
          </w:tcPr>
          <w:p w14:paraId="617E3887" w14:textId="77777777" w:rsidR="001F7940" w:rsidRPr="002F5B6B" w:rsidRDefault="001F7940" w:rsidP="00BE0860">
            <w:pPr>
              <w:keepNext/>
              <w:keepLines/>
              <w:spacing w:after="0"/>
              <w:rPr>
                <w:rFonts w:ascii="Arial" w:hAnsi="Arial"/>
                <w:sz w:val="18"/>
              </w:rPr>
            </w:pPr>
            <w:proofErr w:type="gramStart"/>
            <w:r w:rsidRPr="002F5B6B">
              <w:rPr>
                <w:rFonts w:ascii="Arial" w:hAnsi="Arial"/>
                <w:sz w:val="18"/>
              </w:rPr>
              <w:t>array(</w:t>
            </w:r>
            <w:proofErr w:type="spellStart"/>
            <w:proofErr w:type="gramEnd"/>
            <w:r w:rsidRPr="002F5B6B">
              <w:rPr>
                <w:rFonts w:ascii="Arial" w:hAnsi="Arial"/>
                <w:sz w:val="18"/>
              </w:rPr>
              <w:t>PartitioningCriteria</w:t>
            </w:r>
            <w:proofErr w:type="spellEnd"/>
            <w:r w:rsidRPr="002F5B6B">
              <w:rPr>
                <w:rFonts w:ascii="Arial" w:hAnsi="Arial"/>
                <w:sz w:val="18"/>
              </w:rPr>
              <w:t>)</w:t>
            </w:r>
          </w:p>
        </w:tc>
        <w:tc>
          <w:tcPr>
            <w:tcW w:w="425" w:type="dxa"/>
          </w:tcPr>
          <w:p w14:paraId="424B6E4E"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O</w:t>
            </w:r>
          </w:p>
        </w:tc>
        <w:tc>
          <w:tcPr>
            <w:tcW w:w="1134" w:type="dxa"/>
          </w:tcPr>
          <w:p w14:paraId="62D38950" w14:textId="77777777" w:rsidR="001F7940" w:rsidRPr="002F5B6B" w:rsidRDefault="001F7940" w:rsidP="00BE0860">
            <w:pPr>
              <w:keepNext/>
              <w:keepLines/>
              <w:spacing w:after="0"/>
              <w:jc w:val="center"/>
              <w:rPr>
                <w:rFonts w:ascii="Arial" w:hAnsi="Arial"/>
                <w:noProof/>
                <w:sz w:val="18"/>
              </w:rPr>
            </w:pPr>
            <w:proofErr w:type="gramStart"/>
            <w:r w:rsidRPr="002F5B6B">
              <w:rPr>
                <w:rFonts w:ascii="Arial" w:hAnsi="Arial"/>
                <w:sz w:val="18"/>
              </w:rPr>
              <w:t>1..N</w:t>
            </w:r>
            <w:proofErr w:type="gramEnd"/>
          </w:p>
        </w:tc>
        <w:tc>
          <w:tcPr>
            <w:tcW w:w="2856" w:type="dxa"/>
          </w:tcPr>
          <w:p w14:paraId="6847C03D" w14:textId="77777777" w:rsidR="001F7940" w:rsidRPr="002F5B6B" w:rsidRDefault="001F7940" w:rsidP="00BE0860">
            <w:pPr>
              <w:keepNext/>
              <w:keepLines/>
              <w:spacing w:after="0"/>
              <w:rPr>
                <w:rFonts w:ascii="Arial" w:hAnsi="Arial"/>
                <w:sz w:val="18"/>
              </w:rPr>
            </w:pPr>
            <w:r w:rsidRPr="002F5B6B">
              <w:rPr>
                <w:rFonts w:ascii="Arial" w:hAnsi="Arial"/>
                <w:sz w:val="18"/>
              </w:rPr>
              <w:t xml:space="preserve">Defines criteria for partitioning the UEs </w:t>
            </w:r>
            <w:proofErr w:type="gramStart"/>
            <w:r w:rsidRPr="002F5B6B">
              <w:rPr>
                <w:rFonts w:ascii="Arial" w:hAnsi="Arial"/>
                <w:sz w:val="18"/>
              </w:rPr>
              <w:t>in order to</w:t>
            </w:r>
            <w:proofErr w:type="gramEnd"/>
            <w:r w:rsidRPr="002F5B6B">
              <w:rPr>
                <w:rFonts w:ascii="Arial" w:hAnsi="Arial"/>
                <w:sz w:val="18"/>
              </w:rPr>
              <w:t xml:space="preserve"> apply the sampling ratio for each partition. It may only be included in event subscription requests when the "</w:t>
            </w:r>
            <w:proofErr w:type="spellStart"/>
            <w:r w:rsidRPr="002F5B6B">
              <w:rPr>
                <w:rFonts w:ascii="Arial" w:hAnsi="Arial"/>
                <w:sz w:val="18"/>
              </w:rPr>
              <w:t>sampRatio</w:t>
            </w:r>
            <w:proofErr w:type="spellEnd"/>
            <w:r w:rsidRPr="002F5B6B">
              <w:rPr>
                <w:rFonts w:ascii="Arial" w:hAnsi="Arial"/>
                <w:sz w:val="18"/>
              </w:rPr>
              <w:t>" attribute is also provided. (</w:t>
            </w:r>
            <w:r w:rsidR="00ED1DF4" w:rsidRPr="00D77F14">
              <w:rPr>
                <w:rFonts w:ascii="Arial" w:hAnsi="Arial"/>
                <w:sz w:val="18"/>
              </w:rPr>
              <w:t>NOTE</w:t>
            </w:r>
            <w:r w:rsidR="00ED1DF4">
              <w:rPr>
                <w:rFonts w:ascii="Arial" w:hAnsi="Arial"/>
                <w:sz w:val="18"/>
              </w:rPr>
              <w:t> 1</w:t>
            </w:r>
            <w:r w:rsidRPr="002F5B6B">
              <w:rPr>
                <w:rFonts w:ascii="Arial" w:hAnsi="Arial"/>
                <w:sz w:val="18"/>
              </w:rPr>
              <w:t>)</w:t>
            </w:r>
          </w:p>
        </w:tc>
        <w:tc>
          <w:tcPr>
            <w:tcW w:w="1843" w:type="dxa"/>
          </w:tcPr>
          <w:p w14:paraId="23A6DFD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EneNA</w:t>
            </w:r>
            <w:proofErr w:type="spellEnd"/>
          </w:p>
        </w:tc>
      </w:tr>
      <w:tr w:rsidR="001F7940" w:rsidRPr="002F5B6B" w14:paraId="1C3DFF0C" w14:textId="77777777" w:rsidTr="00BE0860">
        <w:trPr>
          <w:jc w:val="center"/>
        </w:trPr>
        <w:tc>
          <w:tcPr>
            <w:tcW w:w="1664" w:type="dxa"/>
          </w:tcPr>
          <w:p w14:paraId="6458B174"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grpRepTime</w:t>
            </w:r>
            <w:proofErr w:type="spellEnd"/>
          </w:p>
        </w:tc>
        <w:tc>
          <w:tcPr>
            <w:tcW w:w="1645" w:type="dxa"/>
          </w:tcPr>
          <w:p w14:paraId="399C8D40"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DurationSec</w:t>
            </w:r>
            <w:proofErr w:type="spellEnd"/>
          </w:p>
        </w:tc>
        <w:tc>
          <w:tcPr>
            <w:tcW w:w="425" w:type="dxa"/>
          </w:tcPr>
          <w:p w14:paraId="45E3AF7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4ACFFCB7"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281EDC10" w14:textId="77777777" w:rsidR="001F7940" w:rsidRPr="002F5B6B" w:rsidRDefault="001F7940" w:rsidP="00BE0860">
            <w:pPr>
              <w:keepNext/>
              <w:keepLines/>
              <w:spacing w:after="0"/>
              <w:rPr>
                <w:rFonts w:ascii="Arial" w:hAnsi="Arial"/>
                <w:sz w:val="18"/>
              </w:rPr>
            </w:pPr>
            <w:r w:rsidRPr="002F5B6B">
              <w:rPr>
                <w:rFonts w:ascii="Arial" w:hAnsi="Arial"/>
                <w:sz w:val="18"/>
              </w:rPr>
              <w:t xml:space="preserve">Indicates the time during which the event reports detected for the concerned UEs are aggregated in a group, </w:t>
            </w:r>
            <w:proofErr w:type="gramStart"/>
            <w:r w:rsidRPr="002F5B6B">
              <w:rPr>
                <w:rFonts w:ascii="Arial" w:hAnsi="Arial"/>
                <w:sz w:val="18"/>
              </w:rPr>
              <w:t>in order to</w:t>
            </w:r>
            <w:proofErr w:type="gramEnd"/>
            <w:r w:rsidRPr="002F5B6B">
              <w:rPr>
                <w:rFonts w:ascii="Arial" w:hAnsi="Arial"/>
                <w:sz w:val="18"/>
              </w:rPr>
              <w:t xml:space="preserve"> be reported together to the NF service consumer.</w:t>
            </w:r>
          </w:p>
        </w:tc>
        <w:tc>
          <w:tcPr>
            <w:tcW w:w="1843" w:type="dxa"/>
          </w:tcPr>
          <w:p w14:paraId="42ED14A6" w14:textId="77777777" w:rsidR="001F7940" w:rsidRPr="002F5B6B" w:rsidRDefault="001F7940" w:rsidP="00BE0860">
            <w:pPr>
              <w:keepNext/>
              <w:keepLines/>
              <w:spacing w:after="0"/>
              <w:rPr>
                <w:rFonts w:ascii="Arial" w:hAnsi="Arial"/>
                <w:sz w:val="18"/>
              </w:rPr>
            </w:pPr>
          </w:p>
        </w:tc>
      </w:tr>
      <w:tr w:rsidR="001F7940" w:rsidRPr="002F5B6B" w14:paraId="79AE9744" w14:textId="77777777" w:rsidTr="00BE0860">
        <w:trPr>
          <w:jc w:val="center"/>
        </w:trPr>
        <w:tc>
          <w:tcPr>
            <w:tcW w:w="1664" w:type="dxa"/>
          </w:tcPr>
          <w:p w14:paraId="116E2191"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notifFlag</w:t>
            </w:r>
            <w:proofErr w:type="spellEnd"/>
          </w:p>
        </w:tc>
        <w:tc>
          <w:tcPr>
            <w:tcW w:w="1645" w:type="dxa"/>
          </w:tcPr>
          <w:p w14:paraId="490A5F9D" w14:textId="77777777" w:rsidR="001F7940" w:rsidRPr="002F5B6B" w:rsidRDefault="001F7940" w:rsidP="00BE0860">
            <w:pPr>
              <w:keepNext/>
              <w:keepLines/>
              <w:spacing w:after="0"/>
              <w:rPr>
                <w:rFonts w:ascii="Arial" w:hAnsi="Arial"/>
                <w:sz w:val="18"/>
              </w:rPr>
            </w:pPr>
            <w:proofErr w:type="spellStart"/>
            <w:r w:rsidRPr="002F5B6B">
              <w:rPr>
                <w:rFonts w:ascii="Arial" w:hAnsi="Arial" w:hint="eastAsia"/>
                <w:sz w:val="18"/>
              </w:rPr>
              <w:t>N</w:t>
            </w:r>
            <w:r w:rsidRPr="002F5B6B">
              <w:rPr>
                <w:rFonts w:ascii="Arial" w:hAnsi="Arial"/>
                <w:sz w:val="18"/>
              </w:rPr>
              <w:t>otificationFlag</w:t>
            </w:r>
            <w:proofErr w:type="spellEnd"/>
          </w:p>
        </w:tc>
        <w:tc>
          <w:tcPr>
            <w:tcW w:w="425" w:type="dxa"/>
          </w:tcPr>
          <w:p w14:paraId="2E02DCC2"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O</w:t>
            </w:r>
          </w:p>
        </w:tc>
        <w:tc>
          <w:tcPr>
            <w:tcW w:w="1134" w:type="dxa"/>
          </w:tcPr>
          <w:p w14:paraId="3EDBC655"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0</w:t>
            </w:r>
            <w:r w:rsidRPr="002F5B6B">
              <w:rPr>
                <w:rFonts w:ascii="Arial" w:hAnsi="Arial"/>
                <w:noProof/>
                <w:sz w:val="18"/>
                <w:lang w:eastAsia="zh-CN"/>
              </w:rPr>
              <w:t>..1</w:t>
            </w:r>
          </w:p>
        </w:tc>
        <w:tc>
          <w:tcPr>
            <w:tcW w:w="2856" w:type="dxa"/>
          </w:tcPr>
          <w:p w14:paraId="10548C24" w14:textId="77777777" w:rsidR="001F7940" w:rsidRPr="002F5B6B" w:rsidRDefault="001F7940" w:rsidP="00BE0860">
            <w:pPr>
              <w:keepNext/>
              <w:keepLines/>
              <w:spacing w:after="0"/>
              <w:rPr>
                <w:rFonts w:ascii="Arial" w:hAnsi="Arial"/>
                <w:sz w:val="18"/>
              </w:rPr>
            </w:pPr>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p>
          <w:p w14:paraId="1690EBB7" w14:textId="77777777" w:rsidR="001F7940" w:rsidRPr="002F5B6B" w:rsidRDefault="001F7940" w:rsidP="00BE0860">
            <w:pPr>
              <w:keepNext/>
              <w:keepLines/>
              <w:spacing w:after="0"/>
              <w:rPr>
                <w:rFonts w:ascii="Arial" w:hAnsi="Arial"/>
                <w:sz w:val="18"/>
              </w:rPr>
            </w:pPr>
            <w:r w:rsidRPr="002F5B6B">
              <w:rPr>
                <w:rFonts w:ascii="Arial" w:hAnsi="Arial"/>
                <w:sz w:val="18"/>
              </w:rPr>
              <w:t>Default: "ACTIVATE".</w:t>
            </w:r>
          </w:p>
        </w:tc>
        <w:tc>
          <w:tcPr>
            <w:tcW w:w="1843" w:type="dxa"/>
          </w:tcPr>
          <w:p w14:paraId="50AF8C84"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En</w:t>
            </w:r>
            <w:r w:rsidRPr="002F5B6B">
              <w:rPr>
                <w:rFonts w:ascii="Arial" w:hAnsi="Arial" w:hint="eastAsia"/>
                <w:sz w:val="18"/>
              </w:rPr>
              <w:t>e</w:t>
            </w:r>
            <w:r w:rsidRPr="002F5B6B">
              <w:rPr>
                <w:rFonts w:ascii="Arial" w:hAnsi="Arial"/>
                <w:sz w:val="18"/>
              </w:rPr>
              <w:t>NA</w:t>
            </w:r>
            <w:proofErr w:type="spellEnd"/>
          </w:p>
        </w:tc>
      </w:tr>
      <w:tr w:rsidR="001F7940" w:rsidRPr="002F5B6B" w14:paraId="5ECEB3DF" w14:textId="77777777" w:rsidTr="00BE0860">
        <w:trPr>
          <w:jc w:val="center"/>
        </w:trPr>
        <w:tc>
          <w:tcPr>
            <w:tcW w:w="1664" w:type="dxa"/>
          </w:tcPr>
          <w:p w14:paraId="39EDFA73" w14:textId="77777777" w:rsidR="001F7940" w:rsidRPr="002F5B6B" w:rsidRDefault="001F7940" w:rsidP="00BE0860">
            <w:pPr>
              <w:keepNext/>
              <w:keepLines/>
              <w:spacing w:after="0"/>
              <w:rPr>
                <w:rFonts w:ascii="Arial" w:hAnsi="Arial"/>
                <w:sz w:val="18"/>
              </w:rPr>
            </w:pPr>
            <w:bookmarkStart w:id="422" w:name="_Hlk130913868"/>
            <w:proofErr w:type="spellStart"/>
            <w:r>
              <w:rPr>
                <w:rFonts w:ascii="Arial" w:hAnsi="Arial"/>
                <w:sz w:val="18"/>
              </w:rPr>
              <w:t>notifFlagInstruct</w:t>
            </w:r>
            <w:proofErr w:type="spellEnd"/>
          </w:p>
        </w:tc>
        <w:tc>
          <w:tcPr>
            <w:tcW w:w="1645" w:type="dxa"/>
          </w:tcPr>
          <w:p w14:paraId="79ADD33C" w14:textId="77777777" w:rsidR="001F7940" w:rsidRPr="002F5B6B" w:rsidRDefault="001F7940" w:rsidP="00BE0860">
            <w:pPr>
              <w:keepNext/>
              <w:keepLines/>
              <w:spacing w:after="0"/>
              <w:rPr>
                <w:rFonts w:ascii="Arial" w:hAnsi="Arial"/>
                <w:sz w:val="18"/>
              </w:rPr>
            </w:pPr>
            <w:proofErr w:type="spellStart"/>
            <w:r w:rsidRPr="003F76A1">
              <w:rPr>
                <w:rFonts w:ascii="Arial" w:hAnsi="Arial"/>
                <w:sz w:val="18"/>
              </w:rPr>
              <w:t>MutingExceptionInstructions</w:t>
            </w:r>
            <w:proofErr w:type="spellEnd"/>
          </w:p>
        </w:tc>
        <w:tc>
          <w:tcPr>
            <w:tcW w:w="425" w:type="dxa"/>
          </w:tcPr>
          <w:p w14:paraId="1C8D8D40"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D708BD1"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61B0BA46" w14:textId="77777777" w:rsidR="001F7940" w:rsidRPr="002F5B6B" w:rsidRDefault="001F7940" w:rsidP="00BE0860">
            <w:pPr>
              <w:keepNext/>
              <w:keepLines/>
              <w:spacing w:after="0"/>
              <w:rPr>
                <w:rFonts w:ascii="Arial" w:hAnsi="Arial"/>
                <w:sz w:val="18"/>
              </w:rPr>
            </w:pPr>
            <w:r>
              <w:rPr>
                <w:rFonts w:ascii="Arial" w:hAnsi="Arial"/>
                <w:sz w:val="18"/>
              </w:rPr>
              <w:t>Contains instructions to be executed upon the occurrence of an event muting exception (e.g. full buffer). It may only be provided if the "</w:t>
            </w:r>
            <w:proofErr w:type="spellStart"/>
            <w:r>
              <w:rPr>
                <w:rFonts w:ascii="Arial" w:hAnsi="Arial"/>
                <w:sz w:val="18"/>
              </w:rPr>
              <w:t>notifFlag</w:t>
            </w:r>
            <w:proofErr w:type="spellEnd"/>
            <w:r>
              <w:rPr>
                <w:rFonts w:ascii="Arial" w:hAnsi="Arial"/>
                <w:sz w:val="18"/>
              </w:rPr>
              <w:t>" is provided and set to "DEACTIVATE</w:t>
            </w:r>
            <w:proofErr w:type="gramStart"/>
            <w:r>
              <w:rPr>
                <w:rFonts w:ascii="Arial" w:hAnsi="Arial"/>
                <w:sz w:val="18"/>
              </w:rPr>
              <w:t>".</w:t>
            </w:r>
            <w:r w:rsidR="00ED1DF4">
              <w:rPr>
                <w:rFonts w:ascii="Arial" w:hAnsi="Arial"/>
                <w:sz w:val="18"/>
              </w:rPr>
              <w:t>(</w:t>
            </w:r>
            <w:proofErr w:type="gramEnd"/>
            <w:r w:rsidR="00ED1DF4">
              <w:rPr>
                <w:rFonts w:ascii="Arial" w:hAnsi="Arial"/>
                <w:sz w:val="18"/>
              </w:rPr>
              <w:t>NOTE 2)</w:t>
            </w:r>
          </w:p>
        </w:tc>
        <w:tc>
          <w:tcPr>
            <w:tcW w:w="1843" w:type="dxa"/>
          </w:tcPr>
          <w:p w14:paraId="53E6F841" w14:textId="77777777" w:rsidR="001F7940" w:rsidRPr="002F5B6B" w:rsidRDefault="001F7940" w:rsidP="00BE0860">
            <w:pPr>
              <w:keepNext/>
              <w:keepLines/>
              <w:spacing w:after="0"/>
              <w:rPr>
                <w:rFonts w:ascii="Arial" w:hAnsi="Arial"/>
                <w:sz w:val="18"/>
              </w:rPr>
            </w:pPr>
          </w:p>
        </w:tc>
      </w:tr>
      <w:tr w:rsidR="001F7940" w:rsidRPr="002F5B6B" w14:paraId="7538F27A" w14:textId="77777777" w:rsidTr="00BE0860">
        <w:trPr>
          <w:jc w:val="center"/>
        </w:trPr>
        <w:tc>
          <w:tcPr>
            <w:tcW w:w="1664" w:type="dxa"/>
          </w:tcPr>
          <w:p w14:paraId="3AD75F2F" w14:textId="77777777" w:rsidR="001F7940" w:rsidRDefault="001F7940" w:rsidP="00BE0860">
            <w:pPr>
              <w:keepNext/>
              <w:keepLines/>
              <w:spacing w:after="0"/>
              <w:rPr>
                <w:rFonts w:ascii="Arial" w:hAnsi="Arial"/>
                <w:sz w:val="18"/>
              </w:rPr>
            </w:pPr>
            <w:proofErr w:type="spellStart"/>
            <w:r>
              <w:rPr>
                <w:rFonts w:ascii="Arial" w:hAnsi="Arial"/>
                <w:sz w:val="18"/>
              </w:rPr>
              <w:lastRenderedPageBreak/>
              <w:t>mutingSetting</w:t>
            </w:r>
            <w:proofErr w:type="spellEnd"/>
          </w:p>
        </w:tc>
        <w:tc>
          <w:tcPr>
            <w:tcW w:w="1645" w:type="dxa"/>
          </w:tcPr>
          <w:p w14:paraId="736B5A80" w14:textId="77777777" w:rsidR="001F7940" w:rsidRPr="003F76A1" w:rsidRDefault="001F7940" w:rsidP="00BE0860">
            <w:pPr>
              <w:keepNext/>
              <w:keepLines/>
              <w:spacing w:after="0"/>
              <w:rPr>
                <w:rFonts w:ascii="Arial" w:hAnsi="Arial"/>
                <w:sz w:val="18"/>
              </w:rPr>
            </w:pPr>
            <w:proofErr w:type="spellStart"/>
            <w:r>
              <w:rPr>
                <w:rFonts w:ascii="Arial" w:hAnsi="Arial"/>
                <w:sz w:val="18"/>
              </w:rPr>
              <w:t>MutingNotificationsSettings</w:t>
            </w:r>
            <w:proofErr w:type="spellEnd"/>
          </w:p>
        </w:tc>
        <w:tc>
          <w:tcPr>
            <w:tcW w:w="425" w:type="dxa"/>
          </w:tcPr>
          <w:p w14:paraId="787BC4D3"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3F3ADB3F"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4FF9DED2" w14:textId="77777777" w:rsidR="001F7940" w:rsidRDefault="001F7940" w:rsidP="00BE0860">
            <w:pPr>
              <w:keepNext/>
              <w:keepLines/>
              <w:spacing w:after="0"/>
              <w:rPr>
                <w:rFonts w:ascii="Arial" w:hAnsi="Arial"/>
                <w:sz w:val="18"/>
              </w:rPr>
            </w:pPr>
            <w:r>
              <w:rPr>
                <w:rFonts w:ascii="Arial" w:hAnsi="Arial"/>
                <w:sz w:val="18"/>
              </w:rPr>
              <w:t xml:space="preserve">Contains settings related to the muting of notifications. It may only be provided in the NF service producer response and only if the </w:t>
            </w:r>
            <w:r w:rsidRPr="00D930BF">
              <w:rPr>
                <w:rFonts w:ascii="Arial" w:hAnsi="Arial"/>
                <w:sz w:val="18"/>
              </w:rPr>
              <w:t>muting instructions provided in the "</w:t>
            </w:r>
            <w:proofErr w:type="spellStart"/>
            <w:r w:rsidRPr="00D930BF">
              <w:rPr>
                <w:rFonts w:ascii="Arial" w:hAnsi="Arial"/>
                <w:sz w:val="18"/>
              </w:rPr>
              <w:t>notifFlag</w:t>
            </w:r>
            <w:proofErr w:type="spellEnd"/>
            <w:r w:rsidRPr="00D930BF">
              <w:rPr>
                <w:rFonts w:ascii="Arial" w:hAnsi="Arial"/>
                <w:sz w:val="18"/>
              </w:rPr>
              <w:t>" and/or the "</w:t>
            </w:r>
            <w:proofErr w:type="spellStart"/>
            <w:r w:rsidRPr="00D930BF">
              <w:rPr>
                <w:rFonts w:ascii="Arial" w:hAnsi="Arial"/>
                <w:sz w:val="18"/>
              </w:rPr>
              <w:t>notifFlagInstruct</w:t>
            </w:r>
            <w:proofErr w:type="spellEnd"/>
            <w:r w:rsidRPr="00D930BF">
              <w:rPr>
                <w:rFonts w:ascii="Arial" w:hAnsi="Arial"/>
                <w:sz w:val="18"/>
              </w:rPr>
              <w:t xml:space="preserve">" attributes are </w:t>
            </w:r>
            <w:proofErr w:type="gramStart"/>
            <w:r w:rsidRPr="00D930BF">
              <w:rPr>
                <w:rFonts w:ascii="Arial" w:hAnsi="Arial"/>
                <w:sz w:val="18"/>
              </w:rPr>
              <w:t>accepted</w:t>
            </w:r>
            <w:r>
              <w:rPr>
                <w:rFonts w:ascii="Arial" w:hAnsi="Arial"/>
                <w:sz w:val="18"/>
              </w:rPr>
              <w:t>.</w:t>
            </w:r>
            <w:r w:rsidR="00ED1DF4">
              <w:rPr>
                <w:rFonts w:ascii="Arial" w:hAnsi="Arial"/>
                <w:sz w:val="18"/>
              </w:rPr>
              <w:t>(</w:t>
            </w:r>
            <w:proofErr w:type="gramEnd"/>
            <w:r w:rsidR="00ED1DF4">
              <w:rPr>
                <w:rFonts w:ascii="Arial" w:hAnsi="Arial"/>
                <w:sz w:val="18"/>
              </w:rPr>
              <w:t>NOTE 2)</w:t>
            </w:r>
          </w:p>
        </w:tc>
        <w:tc>
          <w:tcPr>
            <w:tcW w:w="1843" w:type="dxa"/>
          </w:tcPr>
          <w:p w14:paraId="3FE5FD73" w14:textId="77777777" w:rsidR="001F7940" w:rsidRDefault="001F7940" w:rsidP="00BE0860">
            <w:pPr>
              <w:keepNext/>
              <w:keepLines/>
              <w:spacing w:after="0"/>
              <w:rPr>
                <w:rFonts w:ascii="Arial" w:hAnsi="Arial"/>
                <w:sz w:val="18"/>
              </w:rPr>
            </w:pPr>
          </w:p>
        </w:tc>
      </w:tr>
      <w:bookmarkEnd w:id="422"/>
      <w:tr w:rsidR="001F7940" w:rsidRPr="002F5B6B" w14:paraId="5524E3D6" w14:textId="77777777" w:rsidTr="00BE0860">
        <w:trPr>
          <w:jc w:val="center"/>
        </w:trPr>
        <w:tc>
          <w:tcPr>
            <w:tcW w:w="9567" w:type="dxa"/>
            <w:gridSpan w:val="6"/>
          </w:tcPr>
          <w:p w14:paraId="24BB1A06" w14:textId="77777777" w:rsidR="00430359" w:rsidRDefault="00430359" w:rsidP="00430359">
            <w:pPr>
              <w:keepNext/>
              <w:keepLines/>
              <w:spacing w:after="0"/>
              <w:ind w:left="851" w:hanging="851"/>
              <w:rPr>
                <w:rFonts w:ascii="Arial" w:hAnsi="Arial"/>
                <w:sz w:val="18"/>
              </w:rPr>
            </w:pPr>
            <w:r w:rsidRPr="00D77F14">
              <w:rPr>
                <w:rFonts w:ascii="Arial" w:hAnsi="Arial"/>
                <w:sz w:val="18"/>
              </w:rPr>
              <w:t>NOTE</w:t>
            </w:r>
            <w:r>
              <w:rPr>
                <w:rFonts w:ascii="Arial" w:hAnsi="Arial"/>
                <w:sz w:val="18"/>
              </w:rPr>
              <w:t> 1</w:t>
            </w:r>
            <w:r w:rsidRPr="00D77F14">
              <w:rPr>
                <w:rFonts w:ascii="Arial" w:hAnsi="Arial"/>
                <w:sz w:val="18"/>
              </w:rPr>
              <w:t>:</w:t>
            </w:r>
            <w:r w:rsidRPr="00D77F14">
              <w:rPr>
                <w:rFonts w:ascii="Arial" w:hAnsi="Arial"/>
                <w:sz w:val="18"/>
              </w:rPr>
              <w:tab/>
              <w:t xml:space="preserve">For a given type of partitioning criteria, the UE shall belong to only one single partition </w:t>
            </w:r>
            <w:proofErr w:type="gramStart"/>
            <w:r w:rsidRPr="00D77F14">
              <w:rPr>
                <w:rFonts w:ascii="Arial" w:hAnsi="Arial"/>
                <w:sz w:val="18"/>
              </w:rPr>
              <w:t>as long as</w:t>
            </w:r>
            <w:proofErr w:type="gramEnd"/>
            <w:r w:rsidRPr="00D77F14">
              <w:rPr>
                <w:rFonts w:ascii="Arial" w:hAnsi="Arial"/>
                <w:sz w:val="18"/>
              </w:rPr>
              <w:t xml:space="preserve"> it is served by the </w:t>
            </w:r>
            <w:r w:rsidRPr="00D77F14">
              <w:rPr>
                <w:rFonts w:ascii="Arial" w:eastAsia="SimSun" w:hAnsi="Arial"/>
                <w:sz w:val="18"/>
              </w:rPr>
              <w:t>NF service producer</w:t>
            </w:r>
            <w:r w:rsidRPr="00D77F14">
              <w:rPr>
                <w:rFonts w:ascii="Arial" w:hAnsi="Arial"/>
                <w:sz w:val="18"/>
              </w:rPr>
              <w:t>.</w:t>
            </w:r>
          </w:p>
          <w:p w14:paraId="38E21AA4" w14:textId="77777777" w:rsidR="001F7940" w:rsidRPr="002F5B6B" w:rsidRDefault="00430359" w:rsidP="00430359">
            <w:pPr>
              <w:keepNext/>
              <w:keepLines/>
              <w:spacing w:after="0"/>
              <w:ind w:left="851" w:hanging="851"/>
              <w:rPr>
                <w:rFonts w:ascii="Arial" w:hAnsi="Arial"/>
                <w:sz w:val="18"/>
              </w:rPr>
            </w:pPr>
            <w:r>
              <w:rPr>
                <w:rFonts w:ascii="Arial" w:hAnsi="Arial"/>
                <w:sz w:val="18"/>
              </w:rPr>
              <w:t>NOTE 2:</w:t>
            </w:r>
            <w:r>
              <w:rPr>
                <w:rFonts w:ascii="Arial" w:hAnsi="Arial"/>
                <w:sz w:val="18"/>
              </w:rPr>
              <w:tab/>
              <w:t>This attribute is not used in this API and is applicable only in APIs that re-use this data type for the purpose of data collection for analytics.</w:t>
            </w:r>
          </w:p>
        </w:tc>
      </w:tr>
    </w:tbl>
    <w:p w14:paraId="034575EB" w14:textId="77777777" w:rsidR="001F7940" w:rsidRPr="009720D5" w:rsidRDefault="001F7940" w:rsidP="001F7940">
      <w:pPr>
        <w:rPr>
          <w:noProof/>
        </w:rPr>
      </w:pPr>
    </w:p>
    <w:p w14:paraId="1AC95E70" w14:textId="77777777" w:rsidR="00ED34BF" w:rsidRDefault="00ED34BF">
      <w:pPr>
        <w:pStyle w:val="Heading4"/>
      </w:pPr>
      <w:bookmarkStart w:id="423" w:name="_Toc209514152"/>
      <w:r>
        <w:t>5.6.2.5</w:t>
      </w:r>
      <w:r>
        <w:tab/>
        <w:t xml:space="preserve">Type </w:t>
      </w:r>
      <w:proofErr w:type="spellStart"/>
      <w:r>
        <w:t>ServiceIdentification</w:t>
      </w:r>
      <w:bookmarkEnd w:id="417"/>
      <w:bookmarkEnd w:id="418"/>
      <w:bookmarkEnd w:id="419"/>
      <w:bookmarkEnd w:id="420"/>
      <w:bookmarkEnd w:id="421"/>
      <w:bookmarkEnd w:id="423"/>
      <w:proofErr w:type="spellEnd"/>
    </w:p>
    <w:p w14:paraId="3A38ACA8" w14:textId="77777777" w:rsidR="00ED34BF" w:rsidRDefault="00ED34BF">
      <w:pPr>
        <w:pStyle w:val="TH"/>
      </w:pPr>
      <w:r>
        <w:rPr>
          <w:noProof/>
        </w:rPr>
        <w:t>Table </w:t>
      </w:r>
      <w:r>
        <w:t xml:space="preserve">5.6.2.5-1: </w:t>
      </w:r>
      <w:r>
        <w:rPr>
          <w:noProof/>
        </w:rPr>
        <w:t>Definition of type</w:t>
      </w:r>
      <w:r>
        <w:t xml:space="preserve"> </w:t>
      </w:r>
      <w:proofErr w:type="spellStart"/>
      <w:r>
        <w:t>ServiceIdentification</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608"/>
        <w:gridCol w:w="425"/>
        <w:gridCol w:w="1134"/>
        <w:gridCol w:w="2856"/>
        <w:gridCol w:w="1915"/>
      </w:tblGrid>
      <w:tr w:rsidR="00ED34BF" w14:paraId="1361C1B6" w14:textId="77777777" w:rsidTr="00795461">
        <w:trPr>
          <w:jc w:val="center"/>
        </w:trPr>
        <w:tc>
          <w:tcPr>
            <w:tcW w:w="1628" w:type="dxa"/>
            <w:shd w:val="clear" w:color="auto" w:fill="C0C0C0"/>
            <w:hideMark/>
          </w:tcPr>
          <w:p w14:paraId="2B447BD4" w14:textId="77777777" w:rsidR="00ED34BF" w:rsidRPr="00D75DE2" w:rsidRDefault="00ED34BF" w:rsidP="00D75DE2">
            <w:pPr>
              <w:pStyle w:val="TAH"/>
            </w:pPr>
            <w:r w:rsidRPr="00D75DE2">
              <w:t>Attribute name</w:t>
            </w:r>
          </w:p>
        </w:tc>
        <w:tc>
          <w:tcPr>
            <w:tcW w:w="1608" w:type="dxa"/>
            <w:shd w:val="clear" w:color="auto" w:fill="C0C0C0"/>
            <w:hideMark/>
          </w:tcPr>
          <w:p w14:paraId="7D4F42D6" w14:textId="77777777" w:rsidR="00ED34BF" w:rsidRPr="00D75DE2" w:rsidRDefault="00ED34BF" w:rsidP="00D75DE2">
            <w:pPr>
              <w:pStyle w:val="TAH"/>
            </w:pPr>
            <w:r w:rsidRPr="00D75DE2">
              <w:t>Data type</w:t>
            </w:r>
          </w:p>
        </w:tc>
        <w:tc>
          <w:tcPr>
            <w:tcW w:w="425" w:type="dxa"/>
            <w:shd w:val="clear" w:color="auto" w:fill="C0C0C0"/>
            <w:hideMark/>
          </w:tcPr>
          <w:p w14:paraId="64C40F3D" w14:textId="77777777" w:rsidR="00ED34BF" w:rsidRPr="00D75DE2" w:rsidRDefault="00ED34BF" w:rsidP="00D75DE2">
            <w:pPr>
              <w:pStyle w:val="TAH"/>
            </w:pPr>
            <w:r w:rsidRPr="00D75DE2">
              <w:t>P</w:t>
            </w:r>
          </w:p>
        </w:tc>
        <w:tc>
          <w:tcPr>
            <w:tcW w:w="1134" w:type="dxa"/>
            <w:shd w:val="clear" w:color="auto" w:fill="C0C0C0"/>
            <w:hideMark/>
          </w:tcPr>
          <w:p w14:paraId="50898EF8" w14:textId="77777777" w:rsidR="00ED34BF" w:rsidRPr="00D75DE2" w:rsidRDefault="00ED34BF" w:rsidP="00D75DE2">
            <w:pPr>
              <w:pStyle w:val="TAH"/>
            </w:pPr>
            <w:r w:rsidRPr="00D75DE2">
              <w:t>Cardinality</w:t>
            </w:r>
          </w:p>
        </w:tc>
        <w:tc>
          <w:tcPr>
            <w:tcW w:w="2856" w:type="dxa"/>
            <w:shd w:val="clear" w:color="auto" w:fill="C0C0C0"/>
            <w:hideMark/>
          </w:tcPr>
          <w:p w14:paraId="483EAAF1" w14:textId="77777777" w:rsidR="00ED34BF" w:rsidRPr="00D75DE2" w:rsidRDefault="00ED34BF" w:rsidP="00D75DE2">
            <w:pPr>
              <w:pStyle w:val="TAH"/>
            </w:pPr>
            <w:r w:rsidRPr="00D75DE2">
              <w:t>Description</w:t>
            </w:r>
          </w:p>
        </w:tc>
        <w:tc>
          <w:tcPr>
            <w:tcW w:w="1915" w:type="dxa"/>
            <w:shd w:val="clear" w:color="auto" w:fill="C0C0C0"/>
          </w:tcPr>
          <w:p w14:paraId="2730BA24" w14:textId="77777777" w:rsidR="00ED34BF" w:rsidRPr="00D75DE2" w:rsidRDefault="00ED34BF" w:rsidP="00D75DE2">
            <w:pPr>
              <w:pStyle w:val="TAH"/>
            </w:pPr>
            <w:r w:rsidRPr="00D75DE2">
              <w:t>Applicability</w:t>
            </w:r>
          </w:p>
        </w:tc>
      </w:tr>
      <w:tr w:rsidR="00C44D2C" w14:paraId="3380B64B" w14:textId="77777777" w:rsidTr="00795461">
        <w:trPr>
          <w:jc w:val="center"/>
        </w:trPr>
        <w:tc>
          <w:tcPr>
            <w:tcW w:w="1628" w:type="dxa"/>
          </w:tcPr>
          <w:p w14:paraId="2851134C" w14:textId="77777777" w:rsidR="00C44D2C" w:rsidRPr="00D75DE2" w:rsidRDefault="00C44D2C" w:rsidP="00C44D2C">
            <w:pPr>
              <w:pStyle w:val="TAL"/>
            </w:pPr>
            <w:proofErr w:type="spellStart"/>
            <w:r w:rsidRPr="00D75DE2">
              <w:t>servEthFlows</w:t>
            </w:r>
            <w:proofErr w:type="spellEnd"/>
          </w:p>
        </w:tc>
        <w:tc>
          <w:tcPr>
            <w:tcW w:w="1608" w:type="dxa"/>
          </w:tcPr>
          <w:p w14:paraId="495E1C95" w14:textId="77777777" w:rsidR="00C44D2C" w:rsidRPr="00D75DE2" w:rsidRDefault="00C44D2C" w:rsidP="00C44D2C">
            <w:pPr>
              <w:pStyle w:val="TAL"/>
            </w:pPr>
            <w:proofErr w:type="gramStart"/>
            <w:r w:rsidRPr="00D75DE2">
              <w:t>array(</w:t>
            </w:r>
            <w:proofErr w:type="spellStart"/>
            <w:proofErr w:type="gramEnd"/>
            <w:r w:rsidRPr="00D75DE2">
              <w:t>EthernetFlowInfo</w:t>
            </w:r>
            <w:proofErr w:type="spellEnd"/>
            <w:r w:rsidRPr="00D75DE2">
              <w:t>)</w:t>
            </w:r>
          </w:p>
        </w:tc>
        <w:tc>
          <w:tcPr>
            <w:tcW w:w="425" w:type="dxa"/>
          </w:tcPr>
          <w:p w14:paraId="3A7B4F07" w14:textId="77777777" w:rsidR="00C44D2C" w:rsidRDefault="00C44D2C" w:rsidP="00C44D2C">
            <w:pPr>
              <w:pStyle w:val="TAC"/>
            </w:pPr>
            <w:r>
              <w:t>C</w:t>
            </w:r>
          </w:p>
        </w:tc>
        <w:tc>
          <w:tcPr>
            <w:tcW w:w="1134" w:type="dxa"/>
          </w:tcPr>
          <w:p w14:paraId="2793A3A6" w14:textId="77777777" w:rsidR="00C44D2C" w:rsidRDefault="00C44D2C" w:rsidP="00C44D2C">
            <w:pPr>
              <w:pStyle w:val="TAC"/>
            </w:pPr>
            <w:proofErr w:type="gramStart"/>
            <w:r>
              <w:t>1..N</w:t>
            </w:r>
            <w:proofErr w:type="gramEnd"/>
          </w:p>
        </w:tc>
        <w:tc>
          <w:tcPr>
            <w:tcW w:w="2856" w:type="dxa"/>
          </w:tcPr>
          <w:p w14:paraId="65F9E48E" w14:textId="77777777" w:rsidR="00C44D2C" w:rsidRPr="00D75DE2" w:rsidRDefault="00C44D2C" w:rsidP="00C44D2C">
            <w:pPr>
              <w:pStyle w:val="TAL"/>
            </w:pPr>
            <w:r w:rsidRPr="00D75DE2">
              <w:t>Ethernet flows of a service.</w:t>
            </w:r>
          </w:p>
        </w:tc>
        <w:tc>
          <w:tcPr>
            <w:tcW w:w="1915" w:type="dxa"/>
          </w:tcPr>
          <w:p w14:paraId="3EC1FFD7" w14:textId="77777777" w:rsidR="00C44D2C" w:rsidRPr="00D75DE2" w:rsidRDefault="00C44D2C" w:rsidP="00C44D2C">
            <w:pPr>
              <w:pStyle w:val="TAL"/>
            </w:pPr>
          </w:p>
        </w:tc>
      </w:tr>
      <w:tr w:rsidR="00C44D2C" w14:paraId="5410B33E" w14:textId="77777777" w:rsidTr="00795461">
        <w:trPr>
          <w:jc w:val="center"/>
        </w:trPr>
        <w:tc>
          <w:tcPr>
            <w:tcW w:w="1628" w:type="dxa"/>
          </w:tcPr>
          <w:p w14:paraId="6BDE3741" w14:textId="77777777" w:rsidR="00C44D2C" w:rsidRPr="00D75DE2" w:rsidRDefault="00C44D2C" w:rsidP="00C44D2C">
            <w:pPr>
              <w:pStyle w:val="TAL"/>
            </w:pPr>
            <w:proofErr w:type="spellStart"/>
            <w:r w:rsidRPr="00D75DE2">
              <w:t>servIpFlows</w:t>
            </w:r>
            <w:proofErr w:type="spellEnd"/>
          </w:p>
        </w:tc>
        <w:tc>
          <w:tcPr>
            <w:tcW w:w="1608" w:type="dxa"/>
          </w:tcPr>
          <w:p w14:paraId="46FABAEA" w14:textId="77777777" w:rsidR="00C44D2C" w:rsidRPr="00D75DE2" w:rsidRDefault="00C44D2C" w:rsidP="00C44D2C">
            <w:pPr>
              <w:pStyle w:val="TAL"/>
            </w:pPr>
            <w:proofErr w:type="gramStart"/>
            <w:r w:rsidRPr="00D75DE2">
              <w:t>array(</w:t>
            </w:r>
            <w:proofErr w:type="gramEnd"/>
            <w:r w:rsidRPr="00D75DE2">
              <w:t>IpFlowInfo)</w:t>
            </w:r>
          </w:p>
        </w:tc>
        <w:tc>
          <w:tcPr>
            <w:tcW w:w="425" w:type="dxa"/>
          </w:tcPr>
          <w:p w14:paraId="1BE1780E" w14:textId="77777777" w:rsidR="00C44D2C" w:rsidRDefault="00C44D2C" w:rsidP="00C44D2C">
            <w:pPr>
              <w:pStyle w:val="TAC"/>
            </w:pPr>
            <w:r>
              <w:t>C</w:t>
            </w:r>
          </w:p>
        </w:tc>
        <w:tc>
          <w:tcPr>
            <w:tcW w:w="1134" w:type="dxa"/>
          </w:tcPr>
          <w:p w14:paraId="33C76AC8" w14:textId="77777777" w:rsidR="00C44D2C" w:rsidRDefault="00C44D2C" w:rsidP="00C44D2C">
            <w:pPr>
              <w:pStyle w:val="TAC"/>
            </w:pPr>
            <w:proofErr w:type="gramStart"/>
            <w:r>
              <w:t>1..N</w:t>
            </w:r>
            <w:proofErr w:type="gramEnd"/>
          </w:p>
        </w:tc>
        <w:tc>
          <w:tcPr>
            <w:tcW w:w="2856" w:type="dxa"/>
          </w:tcPr>
          <w:p w14:paraId="04584F41" w14:textId="77777777" w:rsidR="00C44D2C" w:rsidRPr="00D75DE2" w:rsidRDefault="00C44D2C" w:rsidP="00C44D2C">
            <w:pPr>
              <w:pStyle w:val="TAL"/>
            </w:pPr>
            <w:r w:rsidRPr="00D75DE2">
              <w:t>IP flows of a service</w:t>
            </w:r>
            <w:r>
              <w:t>.</w:t>
            </w:r>
          </w:p>
        </w:tc>
        <w:tc>
          <w:tcPr>
            <w:tcW w:w="1915" w:type="dxa"/>
          </w:tcPr>
          <w:p w14:paraId="4AE526DC" w14:textId="77777777" w:rsidR="00C44D2C" w:rsidRPr="00D75DE2" w:rsidRDefault="00C44D2C" w:rsidP="00C44D2C">
            <w:pPr>
              <w:pStyle w:val="TAL"/>
            </w:pPr>
          </w:p>
        </w:tc>
      </w:tr>
      <w:tr w:rsidR="00C44D2C" w14:paraId="39061569" w14:textId="77777777" w:rsidTr="00795461">
        <w:trPr>
          <w:jc w:val="center"/>
        </w:trPr>
        <w:tc>
          <w:tcPr>
            <w:tcW w:w="1628" w:type="dxa"/>
          </w:tcPr>
          <w:p w14:paraId="1FB92BE4" w14:textId="77777777" w:rsidR="00C44D2C" w:rsidRPr="00D75DE2" w:rsidRDefault="00C44D2C" w:rsidP="00C44D2C">
            <w:pPr>
              <w:pStyle w:val="TAL"/>
            </w:pPr>
            <w:proofErr w:type="spellStart"/>
            <w:r w:rsidRPr="00D75DE2">
              <w:t>afAppId</w:t>
            </w:r>
            <w:proofErr w:type="spellEnd"/>
          </w:p>
        </w:tc>
        <w:tc>
          <w:tcPr>
            <w:tcW w:w="1608" w:type="dxa"/>
          </w:tcPr>
          <w:p w14:paraId="1DD57F8E" w14:textId="77777777" w:rsidR="00C44D2C" w:rsidRPr="00D75DE2" w:rsidRDefault="00C44D2C" w:rsidP="00C44D2C">
            <w:pPr>
              <w:pStyle w:val="TAL"/>
            </w:pPr>
            <w:proofErr w:type="spellStart"/>
            <w:r w:rsidRPr="00D75DE2">
              <w:t>AfAppId</w:t>
            </w:r>
            <w:proofErr w:type="spellEnd"/>
          </w:p>
        </w:tc>
        <w:tc>
          <w:tcPr>
            <w:tcW w:w="425" w:type="dxa"/>
          </w:tcPr>
          <w:p w14:paraId="228B2721" w14:textId="77777777" w:rsidR="00C44D2C" w:rsidRDefault="00C44D2C" w:rsidP="00C44D2C">
            <w:pPr>
              <w:pStyle w:val="TAC"/>
            </w:pPr>
            <w:r>
              <w:t>O</w:t>
            </w:r>
          </w:p>
        </w:tc>
        <w:tc>
          <w:tcPr>
            <w:tcW w:w="1134" w:type="dxa"/>
          </w:tcPr>
          <w:p w14:paraId="4F68EDD6" w14:textId="77777777" w:rsidR="00C44D2C" w:rsidRDefault="00C44D2C" w:rsidP="00C44D2C">
            <w:pPr>
              <w:pStyle w:val="TAC"/>
            </w:pPr>
            <w:r>
              <w:t>0..1</w:t>
            </w:r>
          </w:p>
        </w:tc>
        <w:tc>
          <w:tcPr>
            <w:tcW w:w="2856" w:type="dxa"/>
          </w:tcPr>
          <w:p w14:paraId="07790436" w14:textId="77777777" w:rsidR="00C44D2C" w:rsidRPr="00D75DE2" w:rsidRDefault="00C44D2C" w:rsidP="00C44D2C">
            <w:pPr>
              <w:pStyle w:val="TAL"/>
            </w:pPr>
            <w:r w:rsidRPr="00D75DE2">
              <w:t>Contains an AF application identifier.</w:t>
            </w:r>
          </w:p>
        </w:tc>
        <w:tc>
          <w:tcPr>
            <w:tcW w:w="1915" w:type="dxa"/>
          </w:tcPr>
          <w:p w14:paraId="48A33A72" w14:textId="77777777" w:rsidR="00C44D2C" w:rsidRPr="00D75DE2" w:rsidRDefault="00C44D2C" w:rsidP="00C44D2C">
            <w:pPr>
              <w:pStyle w:val="TAL"/>
            </w:pPr>
          </w:p>
        </w:tc>
      </w:tr>
      <w:tr w:rsidR="00ED34BF" w14:paraId="1EF4CA80" w14:textId="77777777" w:rsidTr="00795461">
        <w:trPr>
          <w:jc w:val="center"/>
        </w:trPr>
        <w:tc>
          <w:tcPr>
            <w:tcW w:w="9566" w:type="dxa"/>
            <w:gridSpan w:val="6"/>
          </w:tcPr>
          <w:p w14:paraId="3970297F" w14:textId="77777777" w:rsidR="00ED34BF" w:rsidRPr="00D75DE2" w:rsidRDefault="00ED34BF" w:rsidP="00D75DE2">
            <w:pPr>
              <w:pStyle w:val="TAN"/>
            </w:pPr>
            <w:r w:rsidRPr="00D75DE2">
              <w:t>NOTE:</w:t>
            </w:r>
            <w:r w:rsidRPr="00D75DE2">
              <w:tab/>
              <w:t>At least one of the "</w:t>
            </w:r>
            <w:proofErr w:type="spellStart"/>
            <w:r w:rsidRPr="00D75DE2">
              <w:t>servEthFlows</w:t>
            </w:r>
            <w:proofErr w:type="spellEnd"/>
            <w:r w:rsidRPr="00D75DE2">
              <w:t>", "</w:t>
            </w:r>
            <w:proofErr w:type="spellStart"/>
            <w:r w:rsidRPr="00D75DE2">
              <w:t>servIpFlows</w:t>
            </w:r>
            <w:proofErr w:type="spellEnd"/>
            <w:r w:rsidRPr="00D75DE2">
              <w:t>" or "</w:t>
            </w:r>
            <w:proofErr w:type="spellStart"/>
            <w:r w:rsidRPr="00D75DE2">
              <w:t>afAppId</w:t>
            </w:r>
            <w:proofErr w:type="spellEnd"/>
            <w:r w:rsidRPr="00D75DE2">
              <w:t>" attributes shall be present. The "</w:t>
            </w:r>
            <w:proofErr w:type="spellStart"/>
            <w:r w:rsidRPr="00D75DE2">
              <w:t>servEthFlows</w:t>
            </w:r>
            <w:proofErr w:type="spellEnd"/>
            <w:r w:rsidRPr="00D75DE2">
              <w:t>" attribute and the "</w:t>
            </w:r>
            <w:proofErr w:type="spellStart"/>
            <w:r w:rsidRPr="00D75DE2">
              <w:t>servIpFlows</w:t>
            </w:r>
            <w:proofErr w:type="spellEnd"/>
            <w:r w:rsidRPr="00D75DE2">
              <w:t>" attribute shall not be both present at the same time.</w:t>
            </w:r>
          </w:p>
        </w:tc>
      </w:tr>
    </w:tbl>
    <w:p w14:paraId="3009506A" w14:textId="77777777" w:rsidR="00ED34BF" w:rsidRPr="00D26DC1" w:rsidRDefault="00ED34BF" w:rsidP="00337AAF"/>
    <w:p w14:paraId="705ECA05" w14:textId="77777777" w:rsidR="00ED34BF" w:rsidRDefault="00ED34BF">
      <w:pPr>
        <w:pStyle w:val="Heading4"/>
      </w:pPr>
      <w:bookmarkStart w:id="424" w:name="_Toc20407598"/>
      <w:bookmarkStart w:id="425" w:name="_Toc36040407"/>
      <w:bookmarkStart w:id="426" w:name="_Toc45134298"/>
      <w:bookmarkStart w:id="427" w:name="_Toc51763496"/>
      <w:bookmarkStart w:id="428" w:name="_Toc59018756"/>
      <w:bookmarkStart w:id="429" w:name="_Toc209514153"/>
      <w:r>
        <w:t>5.6.2.6</w:t>
      </w:r>
      <w:r>
        <w:tab/>
        <w:t xml:space="preserve">Type </w:t>
      </w:r>
      <w:proofErr w:type="spellStart"/>
      <w:r>
        <w:t>EthernetFlowInfo</w:t>
      </w:r>
      <w:bookmarkEnd w:id="424"/>
      <w:bookmarkEnd w:id="425"/>
      <w:bookmarkEnd w:id="426"/>
      <w:bookmarkEnd w:id="427"/>
      <w:bookmarkEnd w:id="428"/>
      <w:bookmarkEnd w:id="429"/>
      <w:proofErr w:type="spellEnd"/>
    </w:p>
    <w:p w14:paraId="7F792802" w14:textId="77777777" w:rsidR="00ED34BF" w:rsidRDefault="00ED34BF">
      <w:pPr>
        <w:pStyle w:val="TH"/>
      </w:pPr>
      <w:r>
        <w:rPr>
          <w:noProof/>
        </w:rPr>
        <w:t>Table </w:t>
      </w:r>
      <w:r>
        <w:t xml:space="preserve">5.6.2.6-1: </w:t>
      </w:r>
      <w:r>
        <w:rPr>
          <w:noProof/>
        </w:rPr>
        <w:t>Definition of type</w:t>
      </w:r>
      <w:r>
        <w:t xml:space="preserve"> </w:t>
      </w:r>
      <w:proofErr w:type="spellStart"/>
      <w:r>
        <w:t>EthernetFlowInfo</w:t>
      </w:r>
      <w:proofErr w:type="spellEnd"/>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38408FBA" w14:textId="77777777" w:rsidTr="00795461">
        <w:trPr>
          <w:jc w:val="center"/>
        </w:trPr>
        <w:tc>
          <w:tcPr>
            <w:tcW w:w="1531" w:type="dxa"/>
            <w:shd w:val="clear" w:color="auto" w:fill="C0C0C0"/>
            <w:hideMark/>
          </w:tcPr>
          <w:p w14:paraId="6600E137" w14:textId="77777777" w:rsidR="00ED34BF" w:rsidRPr="00D75DE2" w:rsidRDefault="00ED34BF" w:rsidP="00D75DE2">
            <w:pPr>
              <w:pStyle w:val="TAH"/>
            </w:pPr>
            <w:r w:rsidRPr="00D75DE2">
              <w:t>Attribute name</w:t>
            </w:r>
          </w:p>
        </w:tc>
        <w:tc>
          <w:tcPr>
            <w:tcW w:w="1559" w:type="dxa"/>
            <w:shd w:val="clear" w:color="auto" w:fill="C0C0C0"/>
            <w:hideMark/>
          </w:tcPr>
          <w:p w14:paraId="4ACCEAFF" w14:textId="77777777" w:rsidR="00ED34BF" w:rsidRPr="00D75DE2" w:rsidRDefault="00ED34BF" w:rsidP="00D75DE2">
            <w:pPr>
              <w:pStyle w:val="TAH"/>
            </w:pPr>
            <w:r w:rsidRPr="00D75DE2">
              <w:t>Data type</w:t>
            </w:r>
          </w:p>
        </w:tc>
        <w:tc>
          <w:tcPr>
            <w:tcW w:w="425" w:type="dxa"/>
            <w:shd w:val="clear" w:color="auto" w:fill="C0C0C0"/>
            <w:hideMark/>
          </w:tcPr>
          <w:p w14:paraId="326027AE" w14:textId="77777777" w:rsidR="00ED34BF" w:rsidRPr="00D75DE2" w:rsidRDefault="00ED34BF" w:rsidP="00D75DE2">
            <w:pPr>
              <w:pStyle w:val="TAH"/>
            </w:pPr>
            <w:r w:rsidRPr="00D75DE2">
              <w:t>P</w:t>
            </w:r>
          </w:p>
        </w:tc>
        <w:tc>
          <w:tcPr>
            <w:tcW w:w="1134" w:type="dxa"/>
            <w:shd w:val="clear" w:color="auto" w:fill="C0C0C0"/>
            <w:hideMark/>
          </w:tcPr>
          <w:p w14:paraId="2DDF1F65" w14:textId="77777777" w:rsidR="00ED34BF" w:rsidRPr="00D75DE2" w:rsidRDefault="00ED34BF" w:rsidP="00D75DE2">
            <w:pPr>
              <w:pStyle w:val="TAH"/>
            </w:pPr>
            <w:r w:rsidRPr="00D75DE2">
              <w:t>Cardinality</w:t>
            </w:r>
          </w:p>
        </w:tc>
        <w:tc>
          <w:tcPr>
            <w:tcW w:w="2856" w:type="dxa"/>
            <w:shd w:val="clear" w:color="auto" w:fill="C0C0C0"/>
            <w:hideMark/>
          </w:tcPr>
          <w:p w14:paraId="63C42FB8" w14:textId="77777777" w:rsidR="00ED34BF" w:rsidRPr="00D75DE2" w:rsidRDefault="00ED34BF" w:rsidP="00D75DE2">
            <w:pPr>
              <w:pStyle w:val="TAH"/>
            </w:pPr>
            <w:r w:rsidRPr="00D75DE2">
              <w:t>Description</w:t>
            </w:r>
          </w:p>
        </w:tc>
        <w:tc>
          <w:tcPr>
            <w:tcW w:w="2060" w:type="dxa"/>
            <w:shd w:val="clear" w:color="auto" w:fill="C0C0C0"/>
          </w:tcPr>
          <w:p w14:paraId="7867915D" w14:textId="77777777" w:rsidR="00ED34BF" w:rsidRPr="00D75DE2" w:rsidRDefault="00ED34BF" w:rsidP="00D75DE2">
            <w:pPr>
              <w:pStyle w:val="TAH"/>
            </w:pPr>
            <w:r w:rsidRPr="00D75DE2">
              <w:t>Applicability</w:t>
            </w:r>
          </w:p>
        </w:tc>
      </w:tr>
      <w:tr w:rsidR="00C44D2C" w14:paraId="7B821213" w14:textId="77777777" w:rsidTr="00795461">
        <w:trPr>
          <w:jc w:val="center"/>
        </w:trPr>
        <w:tc>
          <w:tcPr>
            <w:tcW w:w="1531" w:type="dxa"/>
          </w:tcPr>
          <w:p w14:paraId="1FD69EA0" w14:textId="77777777" w:rsidR="00C44D2C" w:rsidRPr="00D75DE2" w:rsidRDefault="00C44D2C" w:rsidP="00C44D2C">
            <w:pPr>
              <w:pStyle w:val="TAL"/>
            </w:pPr>
            <w:proofErr w:type="spellStart"/>
            <w:r w:rsidRPr="00D75DE2">
              <w:t>ethFlows</w:t>
            </w:r>
            <w:proofErr w:type="spellEnd"/>
          </w:p>
        </w:tc>
        <w:tc>
          <w:tcPr>
            <w:tcW w:w="1559" w:type="dxa"/>
          </w:tcPr>
          <w:p w14:paraId="0790219E" w14:textId="77777777" w:rsidR="00C44D2C" w:rsidRPr="00D75DE2" w:rsidRDefault="00C44D2C" w:rsidP="00C44D2C">
            <w:pPr>
              <w:pStyle w:val="TAL"/>
            </w:pPr>
            <w:proofErr w:type="gramStart"/>
            <w:r w:rsidRPr="00D75DE2">
              <w:t>array(</w:t>
            </w:r>
            <w:proofErr w:type="spellStart"/>
            <w:proofErr w:type="gramEnd"/>
            <w:r w:rsidRPr="00D75DE2">
              <w:t>EthFlowDescription</w:t>
            </w:r>
            <w:proofErr w:type="spellEnd"/>
            <w:r w:rsidRPr="00D75DE2">
              <w:t>)</w:t>
            </w:r>
          </w:p>
        </w:tc>
        <w:tc>
          <w:tcPr>
            <w:tcW w:w="425" w:type="dxa"/>
          </w:tcPr>
          <w:p w14:paraId="3F66546F" w14:textId="77777777" w:rsidR="00C44D2C" w:rsidRDefault="00C44D2C" w:rsidP="00C44D2C">
            <w:pPr>
              <w:pStyle w:val="TAC"/>
            </w:pPr>
            <w:r>
              <w:t>C</w:t>
            </w:r>
          </w:p>
        </w:tc>
        <w:tc>
          <w:tcPr>
            <w:tcW w:w="1134" w:type="dxa"/>
          </w:tcPr>
          <w:p w14:paraId="53C1FC57" w14:textId="77777777" w:rsidR="00C44D2C" w:rsidRDefault="00C44D2C" w:rsidP="00C44D2C">
            <w:pPr>
              <w:pStyle w:val="TAC"/>
            </w:pPr>
            <w:r>
              <w:t>1..2</w:t>
            </w:r>
          </w:p>
        </w:tc>
        <w:tc>
          <w:tcPr>
            <w:tcW w:w="2856" w:type="dxa"/>
          </w:tcPr>
          <w:p w14:paraId="53FA8386" w14:textId="77777777" w:rsidR="00C44D2C" w:rsidRPr="00D75DE2" w:rsidRDefault="00C44D2C" w:rsidP="00C44D2C">
            <w:pPr>
              <w:pStyle w:val="TAL"/>
            </w:pPr>
            <w:r w:rsidRPr="00D75DE2">
              <w:t>Contains the flow description for the Uplink and/or Downlink Ethernet flows. It shall be present in the subscription request.</w:t>
            </w:r>
          </w:p>
        </w:tc>
        <w:tc>
          <w:tcPr>
            <w:tcW w:w="2060" w:type="dxa"/>
          </w:tcPr>
          <w:p w14:paraId="4C94976D" w14:textId="77777777" w:rsidR="00C44D2C" w:rsidRPr="00D75DE2" w:rsidRDefault="00C44D2C" w:rsidP="00C44D2C">
            <w:pPr>
              <w:pStyle w:val="TAL"/>
            </w:pPr>
          </w:p>
        </w:tc>
      </w:tr>
      <w:tr w:rsidR="00C44D2C" w14:paraId="3087D6EB" w14:textId="77777777" w:rsidTr="00795461">
        <w:trPr>
          <w:jc w:val="center"/>
        </w:trPr>
        <w:tc>
          <w:tcPr>
            <w:tcW w:w="1531" w:type="dxa"/>
          </w:tcPr>
          <w:p w14:paraId="47FC6F2B" w14:textId="77777777" w:rsidR="00C44D2C" w:rsidRPr="00D75DE2" w:rsidRDefault="00C44D2C" w:rsidP="00C44D2C">
            <w:pPr>
              <w:pStyle w:val="TAL"/>
            </w:pPr>
            <w:proofErr w:type="spellStart"/>
            <w:r w:rsidRPr="00D75DE2">
              <w:t>flowNumber</w:t>
            </w:r>
            <w:proofErr w:type="spellEnd"/>
          </w:p>
        </w:tc>
        <w:tc>
          <w:tcPr>
            <w:tcW w:w="1559" w:type="dxa"/>
          </w:tcPr>
          <w:p w14:paraId="3A419FA9" w14:textId="77777777" w:rsidR="00C44D2C" w:rsidRPr="00D75DE2" w:rsidRDefault="00C44D2C" w:rsidP="00C44D2C">
            <w:pPr>
              <w:pStyle w:val="TAL"/>
            </w:pPr>
            <w:r w:rsidRPr="00D75DE2">
              <w:t>integer</w:t>
            </w:r>
          </w:p>
        </w:tc>
        <w:tc>
          <w:tcPr>
            <w:tcW w:w="425" w:type="dxa"/>
          </w:tcPr>
          <w:p w14:paraId="0296E479" w14:textId="77777777" w:rsidR="00C44D2C" w:rsidRDefault="00C44D2C" w:rsidP="00C44D2C">
            <w:pPr>
              <w:pStyle w:val="TAC"/>
            </w:pPr>
            <w:r>
              <w:t>M</w:t>
            </w:r>
          </w:p>
        </w:tc>
        <w:tc>
          <w:tcPr>
            <w:tcW w:w="1134" w:type="dxa"/>
          </w:tcPr>
          <w:p w14:paraId="71C7B3C5" w14:textId="77777777" w:rsidR="00C44D2C" w:rsidRDefault="00C44D2C" w:rsidP="00C44D2C">
            <w:pPr>
              <w:pStyle w:val="TAC"/>
            </w:pPr>
            <w:r>
              <w:t>1</w:t>
            </w:r>
          </w:p>
        </w:tc>
        <w:tc>
          <w:tcPr>
            <w:tcW w:w="2856" w:type="dxa"/>
          </w:tcPr>
          <w:p w14:paraId="15488728" w14:textId="77777777" w:rsidR="00C44D2C" w:rsidRPr="00D75DE2" w:rsidRDefault="00C44D2C" w:rsidP="00C44D2C">
            <w:pPr>
              <w:pStyle w:val="TAL"/>
            </w:pPr>
            <w:r w:rsidRPr="00D75DE2">
              <w:t>Identifies the ordinal number of the Ethernet flow.</w:t>
            </w:r>
          </w:p>
        </w:tc>
        <w:tc>
          <w:tcPr>
            <w:tcW w:w="2060" w:type="dxa"/>
          </w:tcPr>
          <w:p w14:paraId="1A75B405" w14:textId="77777777" w:rsidR="00C44D2C" w:rsidRPr="00D75DE2" w:rsidRDefault="00C44D2C" w:rsidP="00C44D2C">
            <w:pPr>
              <w:pStyle w:val="TAL"/>
            </w:pPr>
          </w:p>
        </w:tc>
      </w:tr>
    </w:tbl>
    <w:p w14:paraId="664CCA90" w14:textId="77777777" w:rsidR="00ED34BF" w:rsidRPr="00337AAF" w:rsidRDefault="00ED34BF" w:rsidP="00337AAF"/>
    <w:p w14:paraId="2B03E44F" w14:textId="77777777" w:rsidR="00ED34BF" w:rsidRDefault="00ED34BF">
      <w:pPr>
        <w:pStyle w:val="Heading4"/>
      </w:pPr>
      <w:bookmarkStart w:id="430" w:name="_Toc20407599"/>
      <w:bookmarkStart w:id="431" w:name="_Toc36040408"/>
      <w:bookmarkStart w:id="432" w:name="_Toc45134299"/>
      <w:bookmarkStart w:id="433" w:name="_Toc51763497"/>
      <w:bookmarkStart w:id="434" w:name="_Toc59018757"/>
      <w:bookmarkStart w:id="435" w:name="_Toc209514154"/>
      <w:r>
        <w:t>5.6.2.7</w:t>
      </w:r>
      <w:r>
        <w:tab/>
        <w:t>Type IpFlowInfo</w:t>
      </w:r>
      <w:bookmarkEnd w:id="430"/>
      <w:bookmarkEnd w:id="431"/>
      <w:bookmarkEnd w:id="432"/>
      <w:bookmarkEnd w:id="433"/>
      <w:bookmarkEnd w:id="434"/>
      <w:bookmarkEnd w:id="435"/>
    </w:p>
    <w:p w14:paraId="4F5A770D" w14:textId="77777777" w:rsidR="00ED34BF" w:rsidRDefault="00ED34BF">
      <w:pPr>
        <w:pStyle w:val="TH"/>
      </w:pPr>
      <w:r>
        <w:rPr>
          <w:noProof/>
        </w:rPr>
        <w:t>Table </w:t>
      </w:r>
      <w:r>
        <w:t xml:space="preserve">5.6.2.7-1: </w:t>
      </w:r>
      <w:r>
        <w:rPr>
          <w:noProof/>
        </w:rPr>
        <w:t>Definition of type</w:t>
      </w:r>
      <w:r>
        <w:t xml:space="preserve"> IpFlowInfo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21B1E8E0" w14:textId="77777777" w:rsidTr="00795461">
        <w:trPr>
          <w:jc w:val="center"/>
        </w:trPr>
        <w:tc>
          <w:tcPr>
            <w:tcW w:w="1531" w:type="dxa"/>
            <w:shd w:val="clear" w:color="auto" w:fill="C0C0C0"/>
            <w:hideMark/>
          </w:tcPr>
          <w:p w14:paraId="5C960B15" w14:textId="77777777" w:rsidR="00ED34BF" w:rsidRPr="00D75DE2" w:rsidRDefault="00ED34BF" w:rsidP="00D75DE2">
            <w:pPr>
              <w:pStyle w:val="TAH"/>
            </w:pPr>
            <w:r w:rsidRPr="00D75DE2">
              <w:t>Attribute name</w:t>
            </w:r>
          </w:p>
        </w:tc>
        <w:tc>
          <w:tcPr>
            <w:tcW w:w="1559" w:type="dxa"/>
            <w:shd w:val="clear" w:color="auto" w:fill="C0C0C0"/>
            <w:hideMark/>
          </w:tcPr>
          <w:p w14:paraId="03340AE9" w14:textId="77777777" w:rsidR="00ED34BF" w:rsidRPr="00D75DE2" w:rsidRDefault="00ED34BF" w:rsidP="00D75DE2">
            <w:pPr>
              <w:pStyle w:val="TAH"/>
            </w:pPr>
            <w:r w:rsidRPr="00D75DE2">
              <w:t>Data type</w:t>
            </w:r>
          </w:p>
        </w:tc>
        <w:tc>
          <w:tcPr>
            <w:tcW w:w="425" w:type="dxa"/>
            <w:shd w:val="clear" w:color="auto" w:fill="C0C0C0"/>
            <w:hideMark/>
          </w:tcPr>
          <w:p w14:paraId="7E933DCB" w14:textId="77777777" w:rsidR="00ED34BF" w:rsidRPr="00D75DE2" w:rsidRDefault="00ED34BF" w:rsidP="00D75DE2">
            <w:pPr>
              <w:pStyle w:val="TAH"/>
            </w:pPr>
            <w:r w:rsidRPr="00D75DE2">
              <w:t>P</w:t>
            </w:r>
          </w:p>
        </w:tc>
        <w:tc>
          <w:tcPr>
            <w:tcW w:w="1134" w:type="dxa"/>
            <w:shd w:val="clear" w:color="auto" w:fill="C0C0C0"/>
            <w:hideMark/>
          </w:tcPr>
          <w:p w14:paraId="71B69AF1" w14:textId="77777777" w:rsidR="00ED34BF" w:rsidRPr="00D75DE2" w:rsidRDefault="00ED34BF" w:rsidP="00D75DE2">
            <w:pPr>
              <w:pStyle w:val="TAH"/>
            </w:pPr>
            <w:r w:rsidRPr="00D75DE2">
              <w:t>Cardinality</w:t>
            </w:r>
          </w:p>
        </w:tc>
        <w:tc>
          <w:tcPr>
            <w:tcW w:w="2856" w:type="dxa"/>
            <w:shd w:val="clear" w:color="auto" w:fill="C0C0C0"/>
            <w:hideMark/>
          </w:tcPr>
          <w:p w14:paraId="05630C9C" w14:textId="77777777" w:rsidR="00ED34BF" w:rsidRPr="00D75DE2" w:rsidRDefault="00ED34BF" w:rsidP="00D75DE2">
            <w:pPr>
              <w:pStyle w:val="TAH"/>
            </w:pPr>
            <w:r w:rsidRPr="00D75DE2">
              <w:t>Description</w:t>
            </w:r>
          </w:p>
        </w:tc>
        <w:tc>
          <w:tcPr>
            <w:tcW w:w="2060" w:type="dxa"/>
            <w:shd w:val="clear" w:color="auto" w:fill="C0C0C0"/>
          </w:tcPr>
          <w:p w14:paraId="43E7764B" w14:textId="77777777" w:rsidR="00ED34BF" w:rsidRPr="00D75DE2" w:rsidRDefault="00ED34BF" w:rsidP="00D75DE2">
            <w:pPr>
              <w:pStyle w:val="TAH"/>
            </w:pPr>
            <w:r w:rsidRPr="00D75DE2">
              <w:t>Applicability</w:t>
            </w:r>
          </w:p>
        </w:tc>
      </w:tr>
      <w:tr w:rsidR="00C44D2C" w14:paraId="4E2FF7BE" w14:textId="77777777" w:rsidTr="00795461">
        <w:trPr>
          <w:jc w:val="center"/>
        </w:trPr>
        <w:tc>
          <w:tcPr>
            <w:tcW w:w="1531" w:type="dxa"/>
          </w:tcPr>
          <w:p w14:paraId="413F93BF" w14:textId="77777777" w:rsidR="00C44D2C" w:rsidRPr="00D75DE2" w:rsidRDefault="00C44D2C" w:rsidP="00C44D2C">
            <w:pPr>
              <w:pStyle w:val="TAL"/>
            </w:pPr>
            <w:proofErr w:type="spellStart"/>
            <w:r w:rsidRPr="00D75DE2">
              <w:t>ipFlows</w:t>
            </w:r>
            <w:proofErr w:type="spellEnd"/>
          </w:p>
        </w:tc>
        <w:tc>
          <w:tcPr>
            <w:tcW w:w="1559" w:type="dxa"/>
          </w:tcPr>
          <w:p w14:paraId="3F13CCF8" w14:textId="77777777" w:rsidR="00C44D2C" w:rsidRPr="00D75DE2" w:rsidRDefault="00C44D2C" w:rsidP="00C44D2C">
            <w:pPr>
              <w:pStyle w:val="TAL"/>
            </w:pPr>
            <w:proofErr w:type="gramStart"/>
            <w:r w:rsidRPr="00D75DE2">
              <w:t>array(</w:t>
            </w:r>
            <w:proofErr w:type="spellStart"/>
            <w:proofErr w:type="gramEnd"/>
            <w:r w:rsidRPr="00D75DE2">
              <w:t>FlowDescription</w:t>
            </w:r>
            <w:proofErr w:type="spellEnd"/>
            <w:r w:rsidRPr="00D75DE2">
              <w:t>)</w:t>
            </w:r>
          </w:p>
        </w:tc>
        <w:tc>
          <w:tcPr>
            <w:tcW w:w="425" w:type="dxa"/>
          </w:tcPr>
          <w:p w14:paraId="75AB23FA" w14:textId="77777777" w:rsidR="00C44D2C" w:rsidRDefault="00C44D2C" w:rsidP="00C44D2C">
            <w:pPr>
              <w:pStyle w:val="TAC"/>
            </w:pPr>
            <w:r>
              <w:t>C</w:t>
            </w:r>
          </w:p>
        </w:tc>
        <w:tc>
          <w:tcPr>
            <w:tcW w:w="1134" w:type="dxa"/>
          </w:tcPr>
          <w:p w14:paraId="41901E83" w14:textId="77777777" w:rsidR="00C44D2C" w:rsidRDefault="00C44D2C" w:rsidP="00C44D2C">
            <w:pPr>
              <w:pStyle w:val="TAC"/>
            </w:pPr>
            <w:r>
              <w:t>1..2</w:t>
            </w:r>
          </w:p>
        </w:tc>
        <w:tc>
          <w:tcPr>
            <w:tcW w:w="2856" w:type="dxa"/>
          </w:tcPr>
          <w:p w14:paraId="50EF689F" w14:textId="77777777" w:rsidR="00C44D2C" w:rsidRPr="00D75DE2" w:rsidRDefault="00C44D2C" w:rsidP="00C44D2C">
            <w:pPr>
              <w:pStyle w:val="TAL"/>
            </w:pPr>
            <w:r w:rsidRPr="00D75DE2">
              <w:t>Contains the flow description for the Uplink and/or Downlink IP flows. It shall be present in the subscription request</w:t>
            </w:r>
            <w:r>
              <w:t>.</w:t>
            </w:r>
          </w:p>
        </w:tc>
        <w:tc>
          <w:tcPr>
            <w:tcW w:w="2060" w:type="dxa"/>
          </w:tcPr>
          <w:p w14:paraId="0B8D7E39" w14:textId="77777777" w:rsidR="00C44D2C" w:rsidRPr="00D75DE2" w:rsidRDefault="00C44D2C" w:rsidP="00C44D2C">
            <w:pPr>
              <w:pStyle w:val="TAL"/>
            </w:pPr>
          </w:p>
        </w:tc>
      </w:tr>
      <w:tr w:rsidR="00C44D2C" w14:paraId="0780F36B" w14:textId="77777777" w:rsidTr="00795461">
        <w:trPr>
          <w:jc w:val="center"/>
        </w:trPr>
        <w:tc>
          <w:tcPr>
            <w:tcW w:w="1531" w:type="dxa"/>
          </w:tcPr>
          <w:p w14:paraId="21402637" w14:textId="77777777" w:rsidR="00C44D2C" w:rsidRPr="00D75DE2" w:rsidRDefault="00C44D2C" w:rsidP="00C44D2C">
            <w:pPr>
              <w:pStyle w:val="TAL"/>
            </w:pPr>
            <w:proofErr w:type="spellStart"/>
            <w:r w:rsidRPr="00D75DE2">
              <w:t>flowNumber</w:t>
            </w:r>
            <w:proofErr w:type="spellEnd"/>
          </w:p>
        </w:tc>
        <w:tc>
          <w:tcPr>
            <w:tcW w:w="1559" w:type="dxa"/>
          </w:tcPr>
          <w:p w14:paraId="3506DEED" w14:textId="77777777" w:rsidR="00C44D2C" w:rsidRPr="00D75DE2" w:rsidRDefault="00C44D2C" w:rsidP="00C44D2C">
            <w:pPr>
              <w:pStyle w:val="TAL"/>
            </w:pPr>
            <w:r w:rsidRPr="00D75DE2">
              <w:t>integer</w:t>
            </w:r>
          </w:p>
        </w:tc>
        <w:tc>
          <w:tcPr>
            <w:tcW w:w="425" w:type="dxa"/>
          </w:tcPr>
          <w:p w14:paraId="63A306DB" w14:textId="77777777" w:rsidR="00C44D2C" w:rsidRDefault="00C44D2C" w:rsidP="00C44D2C">
            <w:pPr>
              <w:pStyle w:val="TAC"/>
            </w:pPr>
            <w:r>
              <w:t>M</w:t>
            </w:r>
          </w:p>
        </w:tc>
        <w:tc>
          <w:tcPr>
            <w:tcW w:w="1134" w:type="dxa"/>
          </w:tcPr>
          <w:p w14:paraId="004AFAD2" w14:textId="77777777" w:rsidR="00C44D2C" w:rsidRDefault="00C44D2C" w:rsidP="00C44D2C">
            <w:pPr>
              <w:pStyle w:val="TAC"/>
            </w:pPr>
            <w:r>
              <w:t>1</w:t>
            </w:r>
          </w:p>
        </w:tc>
        <w:tc>
          <w:tcPr>
            <w:tcW w:w="2856" w:type="dxa"/>
          </w:tcPr>
          <w:p w14:paraId="5784F60C" w14:textId="77777777" w:rsidR="00C44D2C" w:rsidRPr="00D75DE2" w:rsidRDefault="00C44D2C" w:rsidP="00C44D2C">
            <w:pPr>
              <w:pStyle w:val="TAL"/>
            </w:pPr>
            <w:r w:rsidRPr="00D75DE2">
              <w:t>Identifies the ordinal number of the IP flow.</w:t>
            </w:r>
          </w:p>
        </w:tc>
        <w:tc>
          <w:tcPr>
            <w:tcW w:w="2060" w:type="dxa"/>
          </w:tcPr>
          <w:p w14:paraId="22E00733" w14:textId="77777777" w:rsidR="00C44D2C" w:rsidRPr="00D75DE2" w:rsidRDefault="00C44D2C" w:rsidP="00C44D2C">
            <w:pPr>
              <w:pStyle w:val="TAL"/>
            </w:pPr>
          </w:p>
        </w:tc>
      </w:tr>
    </w:tbl>
    <w:p w14:paraId="7906F2B6" w14:textId="77777777" w:rsidR="00ED34BF" w:rsidRDefault="00ED34BF">
      <w:pPr>
        <w:rPr>
          <w:lang w:val="en-US"/>
        </w:rPr>
      </w:pPr>
    </w:p>
    <w:p w14:paraId="1A9A1BB8" w14:textId="77777777" w:rsidR="00ED34BF" w:rsidRDefault="00ED34BF">
      <w:pPr>
        <w:pStyle w:val="Heading4"/>
      </w:pPr>
      <w:bookmarkStart w:id="436" w:name="_Toc20407600"/>
      <w:bookmarkStart w:id="437" w:name="_Toc36040409"/>
      <w:bookmarkStart w:id="438" w:name="_Toc45134300"/>
      <w:bookmarkStart w:id="439" w:name="_Toc51763498"/>
      <w:bookmarkStart w:id="440" w:name="_Toc59018758"/>
      <w:bookmarkStart w:id="441" w:name="_Toc209514155"/>
      <w:r>
        <w:lastRenderedPageBreak/>
        <w:t>5.6.2.8</w:t>
      </w:r>
      <w:r>
        <w:tab/>
        <w:t xml:space="preserve">Type </w:t>
      </w:r>
      <w:proofErr w:type="spellStart"/>
      <w:r>
        <w:t>PcEventNotification</w:t>
      </w:r>
      <w:bookmarkEnd w:id="436"/>
      <w:bookmarkEnd w:id="437"/>
      <w:bookmarkEnd w:id="438"/>
      <w:bookmarkEnd w:id="439"/>
      <w:bookmarkEnd w:id="440"/>
      <w:bookmarkEnd w:id="441"/>
      <w:proofErr w:type="spellEnd"/>
    </w:p>
    <w:p w14:paraId="25260F07" w14:textId="77777777" w:rsidR="00ED34BF" w:rsidRDefault="00ED34BF">
      <w:pPr>
        <w:pStyle w:val="TH"/>
      </w:pPr>
      <w:r>
        <w:rPr>
          <w:noProof/>
        </w:rPr>
        <w:t>Table </w:t>
      </w:r>
      <w:r>
        <w:t xml:space="preserve">5.6.2.8-1: </w:t>
      </w:r>
      <w:r>
        <w:rPr>
          <w:noProof/>
        </w:rPr>
        <w:t>Definition of type</w:t>
      </w:r>
      <w:r>
        <w:t xml:space="preserve"> </w:t>
      </w:r>
      <w:proofErr w:type="spellStart"/>
      <w:r>
        <w:t>PcEventNotification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507F7D97" w14:textId="77777777" w:rsidTr="00795461">
        <w:trPr>
          <w:jc w:val="center"/>
        </w:trPr>
        <w:tc>
          <w:tcPr>
            <w:tcW w:w="1664" w:type="dxa"/>
            <w:shd w:val="clear" w:color="auto" w:fill="C0C0C0"/>
            <w:hideMark/>
          </w:tcPr>
          <w:p w14:paraId="401B4753" w14:textId="77777777" w:rsidR="00ED34BF" w:rsidRPr="00D75DE2" w:rsidRDefault="00ED34BF" w:rsidP="00D75DE2">
            <w:pPr>
              <w:pStyle w:val="TAH"/>
            </w:pPr>
            <w:r w:rsidRPr="00D75DE2">
              <w:lastRenderedPageBreak/>
              <w:t>Attribute name</w:t>
            </w:r>
          </w:p>
        </w:tc>
        <w:tc>
          <w:tcPr>
            <w:tcW w:w="1645" w:type="dxa"/>
            <w:shd w:val="clear" w:color="auto" w:fill="C0C0C0"/>
            <w:hideMark/>
          </w:tcPr>
          <w:p w14:paraId="718C1570" w14:textId="77777777" w:rsidR="00ED34BF" w:rsidRPr="00D75DE2" w:rsidRDefault="00ED34BF" w:rsidP="00D75DE2">
            <w:pPr>
              <w:pStyle w:val="TAH"/>
            </w:pPr>
            <w:r w:rsidRPr="00D75DE2">
              <w:t>Data type</w:t>
            </w:r>
          </w:p>
        </w:tc>
        <w:tc>
          <w:tcPr>
            <w:tcW w:w="425" w:type="dxa"/>
            <w:shd w:val="clear" w:color="auto" w:fill="C0C0C0"/>
            <w:hideMark/>
          </w:tcPr>
          <w:p w14:paraId="261F652C" w14:textId="77777777" w:rsidR="00ED34BF" w:rsidRPr="00D75DE2" w:rsidRDefault="00ED34BF" w:rsidP="00D75DE2">
            <w:pPr>
              <w:pStyle w:val="TAH"/>
            </w:pPr>
            <w:r w:rsidRPr="00D75DE2">
              <w:t>P</w:t>
            </w:r>
          </w:p>
        </w:tc>
        <w:tc>
          <w:tcPr>
            <w:tcW w:w="1134" w:type="dxa"/>
            <w:shd w:val="clear" w:color="auto" w:fill="C0C0C0"/>
            <w:hideMark/>
          </w:tcPr>
          <w:p w14:paraId="1D7909A6" w14:textId="77777777" w:rsidR="00ED34BF" w:rsidRPr="00D75DE2" w:rsidRDefault="00ED34BF" w:rsidP="00D75DE2">
            <w:pPr>
              <w:pStyle w:val="TAH"/>
            </w:pPr>
            <w:r w:rsidRPr="00D75DE2">
              <w:t>Cardinality</w:t>
            </w:r>
          </w:p>
        </w:tc>
        <w:tc>
          <w:tcPr>
            <w:tcW w:w="2856" w:type="dxa"/>
            <w:shd w:val="clear" w:color="auto" w:fill="C0C0C0"/>
            <w:hideMark/>
          </w:tcPr>
          <w:p w14:paraId="4773F5C7" w14:textId="77777777" w:rsidR="00ED34BF" w:rsidRPr="00D75DE2" w:rsidRDefault="00ED34BF" w:rsidP="00D75DE2">
            <w:pPr>
              <w:pStyle w:val="TAH"/>
            </w:pPr>
            <w:r w:rsidRPr="00D75DE2">
              <w:t>Description</w:t>
            </w:r>
          </w:p>
        </w:tc>
        <w:tc>
          <w:tcPr>
            <w:tcW w:w="1843" w:type="dxa"/>
            <w:shd w:val="clear" w:color="auto" w:fill="C0C0C0"/>
          </w:tcPr>
          <w:p w14:paraId="46A8B047" w14:textId="77777777" w:rsidR="00ED34BF" w:rsidRPr="00D75DE2" w:rsidRDefault="00ED34BF" w:rsidP="00D75DE2">
            <w:pPr>
              <w:pStyle w:val="TAH"/>
            </w:pPr>
            <w:r w:rsidRPr="00D75DE2">
              <w:t>Applicability</w:t>
            </w:r>
          </w:p>
        </w:tc>
      </w:tr>
      <w:tr w:rsidR="00ED34BF" w14:paraId="7E440A50" w14:textId="77777777" w:rsidTr="00795461">
        <w:trPr>
          <w:jc w:val="center"/>
        </w:trPr>
        <w:tc>
          <w:tcPr>
            <w:tcW w:w="1664" w:type="dxa"/>
          </w:tcPr>
          <w:p w14:paraId="4601F5FA" w14:textId="77777777" w:rsidR="00ED34BF" w:rsidRPr="00D75DE2" w:rsidRDefault="00ED34BF" w:rsidP="00D75DE2">
            <w:pPr>
              <w:pStyle w:val="TAL"/>
            </w:pPr>
            <w:r w:rsidRPr="00D75DE2">
              <w:t>event</w:t>
            </w:r>
          </w:p>
        </w:tc>
        <w:tc>
          <w:tcPr>
            <w:tcW w:w="1645" w:type="dxa"/>
          </w:tcPr>
          <w:p w14:paraId="544655C8" w14:textId="77777777" w:rsidR="00ED34BF" w:rsidRPr="00D75DE2" w:rsidRDefault="00ED34BF" w:rsidP="00D75DE2">
            <w:pPr>
              <w:pStyle w:val="TAL"/>
            </w:pPr>
            <w:proofErr w:type="spellStart"/>
            <w:r w:rsidRPr="00D75DE2">
              <w:t>PcEvent</w:t>
            </w:r>
            <w:proofErr w:type="spellEnd"/>
          </w:p>
        </w:tc>
        <w:tc>
          <w:tcPr>
            <w:tcW w:w="425" w:type="dxa"/>
          </w:tcPr>
          <w:p w14:paraId="2955AAF5" w14:textId="77777777" w:rsidR="00ED34BF" w:rsidRDefault="00ED34BF" w:rsidP="00D75DE2">
            <w:pPr>
              <w:pStyle w:val="TAC"/>
            </w:pPr>
            <w:r>
              <w:t>M</w:t>
            </w:r>
          </w:p>
        </w:tc>
        <w:tc>
          <w:tcPr>
            <w:tcW w:w="1134" w:type="dxa"/>
          </w:tcPr>
          <w:p w14:paraId="568C2F8D" w14:textId="77777777" w:rsidR="00ED34BF" w:rsidRDefault="00C05B1D" w:rsidP="00D75DE2">
            <w:pPr>
              <w:pStyle w:val="TAC"/>
            </w:pPr>
            <w:r>
              <w:t>1</w:t>
            </w:r>
          </w:p>
        </w:tc>
        <w:tc>
          <w:tcPr>
            <w:tcW w:w="2856" w:type="dxa"/>
          </w:tcPr>
          <w:p w14:paraId="5B09170D" w14:textId="77777777" w:rsidR="00ED34BF" w:rsidRPr="00D75DE2" w:rsidRDefault="00ED34BF" w:rsidP="00D75DE2">
            <w:pPr>
              <w:pStyle w:val="TAL"/>
            </w:pPr>
            <w:r w:rsidRPr="00D75DE2">
              <w:t>Reported Policy Control event.</w:t>
            </w:r>
          </w:p>
        </w:tc>
        <w:tc>
          <w:tcPr>
            <w:tcW w:w="1843" w:type="dxa"/>
          </w:tcPr>
          <w:p w14:paraId="06C63DF8" w14:textId="77777777" w:rsidR="00ED34BF" w:rsidRPr="00D75DE2" w:rsidRDefault="00ED34BF" w:rsidP="00D75DE2">
            <w:pPr>
              <w:pStyle w:val="TAL"/>
            </w:pPr>
          </w:p>
        </w:tc>
      </w:tr>
      <w:tr w:rsidR="00ED34BF" w14:paraId="0E342BF2" w14:textId="77777777" w:rsidTr="00795461">
        <w:trPr>
          <w:jc w:val="center"/>
        </w:trPr>
        <w:tc>
          <w:tcPr>
            <w:tcW w:w="1664" w:type="dxa"/>
          </w:tcPr>
          <w:p w14:paraId="134C9A3F" w14:textId="77777777" w:rsidR="00ED34BF" w:rsidRPr="00D75DE2" w:rsidRDefault="00ED34BF" w:rsidP="00D75DE2">
            <w:pPr>
              <w:pStyle w:val="TAL"/>
            </w:pPr>
            <w:proofErr w:type="spellStart"/>
            <w:r w:rsidRPr="00D75DE2">
              <w:t>accType</w:t>
            </w:r>
            <w:proofErr w:type="spellEnd"/>
          </w:p>
        </w:tc>
        <w:tc>
          <w:tcPr>
            <w:tcW w:w="1645" w:type="dxa"/>
          </w:tcPr>
          <w:p w14:paraId="7CC62E09" w14:textId="77777777" w:rsidR="00ED34BF" w:rsidRPr="00D75DE2" w:rsidRDefault="00ED34BF" w:rsidP="00D75DE2">
            <w:pPr>
              <w:pStyle w:val="TAL"/>
            </w:pPr>
            <w:proofErr w:type="spellStart"/>
            <w:r w:rsidRPr="00D75DE2">
              <w:t>AccessType</w:t>
            </w:r>
            <w:proofErr w:type="spellEnd"/>
          </w:p>
        </w:tc>
        <w:tc>
          <w:tcPr>
            <w:tcW w:w="425" w:type="dxa"/>
          </w:tcPr>
          <w:p w14:paraId="59E11697" w14:textId="77777777" w:rsidR="00ED34BF" w:rsidRDefault="00ED34BF" w:rsidP="00D75DE2">
            <w:pPr>
              <w:pStyle w:val="TAC"/>
            </w:pPr>
            <w:r>
              <w:t>C</w:t>
            </w:r>
          </w:p>
        </w:tc>
        <w:tc>
          <w:tcPr>
            <w:tcW w:w="1134" w:type="dxa"/>
          </w:tcPr>
          <w:p w14:paraId="2B2C7A7F" w14:textId="77777777" w:rsidR="00ED34BF" w:rsidRDefault="00ED34BF" w:rsidP="00D75DE2">
            <w:pPr>
              <w:pStyle w:val="TAC"/>
            </w:pPr>
            <w:r>
              <w:t>0..1</w:t>
            </w:r>
          </w:p>
        </w:tc>
        <w:tc>
          <w:tcPr>
            <w:tcW w:w="2856" w:type="dxa"/>
          </w:tcPr>
          <w:p w14:paraId="6464133B" w14:textId="77777777" w:rsidR="00ED34BF" w:rsidRPr="00D75DE2" w:rsidRDefault="00ED34BF" w:rsidP="00D75DE2">
            <w:pPr>
              <w:pStyle w:val="TAL"/>
            </w:pPr>
            <w:r w:rsidRPr="00D75DE2">
              <w:t xml:space="preserve">Access Type. It shall be included when the reported </w:t>
            </w:r>
            <w:proofErr w:type="spellStart"/>
            <w:r w:rsidRPr="00D75DE2">
              <w:t>PcEvent</w:t>
            </w:r>
            <w:proofErr w:type="spellEnd"/>
            <w:r w:rsidRPr="00D75DE2">
              <w:t xml:space="preserve"> is "AC_TY_CH".</w:t>
            </w:r>
          </w:p>
        </w:tc>
        <w:tc>
          <w:tcPr>
            <w:tcW w:w="1843" w:type="dxa"/>
          </w:tcPr>
          <w:p w14:paraId="6E42A801" w14:textId="77777777" w:rsidR="00ED34BF" w:rsidRPr="00D75DE2" w:rsidRDefault="00ED34BF" w:rsidP="00D75DE2">
            <w:pPr>
              <w:pStyle w:val="TAL"/>
            </w:pPr>
          </w:p>
        </w:tc>
      </w:tr>
      <w:tr w:rsidR="00ED34BF" w14:paraId="54946660" w14:textId="77777777" w:rsidTr="00795461">
        <w:trPr>
          <w:jc w:val="center"/>
        </w:trPr>
        <w:tc>
          <w:tcPr>
            <w:tcW w:w="1664" w:type="dxa"/>
          </w:tcPr>
          <w:p w14:paraId="0286A6E1" w14:textId="77777777" w:rsidR="00ED34BF" w:rsidRPr="00D75DE2" w:rsidRDefault="00ED34BF" w:rsidP="00D75DE2">
            <w:pPr>
              <w:pStyle w:val="TAL"/>
            </w:pPr>
            <w:proofErr w:type="spellStart"/>
            <w:r w:rsidRPr="00D75DE2">
              <w:rPr>
                <w:rFonts w:hint="eastAsia"/>
              </w:rPr>
              <w:t>a</w:t>
            </w:r>
            <w:r w:rsidRPr="00D75DE2">
              <w:t>ddAccessInfo</w:t>
            </w:r>
            <w:proofErr w:type="spellEnd"/>
          </w:p>
        </w:tc>
        <w:tc>
          <w:tcPr>
            <w:tcW w:w="1645" w:type="dxa"/>
          </w:tcPr>
          <w:p w14:paraId="02BCAF8D" w14:textId="77777777" w:rsidR="00ED34BF" w:rsidRPr="00D75DE2" w:rsidRDefault="00ED34BF" w:rsidP="00D75DE2">
            <w:pPr>
              <w:pStyle w:val="TAL"/>
            </w:pPr>
            <w:proofErr w:type="spellStart"/>
            <w:r w:rsidRPr="00D75DE2">
              <w:t>Additional</w:t>
            </w:r>
            <w:r w:rsidRPr="00D75DE2">
              <w:rPr>
                <w:rFonts w:hint="eastAsia"/>
              </w:rPr>
              <w:t>AccessInfo</w:t>
            </w:r>
            <w:proofErr w:type="spellEnd"/>
          </w:p>
        </w:tc>
        <w:tc>
          <w:tcPr>
            <w:tcW w:w="425" w:type="dxa"/>
          </w:tcPr>
          <w:p w14:paraId="1BA77557" w14:textId="77777777" w:rsidR="00ED34BF" w:rsidRDefault="00ED34BF" w:rsidP="00D75DE2">
            <w:pPr>
              <w:pStyle w:val="TAC"/>
            </w:pPr>
            <w:r>
              <w:t>O</w:t>
            </w:r>
          </w:p>
        </w:tc>
        <w:tc>
          <w:tcPr>
            <w:tcW w:w="1134" w:type="dxa"/>
          </w:tcPr>
          <w:p w14:paraId="024D4F2A" w14:textId="77777777" w:rsidR="00ED34BF" w:rsidRDefault="00ED34BF" w:rsidP="00D75DE2">
            <w:pPr>
              <w:pStyle w:val="TAC"/>
            </w:pPr>
            <w:r>
              <w:t>0..1</w:t>
            </w:r>
          </w:p>
        </w:tc>
        <w:tc>
          <w:tcPr>
            <w:tcW w:w="2856" w:type="dxa"/>
          </w:tcPr>
          <w:p w14:paraId="6AE2B1CE"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15CC2AD8" w14:textId="77777777" w:rsidR="00ED34BF" w:rsidRPr="00D75DE2" w:rsidRDefault="00ED34BF" w:rsidP="00D75DE2">
            <w:pPr>
              <w:pStyle w:val="TAL"/>
            </w:pPr>
            <w:r w:rsidRPr="00D75DE2">
              <w:t>ATSSS</w:t>
            </w:r>
          </w:p>
        </w:tc>
      </w:tr>
      <w:tr w:rsidR="00ED34BF" w14:paraId="6C12E957" w14:textId="77777777" w:rsidTr="00795461">
        <w:trPr>
          <w:jc w:val="center"/>
        </w:trPr>
        <w:tc>
          <w:tcPr>
            <w:tcW w:w="1664" w:type="dxa"/>
          </w:tcPr>
          <w:p w14:paraId="5C285CC5" w14:textId="77777777" w:rsidR="00ED34BF" w:rsidRPr="00D75DE2" w:rsidRDefault="00ED34BF" w:rsidP="00D75DE2">
            <w:pPr>
              <w:pStyle w:val="TAL"/>
            </w:pPr>
            <w:proofErr w:type="spellStart"/>
            <w:r w:rsidRPr="00D75DE2">
              <w:t>relAccessInfo</w:t>
            </w:r>
            <w:proofErr w:type="spellEnd"/>
          </w:p>
        </w:tc>
        <w:tc>
          <w:tcPr>
            <w:tcW w:w="1645" w:type="dxa"/>
          </w:tcPr>
          <w:p w14:paraId="137BE0FD" w14:textId="77777777" w:rsidR="00ED34BF" w:rsidRPr="00D75DE2" w:rsidRDefault="00ED34BF" w:rsidP="00D75DE2">
            <w:pPr>
              <w:pStyle w:val="TAL"/>
            </w:pPr>
            <w:proofErr w:type="spellStart"/>
            <w:r w:rsidRPr="00D75DE2">
              <w:t>Additional</w:t>
            </w:r>
            <w:r w:rsidRPr="00D75DE2">
              <w:rPr>
                <w:rFonts w:hint="eastAsia"/>
              </w:rPr>
              <w:t>AccessInfo</w:t>
            </w:r>
            <w:proofErr w:type="spellEnd"/>
          </w:p>
        </w:tc>
        <w:tc>
          <w:tcPr>
            <w:tcW w:w="425" w:type="dxa"/>
          </w:tcPr>
          <w:p w14:paraId="12730136" w14:textId="77777777" w:rsidR="00ED34BF" w:rsidRDefault="00ED34BF" w:rsidP="00D75DE2">
            <w:pPr>
              <w:pStyle w:val="TAC"/>
            </w:pPr>
            <w:r>
              <w:t>O</w:t>
            </w:r>
          </w:p>
        </w:tc>
        <w:tc>
          <w:tcPr>
            <w:tcW w:w="1134" w:type="dxa"/>
          </w:tcPr>
          <w:p w14:paraId="61022A0A" w14:textId="77777777" w:rsidR="00ED34BF" w:rsidRDefault="00ED34BF" w:rsidP="00D75DE2">
            <w:pPr>
              <w:pStyle w:val="TAC"/>
            </w:pPr>
            <w:r>
              <w:t>0..1</w:t>
            </w:r>
          </w:p>
        </w:tc>
        <w:tc>
          <w:tcPr>
            <w:tcW w:w="2856" w:type="dxa"/>
          </w:tcPr>
          <w:p w14:paraId="2B13AF08"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2D2E80E0" w14:textId="77777777" w:rsidR="00ED34BF" w:rsidRPr="00D75DE2" w:rsidRDefault="00ED34BF" w:rsidP="00D75DE2">
            <w:pPr>
              <w:pStyle w:val="TAL"/>
            </w:pPr>
            <w:r w:rsidRPr="00D75DE2">
              <w:t>ATSSS</w:t>
            </w:r>
          </w:p>
        </w:tc>
      </w:tr>
      <w:tr w:rsidR="00ED34BF" w14:paraId="6C77917C" w14:textId="77777777" w:rsidTr="00795461">
        <w:trPr>
          <w:jc w:val="center"/>
        </w:trPr>
        <w:tc>
          <w:tcPr>
            <w:tcW w:w="1664" w:type="dxa"/>
          </w:tcPr>
          <w:p w14:paraId="2C8E91E3" w14:textId="77777777" w:rsidR="00ED34BF" w:rsidRPr="00D75DE2" w:rsidRDefault="00ED34BF" w:rsidP="00D75DE2">
            <w:pPr>
              <w:pStyle w:val="TAL"/>
            </w:pPr>
            <w:proofErr w:type="spellStart"/>
            <w:r w:rsidRPr="00D75DE2">
              <w:t>anGwAddr</w:t>
            </w:r>
            <w:proofErr w:type="spellEnd"/>
          </w:p>
        </w:tc>
        <w:tc>
          <w:tcPr>
            <w:tcW w:w="1645" w:type="dxa"/>
          </w:tcPr>
          <w:p w14:paraId="747F7EDD" w14:textId="77777777" w:rsidR="00ED34BF" w:rsidRPr="00D75DE2" w:rsidRDefault="00ED34BF" w:rsidP="00D75DE2">
            <w:pPr>
              <w:pStyle w:val="TAL"/>
            </w:pPr>
            <w:proofErr w:type="spellStart"/>
            <w:r w:rsidRPr="00D75DE2">
              <w:t>AnGwAddress</w:t>
            </w:r>
            <w:proofErr w:type="spellEnd"/>
          </w:p>
        </w:tc>
        <w:tc>
          <w:tcPr>
            <w:tcW w:w="425" w:type="dxa"/>
          </w:tcPr>
          <w:p w14:paraId="5A32D679" w14:textId="77777777" w:rsidR="00ED34BF" w:rsidRDefault="00ED34BF" w:rsidP="00D75DE2">
            <w:pPr>
              <w:pStyle w:val="TAC"/>
            </w:pPr>
            <w:r>
              <w:t>O</w:t>
            </w:r>
          </w:p>
        </w:tc>
        <w:tc>
          <w:tcPr>
            <w:tcW w:w="1134" w:type="dxa"/>
          </w:tcPr>
          <w:p w14:paraId="6B5AD943" w14:textId="77777777" w:rsidR="00ED34BF" w:rsidRDefault="00ED34BF" w:rsidP="00D75DE2">
            <w:pPr>
              <w:pStyle w:val="TAC"/>
            </w:pPr>
            <w:r>
              <w:t>0..1</w:t>
            </w:r>
          </w:p>
        </w:tc>
        <w:tc>
          <w:tcPr>
            <w:tcW w:w="2856" w:type="dxa"/>
          </w:tcPr>
          <w:p w14:paraId="174DE278" w14:textId="77777777" w:rsidR="00ED34BF" w:rsidRPr="00D75DE2" w:rsidRDefault="00ED34BF" w:rsidP="00D75DE2">
            <w:pPr>
              <w:pStyle w:val="TAL"/>
            </w:pPr>
            <w:proofErr w:type="spellStart"/>
            <w:r w:rsidRPr="00D75DE2">
              <w:t>ePDG</w:t>
            </w:r>
            <w:proofErr w:type="spellEnd"/>
            <w:r w:rsidRPr="00D75DE2">
              <w:t xml:space="preserve"> address. It shall be included if applicable when the reported </w:t>
            </w:r>
            <w:proofErr w:type="spellStart"/>
            <w:r w:rsidRPr="00D75DE2">
              <w:t>PcEvent</w:t>
            </w:r>
            <w:proofErr w:type="spellEnd"/>
            <w:r w:rsidRPr="00D75DE2">
              <w:t xml:space="preserve"> is "AC_TY_CH".</w:t>
            </w:r>
          </w:p>
        </w:tc>
        <w:tc>
          <w:tcPr>
            <w:tcW w:w="1843" w:type="dxa"/>
          </w:tcPr>
          <w:p w14:paraId="21F5C447" w14:textId="77777777" w:rsidR="00ED34BF" w:rsidRPr="00D75DE2" w:rsidRDefault="00ED34BF" w:rsidP="00D75DE2">
            <w:pPr>
              <w:pStyle w:val="TAL"/>
            </w:pPr>
          </w:p>
        </w:tc>
      </w:tr>
      <w:tr w:rsidR="00ED34BF" w14:paraId="5FFAA27B" w14:textId="77777777" w:rsidTr="00795461">
        <w:trPr>
          <w:jc w:val="center"/>
        </w:trPr>
        <w:tc>
          <w:tcPr>
            <w:tcW w:w="1664" w:type="dxa"/>
          </w:tcPr>
          <w:p w14:paraId="42153D01" w14:textId="77777777" w:rsidR="00ED34BF" w:rsidRPr="00D75DE2" w:rsidRDefault="00ED34BF" w:rsidP="00D75DE2">
            <w:pPr>
              <w:pStyle w:val="TAL"/>
            </w:pPr>
            <w:proofErr w:type="spellStart"/>
            <w:r w:rsidRPr="00D75DE2">
              <w:t>ratType</w:t>
            </w:r>
            <w:proofErr w:type="spellEnd"/>
          </w:p>
        </w:tc>
        <w:tc>
          <w:tcPr>
            <w:tcW w:w="1645" w:type="dxa"/>
          </w:tcPr>
          <w:p w14:paraId="43D22C0D" w14:textId="77777777" w:rsidR="00ED34BF" w:rsidRPr="00D75DE2" w:rsidRDefault="00ED34BF" w:rsidP="00D75DE2">
            <w:pPr>
              <w:pStyle w:val="TAL"/>
            </w:pPr>
            <w:proofErr w:type="spellStart"/>
            <w:r w:rsidRPr="00D75DE2">
              <w:t>RatType</w:t>
            </w:r>
            <w:proofErr w:type="spellEnd"/>
          </w:p>
        </w:tc>
        <w:tc>
          <w:tcPr>
            <w:tcW w:w="425" w:type="dxa"/>
          </w:tcPr>
          <w:p w14:paraId="70F0BCA5" w14:textId="77777777" w:rsidR="00ED34BF" w:rsidRDefault="00ED34BF" w:rsidP="00D75DE2">
            <w:pPr>
              <w:pStyle w:val="TAC"/>
            </w:pPr>
            <w:r>
              <w:t>O</w:t>
            </w:r>
          </w:p>
        </w:tc>
        <w:tc>
          <w:tcPr>
            <w:tcW w:w="1134" w:type="dxa"/>
          </w:tcPr>
          <w:p w14:paraId="5E82028C" w14:textId="77777777" w:rsidR="00ED34BF" w:rsidRDefault="00ED34BF" w:rsidP="00D75DE2">
            <w:pPr>
              <w:pStyle w:val="TAC"/>
            </w:pPr>
            <w:r>
              <w:t>0..1</w:t>
            </w:r>
          </w:p>
        </w:tc>
        <w:tc>
          <w:tcPr>
            <w:tcW w:w="2856" w:type="dxa"/>
          </w:tcPr>
          <w:p w14:paraId="3CA89165" w14:textId="77777777" w:rsidR="00ED34BF" w:rsidRPr="00D75DE2" w:rsidRDefault="00ED34BF" w:rsidP="00D75DE2">
            <w:pPr>
              <w:pStyle w:val="TAL"/>
            </w:pPr>
            <w:r w:rsidRPr="00D75DE2">
              <w:t xml:space="preserve">RAT Type. It shall be included if applicable when the reported </w:t>
            </w:r>
            <w:proofErr w:type="spellStart"/>
            <w:r w:rsidRPr="00D75DE2">
              <w:t>PcEvent</w:t>
            </w:r>
            <w:proofErr w:type="spellEnd"/>
            <w:r w:rsidRPr="00D75DE2">
              <w:t xml:space="preserve"> is "AC_TY_CH".</w:t>
            </w:r>
          </w:p>
        </w:tc>
        <w:tc>
          <w:tcPr>
            <w:tcW w:w="1843" w:type="dxa"/>
          </w:tcPr>
          <w:p w14:paraId="29DEB60C" w14:textId="77777777" w:rsidR="00ED34BF" w:rsidRPr="00D75DE2" w:rsidRDefault="00ED34BF" w:rsidP="00D75DE2">
            <w:pPr>
              <w:pStyle w:val="TAL"/>
            </w:pPr>
          </w:p>
        </w:tc>
      </w:tr>
      <w:tr w:rsidR="00ED34BF" w14:paraId="73068FAE" w14:textId="77777777" w:rsidTr="00795461">
        <w:trPr>
          <w:jc w:val="center"/>
        </w:trPr>
        <w:tc>
          <w:tcPr>
            <w:tcW w:w="1664" w:type="dxa"/>
          </w:tcPr>
          <w:p w14:paraId="2D382466" w14:textId="77777777" w:rsidR="00ED34BF" w:rsidRPr="00D75DE2" w:rsidRDefault="00ED34BF" w:rsidP="00D75DE2">
            <w:pPr>
              <w:pStyle w:val="TAL"/>
            </w:pPr>
            <w:proofErr w:type="spellStart"/>
            <w:r w:rsidRPr="00D75DE2">
              <w:t>plmnId</w:t>
            </w:r>
            <w:proofErr w:type="spellEnd"/>
          </w:p>
        </w:tc>
        <w:tc>
          <w:tcPr>
            <w:tcW w:w="1645" w:type="dxa"/>
          </w:tcPr>
          <w:p w14:paraId="5DD91D1E" w14:textId="77777777" w:rsidR="00ED34BF" w:rsidRPr="00D75DE2" w:rsidRDefault="00ED34BF" w:rsidP="00D75DE2">
            <w:pPr>
              <w:pStyle w:val="TAL"/>
            </w:pPr>
            <w:proofErr w:type="spellStart"/>
            <w:r w:rsidRPr="00D75DE2">
              <w:t>PlmnIdNid</w:t>
            </w:r>
            <w:proofErr w:type="spellEnd"/>
          </w:p>
        </w:tc>
        <w:tc>
          <w:tcPr>
            <w:tcW w:w="425" w:type="dxa"/>
          </w:tcPr>
          <w:p w14:paraId="6D3EED59" w14:textId="77777777" w:rsidR="00ED34BF" w:rsidRDefault="00ED34BF" w:rsidP="00D75DE2">
            <w:pPr>
              <w:pStyle w:val="TAC"/>
            </w:pPr>
            <w:r>
              <w:t>C</w:t>
            </w:r>
          </w:p>
        </w:tc>
        <w:tc>
          <w:tcPr>
            <w:tcW w:w="1134" w:type="dxa"/>
          </w:tcPr>
          <w:p w14:paraId="22246D4A" w14:textId="77777777" w:rsidR="00ED34BF" w:rsidRDefault="00ED34BF" w:rsidP="00D75DE2">
            <w:pPr>
              <w:pStyle w:val="TAC"/>
            </w:pPr>
            <w:r>
              <w:t>0..1</w:t>
            </w:r>
          </w:p>
        </w:tc>
        <w:tc>
          <w:tcPr>
            <w:tcW w:w="2856" w:type="dxa"/>
          </w:tcPr>
          <w:p w14:paraId="6A817065"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w:t>
            </w:r>
            <w:proofErr w:type="spellStart"/>
            <w:r w:rsidRPr="00D75DE2">
              <w:t>PcEvent</w:t>
            </w:r>
            <w:proofErr w:type="spellEnd"/>
            <w:r w:rsidRPr="00D75DE2">
              <w:t xml:space="preserve"> is "PLMN_CH".</w:t>
            </w:r>
          </w:p>
          <w:p w14:paraId="02C1BB98" w14:textId="77777777" w:rsidR="00ED34BF" w:rsidRPr="00D75DE2" w:rsidRDefault="00865715" w:rsidP="00D75DE2">
            <w:pPr>
              <w:pStyle w:val="TAL"/>
            </w:pPr>
            <w:r w:rsidRPr="00D75DE2">
              <w:t>(NOTE</w:t>
            </w:r>
            <w:r w:rsidR="002F3B6C">
              <w:t> 1</w:t>
            </w:r>
            <w:r w:rsidRPr="00D75DE2">
              <w:t>)</w:t>
            </w:r>
          </w:p>
        </w:tc>
        <w:tc>
          <w:tcPr>
            <w:tcW w:w="1843" w:type="dxa"/>
          </w:tcPr>
          <w:p w14:paraId="5D467515" w14:textId="77777777" w:rsidR="00ED34BF" w:rsidRPr="00D75DE2" w:rsidRDefault="00ED34BF" w:rsidP="00D75DE2">
            <w:pPr>
              <w:pStyle w:val="TAL"/>
            </w:pPr>
          </w:p>
        </w:tc>
      </w:tr>
      <w:tr w:rsidR="00ED34BF" w14:paraId="5E6E4E0E" w14:textId="77777777" w:rsidTr="00795461">
        <w:trPr>
          <w:jc w:val="center"/>
        </w:trPr>
        <w:tc>
          <w:tcPr>
            <w:tcW w:w="1664" w:type="dxa"/>
          </w:tcPr>
          <w:p w14:paraId="5DC2EA04" w14:textId="77777777" w:rsidR="00ED34BF" w:rsidRPr="00D75DE2" w:rsidRDefault="00007295" w:rsidP="00D75DE2">
            <w:pPr>
              <w:pStyle w:val="TAL"/>
            </w:pPr>
            <w:proofErr w:type="spellStart"/>
            <w:r>
              <w:t>appliedCov</w:t>
            </w:r>
            <w:proofErr w:type="spellEnd"/>
          </w:p>
        </w:tc>
        <w:tc>
          <w:tcPr>
            <w:tcW w:w="1645" w:type="dxa"/>
          </w:tcPr>
          <w:p w14:paraId="19987332" w14:textId="77777777" w:rsidR="00ED34BF" w:rsidRPr="00D75DE2" w:rsidRDefault="00007295" w:rsidP="00D75DE2">
            <w:pPr>
              <w:pStyle w:val="TAL"/>
            </w:pPr>
            <w:proofErr w:type="spellStart"/>
            <w:r>
              <w:t>ServiceAreaCoverageInfo</w:t>
            </w:r>
            <w:proofErr w:type="spellEnd"/>
          </w:p>
        </w:tc>
        <w:tc>
          <w:tcPr>
            <w:tcW w:w="425" w:type="dxa"/>
          </w:tcPr>
          <w:p w14:paraId="0888138B" w14:textId="77777777" w:rsidR="00ED34BF" w:rsidRDefault="00ED34BF" w:rsidP="00D75DE2">
            <w:pPr>
              <w:pStyle w:val="TAC"/>
            </w:pPr>
            <w:r>
              <w:rPr>
                <w:noProof/>
              </w:rPr>
              <w:t>C</w:t>
            </w:r>
          </w:p>
        </w:tc>
        <w:tc>
          <w:tcPr>
            <w:tcW w:w="1134" w:type="dxa"/>
          </w:tcPr>
          <w:p w14:paraId="67626ED2" w14:textId="77777777" w:rsidR="00ED34BF" w:rsidRDefault="00ED34BF" w:rsidP="00D75DE2">
            <w:pPr>
              <w:pStyle w:val="TAC"/>
            </w:pPr>
            <w:r>
              <w:rPr>
                <w:noProof/>
              </w:rPr>
              <w:t>0..1</w:t>
            </w:r>
          </w:p>
        </w:tc>
        <w:tc>
          <w:tcPr>
            <w:tcW w:w="2856" w:type="dxa"/>
          </w:tcPr>
          <w:p w14:paraId="46425863" w14:textId="77777777" w:rsidR="00ED34BF" w:rsidRPr="00D75DE2" w:rsidRDefault="00007295" w:rsidP="00D75DE2">
            <w:pPr>
              <w:pStyle w:val="TAL"/>
            </w:pPr>
            <w:r>
              <w:t>The list of applied allowed Tracking Areas for the serving network where the UE is camping</w:t>
            </w:r>
            <w:r w:rsidR="00ED34BF" w:rsidRPr="00D75DE2">
              <w:t xml:space="preserve">. It shall be included when the reported </w:t>
            </w:r>
            <w:proofErr w:type="spellStart"/>
            <w:r w:rsidR="00ED34BF" w:rsidRPr="00D75DE2">
              <w:t>PcEvent</w:t>
            </w:r>
            <w:proofErr w:type="spellEnd"/>
            <w:r w:rsidR="00ED34BF" w:rsidRPr="00D75DE2">
              <w:t xml:space="preserve"> is "SA</w:t>
            </w:r>
            <w:r w:rsidR="00D52ECE">
              <w:t>C</w:t>
            </w:r>
            <w:r w:rsidR="00ED34BF" w:rsidRPr="00D75DE2">
              <w:t>_CH".</w:t>
            </w:r>
          </w:p>
        </w:tc>
        <w:tc>
          <w:tcPr>
            <w:tcW w:w="1843" w:type="dxa"/>
          </w:tcPr>
          <w:p w14:paraId="7A45AF98" w14:textId="77777777" w:rsidR="00ED34BF" w:rsidRPr="00D75DE2" w:rsidRDefault="00ED34BF" w:rsidP="00D75DE2">
            <w:pPr>
              <w:pStyle w:val="TAL"/>
            </w:pPr>
            <w:proofErr w:type="spellStart"/>
            <w:r w:rsidRPr="00D75DE2">
              <w:t>AMPoliciesEvents</w:t>
            </w:r>
            <w:proofErr w:type="spellEnd"/>
          </w:p>
        </w:tc>
      </w:tr>
      <w:tr w:rsidR="00ED34BF" w14:paraId="41405F78" w14:textId="77777777" w:rsidTr="00795461">
        <w:trPr>
          <w:jc w:val="center"/>
        </w:trPr>
        <w:tc>
          <w:tcPr>
            <w:tcW w:w="1664" w:type="dxa"/>
          </w:tcPr>
          <w:p w14:paraId="48B56865" w14:textId="77777777" w:rsidR="00ED34BF" w:rsidRPr="00D75DE2" w:rsidRDefault="00ED34BF" w:rsidP="00D75DE2">
            <w:pPr>
              <w:pStyle w:val="TAL"/>
            </w:pPr>
            <w:proofErr w:type="spellStart"/>
            <w:r w:rsidRPr="00D75DE2">
              <w:t>supi</w:t>
            </w:r>
            <w:proofErr w:type="spellEnd"/>
          </w:p>
        </w:tc>
        <w:tc>
          <w:tcPr>
            <w:tcW w:w="1645" w:type="dxa"/>
          </w:tcPr>
          <w:p w14:paraId="7272C773" w14:textId="77777777" w:rsidR="00ED34BF" w:rsidRPr="00D75DE2" w:rsidRDefault="00ED34BF" w:rsidP="00D75DE2">
            <w:pPr>
              <w:pStyle w:val="TAL"/>
            </w:pPr>
            <w:r w:rsidRPr="00D75DE2">
              <w:t>Supi</w:t>
            </w:r>
          </w:p>
        </w:tc>
        <w:tc>
          <w:tcPr>
            <w:tcW w:w="425" w:type="dxa"/>
          </w:tcPr>
          <w:p w14:paraId="385A8209" w14:textId="77777777" w:rsidR="00ED34BF" w:rsidRDefault="00ED34BF" w:rsidP="00D75DE2">
            <w:pPr>
              <w:pStyle w:val="TAC"/>
            </w:pPr>
            <w:r>
              <w:t>C</w:t>
            </w:r>
          </w:p>
        </w:tc>
        <w:tc>
          <w:tcPr>
            <w:tcW w:w="1134" w:type="dxa"/>
          </w:tcPr>
          <w:p w14:paraId="033B6578" w14:textId="77777777" w:rsidR="00ED34BF" w:rsidRDefault="00ED34BF" w:rsidP="00D75DE2">
            <w:pPr>
              <w:pStyle w:val="TAC"/>
            </w:pPr>
            <w:r>
              <w:t>0..1</w:t>
            </w:r>
          </w:p>
        </w:tc>
        <w:tc>
          <w:tcPr>
            <w:tcW w:w="2856" w:type="dxa"/>
          </w:tcPr>
          <w:p w14:paraId="18B06A0A" w14:textId="77777777" w:rsidR="00ED34BF" w:rsidRPr="00D75DE2" w:rsidRDefault="00ED34BF" w:rsidP="00D75DE2">
            <w:pPr>
              <w:pStyle w:val="TAL"/>
            </w:pPr>
            <w:r w:rsidRPr="00D75DE2">
              <w:t>SUPI of the UE. It shall be present if available.</w:t>
            </w:r>
          </w:p>
        </w:tc>
        <w:tc>
          <w:tcPr>
            <w:tcW w:w="1843" w:type="dxa"/>
          </w:tcPr>
          <w:p w14:paraId="42E0B303" w14:textId="77777777" w:rsidR="00ED34BF" w:rsidRPr="00D75DE2" w:rsidRDefault="00ED34BF" w:rsidP="00D75DE2">
            <w:pPr>
              <w:pStyle w:val="TAL"/>
            </w:pPr>
          </w:p>
        </w:tc>
      </w:tr>
      <w:tr w:rsidR="00ED34BF" w14:paraId="4A8B8816" w14:textId="77777777" w:rsidTr="00795461">
        <w:trPr>
          <w:jc w:val="center"/>
        </w:trPr>
        <w:tc>
          <w:tcPr>
            <w:tcW w:w="1664" w:type="dxa"/>
          </w:tcPr>
          <w:p w14:paraId="5D9B4F37" w14:textId="77777777" w:rsidR="00ED34BF" w:rsidRPr="00D75DE2" w:rsidRDefault="00ED34BF" w:rsidP="00D75DE2">
            <w:pPr>
              <w:pStyle w:val="TAL"/>
            </w:pPr>
            <w:proofErr w:type="spellStart"/>
            <w:r w:rsidRPr="00D75DE2">
              <w:t>gpsi</w:t>
            </w:r>
            <w:proofErr w:type="spellEnd"/>
          </w:p>
        </w:tc>
        <w:tc>
          <w:tcPr>
            <w:tcW w:w="1645" w:type="dxa"/>
          </w:tcPr>
          <w:p w14:paraId="2A3ADBE8" w14:textId="77777777" w:rsidR="00ED34BF" w:rsidRPr="00D75DE2" w:rsidRDefault="00ED34BF" w:rsidP="00D75DE2">
            <w:pPr>
              <w:pStyle w:val="TAL"/>
            </w:pPr>
            <w:proofErr w:type="spellStart"/>
            <w:r w:rsidRPr="00D75DE2">
              <w:t>Gpsi</w:t>
            </w:r>
            <w:proofErr w:type="spellEnd"/>
          </w:p>
        </w:tc>
        <w:tc>
          <w:tcPr>
            <w:tcW w:w="425" w:type="dxa"/>
          </w:tcPr>
          <w:p w14:paraId="2F130E7A" w14:textId="77777777" w:rsidR="00ED34BF" w:rsidRDefault="00ED34BF" w:rsidP="00D75DE2">
            <w:pPr>
              <w:pStyle w:val="TAC"/>
            </w:pPr>
            <w:r>
              <w:t>O</w:t>
            </w:r>
          </w:p>
        </w:tc>
        <w:tc>
          <w:tcPr>
            <w:tcW w:w="1134" w:type="dxa"/>
          </w:tcPr>
          <w:p w14:paraId="091F24D5" w14:textId="77777777" w:rsidR="00ED34BF" w:rsidRDefault="00ED34BF" w:rsidP="00D75DE2">
            <w:pPr>
              <w:pStyle w:val="TAC"/>
            </w:pPr>
            <w:r>
              <w:t>0..1</w:t>
            </w:r>
          </w:p>
        </w:tc>
        <w:tc>
          <w:tcPr>
            <w:tcW w:w="2856" w:type="dxa"/>
          </w:tcPr>
          <w:p w14:paraId="0AD4AFF0" w14:textId="77777777" w:rsidR="00ED34BF" w:rsidRPr="00D75DE2" w:rsidRDefault="00ED34BF" w:rsidP="00D75DE2">
            <w:pPr>
              <w:pStyle w:val="TAL"/>
            </w:pPr>
            <w:proofErr w:type="spellStart"/>
            <w:r w:rsidRPr="00D75DE2">
              <w:t>Gpsi</w:t>
            </w:r>
            <w:proofErr w:type="spellEnd"/>
            <w:r w:rsidRPr="00D75DE2">
              <w:t xml:space="preserve"> shall contain either an External Id or an MSISDN.</w:t>
            </w:r>
          </w:p>
        </w:tc>
        <w:tc>
          <w:tcPr>
            <w:tcW w:w="1843" w:type="dxa"/>
          </w:tcPr>
          <w:p w14:paraId="1C6E3247" w14:textId="77777777" w:rsidR="00ED34BF" w:rsidRPr="00D75DE2" w:rsidRDefault="00ED34BF" w:rsidP="00D75DE2">
            <w:pPr>
              <w:pStyle w:val="TAL"/>
            </w:pPr>
          </w:p>
        </w:tc>
      </w:tr>
      <w:tr w:rsidR="00ED34BF" w14:paraId="62588B11" w14:textId="77777777" w:rsidTr="00795461">
        <w:trPr>
          <w:jc w:val="center"/>
        </w:trPr>
        <w:tc>
          <w:tcPr>
            <w:tcW w:w="1664" w:type="dxa"/>
          </w:tcPr>
          <w:p w14:paraId="65F099F8" w14:textId="77777777" w:rsidR="00ED34BF" w:rsidRPr="00D75DE2" w:rsidRDefault="00ED34BF" w:rsidP="00D75DE2">
            <w:pPr>
              <w:pStyle w:val="TAL"/>
            </w:pPr>
            <w:proofErr w:type="spellStart"/>
            <w:r w:rsidRPr="00D75DE2">
              <w:t>timeStamp</w:t>
            </w:r>
            <w:proofErr w:type="spellEnd"/>
          </w:p>
        </w:tc>
        <w:tc>
          <w:tcPr>
            <w:tcW w:w="1645" w:type="dxa"/>
          </w:tcPr>
          <w:p w14:paraId="5A4FA119" w14:textId="77777777" w:rsidR="00ED34BF" w:rsidRPr="00D75DE2" w:rsidRDefault="00ED34BF" w:rsidP="00D75DE2">
            <w:pPr>
              <w:pStyle w:val="TAL"/>
            </w:pPr>
            <w:proofErr w:type="spellStart"/>
            <w:r w:rsidRPr="00D75DE2">
              <w:t>DateTime</w:t>
            </w:r>
            <w:proofErr w:type="spellEnd"/>
          </w:p>
        </w:tc>
        <w:tc>
          <w:tcPr>
            <w:tcW w:w="425" w:type="dxa"/>
          </w:tcPr>
          <w:p w14:paraId="3BE42C66" w14:textId="77777777" w:rsidR="00ED34BF" w:rsidRDefault="00ED34BF" w:rsidP="00D75DE2">
            <w:pPr>
              <w:pStyle w:val="TAC"/>
            </w:pPr>
            <w:r>
              <w:t>M</w:t>
            </w:r>
          </w:p>
        </w:tc>
        <w:tc>
          <w:tcPr>
            <w:tcW w:w="1134" w:type="dxa"/>
          </w:tcPr>
          <w:p w14:paraId="3B88299C" w14:textId="77777777" w:rsidR="00ED34BF" w:rsidRDefault="00ED34BF" w:rsidP="00D75DE2">
            <w:pPr>
              <w:pStyle w:val="TAC"/>
            </w:pPr>
            <w:r>
              <w:t>1</w:t>
            </w:r>
          </w:p>
        </w:tc>
        <w:tc>
          <w:tcPr>
            <w:tcW w:w="2856" w:type="dxa"/>
          </w:tcPr>
          <w:p w14:paraId="71B1165E" w14:textId="77777777" w:rsidR="00ED34BF" w:rsidRPr="00D75DE2" w:rsidRDefault="00ED34BF" w:rsidP="00D75DE2">
            <w:pPr>
              <w:pStyle w:val="TAL"/>
            </w:pPr>
            <w:r w:rsidRPr="00D75DE2">
              <w:t>Time at which the event is observed.</w:t>
            </w:r>
          </w:p>
        </w:tc>
        <w:tc>
          <w:tcPr>
            <w:tcW w:w="1843" w:type="dxa"/>
          </w:tcPr>
          <w:p w14:paraId="31B4060A" w14:textId="77777777" w:rsidR="00ED34BF" w:rsidRPr="00D75DE2" w:rsidRDefault="00ED34BF" w:rsidP="00D75DE2">
            <w:pPr>
              <w:pStyle w:val="TAL"/>
            </w:pPr>
          </w:p>
        </w:tc>
      </w:tr>
      <w:tr w:rsidR="00ED34BF" w14:paraId="13E868BA" w14:textId="77777777" w:rsidTr="00795461">
        <w:trPr>
          <w:jc w:val="center"/>
        </w:trPr>
        <w:tc>
          <w:tcPr>
            <w:tcW w:w="1664" w:type="dxa"/>
          </w:tcPr>
          <w:p w14:paraId="79DBF86B" w14:textId="77777777" w:rsidR="00ED34BF" w:rsidRPr="00D75DE2" w:rsidRDefault="00ED34BF" w:rsidP="00D75DE2">
            <w:pPr>
              <w:pStyle w:val="TAL"/>
            </w:pPr>
            <w:proofErr w:type="spellStart"/>
            <w:r w:rsidRPr="00D75DE2">
              <w:t>pduSess</w:t>
            </w:r>
            <w:r w:rsidR="004B1027">
              <w:t>ion</w:t>
            </w:r>
            <w:r w:rsidRPr="00D75DE2">
              <w:t>Info</w:t>
            </w:r>
            <w:proofErr w:type="spellEnd"/>
          </w:p>
        </w:tc>
        <w:tc>
          <w:tcPr>
            <w:tcW w:w="1645" w:type="dxa"/>
          </w:tcPr>
          <w:p w14:paraId="06D61AA2" w14:textId="77777777" w:rsidR="00ED34BF" w:rsidRPr="00D75DE2" w:rsidRDefault="00ED34BF" w:rsidP="00D75DE2">
            <w:pPr>
              <w:pStyle w:val="TAL"/>
            </w:pPr>
            <w:proofErr w:type="spellStart"/>
            <w:r w:rsidRPr="00D75DE2">
              <w:t>PduSessionInformation</w:t>
            </w:r>
            <w:proofErr w:type="spellEnd"/>
          </w:p>
        </w:tc>
        <w:tc>
          <w:tcPr>
            <w:tcW w:w="425" w:type="dxa"/>
          </w:tcPr>
          <w:p w14:paraId="5EC872C5" w14:textId="77777777" w:rsidR="00ED34BF" w:rsidRDefault="00ED34BF" w:rsidP="00D75DE2">
            <w:pPr>
              <w:pStyle w:val="TAC"/>
            </w:pPr>
            <w:r>
              <w:t>O</w:t>
            </w:r>
          </w:p>
        </w:tc>
        <w:tc>
          <w:tcPr>
            <w:tcW w:w="1134" w:type="dxa"/>
          </w:tcPr>
          <w:p w14:paraId="4AE7D911" w14:textId="77777777" w:rsidR="00ED34BF" w:rsidRDefault="00ED34BF" w:rsidP="00D75DE2">
            <w:pPr>
              <w:pStyle w:val="TAC"/>
            </w:pPr>
            <w:r>
              <w:t>0..1</w:t>
            </w:r>
          </w:p>
        </w:tc>
        <w:tc>
          <w:tcPr>
            <w:tcW w:w="2856" w:type="dxa"/>
          </w:tcPr>
          <w:p w14:paraId="3B7F316D" w14:textId="77777777" w:rsidR="00ED34BF" w:rsidRPr="00D75DE2" w:rsidRDefault="00ED34BF" w:rsidP="00D75DE2">
            <w:pPr>
              <w:pStyle w:val="TAL"/>
            </w:pPr>
            <w:r w:rsidRPr="00D75DE2">
              <w:t>Represents PDU session information related to the observed event.</w:t>
            </w:r>
          </w:p>
        </w:tc>
        <w:tc>
          <w:tcPr>
            <w:tcW w:w="1843" w:type="dxa"/>
          </w:tcPr>
          <w:p w14:paraId="1997EAAE" w14:textId="77777777" w:rsidR="005665B3" w:rsidRDefault="00ED34BF" w:rsidP="005665B3">
            <w:pPr>
              <w:pStyle w:val="TAL"/>
            </w:pPr>
            <w:proofErr w:type="spellStart"/>
            <w:r w:rsidRPr="00D75DE2">
              <w:t>ExtendedSessionInformation</w:t>
            </w:r>
            <w:proofErr w:type="spellEnd"/>
            <w:r w:rsidR="005665B3">
              <w:t>,</w:t>
            </w:r>
          </w:p>
          <w:p w14:paraId="7412E502" w14:textId="77777777" w:rsidR="00ED34BF" w:rsidRPr="00D75DE2" w:rsidRDefault="005665B3" w:rsidP="005665B3">
            <w:pPr>
              <w:pStyle w:val="TAL"/>
            </w:pPr>
            <w:proofErr w:type="spellStart"/>
            <w:r>
              <w:t>AppDetection</w:t>
            </w:r>
            <w:proofErr w:type="spellEnd"/>
          </w:p>
        </w:tc>
      </w:tr>
      <w:tr w:rsidR="005665B3" w14:paraId="558ACAB1" w14:textId="77777777" w:rsidTr="00795461">
        <w:trPr>
          <w:jc w:val="center"/>
        </w:trPr>
        <w:tc>
          <w:tcPr>
            <w:tcW w:w="1664" w:type="dxa"/>
          </w:tcPr>
          <w:p w14:paraId="560669BB" w14:textId="77777777" w:rsidR="005665B3" w:rsidRPr="00D75DE2" w:rsidRDefault="005665B3" w:rsidP="005665B3">
            <w:pPr>
              <w:pStyle w:val="TAL"/>
            </w:pPr>
            <w:proofErr w:type="spellStart"/>
            <w:r>
              <w:t>appId</w:t>
            </w:r>
            <w:proofErr w:type="spellEnd"/>
          </w:p>
        </w:tc>
        <w:tc>
          <w:tcPr>
            <w:tcW w:w="1645" w:type="dxa"/>
          </w:tcPr>
          <w:p w14:paraId="4F1313AF" w14:textId="77777777" w:rsidR="005665B3" w:rsidRPr="00D75DE2" w:rsidRDefault="005665B3" w:rsidP="005665B3">
            <w:pPr>
              <w:pStyle w:val="TAL"/>
            </w:pPr>
            <w:proofErr w:type="spellStart"/>
            <w:r>
              <w:t>ApplicationId</w:t>
            </w:r>
            <w:proofErr w:type="spellEnd"/>
          </w:p>
        </w:tc>
        <w:tc>
          <w:tcPr>
            <w:tcW w:w="425" w:type="dxa"/>
          </w:tcPr>
          <w:p w14:paraId="29E6F7DE" w14:textId="77777777" w:rsidR="005665B3" w:rsidRDefault="005665B3" w:rsidP="005665B3">
            <w:pPr>
              <w:pStyle w:val="TAC"/>
            </w:pPr>
            <w:r>
              <w:t>O</w:t>
            </w:r>
          </w:p>
        </w:tc>
        <w:tc>
          <w:tcPr>
            <w:tcW w:w="1134" w:type="dxa"/>
          </w:tcPr>
          <w:p w14:paraId="1CBFCA94" w14:textId="77777777" w:rsidR="005665B3" w:rsidRDefault="005665B3" w:rsidP="005665B3">
            <w:pPr>
              <w:pStyle w:val="TAC"/>
            </w:pPr>
            <w:r>
              <w:t>0..1</w:t>
            </w:r>
          </w:p>
        </w:tc>
        <w:tc>
          <w:tcPr>
            <w:tcW w:w="2856" w:type="dxa"/>
          </w:tcPr>
          <w:p w14:paraId="04CB5BD2" w14:textId="77777777" w:rsidR="005665B3" w:rsidRPr="00D75DE2" w:rsidRDefault="005665B3" w:rsidP="005665B3">
            <w:pPr>
              <w:pStyle w:val="TAL"/>
            </w:pPr>
            <w:r>
              <w:t>Represents the detected application.</w:t>
            </w:r>
          </w:p>
        </w:tc>
        <w:tc>
          <w:tcPr>
            <w:tcW w:w="1843" w:type="dxa"/>
          </w:tcPr>
          <w:p w14:paraId="088E48C8" w14:textId="77777777" w:rsidR="005665B3" w:rsidRPr="00D75DE2" w:rsidRDefault="005665B3" w:rsidP="005665B3">
            <w:pPr>
              <w:pStyle w:val="TAL"/>
            </w:pPr>
            <w:proofErr w:type="spellStart"/>
            <w:r>
              <w:t>AppDetection</w:t>
            </w:r>
            <w:proofErr w:type="spellEnd"/>
          </w:p>
        </w:tc>
      </w:tr>
      <w:tr w:rsidR="00ED34BF" w14:paraId="4712F5E2" w14:textId="77777777" w:rsidTr="00795461">
        <w:trPr>
          <w:jc w:val="center"/>
        </w:trPr>
        <w:tc>
          <w:tcPr>
            <w:tcW w:w="1664" w:type="dxa"/>
          </w:tcPr>
          <w:p w14:paraId="488EBE51" w14:textId="77777777" w:rsidR="00ED34BF" w:rsidRPr="00D75DE2" w:rsidRDefault="00ED34BF" w:rsidP="00D75DE2">
            <w:pPr>
              <w:pStyle w:val="TAL"/>
            </w:pPr>
            <w:proofErr w:type="spellStart"/>
            <w:r w:rsidRPr="00D75DE2">
              <w:t>repServices</w:t>
            </w:r>
            <w:proofErr w:type="spellEnd"/>
          </w:p>
        </w:tc>
        <w:tc>
          <w:tcPr>
            <w:tcW w:w="1645" w:type="dxa"/>
          </w:tcPr>
          <w:p w14:paraId="27281759" w14:textId="77777777" w:rsidR="00ED34BF" w:rsidRPr="00D75DE2" w:rsidRDefault="00ED34BF" w:rsidP="00D75DE2">
            <w:pPr>
              <w:pStyle w:val="TAL"/>
            </w:pPr>
            <w:proofErr w:type="spellStart"/>
            <w:r w:rsidRPr="00D75DE2">
              <w:t>ServiceIdentification</w:t>
            </w:r>
            <w:proofErr w:type="spellEnd"/>
          </w:p>
        </w:tc>
        <w:tc>
          <w:tcPr>
            <w:tcW w:w="425" w:type="dxa"/>
          </w:tcPr>
          <w:p w14:paraId="481476B7" w14:textId="77777777" w:rsidR="00ED34BF" w:rsidRDefault="00ED34BF" w:rsidP="00D75DE2">
            <w:pPr>
              <w:pStyle w:val="TAC"/>
            </w:pPr>
            <w:r>
              <w:t>O</w:t>
            </w:r>
          </w:p>
        </w:tc>
        <w:tc>
          <w:tcPr>
            <w:tcW w:w="1134" w:type="dxa"/>
          </w:tcPr>
          <w:p w14:paraId="541B2BF6" w14:textId="77777777" w:rsidR="00ED34BF" w:rsidRDefault="00ED34BF" w:rsidP="00D75DE2">
            <w:pPr>
              <w:pStyle w:val="TAC"/>
            </w:pPr>
            <w:r>
              <w:t>0..1</w:t>
            </w:r>
          </w:p>
        </w:tc>
        <w:tc>
          <w:tcPr>
            <w:tcW w:w="2856" w:type="dxa"/>
          </w:tcPr>
          <w:p w14:paraId="31726245" w14:textId="77777777" w:rsidR="00ED34BF" w:rsidRPr="00D75DE2" w:rsidRDefault="00ED34BF" w:rsidP="00D75DE2">
            <w:pPr>
              <w:pStyle w:val="TAL"/>
            </w:pPr>
            <w:r w:rsidRPr="00D75DE2">
              <w:t>Represents service information related to the observed event.</w:t>
            </w:r>
          </w:p>
        </w:tc>
        <w:tc>
          <w:tcPr>
            <w:tcW w:w="1843" w:type="dxa"/>
          </w:tcPr>
          <w:p w14:paraId="0C30CC1C" w14:textId="77777777" w:rsidR="00ED34BF" w:rsidRPr="00D75DE2" w:rsidRDefault="00ED34BF" w:rsidP="00D75DE2">
            <w:pPr>
              <w:pStyle w:val="TAL"/>
            </w:pPr>
            <w:proofErr w:type="spellStart"/>
            <w:r w:rsidRPr="00D75DE2">
              <w:t>ExtendedSessionInformation</w:t>
            </w:r>
            <w:proofErr w:type="spellEnd"/>
          </w:p>
        </w:tc>
      </w:tr>
      <w:tr w:rsidR="00ED34BF" w14:paraId="661FEF90" w14:textId="77777777" w:rsidTr="00795461">
        <w:trPr>
          <w:jc w:val="center"/>
        </w:trPr>
        <w:tc>
          <w:tcPr>
            <w:tcW w:w="1664" w:type="dxa"/>
          </w:tcPr>
          <w:p w14:paraId="3D6FC348" w14:textId="77777777" w:rsidR="00ED34BF" w:rsidRPr="00D75DE2" w:rsidRDefault="00ED34BF" w:rsidP="00D75DE2">
            <w:pPr>
              <w:pStyle w:val="TAL"/>
            </w:pPr>
            <w:proofErr w:type="spellStart"/>
            <w:r w:rsidRPr="00D75DE2">
              <w:t>satBackhaulCategory</w:t>
            </w:r>
            <w:proofErr w:type="spellEnd"/>
          </w:p>
        </w:tc>
        <w:tc>
          <w:tcPr>
            <w:tcW w:w="1645" w:type="dxa"/>
          </w:tcPr>
          <w:p w14:paraId="03A37561" w14:textId="77777777" w:rsidR="00ED34BF" w:rsidRPr="00D75DE2" w:rsidRDefault="00ED34BF" w:rsidP="00D75DE2">
            <w:pPr>
              <w:pStyle w:val="TAL"/>
            </w:pPr>
            <w:proofErr w:type="spellStart"/>
            <w:r w:rsidRPr="00D75DE2">
              <w:t>SatelliteBackhaulCategory</w:t>
            </w:r>
            <w:proofErr w:type="spellEnd"/>
          </w:p>
        </w:tc>
        <w:tc>
          <w:tcPr>
            <w:tcW w:w="425" w:type="dxa"/>
          </w:tcPr>
          <w:p w14:paraId="30DAC402" w14:textId="77777777" w:rsidR="00ED34BF" w:rsidRDefault="00ED34BF" w:rsidP="00D75DE2">
            <w:pPr>
              <w:pStyle w:val="TAC"/>
            </w:pPr>
            <w:r>
              <w:t>C</w:t>
            </w:r>
          </w:p>
        </w:tc>
        <w:tc>
          <w:tcPr>
            <w:tcW w:w="1134" w:type="dxa"/>
          </w:tcPr>
          <w:p w14:paraId="539E5C4A" w14:textId="77777777" w:rsidR="00ED34BF" w:rsidRDefault="00ED34BF" w:rsidP="00D75DE2">
            <w:pPr>
              <w:pStyle w:val="TAC"/>
            </w:pPr>
            <w:r>
              <w:t>0..1</w:t>
            </w:r>
          </w:p>
        </w:tc>
        <w:tc>
          <w:tcPr>
            <w:tcW w:w="2856" w:type="dxa"/>
          </w:tcPr>
          <w:p w14:paraId="7D475B5F" w14:textId="77777777" w:rsidR="00114F4F" w:rsidRDefault="00ED34BF" w:rsidP="00114F4F">
            <w:pPr>
              <w:pStyle w:val="TAL"/>
            </w:pPr>
            <w:r w:rsidRPr="00D75DE2">
              <w:t xml:space="preserve">Indicates the satellite or non-satellite backhaul category of the PDU session. It shall be included when the reported </w:t>
            </w:r>
            <w:proofErr w:type="spellStart"/>
            <w:r w:rsidRPr="00D75DE2">
              <w:t>PcEvent</w:t>
            </w:r>
            <w:proofErr w:type="spellEnd"/>
            <w:r w:rsidRPr="00D75DE2">
              <w:t xml:space="preserve"> is "SAT_CATEGORY_CH".</w:t>
            </w:r>
          </w:p>
          <w:p w14:paraId="35893935" w14:textId="77777777" w:rsidR="00ED34BF" w:rsidRPr="00D75DE2" w:rsidRDefault="00114F4F" w:rsidP="00114F4F">
            <w:pPr>
              <w:pStyle w:val="TAL"/>
            </w:pPr>
            <w:r w:rsidRPr="00FF7EA2">
              <w:t>If the "</w:t>
            </w:r>
            <w:proofErr w:type="spellStart"/>
            <w:r w:rsidRPr="00FF7EA2">
              <w:t>EnSatBackhaulCatChg</w:t>
            </w:r>
            <w:proofErr w:type="spellEnd"/>
            <w:r w:rsidRPr="00FF7EA2">
              <w:t xml:space="preserve">" feature is supported, the different dynamic satellite backhaul categories may also </w:t>
            </w:r>
            <w:r>
              <w:t xml:space="preserve">be </w:t>
            </w:r>
            <w:r w:rsidRPr="00FF7EA2">
              <w:t>provided.</w:t>
            </w:r>
          </w:p>
        </w:tc>
        <w:tc>
          <w:tcPr>
            <w:tcW w:w="1843" w:type="dxa"/>
          </w:tcPr>
          <w:p w14:paraId="6C647D18" w14:textId="77777777" w:rsidR="00ED34BF" w:rsidRPr="00D75DE2" w:rsidRDefault="00ED34BF" w:rsidP="00D75DE2">
            <w:pPr>
              <w:pStyle w:val="TAL"/>
            </w:pPr>
            <w:proofErr w:type="spellStart"/>
            <w:r w:rsidRPr="00D75DE2">
              <w:t>SatelliteBackhaul</w:t>
            </w:r>
            <w:proofErr w:type="spellEnd"/>
          </w:p>
        </w:tc>
      </w:tr>
      <w:tr w:rsidR="005D7120" w14:paraId="74901754" w14:textId="77777777" w:rsidTr="00795461">
        <w:trPr>
          <w:jc w:val="center"/>
        </w:trPr>
        <w:tc>
          <w:tcPr>
            <w:tcW w:w="1664" w:type="dxa"/>
          </w:tcPr>
          <w:p w14:paraId="72364C3D" w14:textId="77777777" w:rsidR="005D7120" w:rsidRPr="00D75DE2" w:rsidRDefault="005D7120" w:rsidP="005D7120">
            <w:pPr>
              <w:pStyle w:val="TAL"/>
            </w:pPr>
            <w:proofErr w:type="spellStart"/>
            <w:r w:rsidRPr="00751962">
              <w:lastRenderedPageBreak/>
              <w:t>delivFailure</w:t>
            </w:r>
            <w:proofErr w:type="spellEnd"/>
          </w:p>
        </w:tc>
        <w:tc>
          <w:tcPr>
            <w:tcW w:w="1645" w:type="dxa"/>
          </w:tcPr>
          <w:p w14:paraId="2817B3B4" w14:textId="77777777" w:rsidR="005D7120" w:rsidRPr="00D75DE2" w:rsidRDefault="005D7120" w:rsidP="005D7120">
            <w:pPr>
              <w:pStyle w:val="TAL"/>
            </w:pPr>
            <w:r w:rsidRPr="00751962">
              <w:t>Failure</w:t>
            </w:r>
          </w:p>
        </w:tc>
        <w:tc>
          <w:tcPr>
            <w:tcW w:w="425" w:type="dxa"/>
          </w:tcPr>
          <w:p w14:paraId="3055B777" w14:textId="77777777" w:rsidR="005D7120" w:rsidRDefault="005D7120" w:rsidP="005D7120">
            <w:pPr>
              <w:pStyle w:val="TAC"/>
            </w:pPr>
            <w:r w:rsidRPr="00751962">
              <w:t>C</w:t>
            </w:r>
          </w:p>
        </w:tc>
        <w:tc>
          <w:tcPr>
            <w:tcW w:w="1134" w:type="dxa"/>
          </w:tcPr>
          <w:p w14:paraId="636C171C" w14:textId="77777777" w:rsidR="005D7120" w:rsidRDefault="005D7120" w:rsidP="005D7120">
            <w:pPr>
              <w:pStyle w:val="TAC"/>
            </w:pPr>
            <w:r w:rsidRPr="00751962">
              <w:t>0..1</w:t>
            </w:r>
          </w:p>
        </w:tc>
        <w:tc>
          <w:tcPr>
            <w:tcW w:w="2856" w:type="dxa"/>
          </w:tcPr>
          <w:p w14:paraId="44BF86EE" w14:textId="77777777" w:rsidR="00F378CC" w:rsidRDefault="005D7120" w:rsidP="00F378CC">
            <w:pPr>
              <w:pStyle w:val="TAL"/>
            </w:pPr>
            <w:r w:rsidRPr="00751962">
              <w:t xml:space="preserve">Indicates </w:t>
            </w:r>
            <w:r w:rsidRPr="00751962">
              <w:rPr>
                <w:lang w:eastAsia="zh-CN"/>
              </w:rPr>
              <w:t>the failure reason for an unsuccessful outcome of the UE Policy Delivery</w:t>
            </w:r>
            <w:r w:rsidR="00A30C8E">
              <w:rPr>
                <w:lang w:eastAsia="zh-CN"/>
              </w:rPr>
              <w:t xml:space="preserve"> or service parameter authorization in the PCF</w:t>
            </w:r>
            <w:r w:rsidRPr="00751962">
              <w:rPr>
                <w:lang w:eastAsia="zh-CN"/>
              </w:rPr>
              <w:t xml:space="preserve">. It shall be included </w:t>
            </w:r>
            <w:r w:rsidRPr="00751962">
              <w:t xml:space="preserve">when the reported </w:t>
            </w:r>
            <w:proofErr w:type="spellStart"/>
            <w:r w:rsidRPr="00751962">
              <w:t>PcEvent</w:t>
            </w:r>
            <w:proofErr w:type="spellEnd"/>
            <w:r w:rsidRPr="00751962">
              <w:t xml:space="preserve"> is "UNSUCCESS_UE_POL_DEL</w:t>
            </w:r>
            <w:r>
              <w:t>_SP</w:t>
            </w:r>
            <w:r w:rsidRPr="00751962">
              <w:t>"</w:t>
            </w:r>
            <w:r w:rsidR="00F378CC">
              <w:t xml:space="preserve"> or </w:t>
            </w:r>
            <w:r w:rsidR="00F378CC" w:rsidRPr="00751962">
              <w:t>"</w:t>
            </w:r>
            <w:r w:rsidR="00F378CC">
              <w:t>UNSUCCESS_PCF_SERVICE_AUTHORIZATION</w:t>
            </w:r>
            <w:r w:rsidR="00F378CC" w:rsidRPr="00751962">
              <w:t>".</w:t>
            </w:r>
          </w:p>
          <w:p w14:paraId="02A838AC" w14:textId="77777777" w:rsidR="005D7120" w:rsidRPr="00D75DE2" w:rsidRDefault="00F378CC" w:rsidP="00F378CC">
            <w:pPr>
              <w:pStyle w:val="TAL"/>
            </w:pPr>
            <w:r w:rsidRPr="00D75DE2">
              <w:t>(NOTE</w:t>
            </w:r>
            <w:r>
              <w:t> 2</w:t>
            </w:r>
            <w:r w:rsidRPr="00D75DE2">
              <w:t>)</w:t>
            </w:r>
            <w:r w:rsidR="005D7120" w:rsidRPr="00751962">
              <w:t>.</w:t>
            </w:r>
          </w:p>
        </w:tc>
        <w:tc>
          <w:tcPr>
            <w:tcW w:w="1843" w:type="dxa"/>
          </w:tcPr>
          <w:p w14:paraId="0A92DAA8" w14:textId="77777777" w:rsidR="00A30C8E" w:rsidRDefault="005D7120" w:rsidP="00A30C8E">
            <w:pPr>
              <w:pStyle w:val="TAL"/>
            </w:pPr>
            <w:proofErr w:type="spellStart"/>
            <w:r w:rsidRPr="00751962">
              <w:t>DeliveryOutcome</w:t>
            </w:r>
            <w:proofErr w:type="spellEnd"/>
          </w:p>
          <w:p w14:paraId="3EDB0D0A" w14:textId="77777777" w:rsidR="005D7120" w:rsidRPr="00D75DE2" w:rsidRDefault="00A30C8E" w:rsidP="00A30C8E">
            <w:pPr>
              <w:pStyle w:val="TAL"/>
            </w:pPr>
            <w:proofErr w:type="spellStart"/>
            <w:r>
              <w:t>PCFSerParAuth</w:t>
            </w:r>
            <w:proofErr w:type="spellEnd"/>
          </w:p>
        </w:tc>
      </w:tr>
      <w:tr w:rsidR="009C5AD5" w14:paraId="5B15BF67" w14:textId="77777777" w:rsidTr="00795461">
        <w:trPr>
          <w:jc w:val="center"/>
        </w:trPr>
        <w:tc>
          <w:tcPr>
            <w:tcW w:w="1664" w:type="dxa"/>
          </w:tcPr>
          <w:p w14:paraId="56DBF936" w14:textId="77777777" w:rsidR="009C5AD5" w:rsidRPr="00751962" w:rsidRDefault="009C5AD5" w:rsidP="009C5AD5">
            <w:pPr>
              <w:pStyle w:val="TAL"/>
            </w:pPr>
            <w:proofErr w:type="spellStart"/>
            <w:r>
              <w:rPr>
                <w:lang w:eastAsia="zh-CN"/>
              </w:rPr>
              <w:t>uePolEventInfos</w:t>
            </w:r>
            <w:proofErr w:type="spellEnd"/>
          </w:p>
        </w:tc>
        <w:tc>
          <w:tcPr>
            <w:tcW w:w="1645" w:type="dxa"/>
          </w:tcPr>
          <w:p w14:paraId="4FF464A8" w14:textId="77777777" w:rsidR="009C5AD5" w:rsidRPr="00751962" w:rsidRDefault="009C5AD5" w:rsidP="009C5AD5">
            <w:pPr>
              <w:pStyle w:val="TAL"/>
            </w:pPr>
            <w:proofErr w:type="gramStart"/>
            <w:r>
              <w:t>array(</w:t>
            </w:r>
            <w:proofErr w:type="spellStart"/>
            <w:proofErr w:type="gramEnd"/>
            <w:r w:rsidRPr="008952A5">
              <w:rPr>
                <w:lang w:eastAsia="zh-CN"/>
              </w:rPr>
              <w:t>UePolEventInfo</w:t>
            </w:r>
            <w:proofErr w:type="spellEnd"/>
            <w:r>
              <w:t>)</w:t>
            </w:r>
          </w:p>
        </w:tc>
        <w:tc>
          <w:tcPr>
            <w:tcW w:w="425" w:type="dxa"/>
          </w:tcPr>
          <w:p w14:paraId="6DC66B47" w14:textId="77777777" w:rsidR="009C5AD5" w:rsidRPr="00751962" w:rsidRDefault="009C5AD5" w:rsidP="009C5AD5">
            <w:pPr>
              <w:pStyle w:val="TAC"/>
            </w:pPr>
            <w:r>
              <w:t>O</w:t>
            </w:r>
          </w:p>
        </w:tc>
        <w:tc>
          <w:tcPr>
            <w:tcW w:w="1134" w:type="dxa"/>
          </w:tcPr>
          <w:p w14:paraId="700E725C" w14:textId="77777777" w:rsidR="009C5AD5" w:rsidRPr="00751962" w:rsidRDefault="009C5AD5" w:rsidP="009C5AD5">
            <w:pPr>
              <w:pStyle w:val="TAC"/>
            </w:pPr>
            <w:proofErr w:type="gramStart"/>
            <w:r>
              <w:t>1..N</w:t>
            </w:r>
            <w:proofErr w:type="gramEnd"/>
          </w:p>
        </w:tc>
        <w:tc>
          <w:tcPr>
            <w:tcW w:w="2856" w:type="dxa"/>
          </w:tcPr>
          <w:p w14:paraId="75461F17" w14:textId="77777777" w:rsidR="009C5AD5" w:rsidRPr="00751962" w:rsidRDefault="009C5AD5" w:rsidP="009C5AD5">
            <w:pPr>
              <w:pStyle w:val="TAL"/>
            </w:pPr>
            <w:r>
              <w:rPr>
                <w:lang w:eastAsia="zh-CN"/>
              </w:rPr>
              <w:t xml:space="preserve">Contains the UE policy event information. It may be included </w:t>
            </w:r>
            <w:r>
              <w:t xml:space="preserve">when the reported </w:t>
            </w:r>
            <w:proofErr w:type="spellStart"/>
            <w:r>
              <w:t>PcEvent</w:t>
            </w:r>
            <w:proofErr w:type="spellEnd"/>
            <w:r>
              <w:t xml:space="preserve"> is "PARTLY_UNSUCC_UE_POL_DEL_SP".</w:t>
            </w:r>
          </w:p>
        </w:tc>
        <w:tc>
          <w:tcPr>
            <w:tcW w:w="1843" w:type="dxa"/>
          </w:tcPr>
          <w:p w14:paraId="1E23B64F" w14:textId="77777777" w:rsidR="009C5AD5" w:rsidRPr="00751962" w:rsidRDefault="009C5AD5" w:rsidP="009C5AD5">
            <w:pPr>
              <w:pStyle w:val="TAL"/>
            </w:pPr>
            <w:proofErr w:type="spellStart"/>
            <w:r w:rsidRPr="007375EF">
              <w:rPr>
                <w:lang w:eastAsia="zh-CN"/>
              </w:rPr>
              <w:t>ExtDeliveryOutcome</w:t>
            </w:r>
            <w:proofErr w:type="spellEnd"/>
          </w:p>
        </w:tc>
      </w:tr>
      <w:tr w:rsidR="0005231B" w14:paraId="38B919A1" w14:textId="77777777" w:rsidTr="00795461">
        <w:trPr>
          <w:jc w:val="center"/>
        </w:trPr>
        <w:tc>
          <w:tcPr>
            <w:tcW w:w="1664" w:type="dxa"/>
          </w:tcPr>
          <w:p w14:paraId="6C5CAFED" w14:textId="77777777" w:rsidR="0005231B" w:rsidRPr="00751962" w:rsidRDefault="0005231B" w:rsidP="0005231B">
            <w:pPr>
              <w:pStyle w:val="TAL"/>
            </w:pPr>
            <w:proofErr w:type="spellStart"/>
            <w:r>
              <w:t>rateLimitRepo</w:t>
            </w:r>
            <w:proofErr w:type="spellEnd"/>
          </w:p>
        </w:tc>
        <w:tc>
          <w:tcPr>
            <w:tcW w:w="1645" w:type="dxa"/>
          </w:tcPr>
          <w:p w14:paraId="3AD60B50" w14:textId="77777777" w:rsidR="0005231B" w:rsidRPr="00751962" w:rsidRDefault="0005231B" w:rsidP="0005231B">
            <w:pPr>
              <w:pStyle w:val="TAL"/>
            </w:pPr>
            <w:r w:rsidRPr="002B60F0">
              <w:t>Ambr</w:t>
            </w:r>
          </w:p>
        </w:tc>
        <w:tc>
          <w:tcPr>
            <w:tcW w:w="425" w:type="dxa"/>
          </w:tcPr>
          <w:p w14:paraId="407CCB69" w14:textId="77777777" w:rsidR="0005231B" w:rsidRPr="00751962" w:rsidRDefault="0005231B" w:rsidP="0005231B">
            <w:pPr>
              <w:pStyle w:val="TAC"/>
            </w:pPr>
            <w:r w:rsidRPr="002B60F0">
              <w:t>C</w:t>
            </w:r>
          </w:p>
        </w:tc>
        <w:tc>
          <w:tcPr>
            <w:tcW w:w="1134" w:type="dxa"/>
          </w:tcPr>
          <w:p w14:paraId="0E9462B3" w14:textId="77777777" w:rsidR="0005231B" w:rsidRPr="00751962" w:rsidRDefault="0005231B" w:rsidP="0005231B">
            <w:pPr>
              <w:pStyle w:val="TAC"/>
            </w:pPr>
            <w:r w:rsidRPr="002B60F0">
              <w:t>0..1</w:t>
            </w:r>
          </w:p>
        </w:tc>
        <w:tc>
          <w:tcPr>
            <w:tcW w:w="2856" w:type="dxa"/>
          </w:tcPr>
          <w:p w14:paraId="6D9B218D" w14:textId="77777777" w:rsidR="0005231B" w:rsidRPr="00751962" w:rsidRDefault="0005231B" w:rsidP="0005231B">
            <w:pPr>
              <w:pStyle w:val="TAL"/>
            </w:pPr>
            <w:r>
              <w:t>Rate limitation information for a PDU session</w:t>
            </w:r>
            <w:r w:rsidRPr="002B60F0">
              <w:t>.</w:t>
            </w:r>
            <w:r>
              <w:t xml:space="preserve"> It shall be included when the reported </w:t>
            </w:r>
            <w:proofErr w:type="spellStart"/>
            <w:r>
              <w:t>PcEvent</w:t>
            </w:r>
            <w:proofErr w:type="spellEnd"/>
            <w:r>
              <w:t xml:space="preserve"> is </w:t>
            </w:r>
            <w:r w:rsidRPr="00751962">
              <w:t>"</w:t>
            </w:r>
            <w:r>
              <w:t>RATE_LIMIT_INFO_REPO</w:t>
            </w:r>
            <w:r w:rsidRPr="00751962">
              <w:t>".</w:t>
            </w:r>
          </w:p>
        </w:tc>
        <w:tc>
          <w:tcPr>
            <w:tcW w:w="1843" w:type="dxa"/>
          </w:tcPr>
          <w:p w14:paraId="736304B9" w14:textId="77777777" w:rsidR="0005231B" w:rsidRPr="00751962" w:rsidRDefault="0005231B" w:rsidP="0005231B">
            <w:pPr>
              <w:pStyle w:val="TAL"/>
            </w:pPr>
            <w:proofErr w:type="spellStart"/>
            <w:r>
              <w:t>RateLimitReport</w:t>
            </w:r>
            <w:proofErr w:type="spellEnd"/>
          </w:p>
        </w:tc>
      </w:tr>
      <w:tr w:rsidR="00C76383" w14:paraId="3E8EBA7A" w14:textId="77777777" w:rsidTr="00795461">
        <w:trPr>
          <w:jc w:val="center"/>
        </w:trPr>
        <w:tc>
          <w:tcPr>
            <w:tcW w:w="1664" w:type="dxa"/>
          </w:tcPr>
          <w:p w14:paraId="30190909" w14:textId="77777777" w:rsidR="00C76383" w:rsidRDefault="00C76383" w:rsidP="00C76383">
            <w:pPr>
              <w:pStyle w:val="TAL"/>
            </w:pPr>
            <w:proofErr w:type="spellStart"/>
            <w:r>
              <w:t>sigInfos</w:t>
            </w:r>
            <w:proofErr w:type="spellEnd"/>
          </w:p>
        </w:tc>
        <w:tc>
          <w:tcPr>
            <w:tcW w:w="1645" w:type="dxa"/>
          </w:tcPr>
          <w:p w14:paraId="4B7C660D" w14:textId="77777777" w:rsidR="00C76383" w:rsidRPr="002B60F0" w:rsidRDefault="00C76383" w:rsidP="00C76383">
            <w:pPr>
              <w:pStyle w:val="TAL"/>
            </w:pPr>
            <w:proofErr w:type="gramStart"/>
            <w:r>
              <w:t>array(</w:t>
            </w:r>
            <w:proofErr w:type="spellStart"/>
            <w:proofErr w:type="gramEnd"/>
            <w:r>
              <w:t>NfSignallingInfo</w:t>
            </w:r>
            <w:proofErr w:type="spellEnd"/>
            <w:r>
              <w:t>)</w:t>
            </w:r>
          </w:p>
        </w:tc>
        <w:tc>
          <w:tcPr>
            <w:tcW w:w="425" w:type="dxa"/>
          </w:tcPr>
          <w:p w14:paraId="7E63DB02" w14:textId="77777777" w:rsidR="00C76383" w:rsidRPr="002B60F0" w:rsidRDefault="00C76383" w:rsidP="00C76383">
            <w:pPr>
              <w:pStyle w:val="TAC"/>
            </w:pPr>
            <w:r>
              <w:t>C</w:t>
            </w:r>
          </w:p>
        </w:tc>
        <w:tc>
          <w:tcPr>
            <w:tcW w:w="1134" w:type="dxa"/>
          </w:tcPr>
          <w:p w14:paraId="57D5D735" w14:textId="77777777" w:rsidR="00C76383" w:rsidRPr="002B60F0" w:rsidRDefault="00C76383" w:rsidP="00C76383">
            <w:pPr>
              <w:pStyle w:val="TAC"/>
            </w:pPr>
            <w:proofErr w:type="gramStart"/>
            <w:r>
              <w:t>1..N</w:t>
            </w:r>
            <w:proofErr w:type="gramEnd"/>
          </w:p>
        </w:tc>
        <w:tc>
          <w:tcPr>
            <w:tcW w:w="2856" w:type="dxa"/>
          </w:tcPr>
          <w:p w14:paraId="41ADF348" w14:textId="77777777" w:rsidR="00C76383" w:rsidRDefault="00C76383" w:rsidP="00C76383">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495AE1A1" w14:textId="77777777" w:rsidR="00C76383" w:rsidRDefault="00C76383" w:rsidP="00C76383">
            <w:pPr>
              <w:pStyle w:val="TAL"/>
            </w:pPr>
            <w:proofErr w:type="spellStart"/>
            <w:r>
              <w:t>SignallingInfo</w:t>
            </w:r>
            <w:proofErr w:type="spellEnd"/>
          </w:p>
        </w:tc>
      </w:tr>
      <w:tr w:rsidR="00E609C6" w14:paraId="6C5344BB" w14:textId="77777777" w:rsidTr="00795461">
        <w:trPr>
          <w:jc w:val="center"/>
        </w:trPr>
        <w:tc>
          <w:tcPr>
            <w:tcW w:w="1664" w:type="dxa"/>
          </w:tcPr>
          <w:p w14:paraId="04949DC2" w14:textId="77777777" w:rsidR="00E609C6" w:rsidRDefault="00E609C6" w:rsidP="00E609C6">
            <w:pPr>
              <w:pStyle w:val="TAL"/>
            </w:pPr>
            <w:proofErr w:type="spellStart"/>
            <w:r>
              <w:t>afSliceReplOut</w:t>
            </w:r>
            <w:proofErr w:type="spellEnd"/>
          </w:p>
        </w:tc>
        <w:tc>
          <w:tcPr>
            <w:tcW w:w="1645" w:type="dxa"/>
          </w:tcPr>
          <w:p w14:paraId="5474E13C" w14:textId="77777777" w:rsidR="00E609C6" w:rsidRDefault="00E609C6" w:rsidP="00E609C6">
            <w:pPr>
              <w:pStyle w:val="TAL"/>
            </w:pPr>
            <w:proofErr w:type="spellStart"/>
            <w:r w:rsidRPr="00560AD7">
              <w:t>SliceRepl</w:t>
            </w:r>
            <w:r>
              <w:t>OutcomeInfo</w:t>
            </w:r>
            <w:proofErr w:type="spellEnd"/>
          </w:p>
        </w:tc>
        <w:tc>
          <w:tcPr>
            <w:tcW w:w="425" w:type="dxa"/>
          </w:tcPr>
          <w:p w14:paraId="22F198C2" w14:textId="77777777" w:rsidR="00E609C6" w:rsidRDefault="00E609C6" w:rsidP="00E609C6">
            <w:pPr>
              <w:pStyle w:val="TAC"/>
            </w:pPr>
            <w:r>
              <w:rPr>
                <w:lang w:eastAsia="zh-CN"/>
              </w:rPr>
              <w:t>C</w:t>
            </w:r>
          </w:p>
        </w:tc>
        <w:tc>
          <w:tcPr>
            <w:tcW w:w="1134" w:type="dxa"/>
          </w:tcPr>
          <w:p w14:paraId="297E1BC7" w14:textId="77777777" w:rsidR="00E609C6" w:rsidRDefault="00E609C6" w:rsidP="00E609C6">
            <w:pPr>
              <w:pStyle w:val="TAC"/>
            </w:pPr>
            <w:r w:rsidRPr="008B1C02">
              <w:rPr>
                <w:lang w:eastAsia="zh-CN"/>
              </w:rPr>
              <w:t>0..1</w:t>
            </w:r>
          </w:p>
        </w:tc>
        <w:tc>
          <w:tcPr>
            <w:tcW w:w="2856" w:type="dxa"/>
          </w:tcPr>
          <w:p w14:paraId="65FC57D7" w14:textId="77777777" w:rsidR="00E609C6" w:rsidRDefault="00E609C6" w:rsidP="00E609C6">
            <w:pPr>
              <w:pStyle w:val="TAL"/>
              <w:rPr>
                <w:rFonts w:cs="Arial"/>
                <w:szCs w:val="18"/>
              </w:rPr>
            </w:pPr>
            <w:r>
              <w:rPr>
                <w:rFonts w:cs="Arial"/>
                <w:szCs w:val="18"/>
                <w:lang w:eastAsia="zh-CN"/>
              </w:rPr>
              <w:t xml:space="preserve">Contains the notification of the outcome of either the AF requested Network Slice Replacement </w:t>
            </w:r>
            <w:proofErr w:type="gramStart"/>
            <w:r>
              <w:rPr>
                <w:rFonts w:cs="Arial"/>
                <w:szCs w:val="18"/>
                <w:lang w:eastAsia="zh-CN"/>
              </w:rPr>
              <w:t>initiation</w:t>
            </w:r>
            <w:proofErr w:type="gramEnd"/>
            <w:r>
              <w:rPr>
                <w:rFonts w:cs="Arial"/>
                <w:szCs w:val="18"/>
                <w:lang w:eastAsia="zh-CN"/>
              </w:rPr>
              <w:t xml:space="preserve"> or the AF requested Network Slice Replacement termination.</w:t>
            </w:r>
          </w:p>
          <w:p w14:paraId="1CC2B5F0" w14:textId="77777777" w:rsidR="00E609C6" w:rsidRDefault="00E609C6" w:rsidP="00E609C6">
            <w:pPr>
              <w:pStyle w:val="TAL"/>
              <w:rPr>
                <w:rFonts w:cs="Arial"/>
                <w:szCs w:val="18"/>
              </w:rPr>
            </w:pPr>
          </w:p>
          <w:p w14:paraId="74CA8210" w14:textId="77777777" w:rsidR="00E609C6" w:rsidRDefault="00E609C6" w:rsidP="00E609C6">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r>
              <w:rPr>
                <w:rFonts w:cs="Arial"/>
                <w:szCs w:val="18"/>
              </w:rPr>
              <w:t>reported event within the</w:t>
            </w:r>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p>
        </w:tc>
        <w:tc>
          <w:tcPr>
            <w:tcW w:w="1843" w:type="dxa"/>
          </w:tcPr>
          <w:p w14:paraId="17ECA3C4" w14:textId="77777777" w:rsidR="00E609C6" w:rsidRDefault="00E609C6" w:rsidP="00E609C6">
            <w:pPr>
              <w:pStyle w:val="TAL"/>
            </w:pPr>
            <w:proofErr w:type="spellStart"/>
            <w:r>
              <w:t>AfNetSliceRepl</w:t>
            </w:r>
            <w:proofErr w:type="spellEnd"/>
          </w:p>
        </w:tc>
      </w:tr>
      <w:tr w:rsidR="00865715" w14:paraId="0E1AEE9F" w14:textId="77777777" w:rsidTr="00795461">
        <w:trPr>
          <w:jc w:val="center"/>
        </w:trPr>
        <w:tc>
          <w:tcPr>
            <w:tcW w:w="9567" w:type="dxa"/>
            <w:gridSpan w:val="6"/>
          </w:tcPr>
          <w:p w14:paraId="5180B26B" w14:textId="77777777" w:rsidR="00865715" w:rsidRDefault="00865715" w:rsidP="00337AAF">
            <w:pPr>
              <w:pStyle w:val="TAN"/>
              <w:rPr>
                <w:rFonts w:eastAsia="SimSun"/>
              </w:rPr>
            </w:pPr>
            <w:r>
              <w:t>NOTE</w:t>
            </w:r>
            <w:r w:rsidR="00A30C8E">
              <w:t> 1</w:t>
            </w:r>
            <w:r>
              <w:t>:</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p w14:paraId="51498FB5" w14:textId="77777777" w:rsidR="00A30C8E" w:rsidRPr="00865715" w:rsidRDefault="00A30C8E" w:rsidP="00337AAF">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proofErr w:type="spellStart"/>
            <w:r>
              <w:t>PCFSerParAuth</w:t>
            </w:r>
            <w:proofErr w:type="spellEnd"/>
            <w:r w:rsidRPr="00751962">
              <w:t>"</w:t>
            </w:r>
            <w:r>
              <w:t xml:space="preserve"> is supported.</w:t>
            </w:r>
          </w:p>
        </w:tc>
      </w:tr>
    </w:tbl>
    <w:p w14:paraId="3A40F166" w14:textId="77777777" w:rsidR="00D52ECE" w:rsidRDefault="00D52ECE" w:rsidP="00D52ECE"/>
    <w:p w14:paraId="6879B343" w14:textId="77777777" w:rsidR="00ED34BF" w:rsidRDefault="00ED34BF">
      <w:pPr>
        <w:pStyle w:val="Heading4"/>
      </w:pPr>
      <w:bookmarkStart w:id="442" w:name="_Toc20407601"/>
      <w:bookmarkStart w:id="443" w:name="_Toc36040410"/>
      <w:bookmarkStart w:id="444" w:name="_Toc45134301"/>
      <w:bookmarkStart w:id="445" w:name="_Toc51763499"/>
      <w:bookmarkStart w:id="446" w:name="_Toc59018759"/>
      <w:bookmarkStart w:id="447" w:name="_Toc209514156"/>
      <w:r>
        <w:t>5.6.2.9</w:t>
      </w:r>
      <w:r>
        <w:tab/>
        <w:t xml:space="preserve">Type </w:t>
      </w:r>
      <w:proofErr w:type="spellStart"/>
      <w:r>
        <w:t>PduSessionInformation</w:t>
      </w:r>
      <w:bookmarkEnd w:id="442"/>
      <w:bookmarkEnd w:id="443"/>
      <w:bookmarkEnd w:id="444"/>
      <w:bookmarkEnd w:id="445"/>
      <w:bookmarkEnd w:id="446"/>
      <w:bookmarkEnd w:id="447"/>
      <w:proofErr w:type="spellEnd"/>
    </w:p>
    <w:p w14:paraId="1FDF100C" w14:textId="77777777" w:rsidR="00ED34BF" w:rsidRDefault="00ED34BF">
      <w:pPr>
        <w:pStyle w:val="TH"/>
      </w:pPr>
      <w:r>
        <w:rPr>
          <w:noProof/>
        </w:rPr>
        <w:t>Table </w:t>
      </w:r>
      <w:r>
        <w:t xml:space="preserve">5.6.2.9-1: </w:t>
      </w:r>
      <w:r>
        <w:rPr>
          <w:noProof/>
        </w:rPr>
        <w:t>Definition of type</w:t>
      </w:r>
      <w:r>
        <w:t xml:space="preserve"> </w:t>
      </w:r>
      <w:proofErr w:type="spellStart"/>
      <w:r>
        <w:t>PduSessionInformation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418"/>
        <w:gridCol w:w="425"/>
        <w:gridCol w:w="1276"/>
        <w:gridCol w:w="2835"/>
        <w:gridCol w:w="1949"/>
      </w:tblGrid>
      <w:tr w:rsidR="00ED34BF" w14:paraId="67336A3C" w14:textId="77777777" w:rsidTr="00795461">
        <w:trPr>
          <w:jc w:val="center"/>
        </w:trPr>
        <w:tc>
          <w:tcPr>
            <w:tcW w:w="1664" w:type="dxa"/>
            <w:shd w:val="clear" w:color="auto" w:fill="C0C0C0"/>
            <w:hideMark/>
          </w:tcPr>
          <w:p w14:paraId="4B7755C1" w14:textId="77777777" w:rsidR="00ED34BF" w:rsidRPr="00D75DE2" w:rsidRDefault="00ED34BF" w:rsidP="00D75DE2">
            <w:pPr>
              <w:pStyle w:val="TAH"/>
            </w:pPr>
            <w:r w:rsidRPr="00D75DE2">
              <w:t>Attribute name</w:t>
            </w:r>
          </w:p>
        </w:tc>
        <w:tc>
          <w:tcPr>
            <w:tcW w:w="1418" w:type="dxa"/>
            <w:shd w:val="clear" w:color="auto" w:fill="C0C0C0"/>
            <w:hideMark/>
          </w:tcPr>
          <w:p w14:paraId="3C21AC33" w14:textId="77777777" w:rsidR="00ED34BF" w:rsidRPr="00D75DE2" w:rsidRDefault="00ED34BF" w:rsidP="00D75DE2">
            <w:pPr>
              <w:pStyle w:val="TAH"/>
            </w:pPr>
            <w:r w:rsidRPr="00D75DE2">
              <w:t>Data type</w:t>
            </w:r>
          </w:p>
        </w:tc>
        <w:tc>
          <w:tcPr>
            <w:tcW w:w="425" w:type="dxa"/>
            <w:shd w:val="clear" w:color="auto" w:fill="C0C0C0"/>
            <w:hideMark/>
          </w:tcPr>
          <w:p w14:paraId="72D7E742" w14:textId="77777777" w:rsidR="00ED34BF" w:rsidRPr="00D75DE2" w:rsidRDefault="00ED34BF" w:rsidP="00D75DE2">
            <w:pPr>
              <w:pStyle w:val="TAH"/>
            </w:pPr>
            <w:r w:rsidRPr="00D75DE2">
              <w:t>P</w:t>
            </w:r>
          </w:p>
        </w:tc>
        <w:tc>
          <w:tcPr>
            <w:tcW w:w="1276" w:type="dxa"/>
            <w:shd w:val="clear" w:color="auto" w:fill="C0C0C0"/>
            <w:hideMark/>
          </w:tcPr>
          <w:p w14:paraId="5FCFBACC" w14:textId="77777777" w:rsidR="00ED34BF" w:rsidRPr="00D75DE2" w:rsidRDefault="00ED34BF" w:rsidP="00D75DE2">
            <w:pPr>
              <w:pStyle w:val="TAH"/>
            </w:pPr>
            <w:r w:rsidRPr="00D75DE2">
              <w:t>Cardinality</w:t>
            </w:r>
          </w:p>
        </w:tc>
        <w:tc>
          <w:tcPr>
            <w:tcW w:w="2835" w:type="dxa"/>
            <w:shd w:val="clear" w:color="auto" w:fill="C0C0C0"/>
            <w:hideMark/>
          </w:tcPr>
          <w:p w14:paraId="3F3E0CA2" w14:textId="77777777" w:rsidR="00ED34BF" w:rsidRPr="00D75DE2" w:rsidRDefault="00ED34BF" w:rsidP="00D75DE2">
            <w:pPr>
              <w:pStyle w:val="TAH"/>
            </w:pPr>
            <w:r w:rsidRPr="00D75DE2">
              <w:t>Description</w:t>
            </w:r>
          </w:p>
        </w:tc>
        <w:tc>
          <w:tcPr>
            <w:tcW w:w="1949" w:type="dxa"/>
            <w:shd w:val="clear" w:color="auto" w:fill="C0C0C0"/>
          </w:tcPr>
          <w:p w14:paraId="4A778B9A" w14:textId="77777777" w:rsidR="00ED34BF" w:rsidRPr="00D75DE2" w:rsidRDefault="00ED34BF" w:rsidP="00D75DE2">
            <w:pPr>
              <w:pStyle w:val="TAH"/>
            </w:pPr>
            <w:r w:rsidRPr="00D75DE2">
              <w:t>Applicability</w:t>
            </w:r>
          </w:p>
        </w:tc>
      </w:tr>
      <w:tr w:rsidR="00C44D2C" w14:paraId="4D252982" w14:textId="77777777" w:rsidTr="00795461">
        <w:trPr>
          <w:jc w:val="center"/>
        </w:trPr>
        <w:tc>
          <w:tcPr>
            <w:tcW w:w="1664" w:type="dxa"/>
          </w:tcPr>
          <w:p w14:paraId="3A7F7117" w14:textId="77777777" w:rsidR="00C44D2C" w:rsidRPr="00D75DE2" w:rsidRDefault="00C44D2C" w:rsidP="00C44D2C">
            <w:pPr>
              <w:pStyle w:val="TAL"/>
            </w:pPr>
            <w:proofErr w:type="spellStart"/>
            <w:r w:rsidRPr="00D75DE2">
              <w:t>snssai</w:t>
            </w:r>
            <w:proofErr w:type="spellEnd"/>
          </w:p>
        </w:tc>
        <w:tc>
          <w:tcPr>
            <w:tcW w:w="1418" w:type="dxa"/>
          </w:tcPr>
          <w:p w14:paraId="46224B68" w14:textId="77777777" w:rsidR="00C44D2C" w:rsidRPr="00D75DE2" w:rsidRDefault="00C44D2C" w:rsidP="00C44D2C">
            <w:pPr>
              <w:pStyle w:val="TAL"/>
            </w:pPr>
            <w:proofErr w:type="spellStart"/>
            <w:r w:rsidRPr="00D75DE2">
              <w:t>Snssai</w:t>
            </w:r>
            <w:proofErr w:type="spellEnd"/>
          </w:p>
        </w:tc>
        <w:tc>
          <w:tcPr>
            <w:tcW w:w="425" w:type="dxa"/>
          </w:tcPr>
          <w:p w14:paraId="2CB3BCA2" w14:textId="77777777" w:rsidR="00C44D2C" w:rsidRDefault="00C44D2C" w:rsidP="00C44D2C">
            <w:pPr>
              <w:pStyle w:val="TAC"/>
            </w:pPr>
            <w:r>
              <w:t>M</w:t>
            </w:r>
          </w:p>
        </w:tc>
        <w:tc>
          <w:tcPr>
            <w:tcW w:w="1276" w:type="dxa"/>
          </w:tcPr>
          <w:p w14:paraId="06586341" w14:textId="77777777" w:rsidR="00C44D2C" w:rsidRDefault="00C44D2C" w:rsidP="00C44D2C">
            <w:pPr>
              <w:pStyle w:val="TAC"/>
            </w:pPr>
            <w:r>
              <w:t>1</w:t>
            </w:r>
          </w:p>
        </w:tc>
        <w:tc>
          <w:tcPr>
            <w:tcW w:w="2835" w:type="dxa"/>
          </w:tcPr>
          <w:p w14:paraId="07E46445" w14:textId="77777777" w:rsidR="00C44D2C" w:rsidRPr="00D75DE2" w:rsidRDefault="00C44D2C" w:rsidP="00C44D2C">
            <w:pPr>
              <w:pStyle w:val="TAL"/>
            </w:pPr>
            <w:r w:rsidRPr="00D75DE2">
              <w:t>S-NSSAI of the PDU session.</w:t>
            </w:r>
          </w:p>
        </w:tc>
        <w:tc>
          <w:tcPr>
            <w:tcW w:w="1949" w:type="dxa"/>
          </w:tcPr>
          <w:p w14:paraId="5FE7729F" w14:textId="77777777" w:rsidR="00C44D2C" w:rsidRPr="00D75DE2" w:rsidRDefault="00C44D2C" w:rsidP="00C44D2C">
            <w:pPr>
              <w:pStyle w:val="TAL"/>
            </w:pPr>
          </w:p>
        </w:tc>
      </w:tr>
      <w:tr w:rsidR="00C44D2C" w14:paraId="2AE613A9" w14:textId="77777777" w:rsidTr="00795461">
        <w:trPr>
          <w:jc w:val="center"/>
        </w:trPr>
        <w:tc>
          <w:tcPr>
            <w:tcW w:w="1664" w:type="dxa"/>
          </w:tcPr>
          <w:p w14:paraId="25B641B6" w14:textId="77777777" w:rsidR="00C44D2C" w:rsidRPr="00D75DE2" w:rsidRDefault="00C44D2C" w:rsidP="00C44D2C">
            <w:pPr>
              <w:pStyle w:val="TAL"/>
            </w:pPr>
            <w:proofErr w:type="spellStart"/>
            <w:r w:rsidRPr="00D75DE2">
              <w:t>dnn</w:t>
            </w:r>
            <w:proofErr w:type="spellEnd"/>
          </w:p>
        </w:tc>
        <w:tc>
          <w:tcPr>
            <w:tcW w:w="1418" w:type="dxa"/>
          </w:tcPr>
          <w:p w14:paraId="5C03A2A8" w14:textId="77777777" w:rsidR="00C44D2C" w:rsidRPr="00D75DE2" w:rsidRDefault="00C44D2C" w:rsidP="00C44D2C">
            <w:pPr>
              <w:pStyle w:val="TAL"/>
            </w:pPr>
            <w:proofErr w:type="spellStart"/>
            <w:r w:rsidRPr="00D75DE2">
              <w:t>Dnn</w:t>
            </w:r>
            <w:proofErr w:type="spellEnd"/>
          </w:p>
        </w:tc>
        <w:tc>
          <w:tcPr>
            <w:tcW w:w="425" w:type="dxa"/>
          </w:tcPr>
          <w:p w14:paraId="1283E212" w14:textId="77777777" w:rsidR="00C44D2C" w:rsidRDefault="00C44D2C" w:rsidP="00C44D2C">
            <w:pPr>
              <w:pStyle w:val="TAC"/>
            </w:pPr>
            <w:r>
              <w:t>M</w:t>
            </w:r>
          </w:p>
        </w:tc>
        <w:tc>
          <w:tcPr>
            <w:tcW w:w="1276" w:type="dxa"/>
          </w:tcPr>
          <w:p w14:paraId="68849A9D" w14:textId="77777777" w:rsidR="00C44D2C" w:rsidRDefault="00C44D2C" w:rsidP="00C44D2C">
            <w:pPr>
              <w:pStyle w:val="TAC"/>
            </w:pPr>
            <w:r>
              <w:t>1</w:t>
            </w:r>
          </w:p>
        </w:tc>
        <w:tc>
          <w:tcPr>
            <w:tcW w:w="2835" w:type="dxa"/>
          </w:tcPr>
          <w:p w14:paraId="422C5D37" w14:textId="77777777" w:rsidR="00C44D2C" w:rsidRPr="00D75DE2" w:rsidRDefault="00C44D2C" w:rsidP="00C44D2C">
            <w:pPr>
              <w:pStyle w:val="TAL"/>
            </w:pPr>
            <w:proofErr w:type="spellStart"/>
            <w:r w:rsidRPr="00D75DE2">
              <w:t>Dnn</w:t>
            </w:r>
            <w:proofErr w:type="spellEnd"/>
            <w:r w:rsidRPr="00D75DE2">
              <w:t xml:space="preserve"> of the PDU session, a full DNN with both the Network Identifier and Operator Identifier, or a DNN with the Network Identifier only.</w:t>
            </w:r>
          </w:p>
        </w:tc>
        <w:tc>
          <w:tcPr>
            <w:tcW w:w="1949" w:type="dxa"/>
          </w:tcPr>
          <w:p w14:paraId="3B00DB33" w14:textId="77777777" w:rsidR="00C44D2C" w:rsidRPr="00D75DE2" w:rsidRDefault="00C44D2C" w:rsidP="00C44D2C">
            <w:pPr>
              <w:pStyle w:val="TAL"/>
            </w:pPr>
          </w:p>
        </w:tc>
      </w:tr>
      <w:tr w:rsidR="00C44D2C" w14:paraId="0A29E390" w14:textId="77777777" w:rsidTr="00795461">
        <w:trPr>
          <w:jc w:val="center"/>
        </w:trPr>
        <w:tc>
          <w:tcPr>
            <w:tcW w:w="1664" w:type="dxa"/>
          </w:tcPr>
          <w:p w14:paraId="578D15F5" w14:textId="77777777" w:rsidR="00C44D2C" w:rsidRPr="00D75DE2" w:rsidRDefault="00C44D2C" w:rsidP="00C44D2C">
            <w:pPr>
              <w:pStyle w:val="TAL"/>
            </w:pPr>
            <w:r w:rsidRPr="00D75DE2">
              <w:t>ueIpv4</w:t>
            </w:r>
          </w:p>
        </w:tc>
        <w:tc>
          <w:tcPr>
            <w:tcW w:w="1418" w:type="dxa"/>
          </w:tcPr>
          <w:p w14:paraId="5A90307E" w14:textId="77777777" w:rsidR="00C44D2C" w:rsidRPr="00D75DE2" w:rsidRDefault="00C44D2C" w:rsidP="00C44D2C">
            <w:pPr>
              <w:pStyle w:val="TAL"/>
            </w:pPr>
            <w:r w:rsidRPr="00D75DE2">
              <w:t>Ipv4Addr</w:t>
            </w:r>
          </w:p>
        </w:tc>
        <w:tc>
          <w:tcPr>
            <w:tcW w:w="425" w:type="dxa"/>
          </w:tcPr>
          <w:p w14:paraId="68A13F77" w14:textId="77777777" w:rsidR="00C44D2C" w:rsidRDefault="00C44D2C" w:rsidP="00C44D2C">
            <w:pPr>
              <w:pStyle w:val="TAC"/>
            </w:pPr>
            <w:r>
              <w:t>C</w:t>
            </w:r>
          </w:p>
        </w:tc>
        <w:tc>
          <w:tcPr>
            <w:tcW w:w="1276" w:type="dxa"/>
          </w:tcPr>
          <w:p w14:paraId="0D0CB570" w14:textId="77777777" w:rsidR="00C44D2C" w:rsidRDefault="00C44D2C" w:rsidP="00C44D2C">
            <w:pPr>
              <w:pStyle w:val="TAC"/>
            </w:pPr>
            <w:r>
              <w:t>0..1</w:t>
            </w:r>
          </w:p>
        </w:tc>
        <w:tc>
          <w:tcPr>
            <w:tcW w:w="2835" w:type="dxa"/>
          </w:tcPr>
          <w:p w14:paraId="3B99512B" w14:textId="77777777" w:rsidR="00C44D2C" w:rsidRPr="00D75DE2" w:rsidRDefault="00C44D2C" w:rsidP="00C44D2C">
            <w:pPr>
              <w:pStyle w:val="TAL"/>
            </w:pPr>
            <w:r w:rsidRPr="00D75DE2">
              <w:t>The IPv4 address of the served UE.</w:t>
            </w:r>
          </w:p>
          <w:p w14:paraId="03CBC367" w14:textId="77777777" w:rsidR="00C44D2C" w:rsidRPr="00D75DE2" w:rsidRDefault="00C44D2C" w:rsidP="00C44D2C">
            <w:pPr>
              <w:pStyle w:val="TAL"/>
            </w:pPr>
            <w:r w:rsidRPr="00D75DE2">
              <w:t>(NOTE 1)</w:t>
            </w:r>
          </w:p>
        </w:tc>
        <w:tc>
          <w:tcPr>
            <w:tcW w:w="1949" w:type="dxa"/>
          </w:tcPr>
          <w:p w14:paraId="3B1405A8" w14:textId="77777777" w:rsidR="00C44D2C" w:rsidRPr="00D75DE2" w:rsidRDefault="00C44D2C" w:rsidP="00C44D2C">
            <w:pPr>
              <w:pStyle w:val="TAL"/>
            </w:pPr>
          </w:p>
        </w:tc>
      </w:tr>
      <w:tr w:rsidR="00C44D2C" w14:paraId="06A59802" w14:textId="77777777" w:rsidTr="00795461">
        <w:trPr>
          <w:jc w:val="center"/>
        </w:trPr>
        <w:tc>
          <w:tcPr>
            <w:tcW w:w="1664" w:type="dxa"/>
          </w:tcPr>
          <w:p w14:paraId="040BC383" w14:textId="77777777" w:rsidR="00C44D2C" w:rsidRPr="00D75DE2" w:rsidRDefault="00C44D2C" w:rsidP="00C44D2C">
            <w:pPr>
              <w:pStyle w:val="TAL"/>
            </w:pPr>
            <w:r w:rsidRPr="00D75DE2">
              <w:t>ueIpv6</w:t>
            </w:r>
          </w:p>
        </w:tc>
        <w:tc>
          <w:tcPr>
            <w:tcW w:w="1418" w:type="dxa"/>
          </w:tcPr>
          <w:p w14:paraId="525834E8" w14:textId="77777777" w:rsidR="00C44D2C" w:rsidRPr="00D75DE2" w:rsidRDefault="00C44D2C" w:rsidP="00C44D2C">
            <w:pPr>
              <w:pStyle w:val="TAL"/>
            </w:pPr>
            <w:r w:rsidRPr="00D75DE2">
              <w:t>Ipv6Prefix</w:t>
            </w:r>
          </w:p>
        </w:tc>
        <w:tc>
          <w:tcPr>
            <w:tcW w:w="425" w:type="dxa"/>
          </w:tcPr>
          <w:p w14:paraId="1CF28A97" w14:textId="77777777" w:rsidR="00C44D2C" w:rsidRDefault="00C44D2C" w:rsidP="00C44D2C">
            <w:pPr>
              <w:pStyle w:val="TAC"/>
            </w:pPr>
            <w:r>
              <w:t>C</w:t>
            </w:r>
          </w:p>
        </w:tc>
        <w:tc>
          <w:tcPr>
            <w:tcW w:w="1276" w:type="dxa"/>
          </w:tcPr>
          <w:p w14:paraId="1FBB8252" w14:textId="77777777" w:rsidR="00C44D2C" w:rsidRDefault="00C44D2C" w:rsidP="00C44D2C">
            <w:pPr>
              <w:pStyle w:val="TAC"/>
            </w:pPr>
            <w:r>
              <w:t>0..1</w:t>
            </w:r>
          </w:p>
        </w:tc>
        <w:tc>
          <w:tcPr>
            <w:tcW w:w="2835" w:type="dxa"/>
          </w:tcPr>
          <w:p w14:paraId="778357DB" w14:textId="77777777" w:rsidR="00C44D2C" w:rsidRPr="00D75DE2" w:rsidRDefault="00C44D2C" w:rsidP="00C44D2C">
            <w:pPr>
              <w:pStyle w:val="TAL"/>
            </w:pPr>
            <w:r w:rsidRPr="00D75DE2">
              <w:t>The IPv6 prefix of the served UE.</w:t>
            </w:r>
          </w:p>
          <w:p w14:paraId="04CE651F" w14:textId="77777777" w:rsidR="00C44D2C" w:rsidRPr="00D75DE2" w:rsidRDefault="00C44D2C" w:rsidP="00C44D2C">
            <w:pPr>
              <w:pStyle w:val="TAL"/>
            </w:pPr>
            <w:r w:rsidRPr="00D75DE2">
              <w:t>(NOTE 1)</w:t>
            </w:r>
          </w:p>
        </w:tc>
        <w:tc>
          <w:tcPr>
            <w:tcW w:w="1949" w:type="dxa"/>
          </w:tcPr>
          <w:p w14:paraId="7D0A13C6" w14:textId="77777777" w:rsidR="00C44D2C" w:rsidRPr="00D75DE2" w:rsidRDefault="00C44D2C" w:rsidP="00C44D2C">
            <w:pPr>
              <w:pStyle w:val="TAL"/>
            </w:pPr>
          </w:p>
        </w:tc>
      </w:tr>
      <w:tr w:rsidR="00C44D2C" w14:paraId="32FFBF8F" w14:textId="77777777" w:rsidTr="00795461">
        <w:trPr>
          <w:jc w:val="center"/>
        </w:trPr>
        <w:tc>
          <w:tcPr>
            <w:tcW w:w="1664" w:type="dxa"/>
          </w:tcPr>
          <w:p w14:paraId="19C5289F" w14:textId="77777777" w:rsidR="00C44D2C" w:rsidRPr="00D75DE2" w:rsidRDefault="00C44D2C" w:rsidP="00C44D2C">
            <w:pPr>
              <w:pStyle w:val="TAL"/>
            </w:pPr>
            <w:proofErr w:type="spellStart"/>
            <w:r w:rsidRPr="00D75DE2">
              <w:t>ipDomain</w:t>
            </w:r>
            <w:proofErr w:type="spellEnd"/>
          </w:p>
        </w:tc>
        <w:tc>
          <w:tcPr>
            <w:tcW w:w="1418" w:type="dxa"/>
          </w:tcPr>
          <w:p w14:paraId="3BB40F76" w14:textId="77777777" w:rsidR="00C44D2C" w:rsidRPr="00D75DE2" w:rsidRDefault="00C44D2C" w:rsidP="00C44D2C">
            <w:pPr>
              <w:pStyle w:val="TAL"/>
            </w:pPr>
            <w:r w:rsidRPr="00D75DE2">
              <w:t>string</w:t>
            </w:r>
          </w:p>
        </w:tc>
        <w:tc>
          <w:tcPr>
            <w:tcW w:w="425" w:type="dxa"/>
          </w:tcPr>
          <w:p w14:paraId="05C20873" w14:textId="77777777" w:rsidR="00C44D2C" w:rsidRDefault="00C44D2C" w:rsidP="00C44D2C">
            <w:pPr>
              <w:pStyle w:val="TAC"/>
            </w:pPr>
            <w:r>
              <w:t>O</w:t>
            </w:r>
          </w:p>
        </w:tc>
        <w:tc>
          <w:tcPr>
            <w:tcW w:w="1276" w:type="dxa"/>
          </w:tcPr>
          <w:p w14:paraId="7FCACA70" w14:textId="77777777" w:rsidR="00C44D2C" w:rsidRDefault="00C44D2C" w:rsidP="00C44D2C">
            <w:pPr>
              <w:pStyle w:val="TAC"/>
            </w:pPr>
            <w:r>
              <w:t>0..1</w:t>
            </w:r>
          </w:p>
        </w:tc>
        <w:tc>
          <w:tcPr>
            <w:tcW w:w="2835" w:type="dxa"/>
          </w:tcPr>
          <w:p w14:paraId="21C52067" w14:textId="77777777" w:rsidR="00C44D2C" w:rsidRPr="00D75DE2" w:rsidRDefault="00C44D2C" w:rsidP="00C44D2C">
            <w:pPr>
              <w:pStyle w:val="TAL"/>
            </w:pPr>
            <w:r w:rsidRPr="00D75DE2">
              <w:t>Identifies the IP domain.</w:t>
            </w:r>
          </w:p>
          <w:p w14:paraId="2278D0AF" w14:textId="77777777" w:rsidR="00C44D2C" w:rsidRPr="00D75DE2" w:rsidRDefault="00C44D2C" w:rsidP="00C44D2C">
            <w:pPr>
              <w:pStyle w:val="TAL"/>
            </w:pPr>
            <w:r w:rsidRPr="00D75DE2">
              <w:t>(NOTE 2)</w:t>
            </w:r>
          </w:p>
        </w:tc>
        <w:tc>
          <w:tcPr>
            <w:tcW w:w="1949" w:type="dxa"/>
          </w:tcPr>
          <w:p w14:paraId="0FEA8512" w14:textId="77777777" w:rsidR="00C44D2C" w:rsidRPr="00D75DE2" w:rsidRDefault="00C44D2C" w:rsidP="00C44D2C">
            <w:pPr>
              <w:pStyle w:val="TAL"/>
            </w:pPr>
          </w:p>
        </w:tc>
      </w:tr>
      <w:tr w:rsidR="00C44D2C" w14:paraId="390A930B" w14:textId="77777777" w:rsidTr="00795461">
        <w:trPr>
          <w:jc w:val="center"/>
        </w:trPr>
        <w:tc>
          <w:tcPr>
            <w:tcW w:w="1664" w:type="dxa"/>
          </w:tcPr>
          <w:p w14:paraId="18649762" w14:textId="77777777" w:rsidR="00C44D2C" w:rsidRPr="00D75DE2" w:rsidRDefault="00C44D2C" w:rsidP="00C44D2C">
            <w:pPr>
              <w:pStyle w:val="TAL"/>
            </w:pPr>
            <w:proofErr w:type="spellStart"/>
            <w:r w:rsidRPr="00D75DE2">
              <w:t>ueMac</w:t>
            </w:r>
            <w:proofErr w:type="spellEnd"/>
          </w:p>
        </w:tc>
        <w:tc>
          <w:tcPr>
            <w:tcW w:w="1418" w:type="dxa"/>
          </w:tcPr>
          <w:p w14:paraId="66105A8C" w14:textId="77777777" w:rsidR="00C44D2C" w:rsidRPr="00D75DE2" w:rsidRDefault="00C44D2C" w:rsidP="00C44D2C">
            <w:pPr>
              <w:pStyle w:val="TAL"/>
            </w:pPr>
            <w:r w:rsidRPr="00D75DE2">
              <w:t>MacAddr48</w:t>
            </w:r>
          </w:p>
        </w:tc>
        <w:tc>
          <w:tcPr>
            <w:tcW w:w="425" w:type="dxa"/>
          </w:tcPr>
          <w:p w14:paraId="1C6EA5CC" w14:textId="77777777" w:rsidR="00C44D2C" w:rsidRDefault="00C44D2C" w:rsidP="00C44D2C">
            <w:pPr>
              <w:pStyle w:val="TAC"/>
            </w:pPr>
            <w:r>
              <w:t>C</w:t>
            </w:r>
          </w:p>
        </w:tc>
        <w:tc>
          <w:tcPr>
            <w:tcW w:w="1276" w:type="dxa"/>
          </w:tcPr>
          <w:p w14:paraId="5BDB3D07" w14:textId="77777777" w:rsidR="00C44D2C" w:rsidRDefault="00C44D2C" w:rsidP="00C44D2C">
            <w:pPr>
              <w:pStyle w:val="TAC"/>
            </w:pPr>
            <w:r>
              <w:t>0..1</w:t>
            </w:r>
          </w:p>
        </w:tc>
        <w:tc>
          <w:tcPr>
            <w:tcW w:w="2835" w:type="dxa"/>
          </w:tcPr>
          <w:p w14:paraId="04C11F0C" w14:textId="77777777" w:rsidR="00C44D2C" w:rsidRPr="00D75DE2" w:rsidRDefault="00C44D2C" w:rsidP="00C44D2C">
            <w:pPr>
              <w:pStyle w:val="TAL"/>
            </w:pPr>
            <w:r w:rsidRPr="00D75DE2">
              <w:t>UE MAC address.</w:t>
            </w:r>
          </w:p>
          <w:p w14:paraId="7FD0B93E" w14:textId="77777777" w:rsidR="00C44D2C" w:rsidRPr="00D75DE2" w:rsidRDefault="00C44D2C" w:rsidP="00C44D2C">
            <w:pPr>
              <w:pStyle w:val="TAL"/>
            </w:pPr>
            <w:r w:rsidRPr="00D75DE2">
              <w:t>(NOTE 1)</w:t>
            </w:r>
          </w:p>
        </w:tc>
        <w:tc>
          <w:tcPr>
            <w:tcW w:w="1949" w:type="dxa"/>
          </w:tcPr>
          <w:p w14:paraId="055F6DF9" w14:textId="77777777" w:rsidR="00C44D2C" w:rsidRPr="00D75DE2" w:rsidRDefault="00C44D2C" w:rsidP="00C44D2C">
            <w:pPr>
              <w:pStyle w:val="TAL"/>
            </w:pPr>
          </w:p>
        </w:tc>
      </w:tr>
      <w:tr w:rsidR="00ED34BF" w14:paraId="17A0A981" w14:textId="77777777" w:rsidTr="00795461">
        <w:trPr>
          <w:jc w:val="center"/>
        </w:trPr>
        <w:tc>
          <w:tcPr>
            <w:tcW w:w="9567" w:type="dxa"/>
            <w:gridSpan w:val="6"/>
          </w:tcPr>
          <w:p w14:paraId="65B7DF91" w14:textId="77777777" w:rsidR="00ED34BF" w:rsidRDefault="00ED34BF">
            <w:pPr>
              <w:pStyle w:val="TAN"/>
            </w:pPr>
            <w:r>
              <w:t>NOTE</w:t>
            </w:r>
            <w:r>
              <w:rPr>
                <w:rFonts w:cs="Arial"/>
                <w:szCs w:val="18"/>
              </w:rPr>
              <w:t> 1</w:t>
            </w:r>
            <w:r>
              <w:t>:</w:t>
            </w:r>
            <w:r>
              <w:tab/>
              <w:t>Either the served UE IP address (an Ipv4Addr or Ipv6Prefix or both if available) or UE MAC address shall be present.</w:t>
            </w:r>
          </w:p>
          <w:p w14:paraId="5A089DF5" w14:textId="77777777" w:rsidR="00ED34BF" w:rsidRDefault="00ED34BF">
            <w:pPr>
              <w:pStyle w:val="TAL"/>
            </w:pPr>
            <w:r>
              <w:t>NOTE 2:</w:t>
            </w:r>
            <w:r>
              <w:tab/>
              <w:t>An "</w:t>
            </w:r>
            <w:proofErr w:type="spellStart"/>
            <w:r>
              <w:t>ipDomain</w:t>
            </w:r>
            <w:proofErr w:type="spellEnd"/>
            <w:r>
              <w:t>" attribute, may be provided in combination with a "ueIpv4" attribute.</w:t>
            </w:r>
          </w:p>
        </w:tc>
      </w:tr>
    </w:tbl>
    <w:p w14:paraId="09938A1D" w14:textId="77777777" w:rsidR="00ED34BF" w:rsidRDefault="00ED34BF">
      <w:pPr>
        <w:rPr>
          <w:lang w:val="en-US"/>
        </w:rPr>
      </w:pPr>
    </w:p>
    <w:p w14:paraId="7C26429D" w14:textId="77777777" w:rsidR="00ED34BF" w:rsidRDefault="00ED34BF">
      <w:pPr>
        <w:pStyle w:val="Heading4"/>
      </w:pPr>
      <w:bookmarkStart w:id="448" w:name="_Toc59018760"/>
      <w:bookmarkStart w:id="449" w:name="_Toc209514157"/>
      <w:bookmarkStart w:id="450" w:name="_Toc20407602"/>
      <w:bookmarkStart w:id="451" w:name="_Toc36040411"/>
      <w:bookmarkStart w:id="452" w:name="_Toc45134302"/>
      <w:bookmarkStart w:id="453" w:name="_Toc51763500"/>
      <w:r>
        <w:lastRenderedPageBreak/>
        <w:t>5.6.2.10</w:t>
      </w:r>
      <w:r>
        <w:tab/>
        <w:t xml:space="preserve">Type </w:t>
      </w:r>
      <w:proofErr w:type="spellStart"/>
      <w:r>
        <w:t>SnssaiDnnCombination</w:t>
      </w:r>
      <w:bookmarkEnd w:id="448"/>
      <w:bookmarkEnd w:id="449"/>
      <w:proofErr w:type="spellEnd"/>
    </w:p>
    <w:p w14:paraId="62D67732" w14:textId="77777777" w:rsidR="00ED34BF" w:rsidRDefault="00ED34BF">
      <w:pPr>
        <w:pStyle w:val="TH"/>
      </w:pPr>
      <w:r>
        <w:rPr>
          <w:noProof/>
        </w:rPr>
        <w:t>Table </w:t>
      </w:r>
      <w:r>
        <w:t xml:space="preserve">5.6.2.10-1: </w:t>
      </w:r>
      <w:r>
        <w:rPr>
          <w:noProof/>
        </w:rPr>
        <w:t>Definition of type</w:t>
      </w:r>
      <w:r>
        <w:t xml:space="preserve"> </w:t>
      </w:r>
      <w:proofErr w:type="spellStart"/>
      <w:r>
        <w:t>SnssaiDnnCombination</w:t>
      </w:r>
      <w:proofErr w:type="spellEnd"/>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843"/>
      </w:tblGrid>
      <w:tr w:rsidR="00ED34BF" w14:paraId="1857AAA7" w14:textId="77777777" w:rsidTr="00795461">
        <w:trPr>
          <w:jc w:val="center"/>
        </w:trPr>
        <w:tc>
          <w:tcPr>
            <w:tcW w:w="1677" w:type="dxa"/>
            <w:shd w:val="clear" w:color="auto" w:fill="C0C0C0"/>
            <w:hideMark/>
          </w:tcPr>
          <w:p w14:paraId="58A7A43C" w14:textId="77777777" w:rsidR="00ED34BF" w:rsidRPr="00D75DE2" w:rsidRDefault="00ED34BF" w:rsidP="00D75DE2">
            <w:pPr>
              <w:pStyle w:val="TAH"/>
            </w:pPr>
            <w:r w:rsidRPr="00D75DE2">
              <w:t>Attribute name</w:t>
            </w:r>
          </w:p>
        </w:tc>
        <w:tc>
          <w:tcPr>
            <w:tcW w:w="1559" w:type="dxa"/>
            <w:shd w:val="clear" w:color="auto" w:fill="C0C0C0"/>
            <w:hideMark/>
          </w:tcPr>
          <w:p w14:paraId="3254814B" w14:textId="77777777" w:rsidR="00ED34BF" w:rsidRPr="00D75DE2" w:rsidRDefault="00ED34BF" w:rsidP="00D75DE2">
            <w:pPr>
              <w:pStyle w:val="TAH"/>
            </w:pPr>
            <w:r w:rsidRPr="00D75DE2">
              <w:t>Data type</w:t>
            </w:r>
          </w:p>
        </w:tc>
        <w:tc>
          <w:tcPr>
            <w:tcW w:w="425" w:type="dxa"/>
            <w:shd w:val="clear" w:color="auto" w:fill="C0C0C0"/>
            <w:hideMark/>
          </w:tcPr>
          <w:p w14:paraId="6EF0D882" w14:textId="77777777" w:rsidR="00ED34BF" w:rsidRPr="00D75DE2" w:rsidRDefault="00ED34BF" w:rsidP="00D75DE2">
            <w:pPr>
              <w:pStyle w:val="TAH"/>
            </w:pPr>
            <w:r w:rsidRPr="00D75DE2">
              <w:t>P</w:t>
            </w:r>
          </w:p>
        </w:tc>
        <w:tc>
          <w:tcPr>
            <w:tcW w:w="1134" w:type="dxa"/>
            <w:shd w:val="clear" w:color="auto" w:fill="C0C0C0"/>
            <w:hideMark/>
          </w:tcPr>
          <w:p w14:paraId="28AEF142" w14:textId="77777777" w:rsidR="00ED34BF" w:rsidRPr="00D75DE2" w:rsidRDefault="00ED34BF" w:rsidP="00D75DE2">
            <w:pPr>
              <w:pStyle w:val="TAH"/>
            </w:pPr>
            <w:r w:rsidRPr="00D75DE2">
              <w:t>Cardinality</w:t>
            </w:r>
          </w:p>
        </w:tc>
        <w:tc>
          <w:tcPr>
            <w:tcW w:w="2856" w:type="dxa"/>
            <w:shd w:val="clear" w:color="auto" w:fill="C0C0C0"/>
            <w:hideMark/>
          </w:tcPr>
          <w:p w14:paraId="5A6A3888" w14:textId="77777777" w:rsidR="00ED34BF" w:rsidRPr="00D75DE2" w:rsidRDefault="00ED34BF" w:rsidP="00D75DE2">
            <w:pPr>
              <w:pStyle w:val="TAH"/>
            </w:pPr>
            <w:r w:rsidRPr="00D75DE2">
              <w:t>Description</w:t>
            </w:r>
          </w:p>
        </w:tc>
        <w:tc>
          <w:tcPr>
            <w:tcW w:w="1843" w:type="dxa"/>
            <w:shd w:val="clear" w:color="auto" w:fill="C0C0C0"/>
          </w:tcPr>
          <w:p w14:paraId="3807A527" w14:textId="77777777" w:rsidR="00ED34BF" w:rsidRPr="00D75DE2" w:rsidRDefault="00ED34BF" w:rsidP="00D75DE2">
            <w:pPr>
              <w:pStyle w:val="TAH"/>
            </w:pPr>
            <w:r w:rsidRPr="00D75DE2">
              <w:t>Applicability</w:t>
            </w:r>
          </w:p>
        </w:tc>
      </w:tr>
      <w:tr w:rsidR="00ED34BF" w14:paraId="2650C7F8" w14:textId="77777777" w:rsidTr="00795461">
        <w:trPr>
          <w:jc w:val="center"/>
        </w:trPr>
        <w:tc>
          <w:tcPr>
            <w:tcW w:w="1677" w:type="dxa"/>
          </w:tcPr>
          <w:p w14:paraId="763A8834" w14:textId="77777777" w:rsidR="00ED34BF" w:rsidRPr="00D75DE2" w:rsidRDefault="00ED34BF" w:rsidP="00D75DE2">
            <w:pPr>
              <w:pStyle w:val="TAL"/>
            </w:pPr>
            <w:proofErr w:type="spellStart"/>
            <w:r w:rsidRPr="00D75DE2">
              <w:t>snssai</w:t>
            </w:r>
            <w:proofErr w:type="spellEnd"/>
          </w:p>
        </w:tc>
        <w:tc>
          <w:tcPr>
            <w:tcW w:w="1559" w:type="dxa"/>
          </w:tcPr>
          <w:p w14:paraId="3E88344B" w14:textId="77777777" w:rsidR="00ED34BF" w:rsidRPr="00D75DE2" w:rsidRDefault="00ED34BF" w:rsidP="00D75DE2">
            <w:pPr>
              <w:pStyle w:val="TAL"/>
            </w:pPr>
            <w:proofErr w:type="spellStart"/>
            <w:r w:rsidRPr="00D75DE2">
              <w:t>Snssai</w:t>
            </w:r>
            <w:proofErr w:type="spellEnd"/>
          </w:p>
        </w:tc>
        <w:tc>
          <w:tcPr>
            <w:tcW w:w="425" w:type="dxa"/>
          </w:tcPr>
          <w:p w14:paraId="0A4AEF66" w14:textId="77777777" w:rsidR="00ED34BF" w:rsidRDefault="00ED34BF" w:rsidP="00D75DE2">
            <w:pPr>
              <w:pStyle w:val="TAC"/>
            </w:pPr>
            <w:r>
              <w:t>M</w:t>
            </w:r>
          </w:p>
        </w:tc>
        <w:tc>
          <w:tcPr>
            <w:tcW w:w="1134" w:type="dxa"/>
          </w:tcPr>
          <w:p w14:paraId="77CEE0D6" w14:textId="77777777" w:rsidR="00ED34BF" w:rsidRDefault="00ED34BF" w:rsidP="00D75DE2">
            <w:pPr>
              <w:pStyle w:val="TAC"/>
            </w:pPr>
            <w:r>
              <w:t>1</w:t>
            </w:r>
          </w:p>
        </w:tc>
        <w:tc>
          <w:tcPr>
            <w:tcW w:w="2856" w:type="dxa"/>
          </w:tcPr>
          <w:p w14:paraId="56946834" w14:textId="77777777" w:rsidR="00ED34BF" w:rsidRPr="00D75DE2" w:rsidRDefault="00ED34BF" w:rsidP="00D75DE2">
            <w:pPr>
              <w:pStyle w:val="TAL"/>
            </w:pPr>
            <w:r w:rsidRPr="00D75DE2">
              <w:t>S-NSSAI</w:t>
            </w:r>
          </w:p>
        </w:tc>
        <w:tc>
          <w:tcPr>
            <w:tcW w:w="1843" w:type="dxa"/>
          </w:tcPr>
          <w:p w14:paraId="166E737A" w14:textId="77777777" w:rsidR="00ED34BF" w:rsidRPr="00D75DE2" w:rsidRDefault="00ED34BF" w:rsidP="00D75DE2">
            <w:pPr>
              <w:pStyle w:val="TAL"/>
            </w:pPr>
          </w:p>
        </w:tc>
      </w:tr>
      <w:tr w:rsidR="00ED34BF" w14:paraId="37E6B7D6" w14:textId="77777777" w:rsidTr="00795461">
        <w:trPr>
          <w:jc w:val="center"/>
        </w:trPr>
        <w:tc>
          <w:tcPr>
            <w:tcW w:w="1677" w:type="dxa"/>
          </w:tcPr>
          <w:p w14:paraId="041434DD" w14:textId="77777777" w:rsidR="00ED34BF" w:rsidRPr="00D75DE2" w:rsidRDefault="00ED34BF" w:rsidP="00D75DE2">
            <w:pPr>
              <w:pStyle w:val="TAL"/>
            </w:pPr>
            <w:proofErr w:type="spellStart"/>
            <w:r w:rsidRPr="00D75DE2">
              <w:t>dnns</w:t>
            </w:r>
            <w:proofErr w:type="spellEnd"/>
          </w:p>
        </w:tc>
        <w:tc>
          <w:tcPr>
            <w:tcW w:w="1559" w:type="dxa"/>
          </w:tcPr>
          <w:p w14:paraId="163CA581" w14:textId="77777777" w:rsidR="00ED34BF" w:rsidRPr="00D75DE2" w:rsidRDefault="00ED34BF" w:rsidP="00D75DE2">
            <w:pPr>
              <w:pStyle w:val="TAL"/>
            </w:pPr>
            <w:proofErr w:type="gramStart"/>
            <w:r w:rsidRPr="00D75DE2">
              <w:t>array(</w:t>
            </w:r>
            <w:proofErr w:type="spellStart"/>
            <w:proofErr w:type="gramEnd"/>
            <w:r w:rsidRPr="00D75DE2">
              <w:t>Dnn</w:t>
            </w:r>
            <w:proofErr w:type="spellEnd"/>
            <w:r w:rsidRPr="00D75DE2">
              <w:t>)</w:t>
            </w:r>
          </w:p>
        </w:tc>
        <w:tc>
          <w:tcPr>
            <w:tcW w:w="425" w:type="dxa"/>
          </w:tcPr>
          <w:p w14:paraId="2FA60794" w14:textId="77777777" w:rsidR="00ED34BF" w:rsidRDefault="00ED34BF" w:rsidP="00D75DE2">
            <w:pPr>
              <w:pStyle w:val="TAC"/>
            </w:pPr>
            <w:r>
              <w:t>M</w:t>
            </w:r>
          </w:p>
        </w:tc>
        <w:tc>
          <w:tcPr>
            <w:tcW w:w="1134" w:type="dxa"/>
          </w:tcPr>
          <w:p w14:paraId="0F7D77B5" w14:textId="77777777" w:rsidR="00ED34BF" w:rsidRDefault="00ED34BF" w:rsidP="00D75DE2">
            <w:pPr>
              <w:pStyle w:val="TAC"/>
            </w:pPr>
            <w:proofErr w:type="gramStart"/>
            <w:r>
              <w:t>1..N</w:t>
            </w:r>
            <w:proofErr w:type="gramEnd"/>
          </w:p>
        </w:tc>
        <w:tc>
          <w:tcPr>
            <w:tcW w:w="2856" w:type="dxa"/>
          </w:tcPr>
          <w:p w14:paraId="5B662468" w14:textId="77777777" w:rsidR="00ED34BF" w:rsidRPr="00D75DE2" w:rsidRDefault="00ED34BF" w:rsidP="00D75DE2">
            <w:pPr>
              <w:pStyle w:val="TAL"/>
            </w:pPr>
            <w:proofErr w:type="spellStart"/>
            <w:r w:rsidRPr="00D75DE2">
              <w:t>Dnn</w:t>
            </w:r>
            <w:proofErr w:type="spellEnd"/>
          </w:p>
        </w:tc>
        <w:tc>
          <w:tcPr>
            <w:tcW w:w="1843" w:type="dxa"/>
          </w:tcPr>
          <w:p w14:paraId="788F98D2" w14:textId="77777777" w:rsidR="00ED34BF" w:rsidRPr="00D75DE2" w:rsidRDefault="00ED34BF" w:rsidP="00D75DE2">
            <w:pPr>
              <w:pStyle w:val="TAL"/>
            </w:pPr>
          </w:p>
        </w:tc>
      </w:tr>
    </w:tbl>
    <w:p w14:paraId="292756D9" w14:textId="77777777" w:rsidR="00ED34BF" w:rsidRPr="00337AAF" w:rsidRDefault="00ED34BF" w:rsidP="00337AAF"/>
    <w:p w14:paraId="653B8EF5" w14:textId="77777777" w:rsidR="00ED34BF" w:rsidRDefault="00ED34BF">
      <w:pPr>
        <w:pStyle w:val="Heading3"/>
        <w:rPr>
          <w:lang w:val="en-US"/>
        </w:rPr>
      </w:pPr>
      <w:bookmarkStart w:id="454" w:name="_Toc59018761"/>
      <w:bookmarkStart w:id="455" w:name="_Toc209514158"/>
      <w:r>
        <w:rPr>
          <w:lang w:val="en-US"/>
        </w:rPr>
        <w:t>5.6.3</w:t>
      </w:r>
      <w:r>
        <w:rPr>
          <w:lang w:val="en-US"/>
        </w:rPr>
        <w:tab/>
        <w:t>Simple data types and enumerations</w:t>
      </w:r>
      <w:bookmarkEnd w:id="450"/>
      <w:bookmarkEnd w:id="451"/>
      <w:bookmarkEnd w:id="452"/>
      <w:bookmarkEnd w:id="453"/>
      <w:bookmarkEnd w:id="454"/>
      <w:bookmarkEnd w:id="455"/>
    </w:p>
    <w:p w14:paraId="38E83BD3" w14:textId="77777777" w:rsidR="00ED34BF" w:rsidRDefault="00ED34BF">
      <w:pPr>
        <w:pStyle w:val="Heading4"/>
      </w:pPr>
      <w:bookmarkStart w:id="456" w:name="_Toc20407603"/>
      <w:bookmarkStart w:id="457" w:name="_Toc36040412"/>
      <w:bookmarkStart w:id="458" w:name="_Toc45134303"/>
      <w:bookmarkStart w:id="459" w:name="_Toc51763501"/>
      <w:bookmarkStart w:id="460" w:name="_Toc59018762"/>
      <w:bookmarkStart w:id="461" w:name="_Toc209514159"/>
      <w:r>
        <w:t>5.6.3.1</w:t>
      </w:r>
      <w:r>
        <w:tab/>
        <w:t>Introduction</w:t>
      </w:r>
      <w:bookmarkEnd w:id="456"/>
      <w:bookmarkEnd w:id="457"/>
      <w:bookmarkEnd w:id="458"/>
      <w:bookmarkEnd w:id="459"/>
      <w:bookmarkEnd w:id="460"/>
      <w:bookmarkEnd w:id="461"/>
    </w:p>
    <w:p w14:paraId="404BD9EE" w14:textId="77777777" w:rsidR="00ED34BF" w:rsidRDefault="00ED34BF">
      <w:r>
        <w:t xml:space="preserve">This </w:t>
      </w:r>
      <w:r w:rsidR="00DE637A">
        <w:t>clause</w:t>
      </w:r>
      <w:r>
        <w:t xml:space="preserve"> defines simple data types and enumerations that can be referenced from data structures defined in the previous </w:t>
      </w:r>
      <w:r w:rsidR="00DE637A">
        <w:t>clause</w:t>
      </w:r>
      <w:r>
        <w:t>s.</w:t>
      </w:r>
    </w:p>
    <w:p w14:paraId="38F455DB" w14:textId="77777777" w:rsidR="00ED34BF" w:rsidRDefault="00ED34BF">
      <w:pPr>
        <w:pStyle w:val="Heading4"/>
      </w:pPr>
      <w:bookmarkStart w:id="462" w:name="_Toc20407604"/>
      <w:bookmarkStart w:id="463" w:name="_Toc36040413"/>
      <w:bookmarkStart w:id="464" w:name="_Toc45134304"/>
      <w:bookmarkStart w:id="465" w:name="_Toc51763502"/>
      <w:bookmarkStart w:id="466" w:name="_Toc59018763"/>
      <w:bookmarkStart w:id="467" w:name="_Toc209514160"/>
      <w:r>
        <w:t>5.6.3.2</w:t>
      </w:r>
      <w:r>
        <w:tab/>
        <w:t>Simple data types</w:t>
      </w:r>
      <w:bookmarkEnd w:id="462"/>
      <w:bookmarkEnd w:id="463"/>
      <w:bookmarkEnd w:id="464"/>
      <w:bookmarkEnd w:id="465"/>
      <w:bookmarkEnd w:id="466"/>
      <w:bookmarkEnd w:id="467"/>
    </w:p>
    <w:p w14:paraId="108E7699" w14:textId="77777777" w:rsidR="00ED34BF" w:rsidRDefault="00ED34BF">
      <w:r>
        <w:t>The simple data types defined in table 5.6.3.2-1 shall be supported.</w:t>
      </w:r>
    </w:p>
    <w:p w14:paraId="44687C5C" w14:textId="77777777" w:rsidR="00ED34BF" w:rsidRDefault="00795461">
      <w:pPr>
        <w:pStyle w:val="TH"/>
      </w:pPr>
      <w:r>
        <w:t>Table </w:t>
      </w:r>
      <w:r w:rsidR="00ED34BF">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452"/>
        <w:gridCol w:w="3360"/>
        <w:gridCol w:w="1505"/>
      </w:tblGrid>
      <w:tr w:rsidR="00ED34BF" w14:paraId="5A7F9B26" w14:textId="77777777" w:rsidTr="00795461">
        <w:trPr>
          <w:jc w:val="center"/>
        </w:trPr>
        <w:tc>
          <w:tcPr>
            <w:tcW w:w="2212" w:type="dxa"/>
            <w:shd w:val="clear" w:color="000000" w:fill="C0C0C0"/>
            <w:tcMar>
              <w:top w:w="0" w:type="dxa"/>
              <w:left w:w="108" w:type="dxa"/>
              <w:bottom w:w="0" w:type="dxa"/>
              <w:right w:w="108" w:type="dxa"/>
            </w:tcMar>
          </w:tcPr>
          <w:p w14:paraId="7777B8C6" w14:textId="77777777" w:rsidR="00ED34BF" w:rsidRPr="00D75DE2" w:rsidRDefault="00ED34BF" w:rsidP="00D75DE2">
            <w:pPr>
              <w:pStyle w:val="TAH"/>
            </w:pPr>
            <w:r w:rsidRPr="00D75DE2">
              <w:t>Type Name</w:t>
            </w:r>
          </w:p>
        </w:tc>
        <w:tc>
          <w:tcPr>
            <w:tcW w:w="2452" w:type="dxa"/>
            <w:shd w:val="clear" w:color="000000" w:fill="C0C0C0"/>
            <w:tcMar>
              <w:top w:w="0" w:type="dxa"/>
              <w:left w:w="108" w:type="dxa"/>
              <w:bottom w:w="0" w:type="dxa"/>
              <w:right w:w="108" w:type="dxa"/>
            </w:tcMar>
          </w:tcPr>
          <w:p w14:paraId="46F87E96" w14:textId="77777777" w:rsidR="00ED34BF" w:rsidRPr="00D75DE2" w:rsidRDefault="00ED34BF" w:rsidP="00D75DE2">
            <w:pPr>
              <w:pStyle w:val="TAH"/>
            </w:pPr>
            <w:r w:rsidRPr="00D75DE2">
              <w:t>Type Definition</w:t>
            </w:r>
          </w:p>
        </w:tc>
        <w:tc>
          <w:tcPr>
            <w:tcW w:w="3360" w:type="dxa"/>
            <w:shd w:val="clear" w:color="000000" w:fill="C0C0C0"/>
          </w:tcPr>
          <w:p w14:paraId="461D27AB" w14:textId="77777777" w:rsidR="00ED34BF" w:rsidRPr="00D75DE2" w:rsidRDefault="00ED34BF" w:rsidP="00D75DE2">
            <w:pPr>
              <w:pStyle w:val="TAH"/>
            </w:pPr>
            <w:r w:rsidRPr="00D75DE2">
              <w:t>Description</w:t>
            </w:r>
          </w:p>
        </w:tc>
        <w:tc>
          <w:tcPr>
            <w:tcW w:w="1505" w:type="dxa"/>
            <w:shd w:val="clear" w:color="000000" w:fill="C0C0C0"/>
          </w:tcPr>
          <w:p w14:paraId="6787A987" w14:textId="77777777" w:rsidR="00ED34BF" w:rsidRPr="00D75DE2" w:rsidRDefault="00ED34BF" w:rsidP="00D75DE2">
            <w:pPr>
              <w:pStyle w:val="TAH"/>
            </w:pPr>
            <w:r w:rsidRPr="00D75DE2">
              <w:t>Applicability</w:t>
            </w:r>
          </w:p>
        </w:tc>
      </w:tr>
      <w:tr w:rsidR="00ED34BF" w14:paraId="7C203794" w14:textId="77777777" w:rsidTr="00795461">
        <w:trPr>
          <w:jc w:val="center"/>
        </w:trPr>
        <w:tc>
          <w:tcPr>
            <w:tcW w:w="2212" w:type="dxa"/>
            <w:tcMar>
              <w:top w:w="0" w:type="dxa"/>
              <w:left w:w="108" w:type="dxa"/>
              <w:bottom w:w="0" w:type="dxa"/>
              <w:right w:w="108" w:type="dxa"/>
            </w:tcMar>
          </w:tcPr>
          <w:p w14:paraId="6C6FEB5A" w14:textId="77777777" w:rsidR="00ED34BF" w:rsidRPr="00D75DE2" w:rsidRDefault="00ED34BF" w:rsidP="00D75DE2">
            <w:pPr>
              <w:pStyle w:val="TAL"/>
            </w:pPr>
          </w:p>
        </w:tc>
        <w:tc>
          <w:tcPr>
            <w:tcW w:w="2452" w:type="dxa"/>
            <w:tcMar>
              <w:top w:w="0" w:type="dxa"/>
              <w:left w:w="108" w:type="dxa"/>
              <w:bottom w:w="0" w:type="dxa"/>
              <w:right w:w="108" w:type="dxa"/>
            </w:tcMar>
          </w:tcPr>
          <w:p w14:paraId="1CA4C0C7" w14:textId="77777777" w:rsidR="00ED34BF" w:rsidRPr="00D75DE2" w:rsidRDefault="00ED34BF" w:rsidP="00D75DE2">
            <w:pPr>
              <w:pStyle w:val="TAL"/>
            </w:pPr>
          </w:p>
        </w:tc>
        <w:tc>
          <w:tcPr>
            <w:tcW w:w="3360" w:type="dxa"/>
          </w:tcPr>
          <w:p w14:paraId="7784471D" w14:textId="77777777" w:rsidR="00ED34BF" w:rsidRPr="00D75DE2" w:rsidRDefault="00ED34BF" w:rsidP="00D75DE2">
            <w:pPr>
              <w:pStyle w:val="TAL"/>
            </w:pPr>
          </w:p>
        </w:tc>
        <w:tc>
          <w:tcPr>
            <w:tcW w:w="1505" w:type="dxa"/>
          </w:tcPr>
          <w:p w14:paraId="28A925EA" w14:textId="77777777" w:rsidR="00ED34BF" w:rsidRPr="00D75DE2" w:rsidRDefault="00ED34BF" w:rsidP="00D75DE2">
            <w:pPr>
              <w:pStyle w:val="TAL"/>
            </w:pPr>
          </w:p>
        </w:tc>
      </w:tr>
    </w:tbl>
    <w:p w14:paraId="7B012418" w14:textId="77777777" w:rsidR="00ED34BF" w:rsidRDefault="00ED34BF"/>
    <w:p w14:paraId="75D2AC52" w14:textId="77777777" w:rsidR="00EE3F7E" w:rsidRDefault="00EE3F7E" w:rsidP="00EE3F7E">
      <w:pPr>
        <w:pStyle w:val="Heading4"/>
      </w:pPr>
      <w:bookmarkStart w:id="468" w:name="_Toc209514161"/>
      <w:bookmarkStart w:id="469" w:name="_Toc20407606"/>
      <w:bookmarkStart w:id="470" w:name="_Toc36040415"/>
      <w:bookmarkStart w:id="471" w:name="_Toc45134306"/>
      <w:bookmarkStart w:id="472" w:name="_Toc51763504"/>
      <w:bookmarkStart w:id="473" w:name="_Toc59018765"/>
      <w:r>
        <w:t>5.6.3.3</w:t>
      </w:r>
      <w:r>
        <w:tab/>
        <w:t xml:space="preserve">Enumeration: </w:t>
      </w:r>
      <w:proofErr w:type="spellStart"/>
      <w:r>
        <w:t>PcEvent</w:t>
      </w:r>
      <w:bookmarkEnd w:id="468"/>
      <w:proofErr w:type="spellEnd"/>
    </w:p>
    <w:p w14:paraId="2E29AC84" w14:textId="77777777" w:rsidR="00EE3F7E" w:rsidRDefault="00EE3F7E" w:rsidP="00EE3F7E">
      <w:pPr>
        <w:rPr>
          <w:noProof/>
        </w:rPr>
      </w:pPr>
      <w:r>
        <w:rPr>
          <w:noProof/>
        </w:rPr>
        <w:t>The enumeration PcEvent represents the policy control events that can be subscribed. It shall comply with the provisions defined in table 5.6.3.3-1.</w:t>
      </w:r>
    </w:p>
    <w:p w14:paraId="0FCC1EFF" w14:textId="77777777" w:rsidR="00EE3F7E" w:rsidRDefault="00EE3F7E" w:rsidP="00EE3F7E">
      <w:pPr>
        <w:pStyle w:val="TH"/>
      </w:pPr>
      <w:r>
        <w:lastRenderedPageBreak/>
        <w:t xml:space="preserve">Table 5.6.3.3-1: Enumeration </w:t>
      </w:r>
      <w:proofErr w:type="spellStart"/>
      <w:r>
        <w:t>PcEvent</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3"/>
        <w:gridCol w:w="4864"/>
        <w:gridCol w:w="1438"/>
      </w:tblGrid>
      <w:tr w:rsidR="00EE3F7E" w14:paraId="36E2C455" w14:textId="77777777" w:rsidTr="00E609C6">
        <w:tc>
          <w:tcPr>
            <w:tcW w:w="1726" w:type="pct"/>
            <w:shd w:val="clear" w:color="auto" w:fill="C0C0C0"/>
            <w:tcMar>
              <w:top w:w="0" w:type="dxa"/>
              <w:left w:w="108" w:type="dxa"/>
              <w:bottom w:w="0" w:type="dxa"/>
              <w:right w:w="108" w:type="dxa"/>
            </w:tcMar>
            <w:hideMark/>
          </w:tcPr>
          <w:p w14:paraId="24CDC45A" w14:textId="77777777" w:rsidR="00EE3F7E" w:rsidRDefault="00EE3F7E" w:rsidP="008A4256">
            <w:pPr>
              <w:pStyle w:val="TAH"/>
            </w:pPr>
            <w:r>
              <w:t>Enumeration value</w:t>
            </w:r>
          </w:p>
        </w:tc>
        <w:tc>
          <w:tcPr>
            <w:tcW w:w="2527" w:type="pct"/>
            <w:shd w:val="clear" w:color="auto" w:fill="C0C0C0"/>
            <w:tcMar>
              <w:top w:w="0" w:type="dxa"/>
              <w:left w:w="108" w:type="dxa"/>
              <w:bottom w:w="0" w:type="dxa"/>
              <w:right w:w="108" w:type="dxa"/>
            </w:tcMar>
            <w:hideMark/>
          </w:tcPr>
          <w:p w14:paraId="04F26E84" w14:textId="77777777" w:rsidR="00EE3F7E" w:rsidRDefault="00EE3F7E" w:rsidP="008A4256">
            <w:pPr>
              <w:pStyle w:val="TAH"/>
            </w:pPr>
            <w:r>
              <w:t>Description</w:t>
            </w:r>
          </w:p>
        </w:tc>
        <w:tc>
          <w:tcPr>
            <w:tcW w:w="747" w:type="pct"/>
            <w:shd w:val="clear" w:color="auto" w:fill="C0C0C0"/>
          </w:tcPr>
          <w:p w14:paraId="63866BCF" w14:textId="77777777" w:rsidR="00EE3F7E" w:rsidRDefault="00EE3F7E" w:rsidP="008A4256">
            <w:pPr>
              <w:pStyle w:val="TAH"/>
            </w:pPr>
            <w:r>
              <w:t>Applicability</w:t>
            </w:r>
          </w:p>
        </w:tc>
      </w:tr>
      <w:tr w:rsidR="00EE3F7E" w14:paraId="0CEE25DC" w14:textId="77777777" w:rsidTr="00E609C6">
        <w:tc>
          <w:tcPr>
            <w:tcW w:w="1726" w:type="pct"/>
            <w:tcMar>
              <w:top w:w="0" w:type="dxa"/>
              <w:left w:w="108" w:type="dxa"/>
              <w:bottom w:w="0" w:type="dxa"/>
              <w:right w:w="108" w:type="dxa"/>
            </w:tcMar>
          </w:tcPr>
          <w:p w14:paraId="3492CC71" w14:textId="77777777" w:rsidR="00EE3F7E" w:rsidRPr="00056ABE" w:rsidRDefault="00EE3F7E" w:rsidP="008A4256">
            <w:pPr>
              <w:pStyle w:val="TAL"/>
            </w:pPr>
            <w:r w:rsidRPr="00056ABE">
              <w:t>AC_TY_CH</w:t>
            </w:r>
          </w:p>
        </w:tc>
        <w:tc>
          <w:tcPr>
            <w:tcW w:w="2527" w:type="pct"/>
            <w:tcMar>
              <w:top w:w="0" w:type="dxa"/>
              <w:left w:w="108" w:type="dxa"/>
              <w:bottom w:w="0" w:type="dxa"/>
              <w:right w:w="108" w:type="dxa"/>
            </w:tcMar>
          </w:tcPr>
          <w:p w14:paraId="7EB9E38A" w14:textId="77777777" w:rsidR="00EE3F7E" w:rsidRPr="00056ABE" w:rsidRDefault="00EE3F7E" w:rsidP="008A4256">
            <w:pPr>
              <w:pStyle w:val="TAL"/>
            </w:pPr>
            <w:r w:rsidRPr="00056ABE">
              <w:t>Access Type Change</w:t>
            </w:r>
          </w:p>
        </w:tc>
        <w:tc>
          <w:tcPr>
            <w:tcW w:w="747" w:type="pct"/>
          </w:tcPr>
          <w:p w14:paraId="3C5B12D4" w14:textId="77777777" w:rsidR="00EE3F7E" w:rsidRPr="00056ABE" w:rsidRDefault="00EE3F7E" w:rsidP="008A4256">
            <w:pPr>
              <w:pStyle w:val="TAL"/>
            </w:pPr>
          </w:p>
        </w:tc>
      </w:tr>
      <w:tr w:rsidR="00EE3F7E" w14:paraId="08F21FBC" w14:textId="77777777" w:rsidTr="00E609C6">
        <w:tc>
          <w:tcPr>
            <w:tcW w:w="1726" w:type="pct"/>
            <w:tcMar>
              <w:top w:w="0" w:type="dxa"/>
              <w:left w:w="108" w:type="dxa"/>
              <w:bottom w:w="0" w:type="dxa"/>
              <w:right w:w="108" w:type="dxa"/>
            </w:tcMar>
          </w:tcPr>
          <w:p w14:paraId="272F3068" w14:textId="77777777" w:rsidR="00EE3F7E" w:rsidRPr="00056ABE" w:rsidRDefault="00EE3F7E" w:rsidP="008A4256">
            <w:pPr>
              <w:pStyle w:val="TAL"/>
            </w:pPr>
            <w:r w:rsidRPr="00056ABE">
              <w:t>PLMN_CH</w:t>
            </w:r>
          </w:p>
        </w:tc>
        <w:tc>
          <w:tcPr>
            <w:tcW w:w="2527" w:type="pct"/>
            <w:tcMar>
              <w:top w:w="0" w:type="dxa"/>
              <w:left w:w="108" w:type="dxa"/>
              <w:bottom w:w="0" w:type="dxa"/>
              <w:right w:w="108" w:type="dxa"/>
            </w:tcMar>
          </w:tcPr>
          <w:p w14:paraId="5860C432" w14:textId="77777777" w:rsidR="00EE3F7E" w:rsidRPr="00056ABE" w:rsidRDefault="00EE3F7E" w:rsidP="008A4256">
            <w:pPr>
              <w:pStyle w:val="TAL"/>
            </w:pPr>
            <w:r w:rsidRPr="00056ABE">
              <w:t>PLMN Change</w:t>
            </w:r>
          </w:p>
        </w:tc>
        <w:tc>
          <w:tcPr>
            <w:tcW w:w="747" w:type="pct"/>
          </w:tcPr>
          <w:p w14:paraId="135397C5" w14:textId="77777777" w:rsidR="00EE3F7E" w:rsidRPr="00056ABE" w:rsidRDefault="00EE3F7E" w:rsidP="008A4256">
            <w:pPr>
              <w:pStyle w:val="TAL"/>
            </w:pPr>
          </w:p>
        </w:tc>
      </w:tr>
      <w:tr w:rsidR="00EE3F7E" w14:paraId="6CEA563D" w14:textId="77777777" w:rsidTr="00E609C6">
        <w:tc>
          <w:tcPr>
            <w:tcW w:w="1726" w:type="pct"/>
            <w:tcMar>
              <w:top w:w="0" w:type="dxa"/>
              <w:left w:w="108" w:type="dxa"/>
              <w:bottom w:w="0" w:type="dxa"/>
              <w:right w:w="108" w:type="dxa"/>
            </w:tcMar>
          </w:tcPr>
          <w:p w14:paraId="4BB8277E" w14:textId="77777777" w:rsidR="00EE3F7E" w:rsidRPr="00056ABE" w:rsidRDefault="00EE3F7E" w:rsidP="008A4256">
            <w:pPr>
              <w:pStyle w:val="TAL"/>
            </w:pPr>
            <w:r w:rsidRPr="00056ABE">
              <w:t>SA</w:t>
            </w:r>
            <w:r>
              <w:t>C</w:t>
            </w:r>
            <w:r w:rsidRPr="00056ABE">
              <w:t>_CH</w:t>
            </w:r>
          </w:p>
        </w:tc>
        <w:tc>
          <w:tcPr>
            <w:tcW w:w="2527" w:type="pct"/>
            <w:tcMar>
              <w:top w:w="0" w:type="dxa"/>
              <w:left w:w="108" w:type="dxa"/>
              <w:bottom w:w="0" w:type="dxa"/>
              <w:right w:w="108" w:type="dxa"/>
            </w:tcMar>
          </w:tcPr>
          <w:p w14:paraId="72CFEF74" w14:textId="77777777" w:rsidR="00EE3F7E" w:rsidRPr="00056ABE" w:rsidRDefault="00EE3F7E" w:rsidP="008A4256">
            <w:pPr>
              <w:pStyle w:val="TAL"/>
            </w:pPr>
            <w:r w:rsidRPr="00056ABE">
              <w:t xml:space="preserve">Service Area </w:t>
            </w:r>
            <w:r>
              <w:t>Coverage</w:t>
            </w:r>
            <w:r w:rsidRPr="00056ABE">
              <w:t xml:space="preserve"> change</w:t>
            </w:r>
          </w:p>
        </w:tc>
        <w:tc>
          <w:tcPr>
            <w:tcW w:w="747" w:type="pct"/>
          </w:tcPr>
          <w:p w14:paraId="2E221773" w14:textId="77777777" w:rsidR="00EE3F7E" w:rsidRPr="00056ABE" w:rsidRDefault="00EE3F7E" w:rsidP="008A4256">
            <w:pPr>
              <w:pStyle w:val="TAL"/>
            </w:pPr>
            <w:proofErr w:type="spellStart"/>
            <w:r w:rsidRPr="00056ABE">
              <w:t>AMPoliciesEvents</w:t>
            </w:r>
            <w:proofErr w:type="spellEnd"/>
          </w:p>
        </w:tc>
      </w:tr>
      <w:tr w:rsidR="00EE3F7E" w14:paraId="51316374" w14:textId="77777777" w:rsidTr="00E609C6">
        <w:tc>
          <w:tcPr>
            <w:tcW w:w="1726" w:type="pct"/>
            <w:tcMar>
              <w:top w:w="0" w:type="dxa"/>
              <w:left w:w="108" w:type="dxa"/>
              <w:bottom w:w="0" w:type="dxa"/>
              <w:right w:w="108" w:type="dxa"/>
            </w:tcMar>
          </w:tcPr>
          <w:p w14:paraId="74FB5C97" w14:textId="77777777" w:rsidR="00EE3F7E" w:rsidRPr="00056ABE" w:rsidRDefault="00EE3F7E" w:rsidP="008A4256">
            <w:pPr>
              <w:pStyle w:val="TAL"/>
            </w:pPr>
            <w:r w:rsidRPr="00056ABE">
              <w:t>SAT_CATEGORY_CH</w:t>
            </w:r>
          </w:p>
        </w:tc>
        <w:tc>
          <w:tcPr>
            <w:tcW w:w="2527" w:type="pct"/>
            <w:tcMar>
              <w:top w:w="0" w:type="dxa"/>
              <w:left w:w="108" w:type="dxa"/>
              <w:bottom w:w="0" w:type="dxa"/>
              <w:right w:w="108" w:type="dxa"/>
            </w:tcMar>
          </w:tcPr>
          <w:p w14:paraId="6A1C0590" w14:textId="77777777" w:rsidR="00EE3F7E" w:rsidRPr="00056ABE" w:rsidRDefault="00EE3F7E" w:rsidP="008A4256">
            <w:pPr>
              <w:pStyle w:val="TAL"/>
            </w:pPr>
            <w:r w:rsidRPr="00056ABE">
              <w:t>Indicates that a change between different satellite backhaul category, or non-satellite backhaul, has been detected.</w:t>
            </w:r>
          </w:p>
        </w:tc>
        <w:tc>
          <w:tcPr>
            <w:tcW w:w="747" w:type="pct"/>
          </w:tcPr>
          <w:p w14:paraId="500E5721" w14:textId="77777777" w:rsidR="00EE3F7E" w:rsidRPr="00056ABE" w:rsidRDefault="00EE3F7E" w:rsidP="008A4256">
            <w:pPr>
              <w:pStyle w:val="TAL"/>
            </w:pPr>
            <w:proofErr w:type="spellStart"/>
            <w:r w:rsidRPr="00056ABE">
              <w:t>SatelliteBackhaul</w:t>
            </w:r>
            <w:proofErr w:type="spellEnd"/>
          </w:p>
        </w:tc>
      </w:tr>
      <w:tr w:rsidR="00EE3F7E" w14:paraId="4442B22C" w14:textId="77777777" w:rsidTr="00E609C6">
        <w:tc>
          <w:tcPr>
            <w:tcW w:w="1726" w:type="pct"/>
            <w:tcMar>
              <w:top w:w="0" w:type="dxa"/>
              <w:left w:w="108" w:type="dxa"/>
              <w:bottom w:w="0" w:type="dxa"/>
              <w:right w:w="108" w:type="dxa"/>
            </w:tcMar>
          </w:tcPr>
          <w:p w14:paraId="6EC14A81" w14:textId="77777777" w:rsidR="00EE3F7E" w:rsidRPr="00056ABE" w:rsidRDefault="00EE3F7E" w:rsidP="008A4256">
            <w:pPr>
              <w:pStyle w:val="TAL"/>
            </w:pPr>
            <w:r w:rsidRPr="00751962">
              <w:t>SUCCESS_UE_POL_DEL</w:t>
            </w:r>
            <w:r>
              <w:t>_SP</w:t>
            </w:r>
          </w:p>
        </w:tc>
        <w:tc>
          <w:tcPr>
            <w:tcW w:w="2527" w:type="pct"/>
            <w:tcMar>
              <w:top w:w="0" w:type="dxa"/>
              <w:left w:w="108" w:type="dxa"/>
              <w:bottom w:w="0" w:type="dxa"/>
              <w:right w:w="108" w:type="dxa"/>
            </w:tcMar>
          </w:tcPr>
          <w:p w14:paraId="08543040" w14:textId="77777777" w:rsidR="00EE3F7E" w:rsidRPr="00056ABE" w:rsidRDefault="00EE3F7E" w:rsidP="008A4256">
            <w:pPr>
              <w:pStyle w:val="TAL"/>
            </w:pPr>
            <w:r w:rsidRPr="00751962">
              <w:t>Indicates about the successful UE Policy delivery related to the invocation of AF provisioned service parameters.</w:t>
            </w:r>
          </w:p>
        </w:tc>
        <w:tc>
          <w:tcPr>
            <w:tcW w:w="747" w:type="pct"/>
          </w:tcPr>
          <w:p w14:paraId="20CBC49E" w14:textId="77777777" w:rsidR="00EE3F7E" w:rsidRPr="00056ABE" w:rsidRDefault="00EE3F7E" w:rsidP="008A4256">
            <w:pPr>
              <w:pStyle w:val="TAL"/>
            </w:pPr>
            <w:proofErr w:type="spellStart"/>
            <w:r w:rsidRPr="00751962">
              <w:t>DeliveryOutcome</w:t>
            </w:r>
            <w:proofErr w:type="spellEnd"/>
          </w:p>
        </w:tc>
      </w:tr>
      <w:tr w:rsidR="00EE3F7E" w14:paraId="503EEAED" w14:textId="77777777" w:rsidTr="00E609C6">
        <w:tc>
          <w:tcPr>
            <w:tcW w:w="1726" w:type="pct"/>
            <w:tcMar>
              <w:top w:w="0" w:type="dxa"/>
              <w:left w:w="108" w:type="dxa"/>
              <w:bottom w:w="0" w:type="dxa"/>
              <w:right w:w="108" w:type="dxa"/>
            </w:tcMar>
          </w:tcPr>
          <w:p w14:paraId="4DBA147B" w14:textId="77777777" w:rsidR="00EE3F7E" w:rsidRPr="00056ABE" w:rsidRDefault="00EE3F7E" w:rsidP="008A4256">
            <w:pPr>
              <w:pStyle w:val="TAL"/>
            </w:pPr>
            <w:r w:rsidRPr="00751962">
              <w:t>UNSUCCESS_UE_POL_DEL</w:t>
            </w:r>
            <w:r>
              <w:t>_SP</w:t>
            </w:r>
          </w:p>
        </w:tc>
        <w:tc>
          <w:tcPr>
            <w:tcW w:w="2527" w:type="pct"/>
            <w:tcMar>
              <w:top w:w="0" w:type="dxa"/>
              <w:left w:w="108" w:type="dxa"/>
              <w:bottom w:w="0" w:type="dxa"/>
              <w:right w:w="108" w:type="dxa"/>
            </w:tcMar>
          </w:tcPr>
          <w:p w14:paraId="76B08BFF" w14:textId="77777777" w:rsidR="00EE3F7E" w:rsidRPr="00056ABE" w:rsidRDefault="00EE3F7E" w:rsidP="008A4256">
            <w:pPr>
              <w:pStyle w:val="TAL"/>
            </w:pPr>
            <w:r w:rsidRPr="00751962">
              <w:t>Indicates about the unsuccessful UE Policy delivery related to the invocation of AF provisioned service parameters</w:t>
            </w:r>
            <w:r>
              <w:t>.</w:t>
            </w:r>
          </w:p>
        </w:tc>
        <w:tc>
          <w:tcPr>
            <w:tcW w:w="747" w:type="pct"/>
          </w:tcPr>
          <w:p w14:paraId="6DF7A341" w14:textId="77777777" w:rsidR="00EE3F7E" w:rsidRPr="00056ABE" w:rsidRDefault="00EE3F7E" w:rsidP="008A4256">
            <w:pPr>
              <w:pStyle w:val="TAL"/>
            </w:pPr>
            <w:proofErr w:type="spellStart"/>
            <w:r w:rsidRPr="00751962">
              <w:t>DeliveryOutcome</w:t>
            </w:r>
            <w:proofErr w:type="spellEnd"/>
          </w:p>
        </w:tc>
      </w:tr>
      <w:tr w:rsidR="009C5AD5" w14:paraId="2B3787D3" w14:textId="77777777" w:rsidTr="00E609C6">
        <w:tc>
          <w:tcPr>
            <w:tcW w:w="1726" w:type="pct"/>
            <w:tcMar>
              <w:top w:w="0" w:type="dxa"/>
              <w:left w:w="108" w:type="dxa"/>
              <w:bottom w:w="0" w:type="dxa"/>
              <w:right w:w="108" w:type="dxa"/>
            </w:tcMar>
          </w:tcPr>
          <w:p w14:paraId="18C758BF" w14:textId="77777777" w:rsidR="009C5AD5" w:rsidRPr="00751962" w:rsidRDefault="009C5AD5" w:rsidP="009C5AD5">
            <w:pPr>
              <w:pStyle w:val="TAL"/>
            </w:pPr>
            <w:r>
              <w:t>PARTLY_UNSUCC_UE_POL_DEL_SP</w:t>
            </w:r>
          </w:p>
        </w:tc>
        <w:tc>
          <w:tcPr>
            <w:tcW w:w="2527" w:type="pct"/>
            <w:tcMar>
              <w:top w:w="0" w:type="dxa"/>
              <w:left w:w="108" w:type="dxa"/>
              <w:bottom w:w="0" w:type="dxa"/>
              <w:right w:w="108" w:type="dxa"/>
            </w:tcMar>
          </w:tcPr>
          <w:p w14:paraId="32A45847" w14:textId="77777777" w:rsidR="009C5AD5" w:rsidRPr="00751962" w:rsidRDefault="009C5AD5" w:rsidP="009C5AD5">
            <w:pPr>
              <w:pStyle w:val="TAL"/>
            </w:pPr>
            <w:r>
              <w:t>Partially unsuccessful UE Policy Delivery related to the invocation of AF provisioned Service Parameters.</w:t>
            </w:r>
          </w:p>
        </w:tc>
        <w:tc>
          <w:tcPr>
            <w:tcW w:w="747" w:type="pct"/>
          </w:tcPr>
          <w:p w14:paraId="65DB5ACE" w14:textId="77777777" w:rsidR="009C5AD5" w:rsidRPr="00751962" w:rsidRDefault="009C5AD5" w:rsidP="009C5AD5">
            <w:pPr>
              <w:pStyle w:val="TAL"/>
            </w:pPr>
            <w:proofErr w:type="spellStart"/>
            <w:r>
              <w:t>ExtDeliveryOutcome</w:t>
            </w:r>
            <w:proofErr w:type="spellEnd"/>
          </w:p>
        </w:tc>
      </w:tr>
      <w:tr w:rsidR="00BA6EB2" w14:paraId="2B05437A" w14:textId="77777777" w:rsidTr="00E609C6">
        <w:tc>
          <w:tcPr>
            <w:tcW w:w="1726" w:type="pct"/>
            <w:tcMar>
              <w:top w:w="0" w:type="dxa"/>
              <w:left w:w="108" w:type="dxa"/>
              <w:bottom w:w="0" w:type="dxa"/>
              <w:right w:w="108" w:type="dxa"/>
            </w:tcMar>
          </w:tcPr>
          <w:p w14:paraId="0C626E37" w14:textId="77777777" w:rsidR="00BA6EB2" w:rsidRPr="00751962" w:rsidRDefault="00BA6EB2" w:rsidP="00BA6EB2">
            <w:pPr>
              <w:pStyle w:val="TAL"/>
            </w:pPr>
            <w:r>
              <w:t>UNSUCCESS_PCF_SERVICE_AUTHORIZATION</w:t>
            </w:r>
          </w:p>
        </w:tc>
        <w:tc>
          <w:tcPr>
            <w:tcW w:w="2527" w:type="pct"/>
            <w:tcMar>
              <w:top w:w="0" w:type="dxa"/>
              <w:left w:w="108" w:type="dxa"/>
              <w:bottom w:w="0" w:type="dxa"/>
              <w:right w:w="108" w:type="dxa"/>
            </w:tcMar>
          </w:tcPr>
          <w:p w14:paraId="372AEF2D" w14:textId="77777777" w:rsidR="00BA6EB2" w:rsidRPr="00751962" w:rsidRDefault="00BA6EB2" w:rsidP="00BA6EB2">
            <w:pPr>
              <w:pStyle w:val="TAL"/>
            </w:pPr>
            <w:r>
              <w:t>Unsuccessful authorization in the PCF to the invocation of AF provisioned Service Parameters.</w:t>
            </w:r>
          </w:p>
        </w:tc>
        <w:tc>
          <w:tcPr>
            <w:tcW w:w="747" w:type="pct"/>
          </w:tcPr>
          <w:p w14:paraId="052657DC" w14:textId="77777777" w:rsidR="00BA6EB2" w:rsidRPr="00751962" w:rsidRDefault="00BA6EB2" w:rsidP="00BA6EB2">
            <w:pPr>
              <w:pStyle w:val="TAL"/>
            </w:pPr>
            <w:proofErr w:type="spellStart"/>
            <w:r>
              <w:t>PCFSerParAuth</w:t>
            </w:r>
            <w:proofErr w:type="spellEnd"/>
          </w:p>
        </w:tc>
      </w:tr>
      <w:tr w:rsidR="00EE3F7E" w14:paraId="6C350294" w14:textId="77777777" w:rsidTr="00E609C6">
        <w:tc>
          <w:tcPr>
            <w:tcW w:w="1726" w:type="pct"/>
            <w:tcMar>
              <w:top w:w="0" w:type="dxa"/>
              <w:left w:w="108" w:type="dxa"/>
              <w:bottom w:w="0" w:type="dxa"/>
              <w:right w:w="108" w:type="dxa"/>
            </w:tcMar>
          </w:tcPr>
          <w:p w14:paraId="03FA6DC6" w14:textId="77777777" w:rsidR="00EE3F7E" w:rsidRPr="00751962" w:rsidRDefault="00EE3F7E" w:rsidP="008A4256">
            <w:pPr>
              <w:pStyle w:val="TAL"/>
            </w:pPr>
            <w:r>
              <w:t>APPLICATION_START</w:t>
            </w:r>
          </w:p>
        </w:tc>
        <w:tc>
          <w:tcPr>
            <w:tcW w:w="2527" w:type="pct"/>
            <w:tcMar>
              <w:top w:w="0" w:type="dxa"/>
              <w:left w:w="108" w:type="dxa"/>
              <w:bottom w:w="0" w:type="dxa"/>
              <w:right w:w="108" w:type="dxa"/>
            </w:tcMar>
          </w:tcPr>
          <w:p w14:paraId="3951FF3A" w14:textId="77777777" w:rsidR="00EE3F7E" w:rsidRPr="00751962" w:rsidRDefault="00EE3F7E" w:rsidP="008A4256">
            <w:pPr>
              <w:pStyle w:val="TAL"/>
            </w:pPr>
            <w:r w:rsidRPr="003107D3">
              <w:t>The start of application traffic has been detected.</w:t>
            </w:r>
            <w:r>
              <w:br/>
              <w:t>(NOTE)</w:t>
            </w:r>
          </w:p>
        </w:tc>
        <w:tc>
          <w:tcPr>
            <w:tcW w:w="747" w:type="pct"/>
          </w:tcPr>
          <w:p w14:paraId="19B913B0" w14:textId="77777777" w:rsidR="00EE3F7E" w:rsidRPr="00751962" w:rsidRDefault="00EE3F7E" w:rsidP="008A4256">
            <w:pPr>
              <w:pStyle w:val="TAL"/>
            </w:pPr>
            <w:proofErr w:type="spellStart"/>
            <w:r w:rsidRPr="003107D3">
              <w:rPr>
                <w:lang w:eastAsia="zh-CN"/>
              </w:rPr>
              <w:t>A</w:t>
            </w:r>
            <w:r>
              <w:rPr>
                <w:lang w:eastAsia="zh-CN"/>
              </w:rPr>
              <w:t>ppDetection</w:t>
            </w:r>
            <w:proofErr w:type="spellEnd"/>
          </w:p>
        </w:tc>
      </w:tr>
      <w:tr w:rsidR="00EE3F7E" w14:paraId="7B578258" w14:textId="77777777" w:rsidTr="00E609C6">
        <w:tc>
          <w:tcPr>
            <w:tcW w:w="1726" w:type="pct"/>
            <w:tcMar>
              <w:top w:w="0" w:type="dxa"/>
              <w:left w:w="108" w:type="dxa"/>
              <w:bottom w:w="0" w:type="dxa"/>
              <w:right w:w="108" w:type="dxa"/>
            </w:tcMar>
          </w:tcPr>
          <w:p w14:paraId="48B0D815" w14:textId="77777777" w:rsidR="00EE3F7E" w:rsidRDefault="00EE3F7E" w:rsidP="008A4256">
            <w:pPr>
              <w:pStyle w:val="TAL"/>
            </w:pPr>
            <w:r>
              <w:t>APPLICATION_STOP</w:t>
            </w:r>
          </w:p>
        </w:tc>
        <w:tc>
          <w:tcPr>
            <w:tcW w:w="2527" w:type="pct"/>
            <w:tcMar>
              <w:top w:w="0" w:type="dxa"/>
              <w:left w:w="108" w:type="dxa"/>
              <w:bottom w:w="0" w:type="dxa"/>
              <w:right w:w="108" w:type="dxa"/>
            </w:tcMar>
          </w:tcPr>
          <w:p w14:paraId="435E8242" w14:textId="77777777" w:rsidR="00EE3F7E" w:rsidRPr="003107D3" w:rsidRDefault="00EE3F7E" w:rsidP="008A4256">
            <w:pPr>
              <w:pStyle w:val="TAL"/>
            </w:pPr>
            <w:r w:rsidRPr="003107D3">
              <w:t>The stop of application traffic has been detected.</w:t>
            </w:r>
            <w:r>
              <w:br/>
              <w:t>(NOTE)</w:t>
            </w:r>
          </w:p>
        </w:tc>
        <w:tc>
          <w:tcPr>
            <w:tcW w:w="747" w:type="pct"/>
          </w:tcPr>
          <w:p w14:paraId="1BB7F5A5" w14:textId="77777777" w:rsidR="00EE3F7E" w:rsidRPr="003107D3" w:rsidRDefault="00EE3F7E" w:rsidP="008A4256">
            <w:pPr>
              <w:pStyle w:val="TAL"/>
              <w:rPr>
                <w:lang w:eastAsia="zh-CN"/>
              </w:rPr>
            </w:pPr>
            <w:proofErr w:type="spellStart"/>
            <w:r w:rsidRPr="003107D3">
              <w:rPr>
                <w:lang w:eastAsia="zh-CN"/>
              </w:rPr>
              <w:t>A</w:t>
            </w:r>
            <w:r>
              <w:rPr>
                <w:lang w:eastAsia="zh-CN"/>
              </w:rPr>
              <w:t>ppDetection</w:t>
            </w:r>
            <w:proofErr w:type="spellEnd"/>
          </w:p>
        </w:tc>
      </w:tr>
      <w:tr w:rsidR="002A599E" w14:paraId="6E224934" w14:textId="77777777" w:rsidTr="00E609C6">
        <w:tc>
          <w:tcPr>
            <w:tcW w:w="1726" w:type="pct"/>
            <w:tcMar>
              <w:top w:w="0" w:type="dxa"/>
              <w:left w:w="108" w:type="dxa"/>
              <w:bottom w:w="0" w:type="dxa"/>
              <w:right w:w="108" w:type="dxa"/>
            </w:tcMar>
          </w:tcPr>
          <w:p w14:paraId="67306E24" w14:textId="77777777" w:rsidR="002A599E" w:rsidRDefault="002A599E" w:rsidP="002A599E">
            <w:pPr>
              <w:pStyle w:val="TAL"/>
            </w:pPr>
            <w:r>
              <w:t>RATE_LIMIT_INFO_REPO</w:t>
            </w:r>
          </w:p>
        </w:tc>
        <w:tc>
          <w:tcPr>
            <w:tcW w:w="2527" w:type="pct"/>
            <w:tcMar>
              <w:top w:w="0" w:type="dxa"/>
              <w:left w:w="108" w:type="dxa"/>
              <w:bottom w:w="0" w:type="dxa"/>
              <w:right w:w="108" w:type="dxa"/>
            </w:tcMar>
          </w:tcPr>
          <w:p w14:paraId="47FE44CD" w14:textId="77777777" w:rsidR="002A599E" w:rsidRPr="003107D3" w:rsidRDefault="002A599E" w:rsidP="002A599E">
            <w:pPr>
              <w:pStyle w:val="TAL"/>
            </w:pPr>
            <w:r>
              <w:t>Indicates reporting of the Rate Limitation Information for the PDU session.</w:t>
            </w:r>
          </w:p>
        </w:tc>
        <w:tc>
          <w:tcPr>
            <w:tcW w:w="747" w:type="pct"/>
          </w:tcPr>
          <w:p w14:paraId="00A251A1" w14:textId="77777777" w:rsidR="002A599E" w:rsidRPr="003107D3" w:rsidRDefault="002A599E" w:rsidP="002A599E">
            <w:pPr>
              <w:pStyle w:val="TAL"/>
              <w:rPr>
                <w:lang w:eastAsia="zh-CN"/>
              </w:rPr>
            </w:pPr>
            <w:proofErr w:type="spellStart"/>
            <w:r>
              <w:rPr>
                <w:lang w:eastAsia="zh-CN"/>
              </w:rPr>
              <w:t>RateLimitReport</w:t>
            </w:r>
            <w:proofErr w:type="spellEnd"/>
          </w:p>
        </w:tc>
      </w:tr>
      <w:tr w:rsidR="008B6468" w14:paraId="4446F71A" w14:textId="77777777" w:rsidTr="00E609C6">
        <w:tc>
          <w:tcPr>
            <w:tcW w:w="1726" w:type="pct"/>
            <w:tcMar>
              <w:top w:w="0" w:type="dxa"/>
              <w:left w:w="108" w:type="dxa"/>
              <w:bottom w:w="0" w:type="dxa"/>
              <w:right w:w="108" w:type="dxa"/>
            </w:tcMar>
          </w:tcPr>
          <w:p w14:paraId="345F472E" w14:textId="77777777" w:rsidR="008B6468" w:rsidRDefault="008B6468" w:rsidP="008B6468">
            <w:pPr>
              <w:pStyle w:val="TAL"/>
            </w:pPr>
            <w:r>
              <w:t>SIGNALLING_INFO</w:t>
            </w:r>
          </w:p>
        </w:tc>
        <w:tc>
          <w:tcPr>
            <w:tcW w:w="2527" w:type="pct"/>
            <w:tcMar>
              <w:top w:w="0" w:type="dxa"/>
              <w:left w:w="108" w:type="dxa"/>
              <w:bottom w:w="0" w:type="dxa"/>
              <w:right w:w="108" w:type="dxa"/>
            </w:tcMar>
          </w:tcPr>
          <w:p w14:paraId="463A7552" w14:textId="77777777" w:rsidR="008B6468" w:rsidRDefault="008B6468" w:rsidP="008B6468">
            <w:pPr>
              <w:pStyle w:val="TAL"/>
            </w:pPr>
            <w:r>
              <w:t>Information related to signalling is being reported.</w:t>
            </w:r>
          </w:p>
        </w:tc>
        <w:tc>
          <w:tcPr>
            <w:tcW w:w="747" w:type="pct"/>
          </w:tcPr>
          <w:p w14:paraId="4BB39AD0" w14:textId="77777777" w:rsidR="008B6468" w:rsidRDefault="008B6468" w:rsidP="008B6468">
            <w:pPr>
              <w:pStyle w:val="TAL"/>
              <w:rPr>
                <w:lang w:eastAsia="zh-CN"/>
              </w:rPr>
            </w:pPr>
            <w:proofErr w:type="spellStart"/>
            <w:r>
              <w:rPr>
                <w:lang w:eastAsia="zh-CN"/>
              </w:rPr>
              <w:t>SignallingInfo</w:t>
            </w:r>
            <w:proofErr w:type="spellEnd"/>
          </w:p>
        </w:tc>
      </w:tr>
      <w:tr w:rsidR="00E609C6" w14:paraId="19AE3D2F" w14:textId="77777777" w:rsidTr="00E609C6">
        <w:tc>
          <w:tcPr>
            <w:tcW w:w="1726" w:type="pct"/>
            <w:tcMar>
              <w:top w:w="0" w:type="dxa"/>
              <w:left w:w="108" w:type="dxa"/>
              <w:bottom w:w="0" w:type="dxa"/>
              <w:right w:w="108" w:type="dxa"/>
            </w:tcMar>
          </w:tcPr>
          <w:p w14:paraId="71827C9B" w14:textId="77777777" w:rsidR="00E609C6" w:rsidRDefault="00E609C6" w:rsidP="00E609C6">
            <w:pPr>
              <w:pStyle w:val="TAL"/>
            </w:pPr>
            <w:r>
              <w:t>SLICE_REPLACE_OUTCOME</w:t>
            </w:r>
          </w:p>
        </w:tc>
        <w:tc>
          <w:tcPr>
            <w:tcW w:w="2527" w:type="pct"/>
            <w:tcMar>
              <w:top w:w="0" w:type="dxa"/>
              <w:left w:w="108" w:type="dxa"/>
              <w:bottom w:w="0" w:type="dxa"/>
              <w:right w:w="108" w:type="dxa"/>
            </w:tcMar>
          </w:tcPr>
          <w:p w14:paraId="35F3302F" w14:textId="77777777" w:rsidR="00E609C6" w:rsidRDefault="00E609C6" w:rsidP="00E609C6">
            <w:pPr>
              <w:pStyle w:val="TAL"/>
            </w:pPr>
            <w:r>
              <w:rPr>
                <w:lang w:eastAsia="zh-CN"/>
              </w:rPr>
              <w:t xml:space="preserve">This event indicates the notification of the outcome of either the AF requested Network Slice Replacement </w:t>
            </w:r>
            <w:proofErr w:type="gramStart"/>
            <w:r>
              <w:rPr>
                <w:lang w:eastAsia="zh-CN"/>
              </w:rPr>
              <w:t>initiation</w:t>
            </w:r>
            <w:proofErr w:type="gramEnd"/>
            <w:r>
              <w:rPr>
                <w:lang w:eastAsia="zh-CN"/>
              </w:rPr>
              <w:t xml:space="preserve"> or the AF requested Network Slice Replacement termination.</w:t>
            </w:r>
          </w:p>
        </w:tc>
        <w:tc>
          <w:tcPr>
            <w:tcW w:w="747" w:type="pct"/>
          </w:tcPr>
          <w:p w14:paraId="4D8C47E0" w14:textId="77777777" w:rsidR="00E609C6" w:rsidRDefault="00E609C6" w:rsidP="00E609C6">
            <w:pPr>
              <w:pStyle w:val="TAL"/>
              <w:rPr>
                <w:lang w:eastAsia="zh-CN"/>
              </w:rPr>
            </w:pPr>
            <w:proofErr w:type="spellStart"/>
            <w:r>
              <w:t>AfNetSliceRepl</w:t>
            </w:r>
            <w:proofErr w:type="spellEnd"/>
          </w:p>
        </w:tc>
      </w:tr>
      <w:tr w:rsidR="00EE3F7E" w14:paraId="334130E4" w14:textId="77777777" w:rsidTr="00BA6EB2">
        <w:tc>
          <w:tcPr>
            <w:tcW w:w="5000" w:type="pct"/>
            <w:gridSpan w:val="3"/>
            <w:tcMar>
              <w:top w:w="0" w:type="dxa"/>
              <w:left w:w="108" w:type="dxa"/>
              <w:bottom w:w="0" w:type="dxa"/>
              <w:right w:w="108" w:type="dxa"/>
            </w:tcMar>
          </w:tcPr>
          <w:p w14:paraId="4C6E01A0" w14:textId="77777777" w:rsidR="00EE3F7E" w:rsidRPr="003107D3" w:rsidRDefault="00EE3F7E" w:rsidP="008A4256">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66FD6588" w14:textId="77777777" w:rsidR="00EE3F7E" w:rsidRDefault="00EE3F7E" w:rsidP="00EE3F7E">
      <w:pPr>
        <w:rPr>
          <w:lang w:val="en-US"/>
        </w:rPr>
      </w:pPr>
    </w:p>
    <w:p w14:paraId="222CEFEB" w14:textId="77777777" w:rsidR="00ED34BF" w:rsidRDefault="00ED34BF">
      <w:pPr>
        <w:pStyle w:val="Heading2"/>
      </w:pPr>
      <w:bookmarkStart w:id="474" w:name="_Toc209514162"/>
      <w:r>
        <w:t>5.7</w:t>
      </w:r>
      <w:r>
        <w:tab/>
        <w:t>Error handling</w:t>
      </w:r>
      <w:bookmarkEnd w:id="469"/>
      <w:bookmarkEnd w:id="470"/>
      <w:bookmarkEnd w:id="471"/>
      <w:bookmarkEnd w:id="472"/>
      <w:bookmarkEnd w:id="473"/>
      <w:bookmarkEnd w:id="474"/>
    </w:p>
    <w:p w14:paraId="30FCD839" w14:textId="77777777" w:rsidR="00ED34BF" w:rsidRDefault="00ED34BF">
      <w:pPr>
        <w:pStyle w:val="Heading3"/>
      </w:pPr>
      <w:bookmarkStart w:id="475" w:name="_Toc20407607"/>
      <w:bookmarkStart w:id="476" w:name="_Toc36040416"/>
      <w:bookmarkStart w:id="477" w:name="_Toc45134307"/>
      <w:bookmarkStart w:id="478" w:name="_Toc51763505"/>
      <w:bookmarkStart w:id="479" w:name="_Toc59018766"/>
      <w:bookmarkStart w:id="480" w:name="_Toc209514163"/>
      <w:r>
        <w:t>5.7.1</w:t>
      </w:r>
      <w:r>
        <w:tab/>
        <w:t>General</w:t>
      </w:r>
      <w:bookmarkEnd w:id="475"/>
      <w:bookmarkEnd w:id="476"/>
      <w:bookmarkEnd w:id="477"/>
      <w:bookmarkEnd w:id="478"/>
      <w:bookmarkEnd w:id="479"/>
      <w:bookmarkEnd w:id="480"/>
    </w:p>
    <w:p w14:paraId="6EFFD1FB" w14:textId="77777777" w:rsidR="00ED34BF" w:rsidRDefault="00ED34BF">
      <w:r>
        <w:t xml:space="preserve">HTTP error handling shall be supported as specified in </w:t>
      </w:r>
      <w:r w:rsidR="00DE637A">
        <w:t>clause</w:t>
      </w:r>
      <w:r w:rsidR="001F10EF">
        <w:t> </w:t>
      </w:r>
      <w:r>
        <w:t>5.2.4 of 3GPP TS 29.500 [5].</w:t>
      </w:r>
    </w:p>
    <w:p w14:paraId="67276AC4" w14:textId="77777777" w:rsidR="00ED34BF" w:rsidRDefault="00ED34BF">
      <w:r>
        <w:t xml:space="preserve">For the </w:t>
      </w:r>
      <w:r>
        <w:rPr>
          <w:noProof/>
        </w:rPr>
        <w:t>Npcf_EventExposure</w:t>
      </w:r>
      <w:r>
        <w:rPr>
          <w:noProof/>
          <w:lang w:eastAsia="zh-CN"/>
        </w:rPr>
        <w:t xml:space="preserve"> </w:t>
      </w:r>
      <w:r>
        <w:t xml:space="preserve">API, HTTP error responses shall be supported as specified in </w:t>
      </w:r>
      <w:r w:rsidR="00DE637A">
        <w:t>clause</w:t>
      </w:r>
      <w:r>
        <w:t> 4.8 of 3GPP TS 29.501 [6].</w:t>
      </w:r>
    </w:p>
    <w:p w14:paraId="6E37C049" w14:textId="77777777" w:rsidR="00ED34BF" w:rsidRDefault="00ED34BF">
      <w:r>
        <w:t>Protocol errors and application errors specified in table 5.2.7.2-1 of 3GPP TS 29.500 [5] shall be supported for an HTTP method if the corresponding HTTP status codes are specified as mandatory for that HTTP method in table 5.2.7.1-1 of 3GPP TS 29.500 [5].</w:t>
      </w:r>
    </w:p>
    <w:p w14:paraId="6BD89D9D" w14:textId="77777777" w:rsidR="00ED34BF" w:rsidRDefault="00ED34BF">
      <w:pPr>
        <w:rPr>
          <w:rFonts w:eastAsia="Calibri"/>
        </w:rPr>
      </w:pPr>
      <w:r>
        <w:t xml:space="preserve">In addition, the requirements in the following </w:t>
      </w:r>
      <w:r w:rsidR="00DE637A">
        <w:t>clause</w:t>
      </w:r>
      <w:r>
        <w:t xml:space="preserve">s are applicable for the </w:t>
      </w:r>
      <w:r>
        <w:rPr>
          <w:noProof/>
        </w:rPr>
        <w:t>Npcf_EventExposure</w:t>
      </w:r>
      <w:r>
        <w:rPr>
          <w:noProof/>
          <w:lang w:eastAsia="zh-CN"/>
        </w:rPr>
        <w:t xml:space="preserve"> </w:t>
      </w:r>
      <w:r>
        <w:t>API.</w:t>
      </w:r>
    </w:p>
    <w:p w14:paraId="70237BDB" w14:textId="77777777" w:rsidR="00ED34BF" w:rsidRDefault="00ED34BF">
      <w:pPr>
        <w:pStyle w:val="Heading3"/>
      </w:pPr>
      <w:bookmarkStart w:id="481" w:name="_Toc20407608"/>
      <w:bookmarkStart w:id="482" w:name="_Toc36040417"/>
      <w:bookmarkStart w:id="483" w:name="_Toc45134308"/>
      <w:bookmarkStart w:id="484" w:name="_Toc51763506"/>
      <w:bookmarkStart w:id="485" w:name="_Toc59018767"/>
      <w:bookmarkStart w:id="486" w:name="_Toc209514164"/>
      <w:r>
        <w:t>5.7.2</w:t>
      </w:r>
      <w:r>
        <w:tab/>
        <w:t>Protocol Errors</w:t>
      </w:r>
      <w:bookmarkEnd w:id="481"/>
      <w:bookmarkEnd w:id="482"/>
      <w:bookmarkEnd w:id="483"/>
      <w:bookmarkEnd w:id="484"/>
      <w:bookmarkEnd w:id="485"/>
      <w:bookmarkEnd w:id="486"/>
    </w:p>
    <w:p w14:paraId="1C536916" w14:textId="77777777" w:rsidR="00ED34BF" w:rsidRDefault="00ED34BF">
      <w:r>
        <w:rPr>
          <w:lang w:eastAsia="zh-CN"/>
        </w:rPr>
        <w:t xml:space="preserve">In this Release </w:t>
      </w:r>
      <w:r>
        <w:t xml:space="preserve">of the specification, there are no service specific protocol errors applicable for the </w:t>
      </w:r>
      <w:proofErr w:type="spellStart"/>
      <w:r>
        <w:t>Npcf_EventExposure</w:t>
      </w:r>
      <w:proofErr w:type="spellEnd"/>
      <w:r>
        <w:t xml:space="preserve"> API.</w:t>
      </w:r>
    </w:p>
    <w:p w14:paraId="46F33374" w14:textId="77777777" w:rsidR="00ED34BF" w:rsidRDefault="00ED34BF">
      <w:pPr>
        <w:pStyle w:val="Heading3"/>
      </w:pPr>
      <w:bookmarkStart w:id="487" w:name="_Toc20407609"/>
      <w:bookmarkStart w:id="488" w:name="_Toc36040418"/>
      <w:bookmarkStart w:id="489" w:name="_Toc45134309"/>
      <w:bookmarkStart w:id="490" w:name="_Toc51763507"/>
      <w:bookmarkStart w:id="491" w:name="_Toc59018768"/>
      <w:bookmarkStart w:id="492" w:name="_Toc209514165"/>
      <w:r>
        <w:t>5.7.3</w:t>
      </w:r>
      <w:r>
        <w:tab/>
        <w:t>Application Errors</w:t>
      </w:r>
      <w:bookmarkEnd w:id="487"/>
      <w:bookmarkEnd w:id="488"/>
      <w:bookmarkEnd w:id="489"/>
      <w:bookmarkEnd w:id="490"/>
      <w:bookmarkEnd w:id="491"/>
      <w:bookmarkEnd w:id="492"/>
    </w:p>
    <w:p w14:paraId="7B09C766" w14:textId="77777777" w:rsidR="00ED34BF" w:rsidRDefault="00ED34BF">
      <w:r>
        <w:t xml:space="preserve">The application errors defined for the </w:t>
      </w:r>
      <w:proofErr w:type="spellStart"/>
      <w:r>
        <w:t>Npcf_EventExposure</w:t>
      </w:r>
      <w:proofErr w:type="spellEnd"/>
      <w:r>
        <w:t xml:space="preserve"> service are listed in table 5.7.3-1.</w:t>
      </w:r>
    </w:p>
    <w:p w14:paraId="4133813A" w14:textId="77777777" w:rsidR="00ED34BF" w:rsidRDefault="00795461">
      <w:pPr>
        <w:pStyle w:val="TH"/>
      </w:pPr>
      <w:r>
        <w:lastRenderedPageBreak/>
        <w:t>Table </w:t>
      </w:r>
      <w:r w:rsidR="00ED34BF">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ED34BF" w14:paraId="650D870E" w14:textId="77777777" w:rsidTr="00795461">
        <w:trPr>
          <w:jc w:val="center"/>
        </w:trPr>
        <w:tc>
          <w:tcPr>
            <w:tcW w:w="2337" w:type="dxa"/>
            <w:shd w:val="clear" w:color="auto" w:fill="C0C0C0"/>
            <w:hideMark/>
          </w:tcPr>
          <w:p w14:paraId="6FF15A92" w14:textId="77777777" w:rsidR="00ED34BF" w:rsidRPr="00056ABE" w:rsidRDefault="00ED34BF" w:rsidP="00056ABE">
            <w:pPr>
              <w:pStyle w:val="TAH"/>
            </w:pPr>
            <w:r w:rsidRPr="00056ABE">
              <w:t>Application Error</w:t>
            </w:r>
          </w:p>
        </w:tc>
        <w:tc>
          <w:tcPr>
            <w:tcW w:w="1843" w:type="dxa"/>
            <w:shd w:val="clear" w:color="auto" w:fill="C0C0C0"/>
            <w:hideMark/>
          </w:tcPr>
          <w:p w14:paraId="192C7E57" w14:textId="77777777" w:rsidR="00ED34BF" w:rsidRPr="00056ABE" w:rsidRDefault="00ED34BF" w:rsidP="00056ABE">
            <w:pPr>
              <w:pStyle w:val="TAH"/>
            </w:pPr>
            <w:r w:rsidRPr="00056ABE">
              <w:t>HTTP status code</w:t>
            </w:r>
          </w:p>
        </w:tc>
        <w:tc>
          <w:tcPr>
            <w:tcW w:w="5314" w:type="dxa"/>
            <w:shd w:val="clear" w:color="auto" w:fill="C0C0C0"/>
            <w:hideMark/>
          </w:tcPr>
          <w:p w14:paraId="5AF78747" w14:textId="77777777" w:rsidR="00ED34BF" w:rsidRPr="00056ABE" w:rsidRDefault="00ED34BF" w:rsidP="00056ABE">
            <w:pPr>
              <w:pStyle w:val="TAH"/>
            </w:pPr>
            <w:r w:rsidRPr="00056ABE">
              <w:t>Description</w:t>
            </w:r>
          </w:p>
        </w:tc>
      </w:tr>
      <w:tr w:rsidR="00430359" w14:paraId="1C685E36" w14:textId="77777777" w:rsidTr="00795461">
        <w:trPr>
          <w:jc w:val="center"/>
        </w:trPr>
        <w:tc>
          <w:tcPr>
            <w:tcW w:w="2337" w:type="dxa"/>
          </w:tcPr>
          <w:p w14:paraId="5303233D" w14:textId="77777777" w:rsidR="00430359" w:rsidRPr="00B7270A" w:rsidRDefault="00430359" w:rsidP="00430359">
            <w:pPr>
              <w:keepNext/>
              <w:keepLines/>
              <w:spacing w:after="0"/>
              <w:rPr>
                <w:rFonts w:ascii="Arial" w:hAnsi="Arial"/>
                <w:sz w:val="18"/>
              </w:rPr>
            </w:pPr>
          </w:p>
        </w:tc>
        <w:tc>
          <w:tcPr>
            <w:tcW w:w="1843" w:type="dxa"/>
          </w:tcPr>
          <w:p w14:paraId="3A6BBE5E" w14:textId="77777777" w:rsidR="00430359" w:rsidRPr="00B7270A" w:rsidRDefault="00430359" w:rsidP="00430359">
            <w:pPr>
              <w:keepNext/>
              <w:keepLines/>
              <w:spacing w:after="0"/>
              <w:rPr>
                <w:rFonts w:ascii="Arial" w:hAnsi="Arial"/>
                <w:sz w:val="18"/>
              </w:rPr>
            </w:pPr>
          </w:p>
        </w:tc>
        <w:tc>
          <w:tcPr>
            <w:tcW w:w="5314" w:type="dxa"/>
          </w:tcPr>
          <w:p w14:paraId="5272E281" w14:textId="77777777" w:rsidR="00430359" w:rsidRPr="00B7270A" w:rsidRDefault="00430359" w:rsidP="00430359">
            <w:pPr>
              <w:keepNext/>
              <w:keepLines/>
              <w:spacing w:after="0"/>
              <w:rPr>
                <w:rFonts w:ascii="Arial" w:hAnsi="Arial"/>
                <w:sz w:val="18"/>
              </w:rPr>
            </w:pPr>
          </w:p>
        </w:tc>
      </w:tr>
    </w:tbl>
    <w:p w14:paraId="6AF2EDF2" w14:textId="77777777" w:rsidR="00ED34BF" w:rsidRDefault="00ED34BF"/>
    <w:p w14:paraId="049F3CD4" w14:textId="77777777" w:rsidR="00ED34BF" w:rsidRDefault="00ED34BF">
      <w:pPr>
        <w:pStyle w:val="Heading2"/>
        <w:rPr>
          <w:lang w:eastAsia="zh-CN"/>
        </w:rPr>
      </w:pPr>
      <w:bookmarkStart w:id="493" w:name="_Toc20407610"/>
      <w:bookmarkStart w:id="494" w:name="_Toc36040419"/>
      <w:bookmarkStart w:id="495" w:name="_Toc45134310"/>
      <w:bookmarkStart w:id="496" w:name="_Toc51763508"/>
      <w:bookmarkStart w:id="497" w:name="_Toc59018769"/>
      <w:bookmarkStart w:id="498" w:name="_Toc209514166"/>
      <w:r>
        <w:rPr>
          <w:rFonts w:hint="eastAsia"/>
        </w:rPr>
        <w:t>5.</w:t>
      </w:r>
      <w:r>
        <w:t>8</w:t>
      </w:r>
      <w:r>
        <w:rPr>
          <w:rFonts w:hint="eastAsia"/>
          <w:lang w:eastAsia="zh-CN"/>
        </w:rPr>
        <w:tab/>
      </w:r>
      <w:r>
        <w:rPr>
          <w:lang w:eastAsia="zh-CN"/>
        </w:rPr>
        <w:t>Feature negotiation</w:t>
      </w:r>
      <w:bookmarkEnd w:id="493"/>
      <w:bookmarkEnd w:id="494"/>
      <w:bookmarkEnd w:id="495"/>
      <w:bookmarkEnd w:id="496"/>
      <w:bookmarkEnd w:id="497"/>
      <w:bookmarkEnd w:id="498"/>
    </w:p>
    <w:p w14:paraId="6BED314F" w14:textId="77777777" w:rsidR="00ED34BF" w:rsidRDefault="00ED34BF">
      <w:r>
        <w:t xml:space="preserve">The optional features in table 5.8-1 are defined for the </w:t>
      </w:r>
      <w:proofErr w:type="spellStart"/>
      <w:r>
        <w:t>Npcf_EventExposure</w:t>
      </w:r>
      <w:proofErr w:type="spellEnd"/>
      <w:r>
        <w:rPr>
          <w:lang w:eastAsia="zh-CN"/>
        </w:rPr>
        <w:t xml:space="preserve"> API. They shall be negotiated using the </w:t>
      </w:r>
      <w:r>
        <w:t xml:space="preserve">extensibility mechanism defined in </w:t>
      </w:r>
      <w:r w:rsidR="00DE637A">
        <w:t>clause</w:t>
      </w:r>
      <w:r>
        <w:t> 6.6 of 3GPP TS 29.500 [5].</w:t>
      </w:r>
    </w:p>
    <w:p w14:paraId="0589888E" w14:textId="77777777" w:rsidR="00596203" w:rsidRPr="002F5B6B" w:rsidRDefault="00596203" w:rsidP="00596203">
      <w:pPr>
        <w:keepNext/>
        <w:keepLines/>
        <w:spacing w:before="60"/>
        <w:jc w:val="center"/>
        <w:rPr>
          <w:rFonts w:ascii="Arial" w:hAnsi="Arial"/>
          <w:b/>
        </w:rPr>
      </w:pPr>
      <w:bookmarkStart w:id="499" w:name="_Toc20407611"/>
      <w:bookmarkStart w:id="500" w:name="_Toc36040420"/>
      <w:bookmarkStart w:id="501" w:name="_Toc45134311"/>
      <w:bookmarkStart w:id="502" w:name="_Toc51763509"/>
      <w:bookmarkStart w:id="503" w:name="_Toc59018770"/>
      <w:r w:rsidRPr="002F5B6B">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596203" w:rsidRPr="002F5B6B" w14:paraId="324A9E03" w14:textId="77777777" w:rsidTr="00BE0860">
        <w:trPr>
          <w:jc w:val="center"/>
        </w:trPr>
        <w:tc>
          <w:tcPr>
            <w:tcW w:w="1529" w:type="dxa"/>
            <w:shd w:val="clear" w:color="auto" w:fill="C0C0C0"/>
            <w:hideMark/>
          </w:tcPr>
          <w:p w14:paraId="084875F3" w14:textId="77777777" w:rsidR="00596203" w:rsidRPr="002F5B6B" w:rsidRDefault="00596203" w:rsidP="0038383A">
            <w:pPr>
              <w:pStyle w:val="TAH"/>
            </w:pPr>
            <w:r w:rsidRPr="002F5B6B">
              <w:t>Feature number</w:t>
            </w:r>
          </w:p>
        </w:tc>
        <w:tc>
          <w:tcPr>
            <w:tcW w:w="2207" w:type="dxa"/>
            <w:shd w:val="clear" w:color="auto" w:fill="C0C0C0"/>
            <w:hideMark/>
          </w:tcPr>
          <w:p w14:paraId="5EE18DE5" w14:textId="77777777" w:rsidR="00596203" w:rsidRPr="002F5B6B" w:rsidRDefault="00596203" w:rsidP="0038383A">
            <w:pPr>
              <w:pStyle w:val="TAH"/>
            </w:pPr>
            <w:r w:rsidRPr="002F5B6B">
              <w:t>Feature Name</w:t>
            </w:r>
          </w:p>
        </w:tc>
        <w:tc>
          <w:tcPr>
            <w:tcW w:w="5758" w:type="dxa"/>
            <w:shd w:val="clear" w:color="auto" w:fill="C0C0C0"/>
            <w:hideMark/>
          </w:tcPr>
          <w:p w14:paraId="0E0D60E3" w14:textId="77777777" w:rsidR="00596203" w:rsidRPr="002F5B6B" w:rsidRDefault="00596203" w:rsidP="0038383A">
            <w:pPr>
              <w:pStyle w:val="TAH"/>
            </w:pPr>
            <w:r w:rsidRPr="002F5B6B">
              <w:t>Description</w:t>
            </w:r>
          </w:p>
        </w:tc>
      </w:tr>
      <w:tr w:rsidR="00596203" w:rsidRPr="002F5B6B" w14:paraId="59E63615" w14:textId="77777777" w:rsidTr="00BE0860">
        <w:trPr>
          <w:jc w:val="center"/>
        </w:trPr>
        <w:tc>
          <w:tcPr>
            <w:tcW w:w="1529" w:type="dxa"/>
          </w:tcPr>
          <w:p w14:paraId="739C9FBF" w14:textId="77777777" w:rsidR="00596203" w:rsidRPr="002F5B6B" w:rsidRDefault="00596203" w:rsidP="0038383A">
            <w:pPr>
              <w:pStyle w:val="TAL"/>
            </w:pPr>
            <w:r w:rsidRPr="002F5B6B">
              <w:t>1</w:t>
            </w:r>
          </w:p>
        </w:tc>
        <w:tc>
          <w:tcPr>
            <w:tcW w:w="2207" w:type="dxa"/>
          </w:tcPr>
          <w:p w14:paraId="5AA9473D" w14:textId="77777777" w:rsidR="00596203" w:rsidRPr="002F5B6B" w:rsidRDefault="00596203" w:rsidP="0038383A">
            <w:pPr>
              <w:pStyle w:val="TAL"/>
            </w:pPr>
            <w:proofErr w:type="spellStart"/>
            <w:r w:rsidRPr="002F5B6B">
              <w:t>ExtendedSessionInformation</w:t>
            </w:r>
            <w:proofErr w:type="spellEnd"/>
          </w:p>
        </w:tc>
        <w:tc>
          <w:tcPr>
            <w:tcW w:w="5758" w:type="dxa"/>
          </w:tcPr>
          <w:p w14:paraId="2B1EDBE2" w14:textId="77777777" w:rsidR="00596203" w:rsidRPr="002F5B6B" w:rsidRDefault="00596203" w:rsidP="0038383A">
            <w:pPr>
              <w:pStyle w:val="TAL"/>
            </w:pPr>
            <w:r w:rsidRPr="002F5B6B">
              <w:t>Indicates the support of additional session information in the subscription and report of policy control event.</w:t>
            </w:r>
          </w:p>
        </w:tc>
      </w:tr>
      <w:tr w:rsidR="00596203" w:rsidRPr="002F5B6B" w14:paraId="4721E66D" w14:textId="77777777" w:rsidTr="00BE0860">
        <w:trPr>
          <w:jc w:val="center"/>
        </w:trPr>
        <w:tc>
          <w:tcPr>
            <w:tcW w:w="1529" w:type="dxa"/>
          </w:tcPr>
          <w:p w14:paraId="6FB59A51" w14:textId="77777777" w:rsidR="00596203" w:rsidRPr="002F5B6B" w:rsidRDefault="00596203" w:rsidP="0038383A">
            <w:pPr>
              <w:pStyle w:val="TAL"/>
            </w:pPr>
            <w:r w:rsidRPr="002F5B6B">
              <w:t>2</w:t>
            </w:r>
          </w:p>
        </w:tc>
        <w:tc>
          <w:tcPr>
            <w:tcW w:w="2207" w:type="dxa"/>
          </w:tcPr>
          <w:p w14:paraId="24EE1BB3" w14:textId="77777777" w:rsidR="00596203" w:rsidRPr="002F5B6B" w:rsidRDefault="00596203" w:rsidP="0038383A">
            <w:pPr>
              <w:pStyle w:val="TAL"/>
            </w:pPr>
            <w:proofErr w:type="spellStart"/>
            <w:r w:rsidRPr="002F5B6B">
              <w:t>MacAddressRange</w:t>
            </w:r>
            <w:proofErr w:type="spellEnd"/>
          </w:p>
        </w:tc>
        <w:tc>
          <w:tcPr>
            <w:tcW w:w="5758" w:type="dxa"/>
          </w:tcPr>
          <w:p w14:paraId="5DA968AF" w14:textId="77777777" w:rsidR="00596203" w:rsidRPr="002F5B6B" w:rsidRDefault="00596203" w:rsidP="0038383A">
            <w:pPr>
              <w:pStyle w:val="TAL"/>
            </w:pPr>
            <w:r w:rsidRPr="002F5B6B">
              <w:t>Indicates the support of a set of MAC addresses with a specific range in the traffic filter.</w:t>
            </w:r>
          </w:p>
        </w:tc>
      </w:tr>
      <w:tr w:rsidR="00596203" w:rsidRPr="002F5B6B" w14:paraId="32DBC17B" w14:textId="77777777" w:rsidTr="00BE0860">
        <w:trPr>
          <w:jc w:val="center"/>
        </w:trPr>
        <w:tc>
          <w:tcPr>
            <w:tcW w:w="1529" w:type="dxa"/>
          </w:tcPr>
          <w:p w14:paraId="7A91D02A" w14:textId="77777777" w:rsidR="00596203" w:rsidRPr="002F5B6B" w:rsidRDefault="00596203" w:rsidP="0038383A">
            <w:pPr>
              <w:pStyle w:val="TAL"/>
            </w:pPr>
            <w:r w:rsidRPr="002F5B6B">
              <w:t>3</w:t>
            </w:r>
          </w:p>
        </w:tc>
        <w:tc>
          <w:tcPr>
            <w:tcW w:w="2207" w:type="dxa"/>
          </w:tcPr>
          <w:p w14:paraId="46EBE307" w14:textId="77777777" w:rsidR="00596203" w:rsidRPr="002F5B6B" w:rsidRDefault="00596203" w:rsidP="0038383A">
            <w:pPr>
              <w:pStyle w:val="TAL"/>
            </w:pPr>
            <w:r w:rsidRPr="002F5B6B">
              <w:t>ATSSS</w:t>
            </w:r>
          </w:p>
        </w:tc>
        <w:tc>
          <w:tcPr>
            <w:tcW w:w="5758" w:type="dxa"/>
          </w:tcPr>
          <w:p w14:paraId="6271627A" w14:textId="77777777" w:rsidR="00596203" w:rsidRPr="002F5B6B" w:rsidRDefault="00596203" w:rsidP="0038383A">
            <w:pPr>
              <w:pStyle w:val="TAL"/>
            </w:pPr>
            <w:r w:rsidRPr="002F5B6B">
              <w:t>Indicates the support of the report of the multiple access types of a MA PDU session.</w:t>
            </w:r>
          </w:p>
        </w:tc>
      </w:tr>
      <w:tr w:rsidR="00596203" w:rsidRPr="002F5B6B" w14:paraId="56A9265E" w14:textId="77777777" w:rsidTr="00BE0860">
        <w:trPr>
          <w:jc w:val="center"/>
        </w:trPr>
        <w:tc>
          <w:tcPr>
            <w:tcW w:w="1529" w:type="dxa"/>
          </w:tcPr>
          <w:p w14:paraId="339A5963" w14:textId="77777777" w:rsidR="00596203" w:rsidRPr="002F5B6B" w:rsidRDefault="00596203" w:rsidP="0038383A">
            <w:pPr>
              <w:pStyle w:val="TAL"/>
            </w:pPr>
            <w:r w:rsidRPr="002F5B6B">
              <w:t>4</w:t>
            </w:r>
          </w:p>
        </w:tc>
        <w:tc>
          <w:tcPr>
            <w:tcW w:w="2207" w:type="dxa"/>
          </w:tcPr>
          <w:p w14:paraId="4363EC4D" w14:textId="77777777" w:rsidR="00596203" w:rsidRPr="002F5B6B" w:rsidRDefault="00596203" w:rsidP="0038383A">
            <w:pPr>
              <w:pStyle w:val="TAL"/>
            </w:pPr>
            <w:r w:rsidRPr="002F5B6B">
              <w:t>ES3XX</w:t>
            </w:r>
          </w:p>
        </w:tc>
        <w:tc>
          <w:tcPr>
            <w:tcW w:w="5758" w:type="dxa"/>
          </w:tcPr>
          <w:p w14:paraId="6B6D2ECC" w14:textId="77777777" w:rsidR="00596203" w:rsidRPr="002F5B6B" w:rsidRDefault="00596203" w:rsidP="0038383A">
            <w:pPr>
              <w:pStyle w:val="TAL"/>
            </w:pPr>
            <w:r w:rsidRPr="002F5B6B">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96203" w:rsidRPr="002F5B6B" w14:paraId="7A9C0E42" w14:textId="77777777" w:rsidTr="00BE0860">
        <w:trPr>
          <w:jc w:val="center"/>
        </w:trPr>
        <w:tc>
          <w:tcPr>
            <w:tcW w:w="1529" w:type="dxa"/>
          </w:tcPr>
          <w:p w14:paraId="3231D178" w14:textId="77777777" w:rsidR="00596203" w:rsidRPr="002F5B6B" w:rsidRDefault="00596203" w:rsidP="0038383A">
            <w:pPr>
              <w:pStyle w:val="TAL"/>
            </w:pPr>
            <w:r w:rsidRPr="002F5B6B">
              <w:t>5</w:t>
            </w:r>
          </w:p>
        </w:tc>
        <w:tc>
          <w:tcPr>
            <w:tcW w:w="2207" w:type="dxa"/>
          </w:tcPr>
          <w:p w14:paraId="3C3DC2F5" w14:textId="77777777" w:rsidR="00596203" w:rsidRPr="002F5B6B" w:rsidRDefault="00596203" w:rsidP="0038383A">
            <w:pPr>
              <w:pStyle w:val="TAL"/>
            </w:pPr>
            <w:proofErr w:type="spellStart"/>
            <w:r w:rsidRPr="002F5B6B">
              <w:t>AMPoliciesEvents</w:t>
            </w:r>
            <w:proofErr w:type="spellEnd"/>
          </w:p>
        </w:tc>
        <w:tc>
          <w:tcPr>
            <w:tcW w:w="5758" w:type="dxa"/>
          </w:tcPr>
          <w:p w14:paraId="286D0D18" w14:textId="77777777" w:rsidR="00596203" w:rsidRPr="002F5B6B" w:rsidRDefault="00596203" w:rsidP="0038383A">
            <w:pPr>
              <w:pStyle w:val="TAL"/>
            </w:pPr>
            <w:r w:rsidRPr="002F5B6B">
              <w:t>Indicates the support of the report of changes of service area coverage for a UE.</w:t>
            </w:r>
          </w:p>
        </w:tc>
      </w:tr>
      <w:tr w:rsidR="00596203" w:rsidRPr="002F5B6B" w14:paraId="7F57E00E" w14:textId="77777777" w:rsidTr="00BE0860">
        <w:trPr>
          <w:jc w:val="center"/>
        </w:trPr>
        <w:tc>
          <w:tcPr>
            <w:tcW w:w="1529" w:type="dxa"/>
          </w:tcPr>
          <w:p w14:paraId="4FDBF130" w14:textId="77777777" w:rsidR="00596203" w:rsidRPr="002F5B6B" w:rsidRDefault="00596203" w:rsidP="0038383A">
            <w:pPr>
              <w:pStyle w:val="TAL"/>
            </w:pPr>
            <w:r w:rsidRPr="002F5B6B">
              <w:rPr>
                <w:rFonts w:eastAsia="SimSun"/>
              </w:rPr>
              <w:t>6</w:t>
            </w:r>
          </w:p>
        </w:tc>
        <w:tc>
          <w:tcPr>
            <w:tcW w:w="2207" w:type="dxa"/>
          </w:tcPr>
          <w:p w14:paraId="43C097FA" w14:textId="77777777" w:rsidR="00596203" w:rsidRPr="002F5B6B" w:rsidRDefault="00596203" w:rsidP="0038383A">
            <w:pPr>
              <w:pStyle w:val="TAL"/>
            </w:pPr>
            <w:proofErr w:type="spellStart"/>
            <w:r w:rsidRPr="002F5B6B">
              <w:rPr>
                <w:rFonts w:eastAsia="SimSun"/>
              </w:rPr>
              <w:t>En</w:t>
            </w:r>
            <w:r w:rsidRPr="002F5B6B">
              <w:rPr>
                <w:rFonts w:eastAsia="SimSun" w:hint="eastAsia"/>
              </w:rPr>
              <w:t>e</w:t>
            </w:r>
            <w:r w:rsidRPr="002F5B6B">
              <w:rPr>
                <w:rFonts w:eastAsia="SimSun"/>
              </w:rPr>
              <w:t>NA</w:t>
            </w:r>
            <w:proofErr w:type="spellEnd"/>
          </w:p>
        </w:tc>
        <w:tc>
          <w:tcPr>
            <w:tcW w:w="5758" w:type="dxa"/>
          </w:tcPr>
          <w:p w14:paraId="4E932DFB" w14:textId="77777777" w:rsidR="00596203" w:rsidRPr="002F5B6B" w:rsidRDefault="00596203" w:rsidP="0038383A">
            <w:pPr>
              <w:pStyle w:val="TAL"/>
            </w:pPr>
            <w:r w:rsidRPr="002F5B6B">
              <w:t>This feature indicates support for the enhancements of network data analytics requirements.</w:t>
            </w:r>
          </w:p>
        </w:tc>
      </w:tr>
      <w:tr w:rsidR="00596203" w:rsidRPr="002F5B6B" w14:paraId="09EB9691" w14:textId="77777777" w:rsidTr="00BE0860">
        <w:trPr>
          <w:jc w:val="center"/>
        </w:trPr>
        <w:tc>
          <w:tcPr>
            <w:tcW w:w="1529" w:type="dxa"/>
          </w:tcPr>
          <w:p w14:paraId="693B6C2C" w14:textId="77777777" w:rsidR="00596203" w:rsidRPr="002F5B6B" w:rsidRDefault="00596203" w:rsidP="0038383A">
            <w:pPr>
              <w:pStyle w:val="TAL"/>
              <w:rPr>
                <w:rFonts w:eastAsia="SimSun"/>
              </w:rPr>
            </w:pPr>
            <w:r w:rsidRPr="002F5B6B">
              <w:rPr>
                <w:rFonts w:eastAsia="SimSun"/>
              </w:rPr>
              <w:t>7</w:t>
            </w:r>
          </w:p>
        </w:tc>
        <w:tc>
          <w:tcPr>
            <w:tcW w:w="2207" w:type="dxa"/>
          </w:tcPr>
          <w:p w14:paraId="27B1D430" w14:textId="77777777" w:rsidR="00596203" w:rsidRPr="002F5B6B" w:rsidRDefault="00596203" w:rsidP="0038383A">
            <w:pPr>
              <w:pStyle w:val="TAL"/>
              <w:rPr>
                <w:rFonts w:eastAsia="SimSun"/>
              </w:rPr>
            </w:pPr>
            <w:proofErr w:type="spellStart"/>
            <w:r w:rsidRPr="002F5B6B">
              <w:t>SatelliteBackhaul</w:t>
            </w:r>
            <w:proofErr w:type="spellEnd"/>
          </w:p>
        </w:tc>
        <w:tc>
          <w:tcPr>
            <w:tcW w:w="5758" w:type="dxa"/>
          </w:tcPr>
          <w:p w14:paraId="6C26071B" w14:textId="77777777" w:rsidR="00596203" w:rsidRPr="002F5B6B" w:rsidRDefault="00596203" w:rsidP="0038383A">
            <w:pPr>
              <w:pStyle w:val="TAL"/>
            </w:pPr>
            <w:r w:rsidRPr="002F5B6B">
              <w:t>Indicates the support of the report of the satellite or non-satellite backhaul category of the PDU session.</w:t>
            </w:r>
          </w:p>
        </w:tc>
      </w:tr>
      <w:tr w:rsidR="00596203" w:rsidRPr="002F5B6B" w14:paraId="08D41124" w14:textId="77777777" w:rsidTr="00BE0860">
        <w:trPr>
          <w:jc w:val="center"/>
        </w:trPr>
        <w:tc>
          <w:tcPr>
            <w:tcW w:w="1529" w:type="dxa"/>
          </w:tcPr>
          <w:p w14:paraId="2DFBE09D" w14:textId="77777777" w:rsidR="00596203" w:rsidRPr="002F5B6B" w:rsidRDefault="00596203" w:rsidP="0038383A">
            <w:pPr>
              <w:pStyle w:val="TAL"/>
              <w:rPr>
                <w:rFonts w:eastAsia="SimSun"/>
              </w:rPr>
            </w:pPr>
            <w:r w:rsidRPr="002F5B6B">
              <w:rPr>
                <w:rFonts w:eastAsia="SimSun"/>
              </w:rPr>
              <w:t>8</w:t>
            </w:r>
          </w:p>
        </w:tc>
        <w:tc>
          <w:tcPr>
            <w:tcW w:w="2207" w:type="dxa"/>
          </w:tcPr>
          <w:p w14:paraId="32E4B9C2" w14:textId="77777777" w:rsidR="00596203" w:rsidRPr="002F5B6B" w:rsidRDefault="00596203" w:rsidP="0038383A">
            <w:pPr>
              <w:pStyle w:val="TAL"/>
            </w:pPr>
            <w:proofErr w:type="spellStart"/>
            <w:r w:rsidRPr="002F5B6B">
              <w:t>DeliveryOutcome</w:t>
            </w:r>
            <w:proofErr w:type="spellEnd"/>
          </w:p>
        </w:tc>
        <w:tc>
          <w:tcPr>
            <w:tcW w:w="5758" w:type="dxa"/>
          </w:tcPr>
          <w:p w14:paraId="0BB70F56" w14:textId="77777777" w:rsidR="00596203" w:rsidRPr="002F5B6B" w:rsidRDefault="00596203" w:rsidP="0038383A">
            <w:pPr>
              <w:pStyle w:val="TAL"/>
            </w:pPr>
            <w:r w:rsidRPr="002F5B6B">
              <w:t>Indicates the support of notifications about the outcome of the UE Policy delivery related to the invocation of AF provisioned service parameters.</w:t>
            </w:r>
          </w:p>
        </w:tc>
      </w:tr>
      <w:tr w:rsidR="00596203" w:rsidRPr="002F5B6B" w14:paraId="088C8F73" w14:textId="77777777" w:rsidTr="00BE0860">
        <w:trPr>
          <w:jc w:val="center"/>
        </w:trPr>
        <w:tc>
          <w:tcPr>
            <w:tcW w:w="1529" w:type="dxa"/>
          </w:tcPr>
          <w:p w14:paraId="4AA23CB6" w14:textId="77777777" w:rsidR="00596203" w:rsidRPr="002F5B6B" w:rsidRDefault="00596203" w:rsidP="0038383A">
            <w:pPr>
              <w:pStyle w:val="TAL"/>
              <w:rPr>
                <w:rFonts w:eastAsia="SimSun"/>
              </w:rPr>
            </w:pPr>
            <w:r w:rsidRPr="002F5B6B">
              <w:rPr>
                <w:rFonts w:eastAsia="SimSun"/>
              </w:rPr>
              <w:t>9</w:t>
            </w:r>
          </w:p>
        </w:tc>
        <w:tc>
          <w:tcPr>
            <w:tcW w:w="2207" w:type="dxa"/>
          </w:tcPr>
          <w:p w14:paraId="4CFFF985" w14:textId="77777777" w:rsidR="00596203" w:rsidRPr="002F5B6B" w:rsidRDefault="00596203" w:rsidP="0038383A">
            <w:pPr>
              <w:pStyle w:val="TAL"/>
            </w:pPr>
            <w:r w:rsidRPr="002F5B6B">
              <w:t>ERIR</w:t>
            </w:r>
          </w:p>
        </w:tc>
        <w:tc>
          <w:tcPr>
            <w:tcW w:w="5758" w:type="dxa"/>
          </w:tcPr>
          <w:p w14:paraId="13143045" w14:textId="77777777" w:rsidR="00596203" w:rsidRPr="002F5B6B" w:rsidRDefault="00596203" w:rsidP="0038383A">
            <w:pPr>
              <w:pStyle w:val="TAL"/>
            </w:pPr>
            <w:r w:rsidRPr="002F5B6B">
              <w:t>Indicates the support of immediate report within the subscription response.</w:t>
            </w:r>
          </w:p>
        </w:tc>
      </w:tr>
      <w:tr w:rsidR="00596203" w:rsidRPr="002F5B6B" w14:paraId="6E546695" w14:textId="77777777" w:rsidTr="00BE0860">
        <w:trPr>
          <w:jc w:val="center"/>
        </w:trPr>
        <w:tc>
          <w:tcPr>
            <w:tcW w:w="1529" w:type="dxa"/>
          </w:tcPr>
          <w:p w14:paraId="1367F417" w14:textId="77777777" w:rsidR="00596203" w:rsidRPr="002F5B6B" w:rsidRDefault="00596203" w:rsidP="0038383A">
            <w:pPr>
              <w:pStyle w:val="TAL"/>
              <w:rPr>
                <w:rFonts w:eastAsia="SimSun"/>
              </w:rPr>
            </w:pPr>
            <w:r>
              <w:rPr>
                <w:rFonts w:eastAsia="SimSun"/>
              </w:rPr>
              <w:t>10</w:t>
            </w:r>
          </w:p>
        </w:tc>
        <w:tc>
          <w:tcPr>
            <w:tcW w:w="2207" w:type="dxa"/>
          </w:tcPr>
          <w:p w14:paraId="160BCA82" w14:textId="77777777" w:rsidR="00596203" w:rsidRPr="002F5B6B" w:rsidRDefault="0097471B" w:rsidP="0038383A">
            <w:pPr>
              <w:pStyle w:val="TAL"/>
            </w:pPr>
            <w:proofErr w:type="spellStart"/>
            <w:r w:rsidRPr="00F903A0">
              <w:t>EnSatBackhaulCatChg</w:t>
            </w:r>
            <w:proofErr w:type="spellEnd"/>
          </w:p>
        </w:tc>
        <w:tc>
          <w:tcPr>
            <w:tcW w:w="5758" w:type="dxa"/>
          </w:tcPr>
          <w:p w14:paraId="5D64A0E3" w14:textId="77777777" w:rsidR="0097471B" w:rsidRDefault="0097471B" w:rsidP="0038383A">
            <w:pPr>
              <w:pStyle w:val="TAL"/>
            </w:pPr>
            <w:r>
              <w:t>This feature indicates the support of the report of the dynamic</w:t>
            </w:r>
          </w:p>
          <w:p w14:paraId="787CFF20" w14:textId="77777777" w:rsidR="00596203" w:rsidRPr="002F5B6B" w:rsidRDefault="0097471B" w:rsidP="0038383A">
            <w:pPr>
              <w:pStyle w:val="TAL"/>
            </w:pPr>
            <w:r w:rsidRPr="00F903A0">
              <w:t xml:space="preserve">satellite backhaul category of the PDU session. This feature requires the support of </w:t>
            </w:r>
            <w:proofErr w:type="spellStart"/>
            <w:r w:rsidRPr="00F903A0">
              <w:t>SatelliteBackhaul</w:t>
            </w:r>
            <w:proofErr w:type="spellEnd"/>
            <w:r w:rsidRPr="00F903A0">
              <w:t xml:space="preserve"> feature.</w:t>
            </w:r>
          </w:p>
        </w:tc>
      </w:tr>
      <w:tr w:rsidR="005665B3" w:rsidRPr="002F5B6B" w14:paraId="68D04547" w14:textId="77777777" w:rsidTr="00BE0860">
        <w:trPr>
          <w:jc w:val="center"/>
        </w:trPr>
        <w:tc>
          <w:tcPr>
            <w:tcW w:w="1529" w:type="dxa"/>
          </w:tcPr>
          <w:p w14:paraId="36F05AFD" w14:textId="77777777" w:rsidR="005665B3" w:rsidRDefault="005665B3" w:rsidP="0038383A">
            <w:pPr>
              <w:pStyle w:val="TAL"/>
              <w:rPr>
                <w:rFonts w:eastAsia="SimSun"/>
              </w:rPr>
            </w:pPr>
            <w:r w:rsidRPr="005665B3">
              <w:rPr>
                <w:rFonts w:eastAsia="SimSun"/>
              </w:rPr>
              <w:t>1</w:t>
            </w:r>
            <w:r w:rsidR="0097471B">
              <w:rPr>
                <w:rFonts w:eastAsia="SimSun"/>
              </w:rPr>
              <w:t>1</w:t>
            </w:r>
          </w:p>
        </w:tc>
        <w:tc>
          <w:tcPr>
            <w:tcW w:w="2207" w:type="dxa"/>
          </w:tcPr>
          <w:p w14:paraId="3DDF754D" w14:textId="77777777" w:rsidR="005665B3" w:rsidRPr="005665B3" w:rsidRDefault="005665B3" w:rsidP="0038383A">
            <w:pPr>
              <w:pStyle w:val="TAL"/>
              <w:rPr>
                <w:rFonts w:eastAsia="SimSun"/>
              </w:rPr>
            </w:pPr>
            <w:proofErr w:type="spellStart"/>
            <w:r w:rsidRPr="005665B3">
              <w:rPr>
                <w:rFonts w:eastAsia="SimSun"/>
              </w:rPr>
              <w:t>AppDetection</w:t>
            </w:r>
            <w:proofErr w:type="spellEnd"/>
          </w:p>
        </w:tc>
        <w:tc>
          <w:tcPr>
            <w:tcW w:w="5758" w:type="dxa"/>
          </w:tcPr>
          <w:p w14:paraId="40A3D933" w14:textId="77777777" w:rsidR="005665B3" w:rsidRPr="005665B3" w:rsidRDefault="005665B3" w:rsidP="0038383A">
            <w:pPr>
              <w:pStyle w:val="TAL"/>
              <w:rPr>
                <w:rFonts w:eastAsia="SimSun"/>
              </w:rPr>
            </w:pPr>
            <w:r w:rsidRPr="005665B3">
              <w:rPr>
                <w:rFonts w:eastAsia="SimSun"/>
              </w:rPr>
              <w:t>Indicates the support of Application Traffic Detection Event Exposure.</w:t>
            </w:r>
          </w:p>
        </w:tc>
      </w:tr>
      <w:tr w:rsidR="00DA692B" w:rsidRPr="002F5B6B" w14:paraId="10950712" w14:textId="77777777" w:rsidTr="00BE0860">
        <w:trPr>
          <w:jc w:val="center"/>
        </w:trPr>
        <w:tc>
          <w:tcPr>
            <w:tcW w:w="1529" w:type="dxa"/>
          </w:tcPr>
          <w:p w14:paraId="18FEA723" w14:textId="77777777" w:rsidR="00DA692B" w:rsidRPr="005665B3" w:rsidRDefault="00DA692B" w:rsidP="0038383A">
            <w:pPr>
              <w:pStyle w:val="TAL"/>
              <w:rPr>
                <w:rFonts w:eastAsia="SimSun"/>
              </w:rPr>
            </w:pPr>
            <w:r>
              <w:t>12</w:t>
            </w:r>
          </w:p>
        </w:tc>
        <w:tc>
          <w:tcPr>
            <w:tcW w:w="2207" w:type="dxa"/>
          </w:tcPr>
          <w:p w14:paraId="7C5EA43B" w14:textId="77777777" w:rsidR="00DA692B" w:rsidRPr="005665B3" w:rsidRDefault="00DA692B" w:rsidP="0038383A">
            <w:pPr>
              <w:pStyle w:val="TAL"/>
              <w:rPr>
                <w:rFonts w:eastAsia="SimSun"/>
              </w:rPr>
            </w:pPr>
            <w:proofErr w:type="spellStart"/>
            <w:r>
              <w:t>RateLimitReport</w:t>
            </w:r>
            <w:proofErr w:type="spellEnd"/>
          </w:p>
        </w:tc>
        <w:tc>
          <w:tcPr>
            <w:tcW w:w="5758" w:type="dxa"/>
          </w:tcPr>
          <w:p w14:paraId="55CF6651" w14:textId="77777777" w:rsidR="00DA692B" w:rsidRPr="005665B3" w:rsidRDefault="00DA692B" w:rsidP="0038383A">
            <w:pPr>
              <w:pStyle w:val="TAL"/>
              <w:rPr>
                <w:rFonts w:eastAsia="SimSun"/>
              </w:rPr>
            </w:pPr>
            <w:r>
              <w:t>This feature indicates the support of the report of the Authorized Session AMBR as the Rate Limitation Information for the PDU session.</w:t>
            </w:r>
          </w:p>
        </w:tc>
      </w:tr>
      <w:tr w:rsidR="003E51A0" w:rsidRPr="002F5B6B" w14:paraId="18DBC08E" w14:textId="77777777" w:rsidTr="00BE0860">
        <w:trPr>
          <w:jc w:val="center"/>
        </w:trPr>
        <w:tc>
          <w:tcPr>
            <w:tcW w:w="1529" w:type="dxa"/>
          </w:tcPr>
          <w:p w14:paraId="403D089E" w14:textId="77777777" w:rsidR="003E51A0" w:rsidRDefault="00AA37AB" w:rsidP="0038383A">
            <w:pPr>
              <w:pStyle w:val="TAL"/>
            </w:pPr>
            <w:r>
              <w:t>13</w:t>
            </w:r>
          </w:p>
        </w:tc>
        <w:tc>
          <w:tcPr>
            <w:tcW w:w="2207" w:type="dxa"/>
          </w:tcPr>
          <w:p w14:paraId="00806F64" w14:textId="77777777" w:rsidR="003E51A0" w:rsidRDefault="003E51A0" w:rsidP="0038383A">
            <w:pPr>
              <w:pStyle w:val="TAL"/>
            </w:pPr>
            <w:proofErr w:type="spellStart"/>
            <w:r>
              <w:rPr>
                <w:rFonts w:eastAsia="SimSun"/>
              </w:rPr>
              <w:t>SignallingInfo</w:t>
            </w:r>
            <w:proofErr w:type="spellEnd"/>
          </w:p>
        </w:tc>
        <w:tc>
          <w:tcPr>
            <w:tcW w:w="5758" w:type="dxa"/>
          </w:tcPr>
          <w:p w14:paraId="5A3E0892" w14:textId="77777777" w:rsidR="003E51A0" w:rsidRDefault="003E51A0" w:rsidP="0038383A">
            <w:pPr>
              <w:pStyle w:val="TAL"/>
            </w:pPr>
            <w:r>
              <w:rPr>
                <w:rFonts w:eastAsia="SimSun"/>
              </w:rPr>
              <w:t>This feature indicates the support of signalling information events.</w:t>
            </w:r>
          </w:p>
        </w:tc>
      </w:tr>
      <w:tr w:rsidR="00D61761" w:rsidRPr="002F5B6B" w14:paraId="6835E489" w14:textId="77777777" w:rsidTr="00BE0860">
        <w:trPr>
          <w:jc w:val="center"/>
        </w:trPr>
        <w:tc>
          <w:tcPr>
            <w:tcW w:w="1529" w:type="dxa"/>
          </w:tcPr>
          <w:p w14:paraId="4176BBA9" w14:textId="77777777" w:rsidR="00D61761" w:rsidRDefault="002F3B6C" w:rsidP="0038383A">
            <w:pPr>
              <w:pStyle w:val="TAL"/>
            </w:pPr>
            <w:r>
              <w:t>14</w:t>
            </w:r>
          </w:p>
        </w:tc>
        <w:tc>
          <w:tcPr>
            <w:tcW w:w="2207" w:type="dxa"/>
          </w:tcPr>
          <w:p w14:paraId="030A2574" w14:textId="77777777" w:rsidR="00D61761" w:rsidRDefault="00D61761" w:rsidP="0038383A">
            <w:pPr>
              <w:pStyle w:val="TAL"/>
              <w:rPr>
                <w:rFonts w:eastAsia="SimSun"/>
              </w:rPr>
            </w:pPr>
            <w:proofErr w:type="spellStart"/>
            <w:r>
              <w:t>PCFSerParAuth</w:t>
            </w:r>
            <w:proofErr w:type="spellEnd"/>
          </w:p>
        </w:tc>
        <w:tc>
          <w:tcPr>
            <w:tcW w:w="5758" w:type="dxa"/>
          </w:tcPr>
          <w:p w14:paraId="374B8B90" w14:textId="77777777" w:rsidR="00D61761" w:rsidRDefault="00D61761" w:rsidP="0038383A">
            <w:pPr>
              <w:pStyle w:val="TAL"/>
              <w:rPr>
                <w:rFonts w:eastAsia="SimSun"/>
              </w:rPr>
            </w:pPr>
            <w:r>
              <w:t>Indicates the support of notifications about the unsuccessful authorization related to the invocation of AF provisioned service parameters.</w:t>
            </w:r>
          </w:p>
        </w:tc>
      </w:tr>
      <w:tr w:rsidR="00E609C6" w:rsidRPr="002F5B6B" w14:paraId="4584433C" w14:textId="77777777" w:rsidTr="00BE0860">
        <w:trPr>
          <w:jc w:val="center"/>
        </w:trPr>
        <w:tc>
          <w:tcPr>
            <w:tcW w:w="1529" w:type="dxa"/>
          </w:tcPr>
          <w:p w14:paraId="768D48B6" w14:textId="77777777" w:rsidR="00E609C6" w:rsidRDefault="00E609C6" w:rsidP="0038383A">
            <w:pPr>
              <w:pStyle w:val="TAL"/>
            </w:pPr>
            <w:r>
              <w:t>15</w:t>
            </w:r>
          </w:p>
        </w:tc>
        <w:tc>
          <w:tcPr>
            <w:tcW w:w="2207" w:type="dxa"/>
          </w:tcPr>
          <w:p w14:paraId="252B725E" w14:textId="77777777" w:rsidR="00E609C6" w:rsidRDefault="00E609C6" w:rsidP="0038383A">
            <w:pPr>
              <w:pStyle w:val="TAL"/>
            </w:pPr>
            <w:proofErr w:type="spellStart"/>
            <w:r>
              <w:t>AfNetSliceRepl</w:t>
            </w:r>
            <w:proofErr w:type="spellEnd"/>
          </w:p>
        </w:tc>
        <w:tc>
          <w:tcPr>
            <w:tcW w:w="5758" w:type="dxa"/>
          </w:tcPr>
          <w:p w14:paraId="0ECF4A8E" w14:textId="77777777" w:rsidR="00E609C6" w:rsidRDefault="00E609C6" w:rsidP="0038383A">
            <w:pPr>
              <w:pStyle w:val="TAL"/>
            </w:pPr>
            <w:r w:rsidRPr="006459DC">
              <w:t>This feature indicates</w:t>
            </w:r>
            <w:r>
              <w:t xml:space="preserve"> the </w:t>
            </w:r>
            <w:r w:rsidRPr="006459DC">
              <w:t>support</w:t>
            </w:r>
            <w:r>
              <w:t xml:space="preserve"> of the AF requested Network Slice Replacement services.</w:t>
            </w:r>
          </w:p>
          <w:p w14:paraId="416BEB39" w14:textId="77777777" w:rsidR="00E609C6" w:rsidRDefault="00E609C6" w:rsidP="0038383A">
            <w:pPr>
              <w:pStyle w:val="TAL"/>
              <w:rPr>
                <w:noProof/>
              </w:rPr>
            </w:pPr>
          </w:p>
          <w:p w14:paraId="642BC80A" w14:textId="77777777" w:rsidR="00E609C6" w:rsidRDefault="00E609C6" w:rsidP="0038383A">
            <w:pPr>
              <w:pStyle w:val="TAL"/>
              <w:rPr>
                <w:noProof/>
              </w:rPr>
            </w:pPr>
            <w:r>
              <w:rPr>
                <w:noProof/>
              </w:rPr>
              <w:t>The following functionalities are supported:</w:t>
            </w:r>
          </w:p>
          <w:p w14:paraId="7EA61BC5" w14:textId="77777777" w:rsidR="00E609C6" w:rsidRDefault="00E609C6" w:rsidP="0038383A">
            <w:pPr>
              <w:pStyle w:val="TAL"/>
            </w:pPr>
            <w:r>
              <w:rPr>
                <w:noProof/>
              </w:rPr>
              <w:t>-</w:t>
            </w:r>
            <w:r>
              <w:rPr>
                <w:noProof/>
              </w:rPr>
              <w:tab/>
            </w:r>
            <w:r>
              <w:t xml:space="preserve">Support the </w:t>
            </w:r>
            <w:r w:rsidR="00F378CC">
              <w:t>reporting</w:t>
            </w:r>
            <w:r>
              <w:t xml:space="preserve"> of the AF requested Network Slice Replacement </w:t>
            </w:r>
            <w:r w:rsidR="00F378CC">
              <w:t>outcome related event(s)</w:t>
            </w:r>
            <w:r>
              <w:rPr>
                <w:noProof/>
              </w:rPr>
              <w:t>.</w:t>
            </w:r>
          </w:p>
        </w:tc>
      </w:tr>
      <w:tr w:rsidR="00DE7680" w:rsidRPr="002F5B6B" w14:paraId="632CCAA5" w14:textId="77777777" w:rsidTr="00BE0860">
        <w:trPr>
          <w:jc w:val="center"/>
        </w:trPr>
        <w:tc>
          <w:tcPr>
            <w:tcW w:w="1529" w:type="dxa"/>
          </w:tcPr>
          <w:p w14:paraId="7E143992" w14:textId="77777777" w:rsidR="00DE7680" w:rsidRDefault="00867630" w:rsidP="00DE7680">
            <w:pPr>
              <w:pStyle w:val="TAL"/>
            </w:pPr>
            <w:r>
              <w:t>16</w:t>
            </w:r>
          </w:p>
        </w:tc>
        <w:tc>
          <w:tcPr>
            <w:tcW w:w="2207" w:type="dxa"/>
          </w:tcPr>
          <w:p w14:paraId="68F1A201" w14:textId="77777777" w:rsidR="00DE7680" w:rsidRDefault="00DE7680" w:rsidP="00DE7680">
            <w:pPr>
              <w:pStyle w:val="TAL"/>
            </w:pPr>
            <w:proofErr w:type="spellStart"/>
            <w:r w:rsidRPr="0075389E">
              <w:t>ExtDeliveryOutcome</w:t>
            </w:r>
            <w:proofErr w:type="spellEnd"/>
          </w:p>
        </w:tc>
        <w:tc>
          <w:tcPr>
            <w:tcW w:w="5758" w:type="dxa"/>
          </w:tcPr>
          <w:p w14:paraId="18E0E5E5" w14:textId="77777777" w:rsidR="00DE7680" w:rsidRDefault="00DE7680" w:rsidP="00DE7680">
            <w:pPr>
              <w:keepNext/>
              <w:keepLines/>
              <w:spacing w:after="0"/>
              <w:rPr>
                <w:rFonts w:ascii="Arial" w:hAnsi="Arial"/>
                <w:sz w:val="18"/>
              </w:rPr>
            </w:pPr>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r>
              <w:rPr>
                <w:rFonts w:ascii="Arial" w:hAnsi="Arial"/>
                <w:sz w:val="18"/>
              </w:rPr>
              <w:t>ly</w:t>
            </w:r>
            <w:r w:rsidRPr="008B6347">
              <w:rPr>
                <w:rFonts w:ascii="Arial" w:hAnsi="Arial"/>
                <w:sz w:val="18"/>
              </w:rPr>
              <w:t xml:space="preserve"> executed</w:t>
            </w:r>
            <w:r>
              <w:rPr>
                <w:rFonts w:ascii="Arial" w:hAnsi="Arial"/>
                <w:sz w:val="18"/>
              </w:rPr>
              <w:t xml:space="preserve"> UE policy outcome together with the partially unsuccessful UE policy delivery event related to the invocation of AF provisioned service parameters.</w:t>
            </w:r>
          </w:p>
          <w:p w14:paraId="06E03A64" w14:textId="77777777" w:rsidR="00DE7680" w:rsidRPr="006459DC" w:rsidRDefault="00DE7680" w:rsidP="00DE7680">
            <w:pPr>
              <w:pStyle w:val="TAL"/>
            </w:pPr>
            <w:r>
              <w:t xml:space="preserve">This feature requires the support of </w:t>
            </w:r>
            <w:proofErr w:type="spellStart"/>
            <w:r>
              <w:t>DeliveryOutcome</w:t>
            </w:r>
            <w:proofErr w:type="spellEnd"/>
            <w:r>
              <w:t xml:space="preserve"> feature and </w:t>
            </w:r>
            <w:proofErr w:type="spellStart"/>
            <w:r>
              <w:t>PCFSerParAuth</w:t>
            </w:r>
            <w:proofErr w:type="spellEnd"/>
            <w:r>
              <w:t xml:space="preserve"> feature.</w:t>
            </w:r>
          </w:p>
        </w:tc>
      </w:tr>
    </w:tbl>
    <w:p w14:paraId="4866FE3F" w14:textId="77777777" w:rsidR="00596203" w:rsidRPr="002F5B6B" w:rsidRDefault="00596203" w:rsidP="005665B3">
      <w:pPr>
        <w:keepNext/>
        <w:keepLines/>
        <w:spacing w:after="0"/>
        <w:rPr>
          <w:rFonts w:eastAsia="SimSun"/>
          <w:noProof/>
          <w:lang w:val="en-US" w:eastAsia="zh-CN"/>
        </w:rPr>
      </w:pPr>
    </w:p>
    <w:p w14:paraId="32349CB7" w14:textId="77777777" w:rsidR="00ED34BF" w:rsidRDefault="00ED34BF">
      <w:pPr>
        <w:pStyle w:val="Heading2"/>
      </w:pPr>
      <w:bookmarkStart w:id="504" w:name="_Toc209514167"/>
      <w:r>
        <w:t>5.9</w:t>
      </w:r>
      <w:r>
        <w:tab/>
        <w:t>Security</w:t>
      </w:r>
      <w:bookmarkEnd w:id="499"/>
      <w:bookmarkEnd w:id="500"/>
      <w:bookmarkEnd w:id="501"/>
      <w:bookmarkEnd w:id="502"/>
      <w:bookmarkEnd w:id="503"/>
      <w:bookmarkEnd w:id="504"/>
    </w:p>
    <w:p w14:paraId="276CEC8D" w14:textId="77777777" w:rsidR="00ED34BF" w:rsidRDefault="00ED34BF">
      <w:pPr>
        <w:rPr>
          <w:lang w:val="en-US"/>
        </w:rPr>
      </w:pPr>
      <w:r>
        <w:rPr>
          <w:lang w:val="en-US"/>
        </w:rPr>
        <w:t>As indicated in 3GPP TS 33.501 [19]</w:t>
      </w:r>
      <w:r>
        <w:t xml:space="preserve"> and 3GPP TS 29.500 [5]</w:t>
      </w:r>
      <w:r>
        <w:rPr>
          <w:lang w:val="en-US"/>
        </w:rPr>
        <w:t xml:space="preserve">, the access to the </w:t>
      </w:r>
      <w:proofErr w:type="spellStart"/>
      <w:r>
        <w:rPr>
          <w:lang w:val="en-US"/>
        </w:rPr>
        <w:t>Npcf_EventExposure</w:t>
      </w:r>
      <w:proofErr w:type="spellEnd"/>
      <w:r>
        <w:rPr>
          <w:lang w:val="en-US"/>
        </w:rPr>
        <w:t xml:space="preserve"> API, based on local configuration, may be authorized by means of the OAuth2 protocol (see IETF RFC 6749 [20]), using the "Client Credentials" authorization grant, where the NRF </w:t>
      </w:r>
      <w:r>
        <w:t xml:space="preserve">(see 3GPP TS 29.510 [21]) </w:t>
      </w:r>
      <w:r>
        <w:rPr>
          <w:lang w:val="en-US"/>
        </w:rPr>
        <w:t>plays the role of the authorization server.</w:t>
      </w:r>
    </w:p>
    <w:p w14:paraId="18BBAF6C" w14:textId="77777777" w:rsidR="00ED34BF" w:rsidRDefault="00ED34BF">
      <w:pPr>
        <w:rPr>
          <w:lang w:val="en-US"/>
        </w:rPr>
      </w:pPr>
      <w:r>
        <w:rPr>
          <w:lang w:val="en-US"/>
        </w:rPr>
        <w:t xml:space="preserve">If OAuth2 authorization is used, an NF Service Consumer, prior to consuming services offered by the </w:t>
      </w:r>
      <w:proofErr w:type="spellStart"/>
      <w:r>
        <w:rPr>
          <w:lang w:val="en-US"/>
        </w:rPr>
        <w:t>Nnrf_NFManagement</w:t>
      </w:r>
      <w:proofErr w:type="spellEnd"/>
      <w:r>
        <w:rPr>
          <w:lang w:val="en-US"/>
        </w:rPr>
        <w:t xml:space="preserve"> API, shall obtain a "token" from the authorization server, by invoking the Access Token Request service, as described in </w:t>
      </w:r>
      <w:r>
        <w:t xml:space="preserve">3GPP TS 29.510 [21], </w:t>
      </w:r>
      <w:r w:rsidR="00DE637A">
        <w:rPr>
          <w:lang w:val="en-US"/>
        </w:rPr>
        <w:t>clause</w:t>
      </w:r>
      <w:r w:rsidR="001F10EF">
        <w:rPr>
          <w:lang w:val="en-US"/>
        </w:rPr>
        <w:t> </w:t>
      </w:r>
      <w:r>
        <w:rPr>
          <w:lang w:val="en-US"/>
        </w:rPr>
        <w:t>5.4.2.2.</w:t>
      </w:r>
    </w:p>
    <w:p w14:paraId="73457FAC" w14:textId="77777777" w:rsidR="00ED34BF" w:rsidRDefault="00ED34BF">
      <w:pPr>
        <w:pStyle w:val="NO"/>
        <w:rPr>
          <w:lang w:val="en-US"/>
        </w:rPr>
      </w:pPr>
      <w:r>
        <w:rPr>
          <w:lang w:val="en-US"/>
        </w:rPr>
        <w:t>NOTE:</w:t>
      </w:r>
      <w:r>
        <w:rPr>
          <w:lang w:val="en-US"/>
        </w:rPr>
        <w:tab/>
        <w:t xml:space="preserve">When multiple NRFs are deployed in a network, the NRF used as authorization server is the same NRF where the NF Service Consumer invoked the discovery of the </w:t>
      </w:r>
      <w:proofErr w:type="spellStart"/>
      <w:r>
        <w:rPr>
          <w:lang w:val="en-US"/>
        </w:rPr>
        <w:t>Npcf_EventExposure</w:t>
      </w:r>
      <w:proofErr w:type="spellEnd"/>
      <w:r>
        <w:rPr>
          <w:lang w:val="en-US"/>
        </w:rPr>
        <w:t xml:space="preserve"> service.</w:t>
      </w:r>
    </w:p>
    <w:p w14:paraId="4C3FE797" w14:textId="77777777" w:rsidR="00ED34BF" w:rsidRDefault="00ED34BF">
      <w:pPr>
        <w:rPr>
          <w:lang w:val="en-US"/>
        </w:rPr>
      </w:pPr>
      <w:bookmarkStart w:id="505" w:name="_Hlk530142087"/>
      <w:r>
        <w:rPr>
          <w:lang w:val="en-US"/>
        </w:rPr>
        <w:t xml:space="preserve">The </w:t>
      </w:r>
      <w:r>
        <w:rPr>
          <w:noProof/>
        </w:rPr>
        <w:t>Npcf_EventExposure</w:t>
      </w:r>
      <w:r>
        <w:rPr>
          <w:lang w:val="en-US"/>
        </w:rPr>
        <w:t xml:space="preserve"> API defines a single scope "</w:t>
      </w:r>
      <w:proofErr w:type="spellStart"/>
      <w:r>
        <w:rPr>
          <w:noProof/>
          <w:lang w:val="en-US"/>
        </w:rPr>
        <w:t>npcf-eventexposure</w:t>
      </w:r>
      <w:proofErr w:type="spellEnd"/>
      <w:r>
        <w:rPr>
          <w:lang w:val="en-US"/>
        </w:rPr>
        <w:t>" for the entire service, and it does not define any additional scopes at resource or operation level.</w:t>
      </w:r>
    </w:p>
    <w:bookmarkEnd w:id="505"/>
    <w:p w14:paraId="4AA45A4E" w14:textId="77777777" w:rsidR="00ED34BF" w:rsidRDefault="00ED34BF">
      <w:pPr>
        <w:pStyle w:val="Heading8"/>
      </w:pPr>
      <w:r>
        <w:br w:type="page"/>
      </w:r>
      <w:bookmarkStart w:id="506" w:name="_Toc20407612"/>
      <w:bookmarkStart w:id="507" w:name="_Toc36040421"/>
      <w:bookmarkStart w:id="508" w:name="_Toc45134312"/>
      <w:bookmarkStart w:id="509" w:name="_Toc51763510"/>
      <w:bookmarkStart w:id="510" w:name="_Toc59018771"/>
      <w:bookmarkStart w:id="511" w:name="_Toc209514168"/>
      <w:r>
        <w:lastRenderedPageBreak/>
        <w:t>Annex A (normative):</w:t>
      </w:r>
      <w:r>
        <w:br/>
      </w:r>
      <w:proofErr w:type="spellStart"/>
      <w:r>
        <w:t>OpenAPI</w:t>
      </w:r>
      <w:proofErr w:type="spellEnd"/>
      <w:r>
        <w:t xml:space="preserve"> specification</w:t>
      </w:r>
      <w:bookmarkEnd w:id="506"/>
      <w:bookmarkEnd w:id="507"/>
      <w:bookmarkEnd w:id="508"/>
      <w:bookmarkEnd w:id="509"/>
      <w:bookmarkEnd w:id="510"/>
      <w:bookmarkEnd w:id="511"/>
    </w:p>
    <w:p w14:paraId="1E2942FF" w14:textId="77777777" w:rsidR="00ED34BF" w:rsidRDefault="00ED34BF">
      <w:pPr>
        <w:pStyle w:val="Heading1"/>
      </w:pPr>
      <w:bookmarkStart w:id="512" w:name="_Toc20407613"/>
      <w:bookmarkStart w:id="513" w:name="_Toc36040422"/>
      <w:bookmarkStart w:id="514" w:name="_Toc45134313"/>
      <w:bookmarkStart w:id="515" w:name="_Toc51763511"/>
      <w:bookmarkStart w:id="516" w:name="_Toc59018772"/>
      <w:bookmarkStart w:id="517" w:name="_Toc209514169"/>
      <w:r>
        <w:t>A.1</w:t>
      </w:r>
      <w:r>
        <w:tab/>
        <w:t>General</w:t>
      </w:r>
      <w:bookmarkEnd w:id="512"/>
      <w:bookmarkEnd w:id="513"/>
      <w:bookmarkEnd w:id="514"/>
      <w:bookmarkEnd w:id="515"/>
      <w:bookmarkEnd w:id="516"/>
      <w:bookmarkEnd w:id="517"/>
    </w:p>
    <w:p w14:paraId="2FFBF041" w14:textId="77777777" w:rsidR="00ED34BF" w:rsidRDefault="00ED34BF">
      <w:r>
        <w:t xml:space="preserve">The present Annex contains an </w:t>
      </w:r>
      <w:proofErr w:type="spellStart"/>
      <w:r>
        <w:t>OpenAPI</w:t>
      </w:r>
      <w:proofErr w:type="spellEnd"/>
      <w:r>
        <w:t xml:space="preserve"> [7] specification of HTTP messages and content bodies used by the </w:t>
      </w:r>
      <w:proofErr w:type="spellStart"/>
      <w:r>
        <w:t>Npcf_EventExposure</w:t>
      </w:r>
      <w:proofErr w:type="spellEnd"/>
      <w:r>
        <w:t xml:space="preserve"> API.</w:t>
      </w:r>
    </w:p>
    <w:p w14:paraId="6F3CA941" w14:textId="77777777" w:rsidR="00ED34BF" w:rsidRDefault="00ED34BF">
      <w:r>
        <w:t>This Annex shall take precedence when being discrepant to other parts of the specification with respect to the encoding of information elements and methods within the API.</w:t>
      </w:r>
    </w:p>
    <w:p w14:paraId="053612EF" w14:textId="77777777" w:rsidR="00ED34BF" w:rsidRDefault="00ED34BF">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06811918" w14:textId="77777777" w:rsidR="00ED34BF" w:rsidRDefault="00ED34BF">
      <w:r>
        <w:t xml:space="preserve">Informative copies of the </w:t>
      </w:r>
      <w:proofErr w:type="spellStart"/>
      <w:r>
        <w:t>OpenAPI</w:t>
      </w:r>
      <w:proofErr w:type="spellEnd"/>
      <w:r>
        <w:t xml:space="preserve"> specification file contained in this 3GPP Technical Specification are available on a Git-based repository that uses the GitLab software version control system </w:t>
      </w:r>
      <w:r>
        <w:rPr>
          <w:lang w:eastAsia="zh-CN"/>
        </w:rPr>
        <w:t xml:space="preserve">(see clause 5B of the 3GPP TR 21.900 [22] and </w:t>
      </w:r>
      <w:r w:rsidR="00DE637A">
        <w:t>clause</w:t>
      </w:r>
      <w:r>
        <w:t> 5.3.1 of the 3GPP TS 29.501 [6]</w:t>
      </w:r>
      <w:r>
        <w:rPr>
          <w:lang w:eastAsia="zh-CN"/>
        </w:rPr>
        <w:t xml:space="preserve"> for further information).</w:t>
      </w:r>
    </w:p>
    <w:p w14:paraId="21AC5F06" w14:textId="77777777" w:rsidR="00ED34BF" w:rsidRDefault="00ED34BF">
      <w:pPr>
        <w:pStyle w:val="Heading1"/>
      </w:pPr>
      <w:bookmarkStart w:id="518" w:name="_Toc20407614"/>
      <w:bookmarkStart w:id="519" w:name="_Toc36040423"/>
      <w:bookmarkStart w:id="520" w:name="_Toc45134314"/>
      <w:bookmarkStart w:id="521" w:name="_Toc51763512"/>
      <w:bookmarkStart w:id="522" w:name="_Toc59018773"/>
      <w:bookmarkStart w:id="523" w:name="_Toc209514170"/>
      <w:bookmarkStart w:id="524" w:name="_Hlk93943078"/>
      <w:r>
        <w:t>A.2</w:t>
      </w:r>
      <w:r>
        <w:tab/>
      </w:r>
      <w:r>
        <w:rPr>
          <w:noProof/>
        </w:rPr>
        <w:t>Npcf_EventExposure API</w:t>
      </w:r>
      <w:bookmarkEnd w:id="518"/>
      <w:bookmarkEnd w:id="519"/>
      <w:bookmarkEnd w:id="520"/>
      <w:bookmarkEnd w:id="521"/>
      <w:bookmarkEnd w:id="522"/>
      <w:bookmarkEnd w:id="523"/>
    </w:p>
    <w:p w14:paraId="6CC63095" w14:textId="77777777" w:rsidR="00ED34BF" w:rsidRDefault="00ED34BF">
      <w:pPr>
        <w:pStyle w:val="PL"/>
        <w:rPr>
          <w:lang w:val="en-US" w:eastAsia="es-ES"/>
        </w:rPr>
      </w:pPr>
      <w:proofErr w:type="spellStart"/>
      <w:r>
        <w:rPr>
          <w:lang w:val="en-US" w:eastAsia="es-ES"/>
        </w:rPr>
        <w:t>openapi</w:t>
      </w:r>
      <w:proofErr w:type="spellEnd"/>
      <w:r>
        <w:rPr>
          <w:lang w:val="en-US" w:eastAsia="es-ES"/>
        </w:rPr>
        <w:t>: 3.0.0</w:t>
      </w:r>
    </w:p>
    <w:p w14:paraId="0A42C84E" w14:textId="77777777" w:rsidR="00ED34BF" w:rsidRDefault="00ED34BF">
      <w:pPr>
        <w:pStyle w:val="PL"/>
        <w:rPr>
          <w:lang w:val="en-US" w:eastAsia="es-ES"/>
        </w:rPr>
      </w:pPr>
      <w:r>
        <w:rPr>
          <w:lang w:val="en-US" w:eastAsia="es-ES"/>
        </w:rPr>
        <w:t>info:</w:t>
      </w:r>
    </w:p>
    <w:p w14:paraId="3F0B1BB2" w14:textId="77777777" w:rsidR="00ED34BF" w:rsidRDefault="00ED34BF">
      <w:pPr>
        <w:pStyle w:val="PL"/>
        <w:rPr>
          <w:lang w:val="en-US" w:eastAsia="es-ES"/>
        </w:rPr>
      </w:pPr>
      <w:r>
        <w:rPr>
          <w:lang w:val="en-US" w:eastAsia="es-ES"/>
        </w:rPr>
        <w:t xml:space="preserve">  version: 1.</w:t>
      </w:r>
      <w:r w:rsidR="007E26E0">
        <w:rPr>
          <w:lang w:val="en-US" w:eastAsia="es-ES"/>
        </w:rPr>
        <w:t>4</w:t>
      </w:r>
      <w:r>
        <w:rPr>
          <w:lang w:val="en-US" w:eastAsia="es-ES"/>
        </w:rPr>
        <w:t>.0</w:t>
      </w:r>
      <w:r w:rsidR="007E26E0" w:rsidRPr="007E26E0">
        <w:rPr>
          <w:lang w:val="en-US" w:eastAsia="es-ES"/>
        </w:rPr>
        <w:t>-alpha.</w:t>
      </w:r>
      <w:r w:rsidR="00054BC7">
        <w:rPr>
          <w:lang w:val="en-US" w:eastAsia="es-ES"/>
        </w:rPr>
        <w:t>3</w:t>
      </w:r>
    </w:p>
    <w:p w14:paraId="283260D2" w14:textId="77777777" w:rsidR="00ED34BF" w:rsidRDefault="00ED34BF">
      <w:pPr>
        <w:pStyle w:val="PL"/>
        <w:rPr>
          <w:lang w:val="en-US" w:eastAsia="es-ES"/>
        </w:rPr>
      </w:pPr>
      <w:r>
        <w:rPr>
          <w:lang w:val="en-US" w:eastAsia="es-ES"/>
        </w:rPr>
        <w:t xml:space="preserve">  title: </w:t>
      </w:r>
      <w:proofErr w:type="spellStart"/>
      <w:r>
        <w:rPr>
          <w:lang w:val="en-US" w:eastAsia="es-ES"/>
        </w:rPr>
        <w:t>Npcf_EventExposure</w:t>
      </w:r>
      <w:proofErr w:type="spellEnd"/>
    </w:p>
    <w:p w14:paraId="2FB91402" w14:textId="77777777" w:rsidR="00ED34BF" w:rsidRDefault="00ED34BF">
      <w:pPr>
        <w:pStyle w:val="PL"/>
      </w:pPr>
      <w:r>
        <w:rPr>
          <w:rFonts w:cs="Courier New"/>
          <w:szCs w:val="16"/>
          <w:lang w:val="en-US"/>
        </w:rPr>
        <w:t xml:space="preserve">  description: </w:t>
      </w:r>
      <w:r>
        <w:t>|</w:t>
      </w:r>
    </w:p>
    <w:p w14:paraId="6A4161A6" w14:textId="77777777" w:rsidR="00ED34BF" w:rsidRDefault="00ED34BF">
      <w:pPr>
        <w:pStyle w:val="PL"/>
        <w:rPr>
          <w:rFonts w:cs="Courier New"/>
          <w:szCs w:val="16"/>
          <w:lang w:val="en-US"/>
        </w:rPr>
      </w:pPr>
      <w:r>
        <w:t xml:space="preserve">    </w:t>
      </w:r>
      <w:r>
        <w:rPr>
          <w:rFonts w:cs="Courier New"/>
          <w:szCs w:val="16"/>
          <w:lang w:val="en-US"/>
        </w:rPr>
        <w:t>PCF Event Exposure Service</w:t>
      </w:r>
      <w:r>
        <w:t>.</w:t>
      </w:r>
      <w:r w:rsidR="0071573E">
        <w:t xml:space="preserve">  </w:t>
      </w:r>
    </w:p>
    <w:p w14:paraId="694BFDBC" w14:textId="77777777" w:rsidR="00ED34BF" w:rsidRDefault="00ED34BF">
      <w:pPr>
        <w:pStyle w:val="PL"/>
      </w:pPr>
      <w:r>
        <w:t xml:space="preserve">    © 202</w:t>
      </w:r>
      <w:r w:rsidR="007E26E0">
        <w:t>5</w:t>
      </w:r>
      <w:r>
        <w:t>, 3GPP Organizational Partners (ARIB, ATIS, CCSA, ETSI, TSDSI, TTA, TTC).</w:t>
      </w:r>
      <w:r w:rsidR="0071573E">
        <w:t xml:space="preserve">  </w:t>
      </w:r>
    </w:p>
    <w:p w14:paraId="23520CBC" w14:textId="77777777" w:rsidR="00ED34BF" w:rsidRDefault="00ED34BF">
      <w:pPr>
        <w:pStyle w:val="PL"/>
        <w:rPr>
          <w:rFonts w:cs="Courier New"/>
          <w:szCs w:val="16"/>
          <w:lang w:val="en-US"/>
        </w:rPr>
      </w:pPr>
      <w:r>
        <w:t xml:space="preserve">    All rights reserved.</w:t>
      </w:r>
    </w:p>
    <w:p w14:paraId="1DBF504E" w14:textId="77777777" w:rsidR="00ED34BF" w:rsidRDefault="00ED34BF">
      <w:pPr>
        <w:pStyle w:val="PL"/>
        <w:rPr>
          <w:lang w:val="en-US" w:eastAsia="es-ES"/>
        </w:rPr>
      </w:pPr>
    </w:p>
    <w:p w14:paraId="4F78892A" w14:textId="77777777" w:rsidR="00ED34BF" w:rsidRDefault="00ED34BF">
      <w:pPr>
        <w:pStyle w:val="PL"/>
        <w:rPr>
          <w:lang w:val="en-US" w:eastAsia="es-ES"/>
        </w:rPr>
      </w:pPr>
      <w:proofErr w:type="spellStart"/>
      <w:r>
        <w:rPr>
          <w:lang w:val="en-US" w:eastAsia="es-ES"/>
        </w:rPr>
        <w:t>externalDocs</w:t>
      </w:r>
      <w:proofErr w:type="spellEnd"/>
      <w:r>
        <w:rPr>
          <w:lang w:val="en-US" w:eastAsia="es-ES"/>
        </w:rPr>
        <w:t>:</w:t>
      </w:r>
    </w:p>
    <w:p w14:paraId="5E32FF60" w14:textId="77777777" w:rsidR="00ED34BF" w:rsidRDefault="00ED34BF">
      <w:pPr>
        <w:pStyle w:val="PL"/>
        <w:rPr>
          <w:lang w:val="en-US" w:eastAsia="es-ES"/>
        </w:rPr>
      </w:pPr>
      <w:r>
        <w:rPr>
          <w:lang w:val="en-US" w:eastAsia="es-ES"/>
        </w:rPr>
        <w:t xml:space="preserve">  description: 3GPP TS 29.523 V1</w:t>
      </w:r>
      <w:r w:rsidR="007E26E0">
        <w:rPr>
          <w:lang w:val="en-US" w:eastAsia="es-ES"/>
        </w:rPr>
        <w:t>9</w:t>
      </w:r>
      <w:r>
        <w:rPr>
          <w:lang w:val="en-US" w:eastAsia="es-ES"/>
        </w:rPr>
        <w:t>.</w:t>
      </w:r>
      <w:r w:rsidR="00054BC7">
        <w:rPr>
          <w:lang w:val="en-US" w:eastAsia="es-ES"/>
        </w:rPr>
        <w:t>2</w:t>
      </w:r>
      <w:r>
        <w:rPr>
          <w:lang w:val="en-US" w:eastAsia="es-ES"/>
        </w:rPr>
        <w:t>.0; 5G System; Policy Control Event Exposure Service; Stage 3.</w:t>
      </w:r>
    </w:p>
    <w:p w14:paraId="657BEE06" w14:textId="77777777" w:rsidR="00ED34BF" w:rsidRPr="0098772D" w:rsidRDefault="00ED34BF">
      <w:pPr>
        <w:pStyle w:val="PL"/>
        <w:rPr>
          <w:lang w:val="sv-SE" w:eastAsia="es-ES"/>
        </w:rPr>
      </w:pPr>
      <w:r>
        <w:rPr>
          <w:lang w:val="en-US" w:eastAsia="es-ES"/>
        </w:rPr>
        <w:t xml:space="preserve">  </w:t>
      </w:r>
      <w:r w:rsidRPr="0098772D">
        <w:rPr>
          <w:lang w:val="sv-SE" w:eastAsia="es-ES"/>
        </w:rPr>
        <w:t>url: http</w:t>
      </w:r>
      <w:r w:rsidR="0071573E" w:rsidRPr="0098772D">
        <w:rPr>
          <w:lang w:val="sv-SE" w:eastAsia="es-ES"/>
        </w:rPr>
        <w:t>s</w:t>
      </w:r>
      <w:r w:rsidRPr="0098772D">
        <w:rPr>
          <w:lang w:val="sv-SE" w:eastAsia="es-ES"/>
        </w:rPr>
        <w:t>://www.3gpp.org/ftp/Specs/archive/29_series/29.523/</w:t>
      </w:r>
    </w:p>
    <w:p w14:paraId="5E674873" w14:textId="77777777" w:rsidR="00ED34BF" w:rsidRPr="0098772D" w:rsidRDefault="00ED34BF">
      <w:pPr>
        <w:pStyle w:val="PL"/>
        <w:rPr>
          <w:lang w:val="sv-SE" w:eastAsia="es-ES"/>
        </w:rPr>
      </w:pPr>
    </w:p>
    <w:p w14:paraId="3B534FAD" w14:textId="77777777" w:rsidR="00ED34BF" w:rsidRDefault="00ED34BF">
      <w:pPr>
        <w:pStyle w:val="PL"/>
        <w:rPr>
          <w:lang w:val="en-US" w:eastAsia="es-ES"/>
        </w:rPr>
      </w:pPr>
      <w:r>
        <w:rPr>
          <w:lang w:val="en-US" w:eastAsia="es-ES"/>
        </w:rPr>
        <w:t>servers:</w:t>
      </w:r>
    </w:p>
    <w:p w14:paraId="062468E8" w14:textId="77777777" w:rsidR="00ED34BF" w:rsidRDefault="00ED34BF">
      <w:pPr>
        <w:pStyle w:val="PL"/>
        <w:rPr>
          <w:lang w:val="en-US" w:eastAsia="es-ES"/>
        </w:rPr>
      </w:pPr>
      <w:r>
        <w:rPr>
          <w:lang w:val="en-US" w:eastAsia="es-ES"/>
        </w:rPr>
        <w:t xml:space="preserve">  - url</w:t>
      </w:r>
      <w:proofErr w:type="gramStart"/>
      <w:r>
        <w:rPr>
          <w:lang w:val="en-US" w:eastAsia="es-ES"/>
        </w:rPr>
        <w:t>: '{</w:t>
      </w:r>
      <w:proofErr w:type="spellStart"/>
      <w:r>
        <w:rPr>
          <w:lang w:val="en-US" w:eastAsia="es-ES"/>
        </w:rPr>
        <w:t>apiRoot</w:t>
      </w:r>
      <w:proofErr w:type="spellEnd"/>
      <w:r>
        <w:rPr>
          <w:lang w:val="en-US" w:eastAsia="es-ES"/>
        </w:rPr>
        <w:t>}/</w:t>
      </w:r>
      <w:proofErr w:type="spellStart"/>
      <w:proofErr w:type="gramEnd"/>
      <w:r>
        <w:rPr>
          <w:lang w:val="en-US" w:eastAsia="es-ES"/>
        </w:rPr>
        <w:t>npcf-eventexposure</w:t>
      </w:r>
      <w:proofErr w:type="spellEnd"/>
      <w:r>
        <w:rPr>
          <w:lang w:val="en-US" w:eastAsia="es-ES"/>
        </w:rPr>
        <w:t>/v1'</w:t>
      </w:r>
    </w:p>
    <w:p w14:paraId="3DD94394" w14:textId="77777777" w:rsidR="00ED34BF" w:rsidRDefault="00ED34BF">
      <w:pPr>
        <w:pStyle w:val="PL"/>
        <w:rPr>
          <w:lang w:val="en-US" w:eastAsia="es-ES"/>
        </w:rPr>
      </w:pPr>
      <w:r>
        <w:rPr>
          <w:lang w:val="en-US" w:eastAsia="es-ES"/>
        </w:rPr>
        <w:t xml:space="preserve">    variables:</w:t>
      </w:r>
    </w:p>
    <w:p w14:paraId="5302608D" w14:textId="77777777" w:rsidR="00ED34BF" w:rsidRDefault="00ED34BF">
      <w:pPr>
        <w:pStyle w:val="PL"/>
        <w:rPr>
          <w:lang w:val="en-US" w:eastAsia="es-ES"/>
        </w:rPr>
      </w:pPr>
      <w:r>
        <w:rPr>
          <w:lang w:val="en-US" w:eastAsia="es-ES"/>
        </w:rPr>
        <w:t xml:space="preserve">      </w:t>
      </w:r>
      <w:proofErr w:type="spellStart"/>
      <w:r>
        <w:rPr>
          <w:lang w:val="en-US" w:eastAsia="es-ES"/>
        </w:rPr>
        <w:t>apiRoot</w:t>
      </w:r>
      <w:proofErr w:type="spellEnd"/>
      <w:r>
        <w:rPr>
          <w:lang w:val="en-US" w:eastAsia="es-ES"/>
        </w:rPr>
        <w:t>:</w:t>
      </w:r>
    </w:p>
    <w:p w14:paraId="1D3EEE9F" w14:textId="77777777" w:rsidR="00ED34BF" w:rsidRDefault="00ED34BF">
      <w:pPr>
        <w:pStyle w:val="PL"/>
        <w:rPr>
          <w:lang w:val="en-US" w:eastAsia="es-ES"/>
        </w:rPr>
      </w:pPr>
      <w:r>
        <w:rPr>
          <w:lang w:val="en-US" w:eastAsia="es-ES"/>
        </w:rPr>
        <w:t xml:space="preserve">        default: https://example.com</w:t>
      </w:r>
    </w:p>
    <w:p w14:paraId="125504BC" w14:textId="77777777" w:rsidR="00ED34BF" w:rsidRDefault="00ED34BF">
      <w:pPr>
        <w:pStyle w:val="PL"/>
        <w:rPr>
          <w:lang w:val="en-US" w:eastAsia="es-ES"/>
        </w:rPr>
      </w:pPr>
      <w:r>
        <w:rPr>
          <w:lang w:val="en-US" w:eastAsia="es-ES"/>
        </w:rPr>
        <w:t xml:space="preserve">        description: </w:t>
      </w:r>
      <w:proofErr w:type="spellStart"/>
      <w:r>
        <w:rPr>
          <w:lang w:val="en-US" w:eastAsia="es-ES"/>
        </w:rPr>
        <w:t>apiRoot</w:t>
      </w:r>
      <w:proofErr w:type="spellEnd"/>
      <w:r>
        <w:rPr>
          <w:lang w:val="en-US" w:eastAsia="es-ES"/>
        </w:rPr>
        <w:t xml:space="preserve"> as defined in </w:t>
      </w:r>
      <w:r w:rsidR="00DE637A">
        <w:rPr>
          <w:lang w:val="en-US" w:eastAsia="es-ES"/>
        </w:rPr>
        <w:t>clause</w:t>
      </w:r>
      <w:r>
        <w:rPr>
          <w:lang w:val="en-US" w:eastAsia="es-ES"/>
        </w:rPr>
        <w:t xml:space="preserve"> 4.4 of 3GPP TS 29.501</w:t>
      </w:r>
    </w:p>
    <w:p w14:paraId="62A351E6" w14:textId="77777777" w:rsidR="00ED34BF" w:rsidRDefault="00ED34BF">
      <w:pPr>
        <w:pStyle w:val="PL"/>
        <w:rPr>
          <w:lang w:val="en-US" w:eastAsia="es-ES"/>
        </w:rPr>
      </w:pPr>
      <w:r>
        <w:rPr>
          <w:lang w:val="en-US" w:eastAsia="es-ES"/>
        </w:rPr>
        <w:t xml:space="preserve">        </w:t>
      </w:r>
    </w:p>
    <w:p w14:paraId="2E89C7D6" w14:textId="77777777" w:rsidR="00ED34BF" w:rsidRDefault="00ED34BF">
      <w:pPr>
        <w:pStyle w:val="PL"/>
        <w:rPr>
          <w:lang w:val="en-US" w:eastAsia="es-ES"/>
        </w:rPr>
      </w:pPr>
      <w:r>
        <w:rPr>
          <w:lang w:val="en-US" w:eastAsia="es-ES"/>
        </w:rPr>
        <w:t>security:</w:t>
      </w:r>
    </w:p>
    <w:p w14:paraId="76C42A11" w14:textId="77777777" w:rsidR="00ED34BF" w:rsidRDefault="00ED34BF">
      <w:pPr>
        <w:pStyle w:val="PL"/>
        <w:rPr>
          <w:lang w:val="en-US" w:eastAsia="es-ES"/>
        </w:rPr>
      </w:pPr>
      <w:r>
        <w:rPr>
          <w:lang w:val="en-US" w:eastAsia="es-ES"/>
        </w:rPr>
        <w:t xml:space="preserve">  - {}</w:t>
      </w:r>
    </w:p>
    <w:p w14:paraId="5E8EB966" w14:textId="77777777" w:rsidR="00ED34BF" w:rsidRDefault="00ED34BF">
      <w:pPr>
        <w:pStyle w:val="PL"/>
        <w:rPr>
          <w:lang w:val="en-US" w:eastAsia="es-ES"/>
        </w:rPr>
      </w:pPr>
      <w:r>
        <w:rPr>
          <w:lang w:val="en-US" w:eastAsia="es-ES"/>
        </w:rPr>
        <w:t xml:space="preserve">  - oAuth2ClientCredentials:</w:t>
      </w:r>
    </w:p>
    <w:p w14:paraId="246B5533" w14:textId="77777777" w:rsidR="00ED34BF" w:rsidRDefault="00ED34BF">
      <w:pPr>
        <w:pStyle w:val="PL"/>
        <w:rPr>
          <w:lang w:val="en-US" w:eastAsia="es-ES"/>
        </w:rPr>
      </w:pPr>
      <w:r>
        <w:rPr>
          <w:lang w:val="en-US" w:eastAsia="es-ES"/>
        </w:rPr>
        <w:t xml:space="preserve">    - </w:t>
      </w:r>
      <w:proofErr w:type="spellStart"/>
      <w:r>
        <w:rPr>
          <w:lang w:val="en-US" w:eastAsia="es-ES"/>
        </w:rPr>
        <w:t>npcf-eventexposure</w:t>
      </w:r>
      <w:proofErr w:type="spellEnd"/>
    </w:p>
    <w:p w14:paraId="44B04285" w14:textId="77777777" w:rsidR="00ED34BF" w:rsidRDefault="00ED34BF">
      <w:pPr>
        <w:pStyle w:val="PL"/>
        <w:rPr>
          <w:lang w:val="en-US" w:eastAsia="es-ES"/>
        </w:rPr>
      </w:pPr>
    </w:p>
    <w:p w14:paraId="38F4BC9D" w14:textId="77777777" w:rsidR="00ED34BF" w:rsidRDefault="00ED34BF">
      <w:pPr>
        <w:pStyle w:val="PL"/>
        <w:rPr>
          <w:lang w:val="en-US" w:eastAsia="es-ES"/>
        </w:rPr>
      </w:pPr>
      <w:r>
        <w:rPr>
          <w:lang w:val="en-US" w:eastAsia="es-ES"/>
        </w:rPr>
        <w:t>paths:</w:t>
      </w:r>
    </w:p>
    <w:p w14:paraId="1FF493C7" w14:textId="77777777" w:rsidR="00ED34BF" w:rsidRDefault="00ED34BF">
      <w:pPr>
        <w:pStyle w:val="PL"/>
        <w:rPr>
          <w:lang w:val="en-US" w:eastAsia="es-ES"/>
        </w:rPr>
      </w:pPr>
      <w:r>
        <w:rPr>
          <w:lang w:val="en-US" w:eastAsia="es-ES"/>
        </w:rPr>
        <w:t xml:space="preserve">  /</w:t>
      </w:r>
      <w:proofErr w:type="gramStart"/>
      <w:r>
        <w:rPr>
          <w:lang w:val="en-US" w:eastAsia="es-ES"/>
        </w:rPr>
        <w:t>subscriptions</w:t>
      </w:r>
      <w:proofErr w:type="gramEnd"/>
      <w:r>
        <w:rPr>
          <w:lang w:val="en-US" w:eastAsia="es-ES"/>
        </w:rPr>
        <w:t>:</w:t>
      </w:r>
    </w:p>
    <w:p w14:paraId="04D5EA60" w14:textId="77777777" w:rsidR="00ED34BF" w:rsidRDefault="00ED34BF">
      <w:pPr>
        <w:pStyle w:val="PL"/>
        <w:rPr>
          <w:lang w:val="en-US" w:eastAsia="es-ES"/>
        </w:rPr>
      </w:pPr>
      <w:r>
        <w:rPr>
          <w:lang w:val="en-US" w:eastAsia="es-ES"/>
        </w:rPr>
        <w:t xml:space="preserve">    post:</w:t>
      </w:r>
    </w:p>
    <w:p w14:paraId="1D8D1761" w14:textId="77777777" w:rsidR="00ED34BF" w:rsidRDefault="00ED34BF">
      <w:pPr>
        <w:pStyle w:val="PL"/>
        <w:rPr>
          <w:rFonts w:cs="Courier New"/>
          <w:szCs w:val="16"/>
          <w:lang w:val="en-US"/>
        </w:rPr>
      </w:pPr>
      <w:r>
        <w:rPr>
          <w:rFonts w:cs="Courier New"/>
          <w:szCs w:val="16"/>
          <w:lang w:val="en-US"/>
        </w:rPr>
        <w:t xml:space="preserve">      summary: Creates a new Individual Policy Control Events Subscription resource</w:t>
      </w:r>
    </w:p>
    <w:p w14:paraId="48C6A80C"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Post</w:t>
      </w:r>
      <w:r>
        <w:rPr>
          <w:rFonts w:cs="Courier New"/>
          <w:szCs w:val="16"/>
          <w:lang w:val="en-US" w:eastAsia="es-ES"/>
        </w:rPr>
        <w:t>PcEventExposureSubsc</w:t>
      </w:r>
      <w:proofErr w:type="spellEnd"/>
    </w:p>
    <w:p w14:paraId="0829BCF7" w14:textId="77777777" w:rsidR="00ED34BF" w:rsidRDefault="00ED34BF">
      <w:pPr>
        <w:pStyle w:val="PL"/>
        <w:rPr>
          <w:rFonts w:cs="Courier New"/>
          <w:szCs w:val="16"/>
          <w:lang w:val="en-US"/>
        </w:rPr>
      </w:pPr>
      <w:r>
        <w:rPr>
          <w:rFonts w:cs="Courier New"/>
          <w:szCs w:val="16"/>
          <w:lang w:val="en-US"/>
        </w:rPr>
        <w:t xml:space="preserve">      tags:</w:t>
      </w:r>
    </w:p>
    <w:p w14:paraId="4442F2B9" w14:textId="77777777" w:rsidR="00ED34BF" w:rsidRDefault="00ED34BF">
      <w:pPr>
        <w:pStyle w:val="PL"/>
        <w:rPr>
          <w:rFonts w:cs="Courier New"/>
          <w:szCs w:val="16"/>
          <w:lang w:val="en-US"/>
        </w:rPr>
      </w:pPr>
      <w:r>
        <w:rPr>
          <w:rFonts w:cs="Courier New"/>
          <w:szCs w:val="16"/>
          <w:lang w:val="en-US"/>
        </w:rPr>
        <w:t xml:space="preserve">        - Policy Control Events Subscription (Collection)</w:t>
      </w:r>
    </w:p>
    <w:p w14:paraId="57667660" w14:textId="77777777" w:rsidR="00ED34BF" w:rsidRDefault="00ED34B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10D8328B" w14:textId="77777777" w:rsidR="00ED34BF" w:rsidRDefault="00ED34BF">
      <w:pPr>
        <w:pStyle w:val="PL"/>
        <w:rPr>
          <w:lang w:val="en-US" w:eastAsia="es-ES"/>
        </w:rPr>
      </w:pPr>
      <w:r>
        <w:rPr>
          <w:lang w:val="en-US" w:eastAsia="es-ES"/>
        </w:rPr>
        <w:t xml:space="preserve">        required: true</w:t>
      </w:r>
    </w:p>
    <w:p w14:paraId="5117C707" w14:textId="77777777" w:rsidR="00ED34BF" w:rsidRDefault="00ED34BF">
      <w:pPr>
        <w:pStyle w:val="PL"/>
        <w:rPr>
          <w:lang w:val="en-US" w:eastAsia="es-ES"/>
        </w:rPr>
      </w:pPr>
      <w:r>
        <w:rPr>
          <w:lang w:val="en-US" w:eastAsia="es-ES"/>
        </w:rPr>
        <w:t xml:space="preserve">        content:</w:t>
      </w:r>
    </w:p>
    <w:p w14:paraId="183B2ACB"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30E559A8" w14:textId="77777777" w:rsidR="00ED34BF" w:rsidRDefault="00ED34BF">
      <w:pPr>
        <w:pStyle w:val="PL"/>
        <w:rPr>
          <w:lang w:val="en-US" w:eastAsia="es-ES"/>
        </w:rPr>
      </w:pPr>
      <w:r>
        <w:rPr>
          <w:lang w:val="en-US" w:eastAsia="es-ES"/>
        </w:rPr>
        <w:t xml:space="preserve">            schema:</w:t>
      </w:r>
    </w:p>
    <w:p w14:paraId="69AD4670"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PcEventExposureSubsc</w:t>
      </w:r>
      <w:proofErr w:type="spellEnd"/>
      <w:r>
        <w:rPr>
          <w:lang w:val="en-US" w:eastAsia="es-ES"/>
        </w:rPr>
        <w:t>'</w:t>
      </w:r>
    </w:p>
    <w:p w14:paraId="377430AC" w14:textId="77777777" w:rsidR="00ED34BF" w:rsidRDefault="00ED34BF">
      <w:pPr>
        <w:pStyle w:val="PL"/>
        <w:rPr>
          <w:lang w:val="en-US" w:eastAsia="es-ES"/>
        </w:rPr>
      </w:pPr>
      <w:r>
        <w:rPr>
          <w:lang w:val="en-US" w:eastAsia="es-ES"/>
        </w:rPr>
        <w:t xml:space="preserve">      responses:</w:t>
      </w:r>
    </w:p>
    <w:p w14:paraId="7F7C053B" w14:textId="77777777" w:rsidR="00ED34BF" w:rsidRDefault="00ED34BF">
      <w:pPr>
        <w:pStyle w:val="PL"/>
        <w:rPr>
          <w:lang w:val="en-US" w:eastAsia="es-ES"/>
        </w:rPr>
      </w:pPr>
      <w:r>
        <w:rPr>
          <w:lang w:val="en-US" w:eastAsia="es-ES"/>
        </w:rPr>
        <w:t xml:space="preserve">        '201':</w:t>
      </w:r>
    </w:p>
    <w:p w14:paraId="53E1A4F7" w14:textId="77777777" w:rsidR="00ED34BF" w:rsidRDefault="00ED34BF">
      <w:pPr>
        <w:pStyle w:val="PL"/>
        <w:rPr>
          <w:lang w:val="en-US" w:eastAsia="es-ES"/>
        </w:rPr>
      </w:pPr>
      <w:r>
        <w:rPr>
          <w:lang w:val="en-US" w:eastAsia="es-ES"/>
        </w:rPr>
        <w:t xml:space="preserve">          description: Success</w:t>
      </w:r>
    </w:p>
    <w:p w14:paraId="12826D60" w14:textId="77777777" w:rsidR="00ED34BF" w:rsidRDefault="00ED34BF">
      <w:pPr>
        <w:pStyle w:val="PL"/>
        <w:rPr>
          <w:lang w:val="en-US" w:eastAsia="es-ES"/>
        </w:rPr>
      </w:pPr>
      <w:r>
        <w:rPr>
          <w:lang w:val="en-US" w:eastAsia="es-ES"/>
        </w:rPr>
        <w:t xml:space="preserve">          content:</w:t>
      </w:r>
    </w:p>
    <w:p w14:paraId="30AAC6F4"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229F58A2" w14:textId="77777777" w:rsidR="00ED34BF" w:rsidRDefault="00ED34BF">
      <w:pPr>
        <w:pStyle w:val="PL"/>
        <w:rPr>
          <w:lang w:val="en-US" w:eastAsia="es-ES"/>
        </w:rPr>
      </w:pPr>
      <w:r>
        <w:rPr>
          <w:lang w:val="en-US" w:eastAsia="es-ES"/>
        </w:rPr>
        <w:t xml:space="preserve">              schema:</w:t>
      </w:r>
    </w:p>
    <w:p w14:paraId="5617F819"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PcEventExposureSubsc</w:t>
      </w:r>
      <w:proofErr w:type="spellEnd"/>
      <w:r>
        <w:rPr>
          <w:lang w:val="en-US" w:eastAsia="es-ES"/>
        </w:rPr>
        <w:t>'</w:t>
      </w:r>
    </w:p>
    <w:p w14:paraId="7095A83A" w14:textId="77777777" w:rsidR="00ED34BF" w:rsidRDefault="00ED34BF">
      <w:pPr>
        <w:pStyle w:val="PL"/>
      </w:pPr>
      <w:r>
        <w:t xml:space="preserve">          headers:</w:t>
      </w:r>
    </w:p>
    <w:p w14:paraId="3863AE69" w14:textId="77777777" w:rsidR="00ED34BF" w:rsidRDefault="00ED34BF">
      <w:pPr>
        <w:pStyle w:val="PL"/>
      </w:pPr>
      <w:r>
        <w:lastRenderedPageBreak/>
        <w:t xml:space="preserve">            Location:</w:t>
      </w:r>
    </w:p>
    <w:p w14:paraId="6326B700" w14:textId="77777777" w:rsidR="003467F0" w:rsidRDefault="00ED34BF">
      <w:pPr>
        <w:pStyle w:val="PL"/>
      </w:pPr>
      <w:r>
        <w:t xml:space="preserve">              description: </w:t>
      </w:r>
      <w:r w:rsidR="003467F0">
        <w:t>&gt;</w:t>
      </w:r>
    </w:p>
    <w:p w14:paraId="5F47786E" w14:textId="77777777" w:rsidR="003467F0" w:rsidRDefault="003467F0">
      <w:pPr>
        <w:pStyle w:val="PL"/>
      </w:pPr>
      <w:r>
        <w:t xml:space="preserve">                </w:t>
      </w:r>
      <w:r w:rsidR="00ED34BF">
        <w:t>Contains the URI of the created individual policy control events subscription</w:t>
      </w:r>
    </w:p>
    <w:p w14:paraId="53E3F059" w14:textId="77777777" w:rsidR="003467F0" w:rsidRDefault="003467F0">
      <w:pPr>
        <w:pStyle w:val="PL"/>
      </w:pPr>
      <w:r>
        <w:t xml:space="preserve">               </w:t>
      </w:r>
      <w:r w:rsidR="00ED34BF">
        <w:t xml:space="preserve"> resource, according to the structure</w:t>
      </w:r>
    </w:p>
    <w:p w14:paraId="6A885EBF" w14:textId="77777777" w:rsidR="00ED34BF" w:rsidRDefault="003467F0">
      <w:pPr>
        <w:pStyle w:val="PL"/>
      </w:pPr>
      <w:r>
        <w:t xml:space="preserve">               </w:t>
      </w:r>
      <w:r w:rsidR="00ED34BF">
        <w:t xml:space="preserve"> {</w:t>
      </w:r>
      <w:proofErr w:type="spellStart"/>
      <w:r w:rsidR="00ED34BF">
        <w:t>apiRoot</w:t>
      </w:r>
      <w:proofErr w:type="spellEnd"/>
      <w:r w:rsidR="00ED34BF">
        <w:t>}/</w:t>
      </w:r>
      <w:proofErr w:type="spellStart"/>
      <w:r w:rsidR="00ED34BF">
        <w:t>npcf-eventexposure</w:t>
      </w:r>
      <w:proofErr w:type="spellEnd"/>
      <w:r w:rsidR="00ED34BF">
        <w:t>/v1/subscriptions/{</w:t>
      </w:r>
      <w:proofErr w:type="spellStart"/>
      <w:r w:rsidR="00ED34BF">
        <w:t>subscriptionId</w:t>
      </w:r>
      <w:proofErr w:type="spellEnd"/>
      <w:r w:rsidR="00ED34BF">
        <w:t>}</w:t>
      </w:r>
    </w:p>
    <w:p w14:paraId="0CA7AC1E" w14:textId="77777777" w:rsidR="00ED34BF" w:rsidRDefault="00ED34BF">
      <w:pPr>
        <w:pStyle w:val="PL"/>
      </w:pPr>
      <w:r>
        <w:t xml:space="preserve">              required: true</w:t>
      </w:r>
    </w:p>
    <w:p w14:paraId="1782AF80" w14:textId="77777777" w:rsidR="00ED34BF" w:rsidRDefault="00ED34BF">
      <w:pPr>
        <w:pStyle w:val="PL"/>
      </w:pPr>
      <w:r>
        <w:t xml:space="preserve">              schema:</w:t>
      </w:r>
    </w:p>
    <w:p w14:paraId="0B93889C" w14:textId="77777777" w:rsidR="00ED34BF" w:rsidRDefault="00ED34BF">
      <w:pPr>
        <w:pStyle w:val="PL"/>
      </w:pPr>
      <w:r>
        <w:t xml:space="preserve">                type: string</w:t>
      </w:r>
    </w:p>
    <w:p w14:paraId="35EC8A9C" w14:textId="77777777" w:rsidR="00ED34BF" w:rsidRDefault="00ED34BF">
      <w:pPr>
        <w:pStyle w:val="PL"/>
        <w:rPr>
          <w:lang w:val="en-US" w:eastAsia="es-ES"/>
        </w:rPr>
      </w:pPr>
      <w:r>
        <w:rPr>
          <w:lang w:val="en-US" w:eastAsia="es-ES"/>
        </w:rPr>
        <w:t xml:space="preserve">        '400':</w:t>
      </w:r>
    </w:p>
    <w:p w14:paraId="4E8E568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4599E99C" w14:textId="77777777" w:rsidR="00ED34BF" w:rsidRDefault="00ED34BF">
      <w:pPr>
        <w:pStyle w:val="PL"/>
        <w:rPr>
          <w:lang w:val="en-US" w:eastAsia="es-ES"/>
        </w:rPr>
      </w:pPr>
      <w:r>
        <w:rPr>
          <w:lang w:val="en-US" w:eastAsia="es-ES"/>
        </w:rPr>
        <w:t xml:space="preserve">        '401':</w:t>
      </w:r>
    </w:p>
    <w:p w14:paraId="3CA3CF7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735B51EF" w14:textId="77777777" w:rsidR="00ED34BF" w:rsidRDefault="00ED34BF">
      <w:pPr>
        <w:pStyle w:val="PL"/>
        <w:rPr>
          <w:lang w:val="en-US" w:eastAsia="es-ES"/>
        </w:rPr>
      </w:pPr>
      <w:r>
        <w:rPr>
          <w:lang w:val="en-US" w:eastAsia="es-ES"/>
        </w:rPr>
        <w:t xml:space="preserve">        '403':</w:t>
      </w:r>
    </w:p>
    <w:p w14:paraId="11633D2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272CE5D8" w14:textId="77777777" w:rsidR="00ED34BF" w:rsidRDefault="00ED34BF">
      <w:pPr>
        <w:pStyle w:val="PL"/>
        <w:rPr>
          <w:lang w:val="en-US" w:eastAsia="es-ES"/>
        </w:rPr>
      </w:pPr>
      <w:r>
        <w:rPr>
          <w:lang w:val="en-US" w:eastAsia="es-ES"/>
        </w:rPr>
        <w:t xml:space="preserve">        '404':</w:t>
      </w:r>
    </w:p>
    <w:p w14:paraId="007A548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700A9131" w14:textId="77777777" w:rsidR="00ED34BF" w:rsidRDefault="00ED34BF">
      <w:pPr>
        <w:pStyle w:val="PL"/>
        <w:rPr>
          <w:lang w:val="en-US" w:eastAsia="es-ES"/>
        </w:rPr>
      </w:pPr>
      <w:r>
        <w:rPr>
          <w:lang w:val="en-US" w:eastAsia="es-ES"/>
        </w:rPr>
        <w:t xml:space="preserve">        '411':</w:t>
      </w:r>
    </w:p>
    <w:p w14:paraId="6070FB3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components/responses/411'</w:t>
      </w:r>
    </w:p>
    <w:p w14:paraId="69614583" w14:textId="77777777" w:rsidR="00ED34BF" w:rsidRDefault="00ED34BF">
      <w:pPr>
        <w:pStyle w:val="PL"/>
        <w:rPr>
          <w:lang w:val="en-US" w:eastAsia="es-ES"/>
        </w:rPr>
      </w:pPr>
      <w:r>
        <w:rPr>
          <w:lang w:val="en-US" w:eastAsia="es-ES"/>
        </w:rPr>
        <w:t xml:space="preserve">        '413':</w:t>
      </w:r>
    </w:p>
    <w:p w14:paraId="53B4B41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components/responses/413'</w:t>
      </w:r>
    </w:p>
    <w:p w14:paraId="566CC538" w14:textId="77777777" w:rsidR="00ED34BF" w:rsidRDefault="00ED34BF">
      <w:pPr>
        <w:pStyle w:val="PL"/>
        <w:rPr>
          <w:lang w:val="en-US" w:eastAsia="es-ES"/>
        </w:rPr>
      </w:pPr>
      <w:r>
        <w:rPr>
          <w:lang w:val="en-US" w:eastAsia="es-ES"/>
        </w:rPr>
        <w:t xml:space="preserve">        '415':</w:t>
      </w:r>
    </w:p>
    <w:p w14:paraId="25D6D56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components/responses/415'</w:t>
      </w:r>
    </w:p>
    <w:p w14:paraId="3DC5A503" w14:textId="77777777" w:rsidR="00ED34BF" w:rsidRDefault="00ED34BF">
      <w:pPr>
        <w:pStyle w:val="PL"/>
        <w:rPr>
          <w:lang w:val="en-US" w:eastAsia="es-ES"/>
        </w:rPr>
      </w:pPr>
      <w:r>
        <w:rPr>
          <w:lang w:val="en-US" w:eastAsia="es-ES"/>
        </w:rPr>
        <w:t xml:space="preserve">        '429':</w:t>
      </w:r>
    </w:p>
    <w:p w14:paraId="625840B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6EB70058" w14:textId="77777777" w:rsidR="00ED34BF" w:rsidRDefault="00ED34BF">
      <w:pPr>
        <w:pStyle w:val="PL"/>
        <w:rPr>
          <w:lang w:val="en-US" w:eastAsia="es-ES"/>
        </w:rPr>
      </w:pPr>
      <w:r>
        <w:rPr>
          <w:lang w:val="en-US" w:eastAsia="es-ES"/>
        </w:rPr>
        <w:t xml:space="preserve">        '500':</w:t>
      </w:r>
    </w:p>
    <w:p w14:paraId="7D9530B1"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5F79F8E6" w14:textId="77777777" w:rsidR="00FE7393" w:rsidRDefault="00FE7393" w:rsidP="00FE7393">
      <w:pPr>
        <w:pStyle w:val="PL"/>
        <w:rPr>
          <w:lang w:val="en-US" w:eastAsia="es-ES"/>
        </w:rPr>
      </w:pPr>
      <w:r>
        <w:rPr>
          <w:lang w:val="en-US" w:eastAsia="es-ES"/>
        </w:rPr>
        <w:t xml:space="preserve">        '502':</w:t>
      </w:r>
    </w:p>
    <w:p w14:paraId="654E8078"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0FA37189" w14:textId="77777777" w:rsidR="00ED34BF" w:rsidRDefault="00ED34BF">
      <w:pPr>
        <w:pStyle w:val="PL"/>
        <w:rPr>
          <w:lang w:val="en-US" w:eastAsia="es-ES"/>
        </w:rPr>
      </w:pPr>
      <w:r>
        <w:rPr>
          <w:lang w:val="en-US" w:eastAsia="es-ES"/>
        </w:rPr>
        <w:t xml:space="preserve">        '503':</w:t>
      </w:r>
    </w:p>
    <w:p w14:paraId="0C47448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251BB107" w14:textId="77777777" w:rsidR="00ED34BF" w:rsidRDefault="00ED34BF">
      <w:pPr>
        <w:pStyle w:val="PL"/>
        <w:rPr>
          <w:lang w:val="en-US" w:eastAsia="es-ES"/>
        </w:rPr>
      </w:pPr>
      <w:r>
        <w:rPr>
          <w:lang w:val="en-US" w:eastAsia="es-ES"/>
        </w:rPr>
        <w:t xml:space="preserve">        default:</w:t>
      </w:r>
    </w:p>
    <w:p w14:paraId="32631AC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1F0832B2" w14:textId="77777777" w:rsidR="00ED34BF" w:rsidRDefault="00ED34BF">
      <w:pPr>
        <w:pStyle w:val="PL"/>
        <w:rPr>
          <w:lang w:val="en-US" w:eastAsia="es-ES"/>
        </w:rPr>
      </w:pPr>
      <w:r>
        <w:rPr>
          <w:lang w:val="en-US" w:eastAsia="es-ES"/>
        </w:rPr>
        <w:t xml:space="preserve">      callbacks:</w:t>
      </w:r>
    </w:p>
    <w:p w14:paraId="188D92AF" w14:textId="77777777" w:rsidR="00ED34BF" w:rsidRDefault="00ED34BF">
      <w:pPr>
        <w:pStyle w:val="PL"/>
        <w:rPr>
          <w:lang w:val="en-US" w:eastAsia="es-ES"/>
        </w:rPr>
      </w:pPr>
      <w:r>
        <w:rPr>
          <w:lang w:val="en-US" w:eastAsia="es-ES"/>
        </w:rPr>
        <w:t xml:space="preserve">        </w:t>
      </w:r>
      <w:proofErr w:type="spellStart"/>
      <w:r>
        <w:rPr>
          <w:lang w:val="en-US" w:eastAsia="es-ES"/>
        </w:rPr>
        <w:t>PcEventNotification</w:t>
      </w:r>
      <w:proofErr w:type="spellEnd"/>
      <w:r>
        <w:rPr>
          <w:lang w:val="en-US" w:eastAsia="es-ES"/>
        </w:rPr>
        <w:t>:</w:t>
      </w:r>
    </w:p>
    <w:p w14:paraId="0A410A03" w14:textId="77777777" w:rsidR="00ED34BF" w:rsidRDefault="00ED34BF">
      <w:pPr>
        <w:pStyle w:val="PL"/>
        <w:rPr>
          <w:lang w:val="en-US" w:eastAsia="es-ES"/>
        </w:rPr>
      </w:pPr>
      <w:r>
        <w:rPr>
          <w:lang w:val="en-US" w:eastAsia="es-ES"/>
        </w:rPr>
        <w:t xml:space="preserve">          '{$</w:t>
      </w:r>
      <w:proofErr w:type="spellStart"/>
      <w:proofErr w:type="gramStart"/>
      <w:r>
        <w:rPr>
          <w:lang w:val="en-US" w:eastAsia="es-ES"/>
        </w:rPr>
        <w:t>request.body</w:t>
      </w:r>
      <w:proofErr w:type="spellEnd"/>
      <w:proofErr w:type="gramEnd"/>
      <w:r>
        <w:rPr>
          <w:lang w:val="en-US" w:eastAsia="es-ES"/>
        </w:rPr>
        <w:t>#/</w:t>
      </w:r>
      <w:proofErr w:type="gramStart"/>
      <w:r>
        <w:rPr>
          <w:lang w:val="en-US" w:eastAsia="es-ES"/>
        </w:rPr>
        <w:t>notifUri}'</w:t>
      </w:r>
      <w:proofErr w:type="gramEnd"/>
      <w:r>
        <w:rPr>
          <w:lang w:val="en-US" w:eastAsia="es-ES"/>
        </w:rPr>
        <w:t xml:space="preserve">: </w:t>
      </w:r>
    </w:p>
    <w:p w14:paraId="7C29BEAC" w14:textId="77777777" w:rsidR="00ED34BF" w:rsidRDefault="00ED34BF">
      <w:pPr>
        <w:pStyle w:val="PL"/>
        <w:rPr>
          <w:lang w:val="en-US" w:eastAsia="es-ES"/>
        </w:rPr>
      </w:pPr>
      <w:r>
        <w:rPr>
          <w:lang w:val="en-US" w:eastAsia="es-ES"/>
        </w:rPr>
        <w:t xml:space="preserve">            post:</w:t>
      </w:r>
    </w:p>
    <w:p w14:paraId="6884C56B" w14:textId="77777777" w:rsidR="00ED34BF" w:rsidRDefault="00ED34B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48967A4E" w14:textId="77777777" w:rsidR="00ED34BF" w:rsidRDefault="00ED34BF">
      <w:pPr>
        <w:pStyle w:val="PL"/>
        <w:rPr>
          <w:lang w:val="en-US" w:eastAsia="es-ES"/>
        </w:rPr>
      </w:pPr>
      <w:r>
        <w:rPr>
          <w:lang w:val="en-US" w:eastAsia="es-ES"/>
        </w:rPr>
        <w:t xml:space="preserve">                required: true</w:t>
      </w:r>
    </w:p>
    <w:p w14:paraId="4FDED368" w14:textId="77777777" w:rsidR="00ED34BF" w:rsidRDefault="00ED34BF">
      <w:pPr>
        <w:pStyle w:val="PL"/>
        <w:rPr>
          <w:lang w:val="en-US" w:eastAsia="es-ES"/>
        </w:rPr>
      </w:pPr>
      <w:r>
        <w:rPr>
          <w:lang w:val="en-US" w:eastAsia="es-ES"/>
        </w:rPr>
        <w:t xml:space="preserve">                content:</w:t>
      </w:r>
    </w:p>
    <w:p w14:paraId="32612B27"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54C13FFF" w14:textId="77777777" w:rsidR="00ED34BF" w:rsidRDefault="00ED34BF">
      <w:pPr>
        <w:pStyle w:val="PL"/>
        <w:rPr>
          <w:lang w:val="en-US" w:eastAsia="es-ES"/>
        </w:rPr>
      </w:pPr>
      <w:r>
        <w:rPr>
          <w:lang w:val="en-US" w:eastAsia="es-ES"/>
        </w:rPr>
        <w:t xml:space="preserve">                    schema:</w:t>
      </w:r>
    </w:p>
    <w:p w14:paraId="14C108C2"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PcEventExposureNotif</w:t>
      </w:r>
      <w:proofErr w:type="spellEnd"/>
      <w:r>
        <w:rPr>
          <w:lang w:val="en-US" w:eastAsia="es-ES"/>
        </w:rPr>
        <w:t>'</w:t>
      </w:r>
    </w:p>
    <w:p w14:paraId="4C79BC43" w14:textId="77777777" w:rsidR="00ED34BF" w:rsidRDefault="00ED34BF">
      <w:pPr>
        <w:pStyle w:val="PL"/>
        <w:rPr>
          <w:lang w:val="en-US" w:eastAsia="es-ES"/>
        </w:rPr>
      </w:pPr>
      <w:r>
        <w:rPr>
          <w:lang w:val="en-US" w:eastAsia="es-ES"/>
        </w:rPr>
        <w:t xml:space="preserve">              responses:</w:t>
      </w:r>
    </w:p>
    <w:p w14:paraId="7538429C" w14:textId="77777777" w:rsidR="00ED34BF" w:rsidRDefault="00ED34BF">
      <w:pPr>
        <w:pStyle w:val="PL"/>
        <w:rPr>
          <w:lang w:val="en-US" w:eastAsia="es-ES"/>
        </w:rPr>
      </w:pPr>
      <w:r>
        <w:rPr>
          <w:lang w:val="en-US" w:eastAsia="es-ES"/>
        </w:rPr>
        <w:t xml:space="preserve">                '204':</w:t>
      </w:r>
    </w:p>
    <w:p w14:paraId="0A604692" w14:textId="77777777" w:rsidR="00ED34BF" w:rsidRDefault="00ED34B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xml:space="preserve">: No Content, Notification was </w:t>
      </w:r>
      <w:proofErr w:type="spellStart"/>
      <w:r>
        <w:rPr>
          <w:lang w:val="en-US" w:eastAsia="es-ES"/>
        </w:rPr>
        <w:t>succesfull</w:t>
      </w:r>
      <w:proofErr w:type="spellEnd"/>
      <w:r w:rsidR="003467F0">
        <w:rPr>
          <w:lang w:val="en-US" w:eastAsia="es-ES"/>
        </w:rPr>
        <w:t>.</w:t>
      </w:r>
    </w:p>
    <w:p w14:paraId="2A801819" w14:textId="77777777" w:rsidR="00ED34BF" w:rsidRDefault="00ED34BF">
      <w:pPr>
        <w:pStyle w:val="PL"/>
      </w:pPr>
      <w:r>
        <w:t xml:space="preserve">                '307':</w:t>
      </w:r>
    </w:p>
    <w:p w14:paraId="0F292E6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39E51B07" w14:textId="77777777" w:rsidR="00ED34BF" w:rsidRDefault="00ED34BF">
      <w:pPr>
        <w:pStyle w:val="PL"/>
      </w:pPr>
      <w:r>
        <w:t xml:space="preserve">                '308':</w:t>
      </w:r>
    </w:p>
    <w:p w14:paraId="254AA29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3B4BC2BC" w14:textId="77777777" w:rsidR="00ED34BF" w:rsidRDefault="00ED34BF">
      <w:pPr>
        <w:pStyle w:val="PL"/>
        <w:rPr>
          <w:lang w:val="en-US" w:eastAsia="es-ES"/>
        </w:rPr>
      </w:pPr>
      <w:r>
        <w:rPr>
          <w:lang w:val="en-US" w:eastAsia="es-ES"/>
        </w:rPr>
        <w:t xml:space="preserve">                '400':</w:t>
      </w:r>
    </w:p>
    <w:p w14:paraId="647A7E4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4A4AB39F" w14:textId="77777777" w:rsidR="00ED34BF" w:rsidRDefault="00ED34BF">
      <w:pPr>
        <w:pStyle w:val="PL"/>
        <w:rPr>
          <w:lang w:val="en-US" w:eastAsia="es-ES"/>
        </w:rPr>
      </w:pPr>
      <w:r>
        <w:rPr>
          <w:lang w:val="en-US" w:eastAsia="es-ES"/>
        </w:rPr>
        <w:t xml:space="preserve">                '401':</w:t>
      </w:r>
    </w:p>
    <w:p w14:paraId="2ED9A81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6F123F36" w14:textId="77777777" w:rsidR="00ED34BF" w:rsidRDefault="00ED34BF">
      <w:pPr>
        <w:pStyle w:val="PL"/>
        <w:rPr>
          <w:lang w:val="en-US" w:eastAsia="es-ES"/>
        </w:rPr>
      </w:pPr>
      <w:r>
        <w:rPr>
          <w:lang w:val="en-US" w:eastAsia="es-ES"/>
        </w:rPr>
        <w:t xml:space="preserve">                '403':</w:t>
      </w:r>
    </w:p>
    <w:p w14:paraId="2A0FF80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41ABC0E5" w14:textId="77777777" w:rsidR="00ED34BF" w:rsidRDefault="00ED34BF">
      <w:pPr>
        <w:pStyle w:val="PL"/>
        <w:rPr>
          <w:lang w:val="en-US" w:eastAsia="es-ES"/>
        </w:rPr>
      </w:pPr>
      <w:r>
        <w:rPr>
          <w:lang w:val="en-US" w:eastAsia="es-ES"/>
        </w:rPr>
        <w:t xml:space="preserve">                '404':</w:t>
      </w:r>
    </w:p>
    <w:p w14:paraId="7513F78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1A0C6DFC" w14:textId="77777777" w:rsidR="00ED34BF" w:rsidRDefault="00ED34BF">
      <w:pPr>
        <w:pStyle w:val="PL"/>
        <w:rPr>
          <w:lang w:val="en-US" w:eastAsia="es-ES"/>
        </w:rPr>
      </w:pPr>
      <w:r>
        <w:rPr>
          <w:lang w:val="en-US" w:eastAsia="es-ES"/>
        </w:rPr>
        <w:t xml:space="preserve">                '411':</w:t>
      </w:r>
    </w:p>
    <w:p w14:paraId="69E411F8"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components/responses/411'</w:t>
      </w:r>
    </w:p>
    <w:p w14:paraId="6D92447D" w14:textId="77777777" w:rsidR="00ED34BF" w:rsidRDefault="00ED34BF">
      <w:pPr>
        <w:pStyle w:val="PL"/>
        <w:rPr>
          <w:lang w:val="en-US" w:eastAsia="es-ES"/>
        </w:rPr>
      </w:pPr>
      <w:r>
        <w:rPr>
          <w:lang w:val="en-US" w:eastAsia="es-ES"/>
        </w:rPr>
        <w:t xml:space="preserve">                '413':</w:t>
      </w:r>
    </w:p>
    <w:p w14:paraId="1F5A50B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components/responses/413'</w:t>
      </w:r>
    </w:p>
    <w:p w14:paraId="66D86110" w14:textId="77777777" w:rsidR="00ED34BF" w:rsidRDefault="00ED34BF">
      <w:pPr>
        <w:pStyle w:val="PL"/>
        <w:rPr>
          <w:lang w:val="en-US" w:eastAsia="es-ES"/>
        </w:rPr>
      </w:pPr>
      <w:r>
        <w:rPr>
          <w:lang w:val="en-US" w:eastAsia="es-ES"/>
        </w:rPr>
        <w:t xml:space="preserve">                '415':</w:t>
      </w:r>
    </w:p>
    <w:p w14:paraId="16108D1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components/responses/415'</w:t>
      </w:r>
    </w:p>
    <w:p w14:paraId="14006805" w14:textId="77777777" w:rsidR="00ED34BF" w:rsidRDefault="00ED34BF">
      <w:pPr>
        <w:pStyle w:val="PL"/>
        <w:rPr>
          <w:lang w:val="en-US" w:eastAsia="es-ES"/>
        </w:rPr>
      </w:pPr>
      <w:r>
        <w:rPr>
          <w:lang w:val="en-US" w:eastAsia="es-ES"/>
        </w:rPr>
        <w:t xml:space="preserve">                '429':</w:t>
      </w:r>
    </w:p>
    <w:p w14:paraId="6EA34D0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09CFBF45" w14:textId="77777777" w:rsidR="00ED34BF" w:rsidRDefault="00ED34BF">
      <w:pPr>
        <w:pStyle w:val="PL"/>
        <w:rPr>
          <w:lang w:val="en-US" w:eastAsia="es-ES"/>
        </w:rPr>
      </w:pPr>
      <w:r>
        <w:rPr>
          <w:lang w:val="en-US" w:eastAsia="es-ES"/>
        </w:rPr>
        <w:t xml:space="preserve">                '500':</w:t>
      </w:r>
    </w:p>
    <w:p w14:paraId="01E981ED"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762A1BFD" w14:textId="77777777" w:rsidR="00FE7393" w:rsidRDefault="00FE7393" w:rsidP="00FE7393">
      <w:pPr>
        <w:pStyle w:val="PL"/>
        <w:rPr>
          <w:lang w:val="en-US" w:eastAsia="es-ES"/>
        </w:rPr>
      </w:pPr>
      <w:r>
        <w:rPr>
          <w:lang w:val="en-US" w:eastAsia="es-ES"/>
        </w:rPr>
        <w:t xml:space="preserve">                '502':</w:t>
      </w:r>
    </w:p>
    <w:p w14:paraId="4880B046"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0BF74579" w14:textId="77777777" w:rsidR="00ED34BF" w:rsidRDefault="00ED34BF">
      <w:pPr>
        <w:pStyle w:val="PL"/>
        <w:rPr>
          <w:lang w:val="en-US" w:eastAsia="es-ES"/>
        </w:rPr>
      </w:pPr>
      <w:r>
        <w:rPr>
          <w:lang w:val="en-US" w:eastAsia="es-ES"/>
        </w:rPr>
        <w:t xml:space="preserve">                '503':</w:t>
      </w:r>
    </w:p>
    <w:p w14:paraId="2830F6D8"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797A85AC" w14:textId="77777777" w:rsidR="00ED34BF" w:rsidRDefault="00ED34BF">
      <w:pPr>
        <w:pStyle w:val="PL"/>
        <w:rPr>
          <w:lang w:val="en-US" w:eastAsia="es-ES"/>
        </w:rPr>
      </w:pPr>
      <w:r>
        <w:rPr>
          <w:lang w:val="en-US" w:eastAsia="es-ES"/>
        </w:rPr>
        <w:t xml:space="preserve">                default:</w:t>
      </w:r>
    </w:p>
    <w:p w14:paraId="6C67031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46EE102D" w14:textId="77777777" w:rsidR="00ED34BF" w:rsidRDefault="00ED34BF">
      <w:pPr>
        <w:pStyle w:val="PL"/>
        <w:rPr>
          <w:lang w:val="en-US" w:eastAsia="es-ES"/>
        </w:rPr>
      </w:pPr>
      <w:r>
        <w:rPr>
          <w:lang w:val="en-US" w:eastAsia="es-ES"/>
        </w:rPr>
        <w:t xml:space="preserve">  /</w:t>
      </w:r>
      <w:proofErr w:type="gramStart"/>
      <w:r>
        <w:rPr>
          <w:lang w:val="en-US" w:eastAsia="es-ES"/>
        </w:rPr>
        <w:t>subscriptions/{</w:t>
      </w:r>
      <w:proofErr w:type="spellStart"/>
      <w:r>
        <w:rPr>
          <w:lang w:val="en-US" w:eastAsia="es-ES"/>
        </w:rPr>
        <w:t>subscriptionId</w:t>
      </w:r>
      <w:proofErr w:type="spellEnd"/>
      <w:r>
        <w:rPr>
          <w:lang w:val="en-US" w:eastAsia="es-ES"/>
        </w:rPr>
        <w:t>}:</w:t>
      </w:r>
      <w:proofErr w:type="gramEnd"/>
    </w:p>
    <w:p w14:paraId="35EF5634" w14:textId="77777777" w:rsidR="00ED34BF" w:rsidRDefault="00ED34BF">
      <w:pPr>
        <w:pStyle w:val="PL"/>
        <w:rPr>
          <w:lang w:val="en-US" w:eastAsia="es-ES"/>
        </w:rPr>
      </w:pPr>
      <w:r>
        <w:rPr>
          <w:lang w:val="en-US" w:eastAsia="es-ES"/>
        </w:rPr>
        <w:t xml:space="preserve">    get:</w:t>
      </w:r>
    </w:p>
    <w:p w14:paraId="39CAEA26" w14:textId="77777777" w:rsidR="00ED34BF" w:rsidRDefault="00ED34BF">
      <w:pPr>
        <w:pStyle w:val="PL"/>
        <w:rPr>
          <w:rFonts w:cs="Courier New"/>
          <w:szCs w:val="16"/>
          <w:lang w:val="en-US"/>
        </w:rPr>
      </w:pPr>
      <w:r>
        <w:rPr>
          <w:rFonts w:cs="Courier New"/>
          <w:szCs w:val="16"/>
          <w:lang w:val="en-US"/>
        </w:rPr>
        <w:t xml:space="preserve">      summary: "Reads an existing Individual Policy Control Events Subscription"</w:t>
      </w:r>
    </w:p>
    <w:p w14:paraId="388584CE"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Get</w:t>
      </w:r>
      <w:r>
        <w:rPr>
          <w:rFonts w:cs="Courier New"/>
          <w:szCs w:val="16"/>
          <w:lang w:val="en-US" w:eastAsia="es-ES"/>
        </w:rPr>
        <w:t>PcEventExposureSubsc</w:t>
      </w:r>
      <w:proofErr w:type="spellEnd"/>
    </w:p>
    <w:p w14:paraId="754493DF" w14:textId="77777777" w:rsidR="00ED34BF" w:rsidRDefault="00ED34BF">
      <w:pPr>
        <w:pStyle w:val="PL"/>
        <w:rPr>
          <w:rFonts w:cs="Courier New"/>
          <w:szCs w:val="16"/>
          <w:lang w:val="en-US"/>
        </w:rPr>
      </w:pPr>
      <w:r>
        <w:rPr>
          <w:rFonts w:cs="Courier New"/>
          <w:szCs w:val="16"/>
          <w:lang w:val="en-US"/>
        </w:rPr>
        <w:t xml:space="preserve">      tags:</w:t>
      </w:r>
    </w:p>
    <w:p w14:paraId="62E9C553" w14:textId="77777777" w:rsidR="00ED34BF" w:rsidRDefault="00ED34BF">
      <w:pPr>
        <w:pStyle w:val="PL"/>
        <w:rPr>
          <w:rFonts w:cs="Courier New"/>
          <w:szCs w:val="16"/>
          <w:lang w:val="en-US"/>
        </w:rPr>
      </w:pPr>
      <w:r>
        <w:rPr>
          <w:rFonts w:cs="Courier New"/>
          <w:szCs w:val="16"/>
          <w:lang w:val="en-US"/>
        </w:rPr>
        <w:lastRenderedPageBreak/>
        <w:t xml:space="preserve">        - Individual Policy Control Events Subscription (Document)</w:t>
      </w:r>
    </w:p>
    <w:p w14:paraId="3D43EFF9" w14:textId="77777777" w:rsidR="00ED34BF" w:rsidRDefault="00ED34BF">
      <w:pPr>
        <w:pStyle w:val="PL"/>
        <w:rPr>
          <w:lang w:val="en-US" w:eastAsia="es-ES"/>
        </w:rPr>
      </w:pPr>
      <w:r>
        <w:rPr>
          <w:lang w:val="en-US" w:eastAsia="es-ES"/>
        </w:rPr>
        <w:t xml:space="preserve">      parameters:</w:t>
      </w:r>
    </w:p>
    <w:p w14:paraId="7259EFBB" w14:textId="77777777" w:rsidR="00ED34BF" w:rsidRDefault="00ED34BF">
      <w:pPr>
        <w:pStyle w:val="PL"/>
        <w:rPr>
          <w:lang w:val="en-US" w:eastAsia="es-ES"/>
        </w:rPr>
      </w:pPr>
      <w:r>
        <w:rPr>
          <w:lang w:val="en-US" w:eastAsia="es-ES"/>
        </w:rPr>
        <w:t xml:space="preserve">        - name: </w:t>
      </w:r>
      <w:proofErr w:type="spellStart"/>
      <w:r>
        <w:rPr>
          <w:lang w:val="en-US" w:eastAsia="es-ES"/>
        </w:rPr>
        <w:t>subscriptionId</w:t>
      </w:r>
      <w:proofErr w:type="spellEnd"/>
    </w:p>
    <w:p w14:paraId="7F4ED5B0" w14:textId="77777777" w:rsidR="00ED34BF" w:rsidRDefault="00ED34B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0E68AB6A"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6084B954" w14:textId="77777777" w:rsidR="00ED34BF" w:rsidRDefault="00ED34BF">
      <w:pPr>
        <w:pStyle w:val="PL"/>
        <w:rPr>
          <w:lang w:val="en-US" w:eastAsia="es-ES"/>
        </w:rPr>
      </w:pPr>
      <w:r>
        <w:rPr>
          <w:lang w:val="en-US" w:eastAsia="es-ES"/>
        </w:rPr>
        <w:t xml:space="preserve">          required: true</w:t>
      </w:r>
    </w:p>
    <w:p w14:paraId="5EC6B1B7" w14:textId="77777777" w:rsidR="00ED34BF" w:rsidRDefault="00ED34BF">
      <w:pPr>
        <w:pStyle w:val="PL"/>
        <w:rPr>
          <w:lang w:val="en-US" w:eastAsia="es-ES"/>
        </w:rPr>
      </w:pPr>
      <w:r>
        <w:rPr>
          <w:lang w:val="en-US" w:eastAsia="es-ES"/>
        </w:rPr>
        <w:t xml:space="preserve">          schema:</w:t>
      </w:r>
    </w:p>
    <w:p w14:paraId="079CB065" w14:textId="77777777" w:rsidR="00ED34BF" w:rsidRDefault="00ED34BF">
      <w:pPr>
        <w:pStyle w:val="PL"/>
        <w:rPr>
          <w:lang w:val="en-US" w:eastAsia="es-ES"/>
        </w:rPr>
      </w:pPr>
      <w:r>
        <w:rPr>
          <w:lang w:val="en-US" w:eastAsia="es-ES"/>
        </w:rPr>
        <w:t xml:space="preserve">            type: string</w:t>
      </w:r>
    </w:p>
    <w:p w14:paraId="2127D049" w14:textId="77777777" w:rsidR="00ED34BF" w:rsidRDefault="00ED34BF">
      <w:pPr>
        <w:pStyle w:val="PL"/>
        <w:rPr>
          <w:lang w:val="en-US" w:eastAsia="es-ES"/>
        </w:rPr>
      </w:pPr>
      <w:r>
        <w:rPr>
          <w:lang w:val="en-US" w:eastAsia="es-ES"/>
        </w:rPr>
        <w:t xml:space="preserve">      responses:</w:t>
      </w:r>
    </w:p>
    <w:p w14:paraId="0F6E3FD6" w14:textId="77777777" w:rsidR="00ED34BF" w:rsidRDefault="00ED34BF">
      <w:pPr>
        <w:pStyle w:val="PL"/>
        <w:rPr>
          <w:lang w:val="en-US" w:eastAsia="es-ES"/>
        </w:rPr>
      </w:pPr>
      <w:r>
        <w:rPr>
          <w:lang w:val="en-US" w:eastAsia="es-ES"/>
        </w:rPr>
        <w:t xml:space="preserve">        '200':</w:t>
      </w:r>
    </w:p>
    <w:p w14:paraId="1393BAE1" w14:textId="77777777" w:rsidR="00ED34BF" w:rsidRDefault="00ED34BF">
      <w:pPr>
        <w:pStyle w:val="PL"/>
        <w:rPr>
          <w:lang w:val="en-US" w:eastAsia="es-ES"/>
        </w:rPr>
      </w:pPr>
      <w:r>
        <w:rPr>
          <w:lang w:val="en-US" w:eastAsia="es-ES"/>
        </w:rPr>
        <w:t xml:space="preserve">          description: OK. Resource representation is returned</w:t>
      </w:r>
      <w:r w:rsidR="003467F0">
        <w:rPr>
          <w:lang w:val="en-US" w:eastAsia="es-ES"/>
        </w:rPr>
        <w:t>.</w:t>
      </w:r>
    </w:p>
    <w:p w14:paraId="2574FDD1" w14:textId="77777777" w:rsidR="00ED34BF" w:rsidRDefault="00ED34BF">
      <w:pPr>
        <w:pStyle w:val="PL"/>
        <w:rPr>
          <w:lang w:val="en-US" w:eastAsia="es-ES"/>
        </w:rPr>
      </w:pPr>
      <w:r>
        <w:rPr>
          <w:lang w:val="en-US" w:eastAsia="es-ES"/>
        </w:rPr>
        <w:t xml:space="preserve">          content:</w:t>
      </w:r>
    </w:p>
    <w:p w14:paraId="1439F79F"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0EDD4730" w14:textId="77777777" w:rsidR="00ED34BF" w:rsidRDefault="00ED34BF">
      <w:pPr>
        <w:pStyle w:val="PL"/>
        <w:rPr>
          <w:lang w:val="en-US" w:eastAsia="es-ES"/>
        </w:rPr>
      </w:pPr>
      <w:r>
        <w:rPr>
          <w:lang w:val="en-US" w:eastAsia="es-ES"/>
        </w:rPr>
        <w:t xml:space="preserve">              schema:</w:t>
      </w:r>
    </w:p>
    <w:p w14:paraId="5A00A74C"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PcEventExposureSubsc</w:t>
      </w:r>
      <w:proofErr w:type="spellEnd"/>
      <w:r>
        <w:rPr>
          <w:lang w:val="en-US" w:eastAsia="es-ES"/>
        </w:rPr>
        <w:t>'</w:t>
      </w:r>
    </w:p>
    <w:p w14:paraId="661EE48D" w14:textId="77777777" w:rsidR="00ED34BF" w:rsidRDefault="00ED34BF">
      <w:pPr>
        <w:pStyle w:val="PL"/>
      </w:pPr>
      <w:r>
        <w:t xml:space="preserve">        '307':</w:t>
      </w:r>
    </w:p>
    <w:p w14:paraId="4A32DC2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1C3573DB" w14:textId="77777777" w:rsidR="00ED34BF" w:rsidRDefault="00ED34BF">
      <w:pPr>
        <w:pStyle w:val="PL"/>
      </w:pPr>
      <w:r>
        <w:t xml:space="preserve">        '308':</w:t>
      </w:r>
    </w:p>
    <w:p w14:paraId="49AA534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264A9A66" w14:textId="77777777" w:rsidR="00ED34BF" w:rsidRDefault="00ED34BF">
      <w:pPr>
        <w:pStyle w:val="PL"/>
        <w:rPr>
          <w:lang w:val="en-US" w:eastAsia="es-ES"/>
        </w:rPr>
      </w:pPr>
      <w:r>
        <w:rPr>
          <w:lang w:val="en-US" w:eastAsia="es-ES"/>
        </w:rPr>
        <w:t xml:space="preserve">        '400':</w:t>
      </w:r>
    </w:p>
    <w:p w14:paraId="1712045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293D2372" w14:textId="77777777" w:rsidR="00ED34BF" w:rsidRDefault="00ED34BF">
      <w:pPr>
        <w:pStyle w:val="PL"/>
        <w:rPr>
          <w:lang w:val="en-US" w:eastAsia="es-ES"/>
        </w:rPr>
      </w:pPr>
      <w:r>
        <w:rPr>
          <w:lang w:val="en-US" w:eastAsia="es-ES"/>
        </w:rPr>
        <w:t xml:space="preserve">        '401':</w:t>
      </w:r>
    </w:p>
    <w:p w14:paraId="29859BD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05B84F44" w14:textId="77777777" w:rsidR="00ED34BF" w:rsidRDefault="00ED34BF">
      <w:pPr>
        <w:pStyle w:val="PL"/>
        <w:rPr>
          <w:lang w:val="en-US" w:eastAsia="es-ES"/>
        </w:rPr>
      </w:pPr>
      <w:r>
        <w:rPr>
          <w:lang w:val="en-US" w:eastAsia="es-ES"/>
        </w:rPr>
        <w:t xml:space="preserve">        '403':</w:t>
      </w:r>
    </w:p>
    <w:p w14:paraId="0AC5941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58CFB6AF" w14:textId="77777777" w:rsidR="00ED34BF" w:rsidRDefault="00ED34BF">
      <w:pPr>
        <w:pStyle w:val="PL"/>
        <w:rPr>
          <w:lang w:val="en-US" w:eastAsia="es-ES"/>
        </w:rPr>
      </w:pPr>
      <w:r>
        <w:rPr>
          <w:lang w:val="en-US" w:eastAsia="es-ES"/>
        </w:rPr>
        <w:t xml:space="preserve">        '404':</w:t>
      </w:r>
    </w:p>
    <w:p w14:paraId="33A0407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25D64730" w14:textId="77777777" w:rsidR="00ED34BF" w:rsidRDefault="00ED34BF">
      <w:pPr>
        <w:pStyle w:val="PL"/>
        <w:rPr>
          <w:lang w:val="en-US" w:eastAsia="es-ES"/>
        </w:rPr>
      </w:pPr>
      <w:r>
        <w:rPr>
          <w:lang w:val="en-US" w:eastAsia="es-ES"/>
        </w:rPr>
        <w:t xml:space="preserve">        '406':</w:t>
      </w:r>
    </w:p>
    <w:p w14:paraId="2875BF2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components/responses/406'</w:t>
      </w:r>
    </w:p>
    <w:p w14:paraId="4831FB6D" w14:textId="77777777" w:rsidR="00ED34BF" w:rsidRDefault="00ED34BF">
      <w:pPr>
        <w:pStyle w:val="PL"/>
        <w:rPr>
          <w:lang w:val="en-US" w:eastAsia="es-ES"/>
        </w:rPr>
      </w:pPr>
      <w:r>
        <w:rPr>
          <w:lang w:val="en-US" w:eastAsia="es-ES"/>
        </w:rPr>
        <w:t xml:space="preserve">        '429':</w:t>
      </w:r>
    </w:p>
    <w:p w14:paraId="40876568"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254A1456" w14:textId="77777777" w:rsidR="00ED34BF" w:rsidRDefault="00ED34BF">
      <w:pPr>
        <w:pStyle w:val="PL"/>
        <w:rPr>
          <w:lang w:val="en-US" w:eastAsia="es-ES"/>
        </w:rPr>
      </w:pPr>
      <w:r>
        <w:rPr>
          <w:lang w:val="en-US" w:eastAsia="es-ES"/>
        </w:rPr>
        <w:t xml:space="preserve">        '500':</w:t>
      </w:r>
    </w:p>
    <w:p w14:paraId="25FADAA5"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23A2B6A6" w14:textId="77777777" w:rsidR="00FE7393" w:rsidRDefault="00FE7393" w:rsidP="00FE7393">
      <w:pPr>
        <w:pStyle w:val="PL"/>
        <w:rPr>
          <w:lang w:val="en-US" w:eastAsia="es-ES"/>
        </w:rPr>
      </w:pPr>
      <w:r>
        <w:rPr>
          <w:lang w:val="en-US" w:eastAsia="es-ES"/>
        </w:rPr>
        <w:t xml:space="preserve">        '502':</w:t>
      </w:r>
    </w:p>
    <w:p w14:paraId="3445B574"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714EF0FD" w14:textId="77777777" w:rsidR="00ED34BF" w:rsidRDefault="00ED34BF">
      <w:pPr>
        <w:pStyle w:val="PL"/>
        <w:rPr>
          <w:lang w:val="en-US" w:eastAsia="es-ES"/>
        </w:rPr>
      </w:pPr>
      <w:r>
        <w:rPr>
          <w:lang w:val="en-US" w:eastAsia="es-ES"/>
        </w:rPr>
        <w:t xml:space="preserve">        '503':</w:t>
      </w:r>
    </w:p>
    <w:p w14:paraId="7C800F8B"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57E14E97" w14:textId="77777777" w:rsidR="00ED34BF" w:rsidRDefault="00ED34BF">
      <w:pPr>
        <w:pStyle w:val="PL"/>
        <w:rPr>
          <w:lang w:val="en-US" w:eastAsia="es-ES"/>
        </w:rPr>
      </w:pPr>
      <w:r>
        <w:rPr>
          <w:lang w:val="en-US" w:eastAsia="es-ES"/>
        </w:rPr>
        <w:t xml:space="preserve">        default:</w:t>
      </w:r>
    </w:p>
    <w:p w14:paraId="7990E3D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4682ED3A" w14:textId="77777777" w:rsidR="00ED34BF" w:rsidRDefault="00ED34BF">
      <w:pPr>
        <w:pStyle w:val="PL"/>
        <w:rPr>
          <w:lang w:val="en-US" w:eastAsia="es-ES"/>
        </w:rPr>
      </w:pPr>
      <w:r>
        <w:rPr>
          <w:lang w:val="en-US" w:eastAsia="es-ES"/>
        </w:rPr>
        <w:t xml:space="preserve">    put:</w:t>
      </w:r>
    </w:p>
    <w:p w14:paraId="27D3B6CB" w14:textId="77777777" w:rsidR="00ED34BF" w:rsidRDefault="00ED34BF">
      <w:pPr>
        <w:pStyle w:val="PL"/>
        <w:rPr>
          <w:rFonts w:cs="Courier New"/>
          <w:szCs w:val="16"/>
          <w:lang w:val="en-US"/>
        </w:rPr>
      </w:pPr>
      <w:r>
        <w:rPr>
          <w:rFonts w:cs="Courier New"/>
          <w:szCs w:val="16"/>
          <w:lang w:val="en-US"/>
        </w:rPr>
        <w:t xml:space="preserve">      summary: "Modifies an existing Individual Policy Control Events Subscription "</w:t>
      </w:r>
    </w:p>
    <w:p w14:paraId="001852BB"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Put</w:t>
      </w:r>
      <w:r>
        <w:rPr>
          <w:rFonts w:cs="Courier New"/>
          <w:szCs w:val="16"/>
          <w:lang w:val="en-US" w:eastAsia="es-ES"/>
        </w:rPr>
        <w:t>PcEventExposureSubsc</w:t>
      </w:r>
      <w:proofErr w:type="spellEnd"/>
    </w:p>
    <w:p w14:paraId="402A8043" w14:textId="77777777" w:rsidR="00ED34BF" w:rsidRDefault="00ED34BF">
      <w:pPr>
        <w:pStyle w:val="PL"/>
        <w:rPr>
          <w:rFonts w:cs="Courier New"/>
          <w:szCs w:val="16"/>
          <w:lang w:val="en-US"/>
        </w:rPr>
      </w:pPr>
      <w:r>
        <w:rPr>
          <w:rFonts w:cs="Courier New"/>
          <w:szCs w:val="16"/>
          <w:lang w:val="en-US"/>
        </w:rPr>
        <w:t xml:space="preserve">      tags:</w:t>
      </w:r>
    </w:p>
    <w:p w14:paraId="39876A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1B03ED8C" w14:textId="77777777" w:rsidR="00ED34BF" w:rsidRDefault="00ED34B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00BCD49A" w14:textId="77777777" w:rsidR="00ED34BF" w:rsidRDefault="00ED34BF">
      <w:pPr>
        <w:pStyle w:val="PL"/>
        <w:rPr>
          <w:lang w:val="en-US" w:eastAsia="es-ES"/>
        </w:rPr>
      </w:pPr>
      <w:r>
        <w:rPr>
          <w:lang w:val="en-US" w:eastAsia="es-ES"/>
        </w:rPr>
        <w:t xml:space="preserve">        required: true</w:t>
      </w:r>
    </w:p>
    <w:p w14:paraId="6734C905" w14:textId="77777777" w:rsidR="00ED34BF" w:rsidRDefault="00ED34BF">
      <w:pPr>
        <w:pStyle w:val="PL"/>
        <w:rPr>
          <w:lang w:val="en-US" w:eastAsia="es-ES"/>
        </w:rPr>
      </w:pPr>
      <w:r>
        <w:rPr>
          <w:lang w:val="en-US" w:eastAsia="es-ES"/>
        </w:rPr>
        <w:t xml:space="preserve">        content:</w:t>
      </w:r>
    </w:p>
    <w:p w14:paraId="6F10C40B"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713DCFA1" w14:textId="77777777" w:rsidR="00ED34BF" w:rsidRDefault="00ED34BF">
      <w:pPr>
        <w:pStyle w:val="PL"/>
        <w:rPr>
          <w:lang w:val="en-US" w:eastAsia="es-ES"/>
        </w:rPr>
      </w:pPr>
      <w:r>
        <w:rPr>
          <w:lang w:val="en-US" w:eastAsia="es-ES"/>
        </w:rPr>
        <w:t xml:space="preserve">            schema:</w:t>
      </w:r>
    </w:p>
    <w:p w14:paraId="6B535A95"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PcEventExposureSubsc</w:t>
      </w:r>
      <w:proofErr w:type="spellEnd"/>
      <w:r>
        <w:rPr>
          <w:lang w:val="en-US" w:eastAsia="es-ES"/>
        </w:rPr>
        <w:t>'</w:t>
      </w:r>
    </w:p>
    <w:p w14:paraId="77C6F326" w14:textId="77777777" w:rsidR="00ED34BF" w:rsidRDefault="00ED34BF">
      <w:pPr>
        <w:pStyle w:val="PL"/>
        <w:rPr>
          <w:lang w:val="en-US" w:eastAsia="es-ES"/>
        </w:rPr>
      </w:pPr>
      <w:r>
        <w:rPr>
          <w:lang w:val="en-US" w:eastAsia="es-ES"/>
        </w:rPr>
        <w:t xml:space="preserve">      parameters:</w:t>
      </w:r>
    </w:p>
    <w:p w14:paraId="266ADDBC" w14:textId="77777777" w:rsidR="00ED34BF" w:rsidRDefault="00ED34BF">
      <w:pPr>
        <w:pStyle w:val="PL"/>
        <w:rPr>
          <w:lang w:val="en-US" w:eastAsia="es-ES"/>
        </w:rPr>
      </w:pPr>
      <w:r>
        <w:rPr>
          <w:lang w:val="en-US" w:eastAsia="es-ES"/>
        </w:rPr>
        <w:t xml:space="preserve">        - name: </w:t>
      </w:r>
      <w:proofErr w:type="spellStart"/>
      <w:r>
        <w:rPr>
          <w:lang w:val="en-US" w:eastAsia="es-ES"/>
        </w:rPr>
        <w:t>subscriptionId</w:t>
      </w:r>
      <w:proofErr w:type="spellEnd"/>
    </w:p>
    <w:p w14:paraId="6CC9428C" w14:textId="77777777" w:rsidR="00ED34BF" w:rsidRDefault="00ED34B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000AD91E"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3B3808E0" w14:textId="77777777" w:rsidR="00ED34BF" w:rsidRDefault="00ED34BF">
      <w:pPr>
        <w:pStyle w:val="PL"/>
        <w:rPr>
          <w:lang w:val="en-US" w:eastAsia="es-ES"/>
        </w:rPr>
      </w:pPr>
      <w:r>
        <w:rPr>
          <w:lang w:val="en-US" w:eastAsia="es-ES"/>
        </w:rPr>
        <w:t xml:space="preserve">          required: true</w:t>
      </w:r>
    </w:p>
    <w:p w14:paraId="6FB93CF6" w14:textId="77777777" w:rsidR="00ED34BF" w:rsidRDefault="00ED34BF">
      <w:pPr>
        <w:pStyle w:val="PL"/>
        <w:rPr>
          <w:lang w:val="en-US" w:eastAsia="es-ES"/>
        </w:rPr>
      </w:pPr>
      <w:r>
        <w:rPr>
          <w:lang w:val="en-US" w:eastAsia="es-ES"/>
        </w:rPr>
        <w:t xml:space="preserve">          schema:</w:t>
      </w:r>
    </w:p>
    <w:p w14:paraId="30648AB3" w14:textId="77777777" w:rsidR="00ED34BF" w:rsidRDefault="00ED34BF">
      <w:pPr>
        <w:pStyle w:val="PL"/>
        <w:rPr>
          <w:lang w:val="en-US" w:eastAsia="es-ES"/>
        </w:rPr>
      </w:pPr>
      <w:r>
        <w:rPr>
          <w:lang w:val="en-US" w:eastAsia="es-ES"/>
        </w:rPr>
        <w:t xml:space="preserve">            type: string</w:t>
      </w:r>
    </w:p>
    <w:p w14:paraId="1C29CD12" w14:textId="77777777" w:rsidR="00ED34BF" w:rsidRDefault="00ED34BF">
      <w:pPr>
        <w:pStyle w:val="PL"/>
        <w:rPr>
          <w:lang w:val="en-US" w:eastAsia="es-ES"/>
        </w:rPr>
      </w:pPr>
      <w:r>
        <w:rPr>
          <w:lang w:val="en-US" w:eastAsia="es-ES"/>
        </w:rPr>
        <w:t xml:space="preserve">      responses:</w:t>
      </w:r>
    </w:p>
    <w:p w14:paraId="0AACEF6D" w14:textId="77777777" w:rsidR="00ED34BF" w:rsidRDefault="00ED34BF">
      <w:pPr>
        <w:pStyle w:val="PL"/>
        <w:rPr>
          <w:lang w:val="en-US" w:eastAsia="es-ES"/>
        </w:rPr>
      </w:pPr>
      <w:r>
        <w:rPr>
          <w:lang w:val="en-US" w:eastAsia="es-ES"/>
        </w:rPr>
        <w:t xml:space="preserve">        '200':</w:t>
      </w:r>
    </w:p>
    <w:p w14:paraId="2769F1CE" w14:textId="77777777" w:rsidR="00ED34BF" w:rsidRDefault="00ED34BF">
      <w:pPr>
        <w:pStyle w:val="PL"/>
        <w:rPr>
          <w:lang w:val="en-US" w:eastAsia="es-ES"/>
        </w:rPr>
      </w:pPr>
      <w:r>
        <w:rPr>
          <w:lang w:val="en-US" w:eastAsia="es-ES"/>
        </w:rPr>
        <w:t xml:space="preserve">          description: OK. Resource was </w:t>
      </w:r>
      <w:proofErr w:type="spellStart"/>
      <w:r>
        <w:rPr>
          <w:lang w:val="en-US" w:eastAsia="es-ES"/>
        </w:rPr>
        <w:t>succesfully</w:t>
      </w:r>
      <w:proofErr w:type="spellEnd"/>
      <w:r>
        <w:rPr>
          <w:lang w:val="en-US" w:eastAsia="es-ES"/>
        </w:rPr>
        <w:t xml:space="preserve"> </w:t>
      </w:r>
      <w:proofErr w:type="gramStart"/>
      <w:r>
        <w:rPr>
          <w:lang w:val="en-US" w:eastAsia="es-ES"/>
        </w:rPr>
        <w:t>modified</w:t>
      </w:r>
      <w:proofErr w:type="gramEnd"/>
      <w:r>
        <w:rPr>
          <w:lang w:val="en-US" w:eastAsia="es-ES"/>
        </w:rPr>
        <w:t xml:space="preserve"> and representation is returned</w:t>
      </w:r>
      <w:r w:rsidR="003467F0">
        <w:rPr>
          <w:lang w:val="en-US" w:eastAsia="es-ES"/>
        </w:rPr>
        <w:t>.</w:t>
      </w:r>
    </w:p>
    <w:p w14:paraId="266E3112" w14:textId="77777777" w:rsidR="00ED34BF" w:rsidRDefault="00ED34BF">
      <w:pPr>
        <w:pStyle w:val="PL"/>
        <w:rPr>
          <w:lang w:val="en-US" w:eastAsia="es-ES"/>
        </w:rPr>
      </w:pPr>
      <w:r>
        <w:rPr>
          <w:lang w:val="en-US" w:eastAsia="es-ES"/>
        </w:rPr>
        <w:t xml:space="preserve">          content:</w:t>
      </w:r>
    </w:p>
    <w:p w14:paraId="6C5D5315"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53493AC6" w14:textId="77777777" w:rsidR="00ED34BF" w:rsidRDefault="00ED34BF">
      <w:pPr>
        <w:pStyle w:val="PL"/>
        <w:rPr>
          <w:lang w:val="en-US" w:eastAsia="es-ES"/>
        </w:rPr>
      </w:pPr>
      <w:r>
        <w:rPr>
          <w:lang w:val="en-US" w:eastAsia="es-ES"/>
        </w:rPr>
        <w:t xml:space="preserve">              schema:</w:t>
      </w:r>
    </w:p>
    <w:p w14:paraId="3B60985E"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PcEventExposureSubsc</w:t>
      </w:r>
      <w:proofErr w:type="spellEnd"/>
      <w:r>
        <w:rPr>
          <w:lang w:val="en-US" w:eastAsia="es-ES"/>
        </w:rPr>
        <w:t>'</w:t>
      </w:r>
    </w:p>
    <w:p w14:paraId="03C23135" w14:textId="77777777" w:rsidR="00ED34BF" w:rsidRDefault="00ED34BF">
      <w:pPr>
        <w:pStyle w:val="PL"/>
        <w:rPr>
          <w:lang w:val="en-US" w:eastAsia="es-ES"/>
        </w:rPr>
      </w:pPr>
      <w:r>
        <w:rPr>
          <w:lang w:val="en-US" w:eastAsia="es-ES"/>
        </w:rPr>
        <w:t xml:space="preserve">        '204':</w:t>
      </w:r>
    </w:p>
    <w:p w14:paraId="4BE676AD" w14:textId="77777777" w:rsidR="00ED34BF" w:rsidRDefault="00ED34B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xml:space="preserve">: No Content. Resource was </w:t>
      </w:r>
      <w:proofErr w:type="spellStart"/>
      <w:r>
        <w:rPr>
          <w:lang w:val="en-US" w:eastAsia="es-ES"/>
        </w:rPr>
        <w:t>succesfully</w:t>
      </w:r>
      <w:proofErr w:type="spellEnd"/>
      <w:r>
        <w:rPr>
          <w:lang w:val="en-US" w:eastAsia="es-ES"/>
        </w:rPr>
        <w:t xml:space="preserve"> modified</w:t>
      </w:r>
      <w:r w:rsidR="003467F0">
        <w:rPr>
          <w:lang w:val="en-US" w:eastAsia="es-ES"/>
        </w:rPr>
        <w:t>.</w:t>
      </w:r>
    </w:p>
    <w:p w14:paraId="63639C11" w14:textId="77777777" w:rsidR="00ED34BF" w:rsidRDefault="00ED34BF">
      <w:pPr>
        <w:pStyle w:val="PL"/>
      </w:pPr>
      <w:r>
        <w:t xml:space="preserve">        '307':</w:t>
      </w:r>
    </w:p>
    <w:p w14:paraId="7F67347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355539A3" w14:textId="77777777" w:rsidR="00ED34BF" w:rsidRDefault="00ED34BF">
      <w:pPr>
        <w:pStyle w:val="PL"/>
      </w:pPr>
      <w:r>
        <w:t xml:space="preserve">        '308':</w:t>
      </w:r>
    </w:p>
    <w:p w14:paraId="2190EBD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4FB592B1" w14:textId="77777777" w:rsidR="00ED34BF" w:rsidRDefault="00ED34BF">
      <w:pPr>
        <w:pStyle w:val="PL"/>
        <w:rPr>
          <w:lang w:val="en-US" w:eastAsia="es-ES"/>
        </w:rPr>
      </w:pPr>
      <w:r>
        <w:rPr>
          <w:lang w:val="en-US" w:eastAsia="es-ES"/>
        </w:rPr>
        <w:t xml:space="preserve">        '400':</w:t>
      </w:r>
    </w:p>
    <w:p w14:paraId="03C9717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62136C13" w14:textId="77777777" w:rsidR="00ED34BF" w:rsidRDefault="00ED34BF">
      <w:pPr>
        <w:pStyle w:val="PL"/>
        <w:rPr>
          <w:lang w:val="en-US" w:eastAsia="es-ES"/>
        </w:rPr>
      </w:pPr>
      <w:r>
        <w:rPr>
          <w:lang w:val="en-US" w:eastAsia="es-ES"/>
        </w:rPr>
        <w:t xml:space="preserve">        '401':</w:t>
      </w:r>
    </w:p>
    <w:p w14:paraId="1E26006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32EB222D" w14:textId="77777777" w:rsidR="00ED34BF" w:rsidRDefault="00ED34BF">
      <w:pPr>
        <w:pStyle w:val="PL"/>
        <w:rPr>
          <w:lang w:val="en-US" w:eastAsia="es-ES"/>
        </w:rPr>
      </w:pPr>
      <w:r>
        <w:rPr>
          <w:lang w:val="en-US" w:eastAsia="es-ES"/>
        </w:rPr>
        <w:t xml:space="preserve">        '403':</w:t>
      </w:r>
    </w:p>
    <w:p w14:paraId="018AE44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4863452A" w14:textId="77777777" w:rsidR="00ED34BF" w:rsidRDefault="00ED34BF">
      <w:pPr>
        <w:pStyle w:val="PL"/>
        <w:rPr>
          <w:lang w:val="en-US" w:eastAsia="es-ES"/>
        </w:rPr>
      </w:pPr>
      <w:r>
        <w:rPr>
          <w:lang w:val="en-US" w:eastAsia="es-ES"/>
        </w:rPr>
        <w:t xml:space="preserve">        '404':</w:t>
      </w:r>
    </w:p>
    <w:p w14:paraId="236134E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63373C49" w14:textId="77777777" w:rsidR="00ED34BF" w:rsidRDefault="00ED34BF">
      <w:pPr>
        <w:pStyle w:val="PL"/>
        <w:rPr>
          <w:lang w:val="en-US" w:eastAsia="es-ES"/>
        </w:rPr>
      </w:pPr>
      <w:r>
        <w:rPr>
          <w:lang w:val="en-US" w:eastAsia="es-ES"/>
        </w:rPr>
        <w:lastRenderedPageBreak/>
        <w:t xml:space="preserve">        '411':</w:t>
      </w:r>
    </w:p>
    <w:p w14:paraId="5910A97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components/responses/411'</w:t>
      </w:r>
    </w:p>
    <w:p w14:paraId="6F42181D" w14:textId="77777777" w:rsidR="00ED34BF" w:rsidRDefault="00ED34BF">
      <w:pPr>
        <w:pStyle w:val="PL"/>
        <w:rPr>
          <w:lang w:val="en-US" w:eastAsia="es-ES"/>
        </w:rPr>
      </w:pPr>
      <w:r>
        <w:rPr>
          <w:lang w:val="en-US" w:eastAsia="es-ES"/>
        </w:rPr>
        <w:t xml:space="preserve">        '413':</w:t>
      </w:r>
    </w:p>
    <w:p w14:paraId="55A4013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components/responses/413'</w:t>
      </w:r>
    </w:p>
    <w:p w14:paraId="0FCFEF1B" w14:textId="77777777" w:rsidR="00ED34BF" w:rsidRDefault="00ED34BF">
      <w:pPr>
        <w:pStyle w:val="PL"/>
        <w:rPr>
          <w:lang w:val="en-US" w:eastAsia="es-ES"/>
        </w:rPr>
      </w:pPr>
      <w:r>
        <w:rPr>
          <w:lang w:val="en-US" w:eastAsia="es-ES"/>
        </w:rPr>
        <w:t xml:space="preserve">        '415':</w:t>
      </w:r>
    </w:p>
    <w:p w14:paraId="37149AE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components/responses/415'</w:t>
      </w:r>
    </w:p>
    <w:p w14:paraId="2C875D52" w14:textId="77777777" w:rsidR="00ED34BF" w:rsidRDefault="00ED34BF">
      <w:pPr>
        <w:pStyle w:val="PL"/>
        <w:rPr>
          <w:lang w:val="en-US" w:eastAsia="es-ES"/>
        </w:rPr>
      </w:pPr>
      <w:r>
        <w:rPr>
          <w:lang w:val="en-US" w:eastAsia="es-ES"/>
        </w:rPr>
        <w:t xml:space="preserve">        '429':</w:t>
      </w:r>
    </w:p>
    <w:p w14:paraId="6013DE9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75502657" w14:textId="77777777" w:rsidR="00ED34BF" w:rsidRDefault="00ED34BF">
      <w:pPr>
        <w:pStyle w:val="PL"/>
        <w:rPr>
          <w:lang w:val="en-US" w:eastAsia="es-ES"/>
        </w:rPr>
      </w:pPr>
      <w:r>
        <w:rPr>
          <w:lang w:val="en-US" w:eastAsia="es-ES"/>
        </w:rPr>
        <w:t xml:space="preserve">        '500':</w:t>
      </w:r>
    </w:p>
    <w:p w14:paraId="1EDBDABB"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73630CF9" w14:textId="77777777" w:rsidR="00FE7393" w:rsidRDefault="00FE7393" w:rsidP="00FE7393">
      <w:pPr>
        <w:pStyle w:val="PL"/>
        <w:rPr>
          <w:lang w:val="en-US" w:eastAsia="es-ES"/>
        </w:rPr>
      </w:pPr>
      <w:r>
        <w:rPr>
          <w:lang w:val="en-US" w:eastAsia="es-ES"/>
        </w:rPr>
        <w:t xml:space="preserve">        '502':</w:t>
      </w:r>
    </w:p>
    <w:p w14:paraId="39F5B2E1"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21DC367C" w14:textId="77777777" w:rsidR="00ED34BF" w:rsidRDefault="00ED34BF">
      <w:pPr>
        <w:pStyle w:val="PL"/>
        <w:rPr>
          <w:lang w:val="en-US" w:eastAsia="es-ES"/>
        </w:rPr>
      </w:pPr>
      <w:r>
        <w:rPr>
          <w:lang w:val="en-US" w:eastAsia="es-ES"/>
        </w:rPr>
        <w:t xml:space="preserve">        '503':</w:t>
      </w:r>
    </w:p>
    <w:p w14:paraId="1822F73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10737784" w14:textId="77777777" w:rsidR="00ED34BF" w:rsidRDefault="00ED34BF">
      <w:pPr>
        <w:pStyle w:val="PL"/>
        <w:rPr>
          <w:lang w:val="en-US" w:eastAsia="es-ES"/>
        </w:rPr>
      </w:pPr>
      <w:r>
        <w:rPr>
          <w:lang w:val="en-US" w:eastAsia="es-ES"/>
        </w:rPr>
        <w:t xml:space="preserve">        default:</w:t>
      </w:r>
    </w:p>
    <w:p w14:paraId="38BCB7B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3AE0496F" w14:textId="77777777" w:rsidR="00ED34BF" w:rsidRDefault="00ED34BF">
      <w:pPr>
        <w:pStyle w:val="PL"/>
        <w:rPr>
          <w:lang w:val="en-US" w:eastAsia="es-ES"/>
        </w:rPr>
      </w:pPr>
      <w:r>
        <w:rPr>
          <w:lang w:val="en-US" w:eastAsia="es-ES"/>
        </w:rPr>
        <w:t xml:space="preserve">    delete:</w:t>
      </w:r>
    </w:p>
    <w:p w14:paraId="496E0762" w14:textId="77777777" w:rsidR="00ED34BF" w:rsidRDefault="00ED34BF">
      <w:pPr>
        <w:pStyle w:val="PL"/>
        <w:rPr>
          <w:rFonts w:cs="Courier New"/>
          <w:szCs w:val="16"/>
          <w:lang w:val="en-US"/>
        </w:rPr>
      </w:pPr>
      <w:r>
        <w:rPr>
          <w:rFonts w:cs="Courier New"/>
          <w:szCs w:val="16"/>
          <w:lang w:val="en-US"/>
        </w:rPr>
        <w:t xml:space="preserve">      summary: "Cancels an existing Individual Policy Control Events Subscription "</w:t>
      </w:r>
    </w:p>
    <w:p w14:paraId="1D1E0F33"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Delete</w:t>
      </w:r>
      <w:r>
        <w:rPr>
          <w:rFonts w:cs="Courier New"/>
          <w:szCs w:val="16"/>
          <w:lang w:val="en-US" w:eastAsia="es-ES"/>
        </w:rPr>
        <w:t>PcEventExposureSubsc</w:t>
      </w:r>
      <w:proofErr w:type="spellEnd"/>
    </w:p>
    <w:p w14:paraId="2539CDC7" w14:textId="77777777" w:rsidR="00ED34BF" w:rsidRDefault="00ED34BF">
      <w:pPr>
        <w:pStyle w:val="PL"/>
        <w:rPr>
          <w:rFonts w:cs="Courier New"/>
          <w:szCs w:val="16"/>
          <w:lang w:val="en-US"/>
        </w:rPr>
      </w:pPr>
      <w:r>
        <w:rPr>
          <w:rFonts w:cs="Courier New"/>
          <w:szCs w:val="16"/>
          <w:lang w:val="en-US"/>
        </w:rPr>
        <w:t xml:space="preserve">      tags:</w:t>
      </w:r>
    </w:p>
    <w:p w14:paraId="359812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2600FB9E" w14:textId="77777777" w:rsidR="00ED34BF" w:rsidRDefault="00ED34BF">
      <w:pPr>
        <w:pStyle w:val="PL"/>
        <w:rPr>
          <w:lang w:val="en-US" w:eastAsia="es-ES"/>
        </w:rPr>
      </w:pPr>
      <w:r>
        <w:rPr>
          <w:lang w:val="en-US" w:eastAsia="es-ES"/>
        </w:rPr>
        <w:t xml:space="preserve">      parameters:</w:t>
      </w:r>
    </w:p>
    <w:p w14:paraId="0EC19220" w14:textId="77777777" w:rsidR="00ED34BF" w:rsidRDefault="00ED34BF">
      <w:pPr>
        <w:pStyle w:val="PL"/>
        <w:rPr>
          <w:lang w:val="en-US" w:eastAsia="es-ES"/>
        </w:rPr>
      </w:pPr>
      <w:r>
        <w:rPr>
          <w:lang w:val="en-US" w:eastAsia="es-ES"/>
        </w:rPr>
        <w:t xml:space="preserve">        - name: </w:t>
      </w:r>
      <w:proofErr w:type="spellStart"/>
      <w:r>
        <w:rPr>
          <w:lang w:val="en-US" w:eastAsia="es-ES"/>
        </w:rPr>
        <w:t>subscriptionId</w:t>
      </w:r>
      <w:proofErr w:type="spellEnd"/>
    </w:p>
    <w:p w14:paraId="330F922B" w14:textId="77777777" w:rsidR="00ED34BF" w:rsidRDefault="00ED34B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77674C77"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50ED710F" w14:textId="77777777" w:rsidR="00ED34BF" w:rsidRDefault="00ED34BF">
      <w:pPr>
        <w:pStyle w:val="PL"/>
        <w:rPr>
          <w:lang w:val="en-US" w:eastAsia="es-ES"/>
        </w:rPr>
      </w:pPr>
      <w:r>
        <w:rPr>
          <w:lang w:val="en-US" w:eastAsia="es-ES"/>
        </w:rPr>
        <w:t xml:space="preserve">          required: true</w:t>
      </w:r>
    </w:p>
    <w:p w14:paraId="401721CB" w14:textId="77777777" w:rsidR="00ED34BF" w:rsidRDefault="00ED34BF">
      <w:pPr>
        <w:pStyle w:val="PL"/>
        <w:rPr>
          <w:lang w:val="en-US" w:eastAsia="es-ES"/>
        </w:rPr>
      </w:pPr>
      <w:r>
        <w:rPr>
          <w:lang w:val="en-US" w:eastAsia="es-ES"/>
        </w:rPr>
        <w:t xml:space="preserve">          schema:</w:t>
      </w:r>
    </w:p>
    <w:p w14:paraId="52783E50" w14:textId="77777777" w:rsidR="00ED34BF" w:rsidRDefault="00ED34BF">
      <w:pPr>
        <w:pStyle w:val="PL"/>
        <w:rPr>
          <w:lang w:val="en-US" w:eastAsia="es-ES"/>
        </w:rPr>
      </w:pPr>
      <w:r>
        <w:rPr>
          <w:lang w:val="en-US" w:eastAsia="es-ES"/>
        </w:rPr>
        <w:t xml:space="preserve">            type: string</w:t>
      </w:r>
    </w:p>
    <w:p w14:paraId="69FB6D89" w14:textId="77777777" w:rsidR="00ED34BF" w:rsidRDefault="00ED34BF">
      <w:pPr>
        <w:pStyle w:val="PL"/>
        <w:rPr>
          <w:lang w:val="en-US" w:eastAsia="es-ES"/>
        </w:rPr>
      </w:pPr>
      <w:r>
        <w:rPr>
          <w:lang w:val="en-US" w:eastAsia="es-ES"/>
        </w:rPr>
        <w:t xml:space="preserve">      responses:</w:t>
      </w:r>
    </w:p>
    <w:p w14:paraId="6DA5FEE1" w14:textId="77777777" w:rsidR="00ED34BF" w:rsidRDefault="00ED34BF">
      <w:pPr>
        <w:pStyle w:val="PL"/>
        <w:rPr>
          <w:lang w:val="en-US" w:eastAsia="es-ES"/>
        </w:rPr>
      </w:pPr>
      <w:r>
        <w:rPr>
          <w:lang w:val="en-US" w:eastAsia="es-ES"/>
        </w:rPr>
        <w:t xml:space="preserve">        '204':</w:t>
      </w:r>
    </w:p>
    <w:p w14:paraId="142FDCFA" w14:textId="77777777" w:rsidR="00ED34BF" w:rsidRDefault="00ED34B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xml:space="preserve">: No Content. Resource was </w:t>
      </w:r>
      <w:proofErr w:type="spellStart"/>
      <w:r>
        <w:rPr>
          <w:lang w:val="en-US" w:eastAsia="es-ES"/>
        </w:rPr>
        <w:t>succesfully</w:t>
      </w:r>
      <w:proofErr w:type="spellEnd"/>
      <w:r>
        <w:rPr>
          <w:lang w:val="en-US" w:eastAsia="es-ES"/>
        </w:rPr>
        <w:t xml:space="preserve"> deleted</w:t>
      </w:r>
      <w:r w:rsidR="003467F0">
        <w:rPr>
          <w:lang w:val="en-US" w:eastAsia="es-ES"/>
        </w:rPr>
        <w:t>.</w:t>
      </w:r>
    </w:p>
    <w:p w14:paraId="0B3D1134" w14:textId="77777777" w:rsidR="00ED34BF" w:rsidRDefault="00ED34BF">
      <w:pPr>
        <w:pStyle w:val="PL"/>
      </w:pPr>
      <w:r>
        <w:t xml:space="preserve">        '307':</w:t>
      </w:r>
    </w:p>
    <w:p w14:paraId="40C9BC1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164109FC" w14:textId="77777777" w:rsidR="00ED34BF" w:rsidRDefault="00ED34BF">
      <w:pPr>
        <w:pStyle w:val="PL"/>
      </w:pPr>
      <w:r>
        <w:t xml:space="preserve">        '308':</w:t>
      </w:r>
    </w:p>
    <w:p w14:paraId="5828BD4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2DF2E1A8" w14:textId="77777777" w:rsidR="00ED34BF" w:rsidRDefault="00ED34BF">
      <w:pPr>
        <w:pStyle w:val="PL"/>
        <w:rPr>
          <w:lang w:val="en-US" w:eastAsia="es-ES"/>
        </w:rPr>
      </w:pPr>
      <w:r>
        <w:rPr>
          <w:lang w:val="en-US" w:eastAsia="es-ES"/>
        </w:rPr>
        <w:t xml:space="preserve">        '400':</w:t>
      </w:r>
    </w:p>
    <w:p w14:paraId="59C7A3B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5AE0EB2A" w14:textId="77777777" w:rsidR="00ED34BF" w:rsidRDefault="00ED34BF">
      <w:pPr>
        <w:pStyle w:val="PL"/>
        <w:rPr>
          <w:lang w:val="en-US" w:eastAsia="es-ES"/>
        </w:rPr>
      </w:pPr>
      <w:r>
        <w:rPr>
          <w:lang w:val="en-US" w:eastAsia="es-ES"/>
        </w:rPr>
        <w:t xml:space="preserve">        '401':</w:t>
      </w:r>
    </w:p>
    <w:p w14:paraId="01AA86E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0604DFF9" w14:textId="77777777" w:rsidR="00ED34BF" w:rsidRDefault="00ED34BF">
      <w:pPr>
        <w:pStyle w:val="PL"/>
        <w:rPr>
          <w:lang w:val="en-US" w:eastAsia="es-ES"/>
        </w:rPr>
      </w:pPr>
      <w:r>
        <w:rPr>
          <w:lang w:val="en-US" w:eastAsia="es-ES"/>
        </w:rPr>
        <w:t xml:space="preserve">        '403':</w:t>
      </w:r>
    </w:p>
    <w:p w14:paraId="0411077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1C580696" w14:textId="77777777" w:rsidR="00ED34BF" w:rsidRDefault="00ED34BF">
      <w:pPr>
        <w:pStyle w:val="PL"/>
        <w:rPr>
          <w:lang w:val="en-US" w:eastAsia="es-ES"/>
        </w:rPr>
      </w:pPr>
      <w:r>
        <w:rPr>
          <w:lang w:val="en-US" w:eastAsia="es-ES"/>
        </w:rPr>
        <w:t xml:space="preserve">        '404':</w:t>
      </w:r>
    </w:p>
    <w:p w14:paraId="7801731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6AA876E4" w14:textId="77777777" w:rsidR="00ED34BF" w:rsidRDefault="00ED34BF">
      <w:pPr>
        <w:pStyle w:val="PL"/>
        <w:rPr>
          <w:lang w:val="en-US" w:eastAsia="es-ES"/>
        </w:rPr>
      </w:pPr>
      <w:r>
        <w:rPr>
          <w:lang w:val="en-US" w:eastAsia="es-ES"/>
        </w:rPr>
        <w:t xml:space="preserve">        '429':</w:t>
      </w:r>
    </w:p>
    <w:p w14:paraId="5BE604A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224E9115" w14:textId="77777777" w:rsidR="00ED34BF" w:rsidRDefault="00ED34BF">
      <w:pPr>
        <w:pStyle w:val="PL"/>
        <w:rPr>
          <w:lang w:val="en-US" w:eastAsia="es-ES"/>
        </w:rPr>
      </w:pPr>
      <w:r>
        <w:rPr>
          <w:lang w:val="en-US" w:eastAsia="es-ES"/>
        </w:rPr>
        <w:t xml:space="preserve">        '500':</w:t>
      </w:r>
    </w:p>
    <w:p w14:paraId="3B208E7F"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6B077CFE" w14:textId="77777777" w:rsidR="00FE7393" w:rsidRDefault="00FE7393" w:rsidP="00FE7393">
      <w:pPr>
        <w:pStyle w:val="PL"/>
        <w:rPr>
          <w:lang w:val="en-US" w:eastAsia="es-ES"/>
        </w:rPr>
      </w:pPr>
      <w:r>
        <w:rPr>
          <w:lang w:val="en-US" w:eastAsia="es-ES"/>
        </w:rPr>
        <w:t xml:space="preserve">        '502':</w:t>
      </w:r>
    </w:p>
    <w:p w14:paraId="19531AD4"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243908EA" w14:textId="77777777" w:rsidR="00ED34BF" w:rsidRDefault="00ED34BF">
      <w:pPr>
        <w:pStyle w:val="PL"/>
        <w:rPr>
          <w:lang w:val="en-US" w:eastAsia="es-ES"/>
        </w:rPr>
      </w:pPr>
      <w:r>
        <w:rPr>
          <w:lang w:val="en-US" w:eastAsia="es-ES"/>
        </w:rPr>
        <w:t xml:space="preserve">        '503':</w:t>
      </w:r>
    </w:p>
    <w:p w14:paraId="3B17C0F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19519F6A" w14:textId="77777777" w:rsidR="00ED34BF" w:rsidRDefault="00ED34BF">
      <w:pPr>
        <w:pStyle w:val="PL"/>
        <w:rPr>
          <w:lang w:val="en-US" w:eastAsia="es-ES"/>
        </w:rPr>
      </w:pPr>
      <w:r>
        <w:rPr>
          <w:lang w:val="en-US" w:eastAsia="es-ES"/>
        </w:rPr>
        <w:t xml:space="preserve">        default:</w:t>
      </w:r>
    </w:p>
    <w:p w14:paraId="6B5D726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7AFA0160" w14:textId="77777777" w:rsidR="00ED34BF" w:rsidRDefault="00ED34BF">
      <w:pPr>
        <w:pStyle w:val="PL"/>
        <w:rPr>
          <w:lang w:val="en-US" w:eastAsia="es-ES"/>
        </w:rPr>
      </w:pPr>
    </w:p>
    <w:p w14:paraId="6413AFBE" w14:textId="77777777" w:rsidR="00ED34BF" w:rsidRDefault="00ED34BF">
      <w:pPr>
        <w:pStyle w:val="PL"/>
        <w:rPr>
          <w:lang w:val="en-US" w:eastAsia="es-ES"/>
        </w:rPr>
      </w:pPr>
    </w:p>
    <w:p w14:paraId="6249ED34" w14:textId="77777777" w:rsidR="00ED34BF" w:rsidRDefault="00ED34BF">
      <w:pPr>
        <w:pStyle w:val="PL"/>
        <w:rPr>
          <w:lang w:val="en-US" w:eastAsia="es-ES"/>
        </w:rPr>
      </w:pPr>
      <w:r>
        <w:rPr>
          <w:lang w:val="en-US" w:eastAsia="es-ES"/>
        </w:rPr>
        <w:t>components:</w:t>
      </w:r>
    </w:p>
    <w:p w14:paraId="491DD448" w14:textId="77777777" w:rsidR="00ED34BF" w:rsidRDefault="00ED34BF">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1865B9AE" w14:textId="77777777" w:rsidR="00ED34BF" w:rsidRDefault="00ED34BF">
      <w:pPr>
        <w:pStyle w:val="PL"/>
        <w:rPr>
          <w:lang w:val="en-US" w:eastAsia="es-ES"/>
        </w:rPr>
      </w:pPr>
      <w:r>
        <w:rPr>
          <w:lang w:val="en-US" w:eastAsia="es-ES"/>
        </w:rPr>
        <w:t xml:space="preserve">    oAuth2ClientCredentials:</w:t>
      </w:r>
    </w:p>
    <w:p w14:paraId="119114CA" w14:textId="77777777" w:rsidR="00ED34BF" w:rsidRDefault="00ED34BF">
      <w:pPr>
        <w:pStyle w:val="PL"/>
        <w:rPr>
          <w:lang w:val="en-US" w:eastAsia="es-ES"/>
        </w:rPr>
      </w:pPr>
      <w:r>
        <w:rPr>
          <w:lang w:val="en-US" w:eastAsia="es-ES"/>
        </w:rPr>
        <w:t xml:space="preserve">      type: oauth2</w:t>
      </w:r>
    </w:p>
    <w:p w14:paraId="05D7554A" w14:textId="77777777" w:rsidR="00ED34BF" w:rsidRDefault="00ED34BF">
      <w:pPr>
        <w:pStyle w:val="PL"/>
        <w:rPr>
          <w:lang w:val="en-US" w:eastAsia="es-ES"/>
        </w:rPr>
      </w:pPr>
      <w:r>
        <w:rPr>
          <w:lang w:val="en-US" w:eastAsia="es-ES"/>
        </w:rPr>
        <w:t xml:space="preserve">      flows:</w:t>
      </w:r>
    </w:p>
    <w:p w14:paraId="30EFAB6F" w14:textId="77777777" w:rsidR="00ED34BF" w:rsidRDefault="00ED34BF">
      <w:pPr>
        <w:pStyle w:val="PL"/>
        <w:rPr>
          <w:lang w:val="en-US" w:eastAsia="es-ES"/>
        </w:rPr>
      </w:pPr>
      <w:r>
        <w:rPr>
          <w:lang w:val="en-US" w:eastAsia="es-ES"/>
        </w:rPr>
        <w:t xml:space="preserve">        </w:t>
      </w:r>
      <w:proofErr w:type="spellStart"/>
      <w:r>
        <w:rPr>
          <w:lang w:val="en-US" w:eastAsia="es-ES"/>
        </w:rPr>
        <w:t>clientCredentials</w:t>
      </w:r>
      <w:proofErr w:type="spellEnd"/>
      <w:r>
        <w:rPr>
          <w:lang w:val="en-US" w:eastAsia="es-ES"/>
        </w:rPr>
        <w:t>:</w:t>
      </w:r>
    </w:p>
    <w:p w14:paraId="759099F6" w14:textId="77777777" w:rsidR="00ED34BF" w:rsidRDefault="00ED34BF">
      <w:pPr>
        <w:pStyle w:val="PL"/>
        <w:rPr>
          <w:lang w:val="en-US" w:eastAsia="es-ES"/>
        </w:rPr>
      </w:pPr>
      <w:r>
        <w:rPr>
          <w:lang w:val="en-US" w:eastAsia="es-ES"/>
        </w:rPr>
        <w:t xml:space="preserve">          </w:t>
      </w:r>
      <w:proofErr w:type="spellStart"/>
      <w:r>
        <w:rPr>
          <w:lang w:val="en-US" w:eastAsia="es-ES"/>
        </w:rPr>
        <w:t>tokenUrl</w:t>
      </w:r>
      <w:proofErr w:type="spellEnd"/>
      <w:proofErr w:type="gramStart"/>
      <w:r>
        <w:rPr>
          <w:lang w:val="en-US" w:eastAsia="es-ES"/>
        </w:rPr>
        <w:t>: '{</w:t>
      </w:r>
      <w:proofErr w:type="spellStart"/>
      <w:r>
        <w:rPr>
          <w:lang w:val="en-US" w:eastAsia="es-ES"/>
        </w:rPr>
        <w:t>nrfApiRoot</w:t>
      </w:r>
      <w:proofErr w:type="spellEnd"/>
      <w:r>
        <w:rPr>
          <w:lang w:val="en-US" w:eastAsia="es-ES"/>
        </w:rPr>
        <w:t>}/</w:t>
      </w:r>
      <w:proofErr w:type="gramEnd"/>
      <w:r>
        <w:rPr>
          <w:lang w:val="en-US" w:eastAsia="es-ES"/>
        </w:rPr>
        <w:t>oauth2/token'</w:t>
      </w:r>
    </w:p>
    <w:p w14:paraId="476F6E00" w14:textId="77777777" w:rsidR="00ED34BF" w:rsidRDefault="00ED34BF">
      <w:pPr>
        <w:pStyle w:val="PL"/>
        <w:rPr>
          <w:lang w:val="en-US" w:eastAsia="es-ES"/>
        </w:rPr>
      </w:pPr>
      <w:r>
        <w:rPr>
          <w:lang w:val="en-US" w:eastAsia="es-ES"/>
        </w:rPr>
        <w:t xml:space="preserve">          scopes:</w:t>
      </w:r>
    </w:p>
    <w:p w14:paraId="18DBC4C1" w14:textId="77777777" w:rsidR="00ED34BF" w:rsidRDefault="00ED34BF">
      <w:pPr>
        <w:pStyle w:val="PL"/>
        <w:rPr>
          <w:lang w:val="en-US" w:eastAsia="es-ES"/>
        </w:rPr>
      </w:pPr>
      <w:r>
        <w:rPr>
          <w:lang w:val="en-US" w:eastAsia="es-ES"/>
        </w:rPr>
        <w:t xml:space="preserve">            </w:t>
      </w:r>
      <w:proofErr w:type="spellStart"/>
      <w:r>
        <w:rPr>
          <w:lang w:val="en-US" w:eastAsia="es-ES"/>
        </w:rPr>
        <w:t>npcf-eventexposure</w:t>
      </w:r>
      <w:proofErr w:type="spellEnd"/>
      <w:r>
        <w:rPr>
          <w:lang w:val="en-US" w:eastAsia="es-ES"/>
        </w:rPr>
        <w:t xml:space="preserve">: Access to the </w:t>
      </w:r>
      <w:proofErr w:type="spellStart"/>
      <w:r>
        <w:rPr>
          <w:lang w:val="en-US" w:eastAsia="es-ES"/>
        </w:rPr>
        <w:t>Npcf_EventExposure</w:t>
      </w:r>
      <w:proofErr w:type="spellEnd"/>
      <w:r>
        <w:rPr>
          <w:lang w:val="en-US" w:eastAsia="es-ES"/>
        </w:rPr>
        <w:t xml:space="preserve"> API.</w:t>
      </w:r>
    </w:p>
    <w:p w14:paraId="4217CFEB" w14:textId="77777777" w:rsidR="00ED34BF" w:rsidRDefault="00ED34BF">
      <w:pPr>
        <w:pStyle w:val="PL"/>
        <w:rPr>
          <w:lang w:val="en-US" w:eastAsia="es-ES"/>
        </w:rPr>
      </w:pPr>
    </w:p>
    <w:p w14:paraId="26903FDE" w14:textId="77777777" w:rsidR="00ED34BF" w:rsidRDefault="00ED34BF">
      <w:pPr>
        <w:pStyle w:val="PL"/>
        <w:rPr>
          <w:lang w:val="en-US" w:eastAsia="es-ES"/>
        </w:rPr>
      </w:pPr>
      <w:r>
        <w:rPr>
          <w:lang w:val="en-US" w:eastAsia="es-ES"/>
        </w:rPr>
        <w:t xml:space="preserve">  schemas:</w:t>
      </w:r>
    </w:p>
    <w:p w14:paraId="06EEE4CB" w14:textId="77777777" w:rsidR="00ED34BF" w:rsidRDefault="00ED34BF">
      <w:pPr>
        <w:pStyle w:val="PL"/>
        <w:rPr>
          <w:lang w:val="en-US" w:eastAsia="es-ES"/>
        </w:rPr>
      </w:pPr>
      <w:r>
        <w:rPr>
          <w:lang w:val="en-US" w:eastAsia="es-ES"/>
        </w:rPr>
        <w:t xml:space="preserve">  </w:t>
      </w:r>
    </w:p>
    <w:p w14:paraId="15CBFB9E" w14:textId="77777777" w:rsidR="00ED34BF" w:rsidRDefault="00ED34BF">
      <w:pPr>
        <w:pStyle w:val="PL"/>
        <w:rPr>
          <w:lang w:val="en-US" w:eastAsia="es-ES"/>
        </w:rPr>
      </w:pPr>
      <w:r>
        <w:rPr>
          <w:lang w:val="en-US" w:eastAsia="es-ES"/>
        </w:rPr>
        <w:t xml:space="preserve">    </w:t>
      </w:r>
      <w:proofErr w:type="spellStart"/>
      <w:r>
        <w:rPr>
          <w:lang w:val="en-US" w:eastAsia="es-ES"/>
        </w:rPr>
        <w:t>PcEventExposureNotif</w:t>
      </w:r>
      <w:proofErr w:type="spellEnd"/>
      <w:r>
        <w:rPr>
          <w:lang w:val="en-US" w:eastAsia="es-ES"/>
        </w:rPr>
        <w:t>:</w:t>
      </w:r>
    </w:p>
    <w:p w14:paraId="4D8094E5" w14:textId="77777777" w:rsidR="003467F0" w:rsidRDefault="00ED34BF">
      <w:pPr>
        <w:pStyle w:val="PL"/>
        <w:rPr>
          <w:rFonts w:eastAsia="SimSun"/>
        </w:rPr>
      </w:pPr>
      <w:r>
        <w:rPr>
          <w:rFonts w:eastAsia="SimSun"/>
        </w:rPr>
        <w:t xml:space="preserve">      description: </w:t>
      </w:r>
      <w:r w:rsidR="003467F0">
        <w:rPr>
          <w:rFonts w:eastAsia="SimSun"/>
        </w:rPr>
        <w:t>&gt;</w:t>
      </w:r>
    </w:p>
    <w:p w14:paraId="58DCED61" w14:textId="77777777" w:rsidR="003467F0" w:rsidRDefault="003467F0">
      <w:pPr>
        <w:pStyle w:val="PL"/>
        <w:rPr>
          <w:rFonts w:eastAsia="SimSun" w:cs="Arial"/>
          <w:szCs w:val="18"/>
        </w:rPr>
      </w:pPr>
      <w:r>
        <w:rPr>
          <w:rFonts w:eastAsia="SimSun"/>
        </w:rPr>
        <w:t xml:space="preserve">        </w:t>
      </w:r>
      <w:r w:rsidR="00ED34BF">
        <w:rPr>
          <w:rFonts w:eastAsia="SimSun" w:cs="Arial"/>
          <w:szCs w:val="18"/>
        </w:rPr>
        <w:t>Represents notifications about Policy Control events related to an Individual</w:t>
      </w:r>
    </w:p>
    <w:p w14:paraId="2E8B9A6D" w14:textId="77777777" w:rsidR="00ED34BF" w:rsidRDefault="003467F0">
      <w:pPr>
        <w:pStyle w:val="PL"/>
        <w:rPr>
          <w:rFonts w:eastAsia="SimSun"/>
        </w:rPr>
      </w:pPr>
      <w:r>
        <w:rPr>
          <w:rFonts w:eastAsia="SimSun" w:cs="Arial"/>
          <w:szCs w:val="18"/>
        </w:rPr>
        <w:t xml:space="preserve">       </w:t>
      </w:r>
      <w:r w:rsidR="00ED34BF">
        <w:rPr>
          <w:rFonts w:eastAsia="SimSun" w:cs="Arial"/>
          <w:szCs w:val="18"/>
        </w:rPr>
        <w:t xml:space="preserve"> Policy Events Subscription resource</w:t>
      </w:r>
      <w:r w:rsidR="00ED34BF">
        <w:rPr>
          <w:rFonts w:eastAsia="SimSun"/>
          <w:bCs/>
        </w:rPr>
        <w:t>.</w:t>
      </w:r>
    </w:p>
    <w:p w14:paraId="3CB00890" w14:textId="77777777" w:rsidR="00ED34BF" w:rsidRDefault="00ED34BF">
      <w:pPr>
        <w:pStyle w:val="PL"/>
        <w:rPr>
          <w:lang w:val="en-US" w:eastAsia="es-ES"/>
        </w:rPr>
      </w:pPr>
      <w:r>
        <w:rPr>
          <w:lang w:val="en-US" w:eastAsia="es-ES"/>
        </w:rPr>
        <w:t xml:space="preserve">      type: object</w:t>
      </w:r>
    </w:p>
    <w:p w14:paraId="4845424C" w14:textId="77777777" w:rsidR="00ED34BF" w:rsidRDefault="00ED34BF">
      <w:pPr>
        <w:pStyle w:val="PL"/>
        <w:rPr>
          <w:lang w:val="en-US" w:eastAsia="es-ES"/>
        </w:rPr>
      </w:pPr>
      <w:r>
        <w:rPr>
          <w:lang w:val="en-US" w:eastAsia="es-ES"/>
        </w:rPr>
        <w:t xml:space="preserve">      properties:</w:t>
      </w:r>
    </w:p>
    <w:p w14:paraId="240D2A1D" w14:textId="77777777" w:rsidR="00ED34BF" w:rsidRDefault="00ED34BF">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28155F79" w14:textId="77777777" w:rsidR="00ED34BF" w:rsidRDefault="00ED34BF">
      <w:pPr>
        <w:pStyle w:val="PL"/>
        <w:rPr>
          <w:lang w:val="en-US" w:eastAsia="es-ES"/>
        </w:rPr>
      </w:pPr>
      <w:r>
        <w:rPr>
          <w:lang w:val="en-US" w:eastAsia="es-ES"/>
        </w:rPr>
        <w:t xml:space="preserve">          type: string</w:t>
      </w:r>
    </w:p>
    <w:p w14:paraId="56FC5CA1" w14:textId="77777777" w:rsidR="00ED34BF" w:rsidRDefault="00ED34BF">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2A7A64C1" w14:textId="77777777" w:rsidR="00ED34BF" w:rsidRDefault="00ED34BF">
      <w:pPr>
        <w:pStyle w:val="PL"/>
        <w:rPr>
          <w:lang w:val="en-US" w:eastAsia="es-ES"/>
        </w:rPr>
      </w:pPr>
      <w:r>
        <w:rPr>
          <w:lang w:val="en-US" w:eastAsia="es-ES"/>
        </w:rPr>
        <w:t xml:space="preserve">          type: array</w:t>
      </w:r>
    </w:p>
    <w:p w14:paraId="347818E8" w14:textId="77777777" w:rsidR="00ED34BF" w:rsidRDefault="00ED34BF">
      <w:pPr>
        <w:pStyle w:val="PL"/>
        <w:rPr>
          <w:lang w:val="en-US" w:eastAsia="es-ES"/>
        </w:rPr>
      </w:pPr>
      <w:r>
        <w:rPr>
          <w:lang w:val="en-US" w:eastAsia="es-ES"/>
        </w:rPr>
        <w:t xml:space="preserve">          items:</w:t>
      </w:r>
    </w:p>
    <w:p w14:paraId="7E60391F" w14:textId="77777777" w:rsidR="00ED34BF" w:rsidRDefault="00ED34BF">
      <w:pPr>
        <w:pStyle w:val="PL"/>
        <w:rPr>
          <w:lang w:val="en-US" w:eastAsia="es-ES"/>
        </w:rPr>
      </w:pPr>
      <w:r>
        <w:rPr>
          <w:lang w:val="en-US" w:eastAsia="es-ES"/>
        </w:rPr>
        <w:lastRenderedPageBreak/>
        <w:t xml:space="preserve">            $ref</w:t>
      </w:r>
      <w:proofErr w:type="gramStart"/>
      <w:r>
        <w:rPr>
          <w:lang w:val="en-US" w:eastAsia="es-ES"/>
        </w:rPr>
        <w:t>: '#</w:t>
      </w:r>
      <w:proofErr w:type="gramEnd"/>
      <w:r>
        <w:rPr>
          <w:lang w:val="en-US" w:eastAsia="es-ES"/>
        </w:rPr>
        <w:t>/components/schemas/</w:t>
      </w:r>
      <w:proofErr w:type="spellStart"/>
      <w:r>
        <w:rPr>
          <w:lang w:val="en-US" w:eastAsia="es-ES"/>
        </w:rPr>
        <w:t>PcEventNotification</w:t>
      </w:r>
      <w:proofErr w:type="spellEnd"/>
      <w:r>
        <w:rPr>
          <w:lang w:val="en-US" w:eastAsia="es-ES"/>
        </w:rPr>
        <w:t>'</w:t>
      </w:r>
    </w:p>
    <w:p w14:paraId="4C7C46FB"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6BBFA9A" w14:textId="77777777" w:rsidR="00ED34BF" w:rsidRDefault="00ED34BF">
      <w:pPr>
        <w:pStyle w:val="PL"/>
        <w:rPr>
          <w:lang w:val="en-US" w:eastAsia="es-ES"/>
        </w:rPr>
      </w:pPr>
      <w:r>
        <w:rPr>
          <w:lang w:val="en-US" w:eastAsia="es-ES"/>
        </w:rPr>
        <w:t xml:space="preserve">      required:</w:t>
      </w:r>
    </w:p>
    <w:p w14:paraId="0489C39C" w14:textId="77777777" w:rsidR="00ED34BF" w:rsidRDefault="00ED34BF">
      <w:pPr>
        <w:pStyle w:val="PL"/>
        <w:rPr>
          <w:lang w:val="en-US" w:eastAsia="es-ES"/>
        </w:rPr>
      </w:pPr>
      <w:r>
        <w:rPr>
          <w:lang w:val="en-US" w:eastAsia="es-ES"/>
        </w:rPr>
        <w:t xml:space="preserve">        - </w:t>
      </w:r>
      <w:proofErr w:type="spellStart"/>
      <w:r>
        <w:rPr>
          <w:lang w:val="en-US" w:eastAsia="es-ES"/>
        </w:rPr>
        <w:t>notifId</w:t>
      </w:r>
      <w:proofErr w:type="spellEnd"/>
    </w:p>
    <w:p w14:paraId="3421ED19" w14:textId="77777777" w:rsidR="00ED34BF" w:rsidRDefault="00ED34BF">
      <w:pPr>
        <w:pStyle w:val="PL"/>
        <w:rPr>
          <w:lang w:val="en-US" w:eastAsia="es-ES"/>
        </w:rPr>
      </w:pPr>
      <w:r>
        <w:rPr>
          <w:lang w:val="en-US" w:eastAsia="es-ES"/>
        </w:rPr>
        <w:t xml:space="preserve">        - </w:t>
      </w:r>
      <w:proofErr w:type="spellStart"/>
      <w:r>
        <w:rPr>
          <w:lang w:val="en-US" w:eastAsia="es-ES"/>
        </w:rPr>
        <w:t>eventNotifs</w:t>
      </w:r>
      <w:proofErr w:type="spellEnd"/>
    </w:p>
    <w:p w14:paraId="14919F1E" w14:textId="77777777" w:rsidR="00ED34BF" w:rsidRDefault="00ED34BF">
      <w:pPr>
        <w:pStyle w:val="PL"/>
        <w:rPr>
          <w:lang w:val="en-US" w:eastAsia="es-ES"/>
        </w:rPr>
      </w:pPr>
    </w:p>
    <w:p w14:paraId="3191FCDE" w14:textId="77777777" w:rsidR="00ED34BF" w:rsidRDefault="00ED34BF">
      <w:pPr>
        <w:pStyle w:val="PL"/>
        <w:rPr>
          <w:lang w:val="en-US" w:eastAsia="es-ES"/>
        </w:rPr>
      </w:pPr>
      <w:r>
        <w:rPr>
          <w:lang w:val="en-US" w:eastAsia="es-ES"/>
        </w:rPr>
        <w:t xml:space="preserve">          </w:t>
      </w:r>
    </w:p>
    <w:p w14:paraId="489EA89D" w14:textId="77777777" w:rsidR="00ED34BF" w:rsidRDefault="00ED34BF">
      <w:pPr>
        <w:pStyle w:val="PL"/>
        <w:rPr>
          <w:lang w:val="en-US" w:eastAsia="es-ES"/>
        </w:rPr>
      </w:pPr>
      <w:r>
        <w:rPr>
          <w:lang w:val="en-US" w:eastAsia="es-ES"/>
        </w:rPr>
        <w:t xml:space="preserve">    </w:t>
      </w:r>
      <w:proofErr w:type="spellStart"/>
      <w:r>
        <w:rPr>
          <w:lang w:val="en-US" w:eastAsia="es-ES"/>
        </w:rPr>
        <w:t>PcEventExposureSubsc</w:t>
      </w:r>
      <w:proofErr w:type="spellEnd"/>
      <w:r>
        <w:rPr>
          <w:lang w:val="en-US" w:eastAsia="es-ES"/>
        </w:rPr>
        <w:t>:</w:t>
      </w:r>
    </w:p>
    <w:p w14:paraId="09B77252" w14:textId="77777777" w:rsidR="00ED34BF" w:rsidRDefault="00ED34BF">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5DA95AC0" w14:textId="77777777" w:rsidR="00ED34BF" w:rsidRDefault="00ED34BF">
      <w:pPr>
        <w:pStyle w:val="PL"/>
        <w:rPr>
          <w:lang w:val="en-US" w:eastAsia="es-ES"/>
        </w:rPr>
      </w:pPr>
      <w:r>
        <w:rPr>
          <w:lang w:val="en-US" w:eastAsia="es-ES"/>
        </w:rPr>
        <w:t xml:space="preserve">      type: object</w:t>
      </w:r>
    </w:p>
    <w:p w14:paraId="450B62F9" w14:textId="77777777" w:rsidR="00ED34BF" w:rsidRDefault="00ED34BF">
      <w:pPr>
        <w:pStyle w:val="PL"/>
        <w:rPr>
          <w:lang w:val="en-US" w:eastAsia="es-ES"/>
        </w:rPr>
      </w:pPr>
      <w:r>
        <w:rPr>
          <w:lang w:val="en-US" w:eastAsia="es-ES"/>
        </w:rPr>
        <w:t xml:space="preserve">      properties:</w:t>
      </w:r>
    </w:p>
    <w:p w14:paraId="60E0C186" w14:textId="77777777" w:rsidR="00ED34BF" w:rsidRDefault="00ED34BF">
      <w:pPr>
        <w:pStyle w:val="PL"/>
        <w:rPr>
          <w:lang w:val="en-US" w:eastAsia="es-ES"/>
        </w:rPr>
      </w:pPr>
      <w:r>
        <w:rPr>
          <w:lang w:val="en-US" w:eastAsia="es-ES"/>
        </w:rPr>
        <w:t xml:space="preserve">        </w:t>
      </w:r>
      <w:proofErr w:type="spellStart"/>
      <w:r>
        <w:rPr>
          <w:lang w:val="en-US" w:eastAsia="es-ES"/>
        </w:rPr>
        <w:t>eventSubs</w:t>
      </w:r>
      <w:proofErr w:type="spellEnd"/>
      <w:r>
        <w:rPr>
          <w:lang w:val="en-US" w:eastAsia="es-ES"/>
        </w:rPr>
        <w:t>:</w:t>
      </w:r>
    </w:p>
    <w:p w14:paraId="296D0E11" w14:textId="77777777" w:rsidR="00ED34BF" w:rsidRDefault="00ED34BF">
      <w:pPr>
        <w:pStyle w:val="PL"/>
        <w:rPr>
          <w:lang w:val="en-US" w:eastAsia="es-ES"/>
        </w:rPr>
      </w:pPr>
      <w:r>
        <w:rPr>
          <w:lang w:val="en-US" w:eastAsia="es-ES"/>
        </w:rPr>
        <w:t xml:space="preserve">          type: array</w:t>
      </w:r>
    </w:p>
    <w:p w14:paraId="57C17A97" w14:textId="77777777" w:rsidR="00ED34BF" w:rsidRDefault="00ED34BF">
      <w:pPr>
        <w:pStyle w:val="PL"/>
        <w:rPr>
          <w:lang w:val="en-US" w:eastAsia="es-ES"/>
        </w:rPr>
      </w:pPr>
      <w:r>
        <w:rPr>
          <w:lang w:val="en-US" w:eastAsia="es-ES"/>
        </w:rPr>
        <w:t xml:space="preserve">          items:</w:t>
      </w:r>
    </w:p>
    <w:p w14:paraId="3488D995"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w:t>
      </w:r>
      <w:proofErr w:type="spellEnd"/>
      <w:r>
        <w:rPr>
          <w:lang w:val="en-US" w:eastAsia="es-ES"/>
        </w:rPr>
        <w:t>'</w:t>
      </w:r>
    </w:p>
    <w:p w14:paraId="01100419"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E79D3D3" w14:textId="77777777" w:rsidR="00ED34BF" w:rsidRDefault="00ED34BF">
      <w:pPr>
        <w:pStyle w:val="PL"/>
        <w:rPr>
          <w:lang w:val="en-US" w:eastAsia="es-ES"/>
        </w:rPr>
      </w:pPr>
      <w:r>
        <w:rPr>
          <w:lang w:val="en-US" w:eastAsia="es-ES"/>
        </w:rPr>
        <w:t xml:space="preserve">        </w:t>
      </w:r>
      <w:proofErr w:type="spellStart"/>
      <w:r>
        <w:rPr>
          <w:lang w:val="en-US" w:eastAsia="es-ES"/>
        </w:rPr>
        <w:t>eventsRepInfo</w:t>
      </w:r>
      <w:proofErr w:type="spellEnd"/>
      <w:r>
        <w:rPr>
          <w:lang w:val="en-US" w:eastAsia="es-ES"/>
        </w:rPr>
        <w:t>:</w:t>
      </w:r>
    </w:p>
    <w:p w14:paraId="02C02DF5"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ReportingInformation</w:t>
      </w:r>
      <w:proofErr w:type="spellEnd"/>
      <w:r>
        <w:rPr>
          <w:lang w:val="en-US" w:eastAsia="es-ES"/>
        </w:rPr>
        <w:t>'</w:t>
      </w:r>
    </w:p>
    <w:p w14:paraId="21AFC8F4" w14:textId="77777777" w:rsidR="00ED34BF" w:rsidRDefault="00ED34BF">
      <w:pPr>
        <w:pStyle w:val="PL"/>
        <w:rPr>
          <w:lang w:val="en-US" w:eastAsia="es-ES"/>
        </w:rPr>
      </w:pPr>
      <w:r>
        <w:rPr>
          <w:lang w:val="en-US" w:eastAsia="es-ES"/>
        </w:rPr>
        <w:t xml:space="preserve">        </w:t>
      </w:r>
      <w:proofErr w:type="spellStart"/>
      <w:r>
        <w:rPr>
          <w:lang w:val="en-US" w:eastAsia="es-ES"/>
        </w:rPr>
        <w:t>groupId</w:t>
      </w:r>
      <w:proofErr w:type="spellEnd"/>
      <w:r>
        <w:rPr>
          <w:lang w:val="en-US" w:eastAsia="es-ES"/>
        </w:rPr>
        <w:t>:</w:t>
      </w:r>
    </w:p>
    <w:p w14:paraId="6FBCEDE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GroupId</w:t>
      </w:r>
      <w:proofErr w:type="spellEnd"/>
      <w:r>
        <w:rPr>
          <w:lang w:val="en-US" w:eastAsia="es-ES"/>
        </w:rPr>
        <w:t>'</w:t>
      </w:r>
    </w:p>
    <w:p w14:paraId="3E002078" w14:textId="77777777" w:rsidR="00ED34BF" w:rsidRDefault="00ED34BF">
      <w:pPr>
        <w:pStyle w:val="PL"/>
        <w:rPr>
          <w:lang w:val="en-US" w:eastAsia="es-ES"/>
        </w:rPr>
      </w:pPr>
      <w:r>
        <w:rPr>
          <w:lang w:val="en-US" w:eastAsia="es-ES"/>
        </w:rPr>
        <w:t xml:space="preserve">        </w:t>
      </w:r>
      <w:proofErr w:type="spellStart"/>
      <w:r>
        <w:rPr>
          <w:lang w:val="en-US" w:eastAsia="es-ES"/>
        </w:rPr>
        <w:t>filterDnns</w:t>
      </w:r>
      <w:proofErr w:type="spellEnd"/>
      <w:r>
        <w:rPr>
          <w:lang w:val="en-US" w:eastAsia="es-ES"/>
        </w:rPr>
        <w:t>:</w:t>
      </w:r>
    </w:p>
    <w:p w14:paraId="25EA7C2E" w14:textId="77777777" w:rsidR="00ED34BF" w:rsidRDefault="00ED34BF">
      <w:pPr>
        <w:pStyle w:val="PL"/>
        <w:rPr>
          <w:lang w:val="en-US" w:eastAsia="es-ES"/>
        </w:rPr>
      </w:pPr>
      <w:r>
        <w:rPr>
          <w:lang w:val="en-US" w:eastAsia="es-ES"/>
        </w:rPr>
        <w:t xml:space="preserve">          type: array</w:t>
      </w:r>
    </w:p>
    <w:p w14:paraId="2FAAA95C" w14:textId="77777777" w:rsidR="00ED34BF" w:rsidRDefault="00ED34BF">
      <w:pPr>
        <w:pStyle w:val="PL"/>
        <w:rPr>
          <w:lang w:val="en-US" w:eastAsia="es-ES"/>
        </w:rPr>
      </w:pPr>
      <w:r>
        <w:rPr>
          <w:lang w:val="en-US" w:eastAsia="es-ES"/>
        </w:rPr>
        <w:t xml:space="preserve">          items:</w:t>
      </w:r>
    </w:p>
    <w:p w14:paraId="412FEE3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Dnn</w:t>
      </w:r>
      <w:proofErr w:type="spellEnd"/>
      <w:r>
        <w:rPr>
          <w:lang w:val="en-US" w:eastAsia="es-ES"/>
        </w:rPr>
        <w:t>'</w:t>
      </w:r>
    </w:p>
    <w:p w14:paraId="66D17104"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BE98E88" w14:textId="77777777" w:rsidR="00ED34BF" w:rsidRDefault="00ED34BF">
      <w:pPr>
        <w:pStyle w:val="PL"/>
        <w:rPr>
          <w:lang w:val="en-US" w:eastAsia="es-ES"/>
        </w:rPr>
      </w:pPr>
      <w:r>
        <w:rPr>
          <w:lang w:val="en-US" w:eastAsia="es-ES"/>
        </w:rPr>
        <w:t xml:space="preserve">        </w:t>
      </w:r>
      <w:proofErr w:type="spellStart"/>
      <w:r>
        <w:rPr>
          <w:lang w:val="en-US" w:eastAsia="es-ES"/>
        </w:rPr>
        <w:t>filterSnssais</w:t>
      </w:r>
      <w:proofErr w:type="spellEnd"/>
      <w:r>
        <w:rPr>
          <w:lang w:val="en-US" w:eastAsia="es-ES"/>
        </w:rPr>
        <w:t>:</w:t>
      </w:r>
    </w:p>
    <w:p w14:paraId="1A0DB659" w14:textId="77777777" w:rsidR="00ED34BF" w:rsidRDefault="00ED34BF">
      <w:pPr>
        <w:pStyle w:val="PL"/>
        <w:rPr>
          <w:lang w:val="en-US" w:eastAsia="es-ES"/>
        </w:rPr>
      </w:pPr>
      <w:r>
        <w:rPr>
          <w:lang w:val="en-US" w:eastAsia="es-ES"/>
        </w:rPr>
        <w:t xml:space="preserve">          type: array</w:t>
      </w:r>
    </w:p>
    <w:p w14:paraId="1B193DFD" w14:textId="77777777" w:rsidR="00ED34BF" w:rsidRDefault="00ED34BF">
      <w:pPr>
        <w:pStyle w:val="PL"/>
        <w:rPr>
          <w:lang w:val="en-US" w:eastAsia="es-ES"/>
        </w:rPr>
      </w:pPr>
      <w:r>
        <w:rPr>
          <w:lang w:val="en-US" w:eastAsia="es-ES"/>
        </w:rPr>
        <w:t xml:space="preserve">          items:</w:t>
      </w:r>
    </w:p>
    <w:p w14:paraId="326BDB97"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6ED41109"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89E76A9" w14:textId="77777777" w:rsidR="00ED34BF" w:rsidRDefault="00ED34BF">
      <w:pPr>
        <w:pStyle w:val="PL"/>
        <w:rPr>
          <w:lang w:val="en-US" w:eastAsia="es-ES"/>
        </w:rPr>
      </w:pPr>
      <w:r>
        <w:rPr>
          <w:lang w:val="en-US" w:eastAsia="es-ES"/>
        </w:rPr>
        <w:t xml:space="preserve">        </w:t>
      </w:r>
      <w:proofErr w:type="spellStart"/>
      <w:r>
        <w:rPr>
          <w:lang w:val="en-US" w:eastAsia="es-ES"/>
        </w:rPr>
        <w:t>snssaiDnns</w:t>
      </w:r>
      <w:proofErr w:type="spellEnd"/>
      <w:r>
        <w:rPr>
          <w:lang w:val="en-US" w:eastAsia="es-ES"/>
        </w:rPr>
        <w:t>:</w:t>
      </w:r>
    </w:p>
    <w:p w14:paraId="523B1CEA" w14:textId="77777777" w:rsidR="00ED34BF" w:rsidRDefault="00ED34BF">
      <w:pPr>
        <w:pStyle w:val="PL"/>
        <w:rPr>
          <w:lang w:val="en-US" w:eastAsia="es-ES"/>
        </w:rPr>
      </w:pPr>
      <w:r>
        <w:rPr>
          <w:lang w:val="en-US" w:eastAsia="es-ES"/>
        </w:rPr>
        <w:t xml:space="preserve">          type: array</w:t>
      </w:r>
    </w:p>
    <w:p w14:paraId="40D12FF3" w14:textId="77777777" w:rsidR="00ED34BF" w:rsidRDefault="00ED34BF">
      <w:pPr>
        <w:pStyle w:val="PL"/>
        <w:rPr>
          <w:lang w:val="en-US" w:eastAsia="es-ES"/>
        </w:rPr>
      </w:pPr>
      <w:r>
        <w:rPr>
          <w:lang w:val="en-US" w:eastAsia="es-ES"/>
        </w:rPr>
        <w:t xml:space="preserve">          items:</w:t>
      </w:r>
    </w:p>
    <w:p w14:paraId="3429492E" w14:textId="77777777" w:rsidR="00ED34BF" w:rsidRDefault="00ED34BF">
      <w:pPr>
        <w:pStyle w:val="PL"/>
        <w:rPr>
          <w:lang w:val="en-US" w:eastAsia="es-ES"/>
        </w:rPr>
      </w:pPr>
      <w:r>
        <w:rPr>
          <w:lang w:val="en-US" w:eastAsia="es-ES"/>
        </w:rPr>
        <w:t xml:space="preserve">            $ref: '#/components/schemas/</w:t>
      </w:r>
      <w:proofErr w:type="spellStart"/>
      <w:r>
        <w:rPr>
          <w:lang w:val="en-US" w:eastAsia="es-ES"/>
        </w:rPr>
        <w:t>SnssaiDnnCombination</w:t>
      </w:r>
      <w:proofErr w:type="spellEnd"/>
      <w:r>
        <w:rPr>
          <w:lang w:val="en-US" w:eastAsia="es-ES"/>
        </w:rPr>
        <w:t>'</w:t>
      </w:r>
    </w:p>
    <w:p w14:paraId="2EE943A0"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5D429C4" w14:textId="77777777" w:rsidR="00ED34BF" w:rsidRDefault="00ED34BF">
      <w:pPr>
        <w:pStyle w:val="PL"/>
        <w:rPr>
          <w:lang w:val="en-US" w:eastAsia="es-ES"/>
        </w:rPr>
      </w:pPr>
      <w:r>
        <w:rPr>
          <w:lang w:val="en-US" w:eastAsia="es-ES"/>
        </w:rPr>
        <w:t xml:space="preserve">        </w:t>
      </w:r>
      <w:proofErr w:type="spellStart"/>
      <w:r>
        <w:rPr>
          <w:lang w:val="en-US" w:eastAsia="es-ES"/>
        </w:rPr>
        <w:t>filterServices</w:t>
      </w:r>
      <w:proofErr w:type="spellEnd"/>
      <w:r>
        <w:rPr>
          <w:lang w:val="en-US" w:eastAsia="es-ES"/>
        </w:rPr>
        <w:t>:</w:t>
      </w:r>
    </w:p>
    <w:p w14:paraId="77531978" w14:textId="77777777" w:rsidR="00ED34BF" w:rsidRDefault="00ED34BF">
      <w:pPr>
        <w:pStyle w:val="PL"/>
        <w:rPr>
          <w:lang w:val="en-US" w:eastAsia="es-ES"/>
        </w:rPr>
      </w:pPr>
      <w:r>
        <w:rPr>
          <w:lang w:val="en-US" w:eastAsia="es-ES"/>
        </w:rPr>
        <w:t xml:space="preserve">          type: array</w:t>
      </w:r>
    </w:p>
    <w:p w14:paraId="4A05058E" w14:textId="77777777" w:rsidR="00ED34BF" w:rsidRDefault="00ED34BF">
      <w:pPr>
        <w:pStyle w:val="PL"/>
        <w:rPr>
          <w:lang w:val="en-US" w:eastAsia="es-ES"/>
        </w:rPr>
      </w:pPr>
      <w:r>
        <w:rPr>
          <w:lang w:val="en-US" w:eastAsia="es-ES"/>
        </w:rPr>
        <w:t xml:space="preserve">          items:</w:t>
      </w:r>
    </w:p>
    <w:p w14:paraId="3DB30741"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ServiceIdentification</w:t>
      </w:r>
      <w:proofErr w:type="spellEnd"/>
      <w:r>
        <w:rPr>
          <w:lang w:val="en-US" w:eastAsia="es-ES"/>
        </w:rPr>
        <w:t>'</w:t>
      </w:r>
    </w:p>
    <w:p w14:paraId="182A2D52"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5195B10" w14:textId="77777777" w:rsidR="00831257" w:rsidRDefault="00831257" w:rsidP="00831257">
      <w:pPr>
        <w:pStyle w:val="PL"/>
        <w:rPr>
          <w:lang w:val="en-US" w:eastAsia="es-ES"/>
        </w:rPr>
      </w:pPr>
      <w:r>
        <w:rPr>
          <w:lang w:val="en-US" w:eastAsia="es-ES"/>
        </w:rPr>
        <w:t xml:space="preserve">        </w:t>
      </w:r>
      <w:proofErr w:type="spellStart"/>
      <w:r>
        <w:rPr>
          <w:lang w:val="en-US" w:eastAsia="es-ES"/>
        </w:rPr>
        <w:t>appIds</w:t>
      </w:r>
      <w:proofErr w:type="spellEnd"/>
      <w:r>
        <w:rPr>
          <w:lang w:val="en-US" w:eastAsia="es-ES"/>
        </w:rPr>
        <w:t>:</w:t>
      </w:r>
    </w:p>
    <w:p w14:paraId="58C73819" w14:textId="77777777" w:rsidR="00831257" w:rsidRDefault="00831257" w:rsidP="00831257">
      <w:pPr>
        <w:pStyle w:val="PL"/>
        <w:rPr>
          <w:lang w:val="en-US" w:eastAsia="es-ES"/>
        </w:rPr>
      </w:pPr>
      <w:r>
        <w:rPr>
          <w:lang w:val="en-US" w:eastAsia="es-ES"/>
        </w:rPr>
        <w:t xml:space="preserve">          type: array</w:t>
      </w:r>
    </w:p>
    <w:p w14:paraId="6DBFF544" w14:textId="77777777" w:rsidR="00831257" w:rsidRDefault="00831257" w:rsidP="00831257">
      <w:pPr>
        <w:pStyle w:val="PL"/>
        <w:rPr>
          <w:lang w:val="en-US" w:eastAsia="es-ES"/>
        </w:rPr>
      </w:pPr>
      <w:r>
        <w:rPr>
          <w:lang w:val="en-US" w:eastAsia="es-ES"/>
        </w:rPr>
        <w:t xml:space="preserve">          items:</w:t>
      </w:r>
    </w:p>
    <w:p w14:paraId="783117E7" w14:textId="77777777" w:rsidR="00831257" w:rsidRDefault="00831257" w:rsidP="00831257">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sidR="0065354C">
        <w:rPr>
          <w:lang w:val="en-US" w:eastAsia="es-ES"/>
        </w:rPr>
        <w:t>A</w:t>
      </w:r>
      <w:r>
        <w:rPr>
          <w:lang w:val="en-US" w:eastAsia="es-ES"/>
        </w:rPr>
        <w:t>pplicationId</w:t>
      </w:r>
      <w:proofErr w:type="spellEnd"/>
      <w:r>
        <w:rPr>
          <w:lang w:val="en-US" w:eastAsia="es-ES"/>
        </w:rPr>
        <w:t>'</w:t>
      </w:r>
    </w:p>
    <w:p w14:paraId="0E6EEFD5" w14:textId="77777777" w:rsidR="00831257" w:rsidRDefault="00831257" w:rsidP="00831257">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0F37C0B" w14:textId="77777777" w:rsidR="003E51A0" w:rsidRDefault="003E51A0" w:rsidP="003E51A0">
      <w:pPr>
        <w:pStyle w:val="PL"/>
        <w:rPr>
          <w:lang w:val="en-US" w:eastAsia="es-ES"/>
        </w:rPr>
      </w:pPr>
      <w:r>
        <w:rPr>
          <w:lang w:val="en-US" w:eastAsia="es-ES"/>
        </w:rPr>
        <w:t xml:space="preserve">        </w:t>
      </w:r>
      <w:proofErr w:type="spellStart"/>
      <w:r>
        <w:rPr>
          <w:lang w:val="en-US" w:eastAsia="es-ES"/>
        </w:rPr>
        <w:t>tws</w:t>
      </w:r>
      <w:proofErr w:type="spellEnd"/>
      <w:r>
        <w:rPr>
          <w:lang w:val="en-US" w:eastAsia="es-ES"/>
        </w:rPr>
        <w:t>:</w:t>
      </w:r>
    </w:p>
    <w:p w14:paraId="27EA9EA5" w14:textId="77777777" w:rsidR="003E51A0" w:rsidRPr="00DA7261" w:rsidRDefault="003E51A0" w:rsidP="003E51A0">
      <w:pPr>
        <w:pStyle w:val="PL"/>
        <w:rPr>
          <w:lang w:val="en-US" w:eastAsia="es-ES"/>
        </w:rPr>
      </w:pPr>
      <w:r w:rsidRPr="00DA7261">
        <w:rPr>
          <w:lang w:val="en-US" w:eastAsia="es-ES"/>
        </w:rPr>
        <w:t xml:space="preserve">          type: array</w:t>
      </w:r>
    </w:p>
    <w:p w14:paraId="6ED4E1F3" w14:textId="77777777" w:rsidR="003E51A0" w:rsidRPr="00DA7261" w:rsidRDefault="003E51A0" w:rsidP="003E51A0">
      <w:pPr>
        <w:pStyle w:val="PL"/>
        <w:rPr>
          <w:lang w:val="en-US" w:eastAsia="es-ES"/>
        </w:rPr>
      </w:pPr>
      <w:r w:rsidRPr="00DA7261">
        <w:rPr>
          <w:lang w:val="en-US" w:eastAsia="es-ES"/>
        </w:rPr>
        <w:t xml:space="preserve">          items:</w:t>
      </w:r>
    </w:p>
    <w:p w14:paraId="77ED2873" w14:textId="77777777" w:rsidR="003E51A0" w:rsidRPr="00DA7261" w:rsidRDefault="003E51A0" w:rsidP="003E51A0">
      <w:pPr>
        <w:pStyle w:val="PL"/>
        <w:rPr>
          <w:lang w:val="en-US" w:eastAsia="es-ES"/>
        </w:rPr>
      </w:pPr>
      <w:r w:rsidRPr="00DA7261">
        <w:rPr>
          <w:lang w:val="en-US" w:eastAsia="es-ES"/>
        </w:rPr>
        <w:t xml:space="preserve">            $ref: '</w:t>
      </w:r>
      <w:r w:rsidRPr="00F7776A">
        <w:rPr>
          <w:lang w:val="en-US" w:eastAsia="es-ES"/>
        </w:rPr>
        <w:t>TS29122_CommonData.</w:t>
      </w:r>
      <w:proofErr w:type="gramStart"/>
      <w:r w:rsidRPr="00F7776A">
        <w:rPr>
          <w:lang w:val="en-US" w:eastAsia="es-ES"/>
        </w:rPr>
        <w:t>yaml</w:t>
      </w:r>
      <w:r w:rsidRPr="00DA7261">
        <w:rPr>
          <w:lang w:val="en-US" w:eastAsia="es-ES"/>
        </w:rPr>
        <w:t>#/</w:t>
      </w:r>
      <w:proofErr w:type="gramEnd"/>
      <w:r w:rsidRPr="00DA7261">
        <w:rPr>
          <w:lang w:val="en-US" w:eastAsia="es-ES"/>
        </w:rPr>
        <w:t>components/schemas/</w:t>
      </w:r>
      <w:proofErr w:type="spellStart"/>
      <w:r>
        <w:rPr>
          <w:lang w:val="en-US" w:eastAsia="es-ES"/>
        </w:rPr>
        <w:t>TimeWindow</w:t>
      </w:r>
      <w:proofErr w:type="spellEnd"/>
      <w:r w:rsidRPr="00DA7261">
        <w:rPr>
          <w:lang w:val="en-US" w:eastAsia="es-ES"/>
        </w:rPr>
        <w:t>'</w:t>
      </w:r>
    </w:p>
    <w:p w14:paraId="6035C9AC" w14:textId="77777777" w:rsidR="003E51A0" w:rsidRPr="00DA7261" w:rsidRDefault="003E51A0" w:rsidP="003E51A0">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0A86BC1B" w14:textId="77777777" w:rsidR="00ED34BF" w:rsidRDefault="00ED34BF">
      <w:pPr>
        <w:pStyle w:val="PL"/>
        <w:rPr>
          <w:lang w:val="en-US" w:eastAsia="es-ES"/>
        </w:rPr>
      </w:pPr>
      <w:r>
        <w:rPr>
          <w:lang w:val="en-US" w:eastAsia="es-ES"/>
        </w:rPr>
        <w:t xml:space="preserve">        </w:t>
      </w:r>
      <w:proofErr w:type="spellStart"/>
      <w:r>
        <w:rPr>
          <w:lang w:val="en-US" w:eastAsia="es-ES"/>
        </w:rPr>
        <w:t>notifUri</w:t>
      </w:r>
      <w:proofErr w:type="spellEnd"/>
      <w:r>
        <w:rPr>
          <w:lang w:val="en-US" w:eastAsia="es-ES"/>
        </w:rPr>
        <w:t>:</w:t>
      </w:r>
    </w:p>
    <w:p w14:paraId="6DEB0B8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components/schemas/Uri'</w:t>
      </w:r>
    </w:p>
    <w:p w14:paraId="6D2560CD" w14:textId="77777777" w:rsidR="00ED34BF" w:rsidRDefault="00ED34BF">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4DFF8BF0" w14:textId="77777777" w:rsidR="00ED34BF" w:rsidRDefault="00ED34BF">
      <w:pPr>
        <w:pStyle w:val="PL"/>
        <w:rPr>
          <w:lang w:val="en-US" w:eastAsia="es-ES"/>
        </w:rPr>
      </w:pPr>
      <w:r>
        <w:rPr>
          <w:lang w:val="en-US" w:eastAsia="es-ES"/>
        </w:rPr>
        <w:t xml:space="preserve">          type: string</w:t>
      </w:r>
    </w:p>
    <w:p w14:paraId="5FA84C94" w14:textId="77777777" w:rsidR="002A253F" w:rsidRDefault="002A253F" w:rsidP="002A253F">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568EB42A" w14:textId="77777777" w:rsidR="002A253F" w:rsidRDefault="002A253F" w:rsidP="002A253F">
      <w:pPr>
        <w:pStyle w:val="PL"/>
        <w:rPr>
          <w:lang w:val="en-US" w:eastAsia="es-ES"/>
        </w:rPr>
      </w:pPr>
      <w:r>
        <w:rPr>
          <w:lang w:val="en-US" w:eastAsia="es-ES"/>
        </w:rPr>
        <w:t xml:space="preserve">          type: array</w:t>
      </w:r>
    </w:p>
    <w:p w14:paraId="3BA28666" w14:textId="77777777" w:rsidR="002A253F" w:rsidRDefault="002A253F" w:rsidP="002A253F">
      <w:pPr>
        <w:pStyle w:val="PL"/>
        <w:rPr>
          <w:lang w:val="en-US" w:eastAsia="es-ES"/>
        </w:rPr>
      </w:pPr>
      <w:r>
        <w:rPr>
          <w:lang w:val="en-US" w:eastAsia="es-ES"/>
        </w:rPr>
        <w:t xml:space="preserve">          items:</w:t>
      </w:r>
    </w:p>
    <w:p w14:paraId="650ADA68" w14:textId="77777777" w:rsidR="002A253F" w:rsidRDefault="002A253F" w:rsidP="002A25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PcEventNotification</w:t>
      </w:r>
      <w:proofErr w:type="spellEnd"/>
      <w:r>
        <w:rPr>
          <w:lang w:val="en-US" w:eastAsia="es-ES"/>
        </w:rPr>
        <w:t>'</w:t>
      </w:r>
    </w:p>
    <w:p w14:paraId="6C69C270" w14:textId="77777777" w:rsidR="002A253F" w:rsidRDefault="002A253F" w:rsidP="002A25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05529CA" w14:textId="77777777" w:rsidR="00ED34BF" w:rsidRDefault="00ED34BF">
      <w:pPr>
        <w:pStyle w:val="PL"/>
        <w:rPr>
          <w:lang w:val="en-US" w:eastAsia="es-ES"/>
        </w:rPr>
      </w:pPr>
      <w:r>
        <w:rPr>
          <w:lang w:val="en-US" w:eastAsia="es-ES"/>
        </w:rPr>
        <w:t xml:space="preserve">        </w:t>
      </w:r>
      <w:proofErr w:type="spellStart"/>
      <w:r>
        <w:rPr>
          <w:lang w:val="en-US" w:eastAsia="es-ES"/>
        </w:rPr>
        <w:t>suppFeat</w:t>
      </w:r>
      <w:proofErr w:type="spellEnd"/>
      <w:r>
        <w:rPr>
          <w:lang w:val="en-US" w:eastAsia="es-ES"/>
        </w:rPr>
        <w:t>:</w:t>
      </w:r>
    </w:p>
    <w:p w14:paraId="4E3101D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SupportedFeatures</w:t>
      </w:r>
      <w:proofErr w:type="spellEnd"/>
      <w:r>
        <w:rPr>
          <w:lang w:val="en-US" w:eastAsia="es-ES"/>
        </w:rPr>
        <w:t>'</w:t>
      </w:r>
    </w:p>
    <w:p w14:paraId="491FD484" w14:textId="77777777" w:rsidR="00ED34BF" w:rsidRDefault="00ED34BF">
      <w:pPr>
        <w:pStyle w:val="PL"/>
        <w:rPr>
          <w:lang w:val="en-US" w:eastAsia="es-ES"/>
        </w:rPr>
      </w:pPr>
      <w:r>
        <w:rPr>
          <w:lang w:val="en-US" w:eastAsia="es-ES"/>
        </w:rPr>
        <w:t xml:space="preserve">      required:</w:t>
      </w:r>
    </w:p>
    <w:p w14:paraId="6528B620" w14:textId="77777777" w:rsidR="00ED34BF" w:rsidRDefault="00ED34BF">
      <w:pPr>
        <w:pStyle w:val="PL"/>
        <w:rPr>
          <w:lang w:val="en-US" w:eastAsia="es-ES"/>
        </w:rPr>
      </w:pPr>
      <w:r>
        <w:rPr>
          <w:lang w:val="en-US" w:eastAsia="es-ES"/>
        </w:rPr>
        <w:t xml:space="preserve">        - </w:t>
      </w:r>
      <w:proofErr w:type="spellStart"/>
      <w:r>
        <w:rPr>
          <w:lang w:val="en-US" w:eastAsia="es-ES"/>
        </w:rPr>
        <w:t>eventSubs</w:t>
      </w:r>
      <w:proofErr w:type="spellEnd"/>
    </w:p>
    <w:p w14:paraId="65DFD239" w14:textId="77777777" w:rsidR="00ED34BF" w:rsidRDefault="00ED34BF">
      <w:pPr>
        <w:pStyle w:val="PL"/>
        <w:rPr>
          <w:lang w:val="en-US" w:eastAsia="es-ES"/>
        </w:rPr>
      </w:pPr>
      <w:r>
        <w:rPr>
          <w:lang w:val="en-US" w:eastAsia="es-ES"/>
        </w:rPr>
        <w:t xml:space="preserve">        - </w:t>
      </w:r>
      <w:proofErr w:type="spellStart"/>
      <w:r>
        <w:rPr>
          <w:lang w:val="en-US" w:eastAsia="es-ES"/>
        </w:rPr>
        <w:t>notifId</w:t>
      </w:r>
      <w:proofErr w:type="spellEnd"/>
    </w:p>
    <w:p w14:paraId="5690C46D" w14:textId="77777777" w:rsidR="00ED34BF" w:rsidRDefault="00ED34BF">
      <w:pPr>
        <w:pStyle w:val="PL"/>
        <w:rPr>
          <w:lang w:val="en-US" w:eastAsia="es-ES"/>
        </w:rPr>
      </w:pPr>
      <w:r>
        <w:rPr>
          <w:lang w:val="en-US" w:eastAsia="es-ES"/>
        </w:rPr>
        <w:t xml:space="preserve">        - </w:t>
      </w:r>
      <w:proofErr w:type="spellStart"/>
      <w:r>
        <w:rPr>
          <w:lang w:val="en-US" w:eastAsia="es-ES"/>
        </w:rPr>
        <w:t>notifUri</w:t>
      </w:r>
      <w:proofErr w:type="spellEnd"/>
    </w:p>
    <w:p w14:paraId="0ACC5CC6" w14:textId="77777777" w:rsidR="00ED34BF" w:rsidRDefault="00ED34BF">
      <w:pPr>
        <w:pStyle w:val="PL"/>
        <w:rPr>
          <w:lang w:val="en-US" w:eastAsia="es-ES"/>
        </w:rPr>
      </w:pPr>
      <w:r>
        <w:rPr>
          <w:lang w:val="en-US" w:eastAsia="es-ES"/>
        </w:rPr>
        <w:t xml:space="preserve">        </w:t>
      </w:r>
    </w:p>
    <w:p w14:paraId="5D0FBCDE" w14:textId="77777777" w:rsidR="00ED34BF" w:rsidRDefault="00ED34BF">
      <w:pPr>
        <w:pStyle w:val="PL"/>
        <w:rPr>
          <w:lang w:val="en-US" w:eastAsia="es-ES"/>
        </w:rPr>
      </w:pPr>
      <w:r>
        <w:rPr>
          <w:lang w:val="en-US" w:eastAsia="es-ES"/>
        </w:rPr>
        <w:t xml:space="preserve">    </w:t>
      </w:r>
      <w:proofErr w:type="spellStart"/>
      <w:proofErr w:type="gramStart"/>
      <w:r>
        <w:rPr>
          <w:lang w:val="en-US" w:eastAsia="es-ES"/>
        </w:rPr>
        <w:t>ReportingInformation</w:t>
      </w:r>
      <w:proofErr w:type="spellEnd"/>
      <w:proofErr w:type="gramEnd"/>
      <w:r>
        <w:rPr>
          <w:lang w:val="en-US" w:eastAsia="es-ES"/>
        </w:rPr>
        <w:t>:</w:t>
      </w:r>
    </w:p>
    <w:p w14:paraId="3FCD7F8B" w14:textId="77777777" w:rsidR="00ED34BF" w:rsidRDefault="00ED34BF">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9A2CABE" w14:textId="77777777" w:rsidR="00ED34BF" w:rsidRDefault="00ED34BF">
      <w:pPr>
        <w:pStyle w:val="PL"/>
        <w:rPr>
          <w:lang w:val="en-US" w:eastAsia="es-ES"/>
        </w:rPr>
      </w:pPr>
      <w:r>
        <w:rPr>
          <w:lang w:val="en-US" w:eastAsia="es-ES"/>
        </w:rPr>
        <w:t xml:space="preserve">      type: object</w:t>
      </w:r>
    </w:p>
    <w:p w14:paraId="0548AD4C" w14:textId="77777777" w:rsidR="00ED34BF" w:rsidRDefault="00ED34BF">
      <w:pPr>
        <w:pStyle w:val="PL"/>
        <w:rPr>
          <w:lang w:val="en-US" w:eastAsia="es-ES"/>
        </w:rPr>
      </w:pPr>
      <w:r>
        <w:rPr>
          <w:lang w:val="en-US" w:eastAsia="es-ES"/>
        </w:rPr>
        <w:t xml:space="preserve">      properties:</w:t>
      </w:r>
    </w:p>
    <w:p w14:paraId="502D0105" w14:textId="77777777" w:rsidR="00ED34BF" w:rsidRDefault="00ED34BF">
      <w:pPr>
        <w:pStyle w:val="PL"/>
        <w:rPr>
          <w:lang w:val="en-US" w:eastAsia="es-ES"/>
        </w:rPr>
      </w:pPr>
      <w:r>
        <w:rPr>
          <w:lang w:val="en-US" w:eastAsia="es-ES"/>
        </w:rPr>
        <w:t xml:space="preserve">        </w:t>
      </w:r>
      <w:proofErr w:type="spellStart"/>
      <w:r>
        <w:rPr>
          <w:lang w:val="en-US" w:eastAsia="es-ES"/>
        </w:rPr>
        <w:t>immRep</w:t>
      </w:r>
      <w:proofErr w:type="spellEnd"/>
      <w:r>
        <w:rPr>
          <w:lang w:val="en-US" w:eastAsia="es-ES"/>
        </w:rPr>
        <w:t xml:space="preserve">: </w:t>
      </w:r>
    </w:p>
    <w:p w14:paraId="698CF06F" w14:textId="77777777" w:rsidR="00ED34BF" w:rsidRDefault="00ED34BF">
      <w:pPr>
        <w:pStyle w:val="PL"/>
        <w:rPr>
          <w:lang w:val="en-US" w:eastAsia="es-ES"/>
        </w:rPr>
      </w:pPr>
      <w:r>
        <w:rPr>
          <w:lang w:val="en-US" w:eastAsia="es-ES"/>
        </w:rPr>
        <w:t xml:space="preserve">          type: </w:t>
      </w:r>
      <w:proofErr w:type="spellStart"/>
      <w:r>
        <w:rPr>
          <w:lang w:val="en-US" w:eastAsia="es-ES"/>
        </w:rPr>
        <w:t>boolean</w:t>
      </w:r>
      <w:proofErr w:type="spellEnd"/>
    </w:p>
    <w:p w14:paraId="5EF0C770" w14:textId="77777777" w:rsidR="00ED34BF" w:rsidRDefault="00ED34BF">
      <w:pPr>
        <w:pStyle w:val="PL"/>
        <w:rPr>
          <w:lang w:val="en-US" w:eastAsia="es-ES"/>
        </w:rPr>
      </w:pPr>
      <w:r>
        <w:rPr>
          <w:lang w:val="en-US" w:eastAsia="es-ES"/>
        </w:rPr>
        <w:t xml:space="preserve">        </w:t>
      </w:r>
      <w:proofErr w:type="spellStart"/>
      <w:r>
        <w:rPr>
          <w:lang w:val="en-US" w:eastAsia="es-ES"/>
        </w:rPr>
        <w:t>notifMethod</w:t>
      </w:r>
      <w:proofErr w:type="spellEnd"/>
      <w:r>
        <w:rPr>
          <w:lang w:val="en-US" w:eastAsia="es-ES"/>
        </w:rPr>
        <w:t>:</w:t>
      </w:r>
    </w:p>
    <w:p w14:paraId="561FE9DB" w14:textId="77777777" w:rsidR="00ED34BF" w:rsidRDefault="00ED34BF">
      <w:pPr>
        <w:pStyle w:val="PL"/>
        <w:rPr>
          <w:lang w:val="en-US" w:eastAsia="es-ES"/>
        </w:rPr>
      </w:pPr>
      <w:r>
        <w:rPr>
          <w:lang w:val="en-US" w:eastAsia="es-ES"/>
        </w:rPr>
        <w:t xml:space="preserve">          $ref: 'TS29508_Nsmf_EventExposure.</w:t>
      </w:r>
      <w:proofErr w:type="gramStart"/>
      <w:r>
        <w:rPr>
          <w:lang w:val="en-US" w:eastAsia="es-ES"/>
        </w:rPr>
        <w:t>yaml#/</w:t>
      </w:r>
      <w:proofErr w:type="gramEnd"/>
      <w:r>
        <w:rPr>
          <w:lang w:val="en-US" w:eastAsia="es-ES"/>
        </w:rPr>
        <w:t>components/schemas/NotificationMethod'</w:t>
      </w:r>
    </w:p>
    <w:p w14:paraId="215B4C0E" w14:textId="77777777" w:rsidR="00ED34BF" w:rsidRDefault="00ED34BF">
      <w:pPr>
        <w:pStyle w:val="PL"/>
        <w:rPr>
          <w:lang w:val="en-US" w:eastAsia="es-ES"/>
        </w:rPr>
      </w:pPr>
      <w:r>
        <w:rPr>
          <w:lang w:val="en-US" w:eastAsia="es-ES"/>
        </w:rPr>
        <w:t xml:space="preserve">        </w:t>
      </w:r>
      <w:proofErr w:type="spellStart"/>
      <w:r>
        <w:rPr>
          <w:lang w:val="en-US" w:eastAsia="es-ES"/>
        </w:rPr>
        <w:t>maxReportNbr</w:t>
      </w:r>
      <w:proofErr w:type="spellEnd"/>
      <w:r>
        <w:rPr>
          <w:lang w:val="en-US" w:eastAsia="es-ES"/>
        </w:rPr>
        <w:t>:</w:t>
      </w:r>
    </w:p>
    <w:p w14:paraId="4681723A"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Uinteger</w:t>
      </w:r>
      <w:proofErr w:type="spellEnd"/>
      <w:r>
        <w:rPr>
          <w:lang w:val="en-US" w:eastAsia="es-ES"/>
        </w:rPr>
        <w:t>'</w:t>
      </w:r>
    </w:p>
    <w:p w14:paraId="6F07FD4C" w14:textId="77777777" w:rsidR="00ED34BF" w:rsidRDefault="00ED34BF">
      <w:pPr>
        <w:pStyle w:val="PL"/>
        <w:rPr>
          <w:lang w:val="en-US" w:eastAsia="es-ES"/>
        </w:rPr>
      </w:pPr>
      <w:r>
        <w:rPr>
          <w:lang w:val="en-US" w:eastAsia="es-ES"/>
        </w:rPr>
        <w:t xml:space="preserve">        </w:t>
      </w:r>
      <w:proofErr w:type="spellStart"/>
      <w:r>
        <w:rPr>
          <w:lang w:val="en-US" w:eastAsia="es-ES"/>
        </w:rPr>
        <w:t>monDur</w:t>
      </w:r>
      <w:proofErr w:type="spellEnd"/>
      <w:r>
        <w:rPr>
          <w:lang w:val="en-US" w:eastAsia="es-ES"/>
        </w:rPr>
        <w:t>:</w:t>
      </w:r>
    </w:p>
    <w:p w14:paraId="208D51D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DateTime</w:t>
      </w:r>
      <w:proofErr w:type="spellEnd"/>
      <w:r>
        <w:rPr>
          <w:lang w:val="en-US" w:eastAsia="es-ES"/>
        </w:rPr>
        <w:t>'</w:t>
      </w:r>
    </w:p>
    <w:p w14:paraId="688930B8" w14:textId="77777777" w:rsidR="00ED34BF" w:rsidRDefault="00ED34BF">
      <w:pPr>
        <w:pStyle w:val="PL"/>
        <w:rPr>
          <w:lang w:val="en-US" w:eastAsia="es-ES"/>
        </w:rPr>
      </w:pPr>
      <w:r>
        <w:rPr>
          <w:lang w:val="en-US" w:eastAsia="es-ES"/>
        </w:rPr>
        <w:lastRenderedPageBreak/>
        <w:t xml:space="preserve">        </w:t>
      </w:r>
      <w:proofErr w:type="spellStart"/>
      <w:r>
        <w:rPr>
          <w:lang w:val="en-US" w:eastAsia="es-ES"/>
        </w:rPr>
        <w:t>repPeriod</w:t>
      </w:r>
      <w:proofErr w:type="spellEnd"/>
      <w:r>
        <w:rPr>
          <w:lang w:val="en-US" w:eastAsia="es-ES"/>
        </w:rPr>
        <w:t>:</w:t>
      </w:r>
    </w:p>
    <w:p w14:paraId="721EE29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DurationSec</w:t>
      </w:r>
      <w:proofErr w:type="spellEnd"/>
      <w:r>
        <w:rPr>
          <w:lang w:val="en-US" w:eastAsia="es-ES"/>
        </w:rPr>
        <w:t>'</w:t>
      </w:r>
    </w:p>
    <w:p w14:paraId="25E80D08" w14:textId="77777777" w:rsidR="00ED34BF" w:rsidRDefault="00ED34BF">
      <w:pPr>
        <w:pStyle w:val="PL"/>
        <w:rPr>
          <w:lang w:val="en-US" w:eastAsia="es-ES"/>
        </w:rPr>
      </w:pPr>
      <w:r>
        <w:rPr>
          <w:lang w:val="en-US" w:eastAsia="es-ES"/>
        </w:rPr>
        <w:t xml:space="preserve">        </w:t>
      </w:r>
      <w:proofErr w:type="spellStart"/>
      <w:r>
        <w:t>sampRatio</w:t>
      </w:r>
      <w:proofErr w:type="spellEnd"/>
      <w:r>
        <w:rPr>
          <w:lang w:val="en-US" w:eastAsia="es-ES"/>
        </w:rPr>
        <w:t>:</w:t>
      </w:r>
    </w:p>
    <w:p w14:paraId="5248B2B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t>SamplingRatio</w:t>
      </w:r>
      <w:proofErr w:type="spellEnd"/>
      <w:r>
        <w:rPr>
          <w:lang w:val="en-US" w:eastAsia="es-ES"/>
        </w:rPr>
        <w:t>'</w:t>
      </w:r>
    </w:p>
    <w:p w14:paraId="49FCE2E8" w14:textId="77777777" w:rsidR="00ED34BF" w:rsidRDefault="00ED34BF">
      <w:pPr>
        <w:pStyle w:val="PL"/>
        <w:rPr>
          <w:lang w:eastAsia="es-ES"/>
        </w:rPr>
      </w:pPr>
      <w:r>
        <w:rPr>
          <w:lang w:eastAsia="es-ES"/>
        </w:rPr>
        <w:t xml:space="preserve">        </w:t>
      </w:r>
      <w:proofErr w:type="spellStart"/>
      <w:r>
        <w:t>partitionCriteria</w:t>
      </w:r>
      <w:proofErr w:type="spellEnd"/>
      <w:r>
        <w:rPr>
          <w:lang w:eastAsia="es-ES"/>
        </w:rPr>
        <w:t>:</w:t>
      </w:r>
    </w:p>
    <w:p w14:paraId="0599C29D" w14:textId="77777777" w:rsidR="00ED34BF" w:rsidRDefault="00ED34BF">
      <w:pPr>
        <w:pStyle w:val="PL"/>
      </w:pPr>
      <w:r>
        <w:t xml:space="preserve">          type: array</w:t>
      </w:r>
    </w:p>
    <w:p w14:paraId="76CBBCD3" w14:textId="77777777" w:rsidR="00ED34BF" w:rsidRDefault="00ED34BF">
      <w:pPr>
        <w:pStyle w:val="PL"/>
        <w:rPr>
          <w:lang w:eastAsia="es-ES"/>
        </w:rPr>
      </w:pPr>
      <w:r>
        <w:t xml:space="preserve">          items:</w:t>
      </w:r>
    </w:p>
    <w:p w14:paraId="0117E8E9" w14:textId="77777777" w:rsidR="00ED34BF" w:rsidRDefault="00ED34BF">
      <w:pPr>
        <w:pStyle w:val="PL"/>
        <w:rPr>
          <w:lang w:eastAsia="es-ES"/>
        </w:rPr>
      </w:pPr>
      <w:r>
        <w:rPr>
          <w:lang w:eastAsia="es-ES"/>
        </w:rPr>
        <w:t xml:space="preserve">            $ref: 'TS29571_CommonData.yaml#/components/schemas/</w:t>
      </w:r>
      <w:r>
        <w:t>PartitioningCriteria</w:t>
      </w:r>
      <w:r>
        <w:rPr>
          <w:lang w:eastAsia="es-ES"/>
        </w:rPr>
        <w:t>'</w:t>
      </w:r>
    </w:p>
    <w:p w14:paraId="0D4EE8AC" w14:textId="77777777" w:rsidR="00ED34BF" w:rsidRDefault="00ED34BF">
      <w:pPr>
        <w:pStyle w:val="PL"/>
      </w:pPr>
      <w:r>
        <w:t xml:space="preserve">          </w:t>
      </w:r>
      <w:proofErr w:type="spellStart"/>
      <w:r>
        <w:t>minItems</w:t>
      </w:r>
      <w:proofErr w:type="spellEnd"/>
      <w:r>
        <w:t>: 1</w:t>
      </w:r>
    </w:p>
    <w:p w14:paraId="2740C08A" w14:textId="77777777" w:rsidR="00ED34BF" w:rsidRDefault="00ED34BF">
      <w:pPr>
        <w:pStyle w:val="PL"/>
        <w:rPr>
          <w:lang w:eastAsia="es-ES"/>
        </w:rPr>
      </w:pPr>
      <w:r>
        <w:t xml:space="preserve">          description: C</w:t>
      </w:r>
      <w:r>
        <w:rPr>
          <w:rFonts w:cs="Arial"/>
          <w:szCs w:val="18"/>
          <w:lang w:eastAsia="zh-CN"/>
        </w:rPr>
        <w:t>riteria for partitioning the UEs before applying the sampling ratio.</w:t>
      </w:r>
    </w:p>
    <w:p w14:paraId="7A2739FF" w14:textId="77777777" w:rsidR="00ED34BF" w:rsidRDefault="00ED34BF">
      <w:pPr>
        <w:pStyle w:val="PL"/>
        <w:rPr>
          <w:lang w:val="en-US" w:eastAsia="es-ES"/>
        </w:rPr>
      </w:pPr>
      <w:r>
        <w:rPr>
          <w:lang w:val="en-US" w:eastAsia="es-ES"/>
        </w:rPr>
        <w:t xml:space="preserve">        </w:t>
      </w:r>
      <w:proofErr w:type="spellStart"/>
      <w:r>
        <w:t>grpRepTime</w:t>
      </w:r>
      <w:proofErr w:type="spellEnd"/>
      <w:r>
        <w:rPr>
          <w:lang w:val="en-US" w:eastAsia="es-ES"/>
        </w:rPr>
        <w:t>:</w:t>
      </w:r>
    </w:p>
    <w:p w14:paraId="4DE8D53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DurationSec</w:t>
      </w:r>
      <w:proofErr w:type="spellEnd"/>
      <w:r>
        <w:rPr>
          <w:lang w:val="en-US" w:eastAsia="es-ES"/>
        </w:rPr>
        <w:t>'</w:t>
      </w:r>
    </w:p>
    <w:p w14:paraId="7849BFCE" w14:textId="77777777" w:rsidR="00ED34BF" w:rsidRDefault="00ED34BF">
      <w:pPr>
        <w:pStyle w:val="PL"/>
      </w:pPr>
      <w:r>
        <w:t xml:space="preserve">        </w:t>
      </w:r>
      <w:proofErr w:type="spellStart"/>
      <w:r>
        <w:rPr>
          <w:lang w:eastAsia="zh-CN"/>
        </w:rPr>
        <w:t>notifFlag</w:t>
      </w:r>
      <w:proofErr w:type="spellEnd"/>
      <w:r>
        <w:t>:</w:t>
      </w:r>
    </w:p>
    <w:p w14:paraId="40502D95" w14:textId="77777777" w:rsidR="00596203" w:rsidRDefault="00ED34BF" w:rsidP="0059620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EF18EC2"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25" w:name="_Hlk131173015"/>
      <w:r>
        <w:rPr>
          <w:rFonts w:ascii="Courier New" w:hAnsi="Courier New"/>
          <w:sz w:val="16"/>
        </w:rPr>
        <w:t xml:space="preserve">        </w:t>
      </w:r>
      <w:proofErr w:type="spellStart"/>
      <w:r>
        <w:rPr>
          <w:rFonts w:ascii="Courier New" w:hAnsi="Courier New"/>
          <w:sz w:val="16"/>
        </w:rPr>
        <w:t>no</w:t>
      </w:r>
      <w:r w:rsidRPr="00CB4F28">
        <w:rPr>
          <w:rFonts w:ascii="Courier New" w:hAnsi="Courier New"/>
          <w:sz w:val="16"/>
        </w:rPr>
        <w:t>tifFlagInstruct</w:t>
      </w:r>
      <w:proofErr w:type="spellEnd"/>
      <w:r>
        <w:rPr>
          <w:rFonts w:ascii="Courier New" w:hAnsi="Courier New"/>
          <w:sz w:val="16"/>
        </w:rPr>
        <w:t>:</w:t>
      </w:r>
    </w:p>
    <w:p w14:paraId="73FE9C50"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09BFA23A"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mutingSetting</w:t>
      </w:r>
      <w:proofErr w:type="spellEnd"/>
      <w:r>
        <w:rPr>
          <w:rFonts w:ascii="Courier New" w:hAnsi="Courier New"/>
          <w:sz w:val="16"/>
        </w:rPr>
        <w:t>:</w:t>
      </w:r>
    </w:p>
    <w:p w14:paraId="17BF339C" w14:textId="77777777" w:rsidR="00596203" w:rsidRDefault="00596203" w:rsidP="0059620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525"/>
    </w:p>
    <w:p w14:paraId="1D2BA56A" w14:textId="77777777" w:rsidR="00ED34BF" w:rsidRDefault="00ED34BF">
      <w:pPr>
        <w:pStyle w:val="PL"/>
        <w:rPr>
          <w:lang w:val="en-US" w:eastAsia="es-ES"/>
        </w:rPr>
      </w:pPr>
      <w:r>
        <w:rPr>
          <w:lang w:val="en-US" w:eastAsia="es-ES"/>
        </w:rPr>
        <w:t xml:space="preserve">          </w:t>
      </w:r>
    </w:p>
    <w:p w14:paraId="2E75A0C3" w14:textId="77777777" w:rsidR="00ED34BF" w:rsidRDefault="00ED34BF">
      <w:pPr>
        <w:pStyle w:val="PL"/>
        <w:rPr>
          <w:lang w:val="en-US" w:eastAsia="es-ES"/>
        </w:rPr>
      </w:pPr>
      <w:r>
        <w:rPr>
          <w:lang w:val="en-US" w:eastAsia="es-ES"/>
        </w:rPr>
        <w:t xml:space="preserve">    </w:t>
      </w:r>
      <w:proofErr w:type="spellStart"/>
      <w:r>
        <w:rPr>
          <w:lang w:val="en-US" w:eastAsia="es-ES"/>
        </w:rPr>
        <w:t>ServiceIdentification</w:t>
      </w:r>
      <w:proofErr w:type="spellEnd"/>
      <w:r>
        <w:rPr>
          <w:lang w:val="en-US" w:eastAsia="es-ES"/>
        </w:rPr>
        <w:t>:</w:t>
      </w:r>
    </w:p>
    <w:p w14:paraId="71A516BA" w14:textId="77777777" w:rsidR="00ED34BF" w:rsidRDefault="00ED34BF">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6565DF1F" w14:textId="77777777" w:rsidR="00ED34BF" w:rsidRDefault="00ED34BF">
      <w:pPr>
        <w:pStyle w:val="PL"/>
        <w:rPr>
          <w:lang w:val="en-US" w:eastAsia="es-ES"/>
        </w:rPr>
      </w:pPr>
      <w:r>
        <w:rPr>
          <w:lang w:val="en-US" w:eastAsia="es-ES"/>
        </w:rPr>
        <w:t xml:space="preserve">      type: object</w:t>
      </w:r>
    </w:p>
    <w:p w14:paraId="102D845A" w14:textId="77777777" w:rsidR="00ED34BF" w:rsidRDefault="00ED34BF">
      <w:pPr>
        <w:pStyle w:val="PL"/>
        <w:rPr>
          <w:lang w:val="en-US" w:eastAsia="es-ES"/>
        </w:rPr>
      </w:pPr>
      <w:r>
        <w:rPr>
          <w:lang w:val="en-US" w:eastAsia="es-ES"/>
        </w:rPr>
        <w:t xml:space="preserve">      properties:</w:t>
      </w:r>
    </w:p>
    <w:p w14:paraId="3D3B2D3D" w14:textId="77777777" w:rsidR="00ED34BF" w:rsidRDefault="00ED34BF">
      <w:pPr>
        <w:pStyle w:val="PL"/>
        <w:rPr>
          <w:lang w:val="en-US" w:eastAsia="es-ES"/>
        </w:rPr>
      </w:pPr>
      <w:r>
        <w:rPr>
          <w:lang w:val="en-US" w:eastAsia="es-ES"/>
        </w:rPr>
        <w:t xml:space="preserve">        </w:t>
      </w:r>
      <w:proofErr w:type="spellStart"/>
      <w:r>
        <w:rPr>
          <w:lang w:val="en-US" w:eastAsia="es-ES"/>
        </w:rPr>
        <w:t>servEthFlows</w:t>
      </w:r>
      <w:proofErr w:type="spellEnd"/>
      <w:r>
        <w:rPr>
          <w:lang w:val="en-US" w:eastAsia="es-ES"/>
        </w:rPr>
        <w:t>:</w:t>
      </w:r>
    </w:p>
    <w:p w14:paraId="22434E03" w14:textId="77777777" w:rsidR="00ED34BF" w:rsidRDefault="00ED34BF">
      <w:pPr>
        <w:pStyle w:val="PL"/>
        <w:rPr>
          <w:lang w:val="en-US" w:eastAsia="es-ES"/>
        </w:rPr>
      </w:pPr>
      <w:r>
        <w:rPr>
          <w:lang w:val="en-US" w:eastAsia="es-ES"/>
        </w:rPr>
        <w:t xml:space="preserve">          type: array</w:t>
      </w:r>
    </w:p>
    <w:p w14:paraId="0B147C32" w14:textId="77777777" w:rsidR="00ED34BF" w:rsidRDefault="00ED34BF">
      <w:pPr>
        <w:pStyle w:val="PL"/>
        <w:rPr>
          <w:lang w:val="en-US" w:eastAsia="es-ES"/>
        </w:rPr>
      </w:pPr>
      <w:r>
        <w:rPr>
          <w:lang w:val="en-US" w:eastAsia="es-ES"/>
        </w:rPr>
        <w:t xml:space="preserve">          items:</w:t>
      </w:r>
    </w:p>
    <w:p w14:paraId="2BED38FF"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EthernetFlowInfo</w:t>
      </w:r>
      <w:proofErr w:type="spellEnd"/>
      <w:r>
        <w:rPr>
          <w:lang w:val="en-US" w:eastAsia="es-ES"/>
        </w:rPr>
        <w:t>'</w:t>
      </w:r>
    </w:p>
    <w:p w14:paraId="46B05645"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5EA616A" w14:textId="77777777" w:rsidR="00ED34BF" w:rsidRDefault="00ED34BF">
      <w:pPr>
        <w:pStyle w:val="PL"/>
        <w:rPr>
          <w:lang w:val="en-US" w:eastAsia="es-ES"/>
        </w:rPr>
      </w:pPr>
      <w:r>
        <w:rPr>
          <w:lang w:val="en-US" w:eastAsia="es-ES"/>
        </w:rPr>
        <w:t xml:space="preserve">        </w:t>
      </w:r>
      <w:proofErr w:type="spellStart"/>
      <w:r>
        <w:rPr>
          <w:lang w:val="en-US" w:eastAsia="es-ES"/>
        </w:rPr>
        <w:t>servIpFlows</w:t>
      </w:r>
      <w:proofErr w:type="spellEnd"/>
      <w:r>
        <w:rPr>
          <w:lang w:val="en-US" w:eastAsia="es-ES"/>
        </w:rPr>
        <w:t>:</w:t>
      </w:r>
    </w:p>
    <w:p w14:paraId="3BA8233B" w14:textId="77777777" w:rsidR="00ED34BF" w:rsidRDefault="00ED34BF">
      <w:pPr>
        <w:pStyle w:val="PL"/>
        <w:rPr>
          <w:lang w:val="en-US" w:eastAsia="es-ES"/>
        </w:rPr>
      </w:pPr>
      <w:r>
        <w:rPr>
          <w:lang w:val="en-US" w:eastAsia="es-ES"/>
        </w:rPr>
        <w:t xml:space="preserve">          type: array</w:t>
      </w:r>
    </w:p>
    <w:p w14:paraId="3C5C74DC" w14:textId="77777777" w:rsidR="00ED34BF" w:rsidRDefault="00ED34BF">
      <w:pPr>
        <w:pStyle w:val="PL"/>
        <w:rPr>
          <w:lang w:val="en-US" w:eastAsia="es-ES"/>
        </w:rPr>
      </w:pPr>
      <w:r>
        <w:rPr>
          <w:lang w:val="en-US" w:eastAsia="es-ES"/>
        </w:rPr>
        <w:t xml:space="preserve">          items:</w:t>
      </w:r>
    </w:p>
    <w:p w14:paraId="41FC0160"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components/schemas/IpFlowInfo'</w:t>
      </w:r>
    </w:p>
    <w:p w14:paraId="7BCD9776"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9389709" w14:textId="77777777" w:rsidR="00ED34BF" w:rsidRDefault="00ED34BF">
      <w:pPr>
        <w:pStyle w:val="PL"/>
        <w:rPr>
          <w:lang w:val="en-US" w:eastAsia="es-ES"/>
        </w:rPr>
      </w:pPr>
      <w:r>
        <w:rPr>
          <w:lang w:val="en-US" w:eastAsia="es-ES"/>
        </w:rPr>
        <w:t xml:space="preserve">        </w:t>
      </w:r>
      <w:proofErr w:type="spellStart"/>
      <w:r>
        <w:rPr>
          <w:lang w:val="en-US" w:eastAsia="es-ES"/>
        </w:rPr>
        <w:t>afAppId</w:t>
      </w:r>
      <w:proofErr w:type="spellEnd"/>
      <w:r>
        <w:rPr>
          <w:lang w:val="en-US" w:eastAsia="es-ES"/>
        </w:rPr>
        <w:t>:</w:t>
      </w:r>
    </w:p>
    <w:p w14:paraId="2B06EFD7" w14:textId="77777777" w:rsidR="00ED34BF" w:rsidRDefault="00ED34BF">
      <w:pPr>
        <w:pStyle w:val="PL"/>
        <w:rPr>
          <w:lang w:val="en-US" w:eastAsia="es-ES"/>
        </w:rPr>
      </w:pPr>
      <w:r>
        <w:rPr>
          <w:lang w:val="en-US" w:eastAsia="es-ES"/>
        </w:rPr>
        <w:t xml:space="preserve">          $ref: 'TS29514_Npcf_PolicyAuthorization.</w:t>
      </w:r>
      <w:proofErr w:type="gramStart"/>
      <w:r>
        <w:rPr>
          <w:lang w:val="en-US" w:eastAsia="es-ES"/>
        </w:rPr>
        <w:t>yaml#/</w:t>
      </w:r>
      <w:proofErr w:type="gramEnd"/>
      <w:r>
        <w:rPr>
          <w:lang w:val="en-US" w:eastAsia="es-ES"/>
        </w:rPr>
        <w:t>components/schemas/AfAppId'</w:t>
      </w:r>
    </w:p>
    <w:p w14:paraId="442BCE17" w14:textId="77777777" w:rsidR="00ED34BF" w:rsidRDefault="00ED34BF">
      <w:pPr>
        <w:pStyle w:val="PL"/>
        <w:rPr>
          <w:rFonts w:cs="Courier New"/>
          <w:szCs w:val="16"/>
          <w:lang w:val="en-US" w:eastAsia="es-ES"/>
        </w:rPr>
      </w:pPr>
      <w:r>
        <w:rPr>
          <w:rFonts w:cs="Courier New"/>
          <w:szCs w:val="16"/>
          <w:lang w:val="en-US" w:eastAsia="es-ES"/>
        </w:rPr>
        <w:t xml:space="preserve">      # All conditions in </w:t>
      </w:r>
      <w:proofErr w:type="spellStart"/>
      <w:r>
        <w:rPr>
          <w:rFonts w:cs="Courier New"/>
          <w:szCs w:val="16"/>
          <w:lang w:val="en-US" w:eastAsia="es-ES"/>
        </w:rPr>
        <w:t>allOf</w:t>
      </w:r>
      <w:proofErr w:type="spellEnd"/>
      <w:r>
        <w:rPr>
          <w:rFonts w:cs="Courier New"/>
          <w:szCs w:val="16"/>
          <w:lang w:val="en-US" w:eastAsia="es-ES"/>
        </w:rPr>
        <w:t xml:space="preserve"> must be met</w:t>
      </w:r>
    </w:p>
    <w:p w14:paraId="5F8E3107" w14:textId="77777777" w:rsidR="00ED34BF" w:rsidRDefault="00ED34BF">
      <w:pPr>
        <w:pStyle w:val="PL"/>
        <w:rPr>
          <w:rFonts w:cs="Courier New"/>
          <w:szCs w:val="16"/>
        </w:rPr>
      </w:pPr>
      <w:r>
        <w:rPr>
          <w:rFonts w:cs="Courier New"/>
          <w:szCs w:val="16"/>
          <w:lang w:val="en-US" w:eastAsia="es-ES"/>
        </w:rPr>
        <w:t xml:space="preserve">      </w:t>
      </w:r>
      <w:proofErr w:type="spellStart"/>
      <w:r>
        <w:rPr>
          <w:rFonts w:cs="Courier New"/>
          <w:szCs w:val="16"/>
        </w:rPr>
        <w:t>allOf</w:t>
      </w:r>
      <w:proofErr w:type="spellEnd"/>
      <w:r>
        <w:rPr>
          <w:rFonts w:cs="Courier New"/>
          <w:szCs w:val="16"/>
        </w:rPr>
        <w:t>:</w:t>
      </w:r>
    </w:p>
    <w:p w14:paraId="6CFBD03A" w14:textId="77777777" w:rsidR="00ED34BF" w:rsidRDefault="00ED34BF">
      <w:pPr>
        <w:pStyle w:val="PL"/>
        <w:rPr>
          <w:rFonts w:cs="Courier New"/>
          <w:szCs w:val="16"/>
        </w:rPr>
      </w:pPr>
      <w:r>
        <w:rPr>
          <w:rFonts w:cs="Courier New"/>
          <w:szCs w:val="16"/>
        </w:rPr>
        <w:t xml:space="preserve">        # First condition is that </w:t>
      </w:r>
      <w:proofErr w:type="spellStart"/>
      <w:r>
        <w:rPr>
          <w:rFonts w:cs="Courier New"/>
          <w:szCs w:val="16"/>
        </w:rPr>
        <w:t>servEthFlows</w:t>
      </w:r>
      <w:proofErr w:type="spellEnd"/>
      <w:r>
        <w:rPr>
          <w:rFonts w:cs="Courier New"/>
          <w:szCs w:val="16"/>
        </w:rPr>
        <w:t xml:space="preserve"> and </w:t>
      </w:r>
      <w:proofErr w:type="spellStart"/>
      <w:r>
        <w:rPr>
          <w:rFonts w:cs="Courier New"/>
          <w:szCs w:val="16"/>
        </w:rPr>
        <w:t>servIpFlows</w:t>
      </w:r>
      <w:proofErr w:type="spellEnd"/>
      <w:r>
        <w:rPr>
          <w:rFonts w:cs="Courier New"/>
          <w:szCs w:val="16"/>
        </w:rPr>
        <w:t xml:space="preserve"> are mutually exclusive</w:t>
      </w:r>
    </w:p>
    <w:p w14:paraId="1370367C" w14:textId="77777777" w:rsidR="00ED34BF" w:rsidRDefault="00ED34BF">
      <w:pPr>
        <w:pStyle w:val="PL"/>
        <w:rPr>
          <w:rFonts w:cs="Courier New"/>
          <w:szCs w:val="16"/>
        </w:rPr>
      </w:pPr>
      <w:r>
        <w:rPr>
          <w:rFonts w:cs="Courier New"/>
          <w:szCs w:val="16"/>
          <w:lang w:val="en-US" w:eastAsia="es-ES"/>
        </w:rPr>
        <w:t xml:space="preserve">        - not</w:t>
      </w:r>
      <w:r>
        <w:rPr>
          <w:rFonts w:cs="Courier New"/>
          <w:szCs w:val="16"/>
        </w:rPr>
        <w:t>:</w:t>
      </w:r>
    </w:p>
    <w:p w14:paraId="52E6FECC" w14:textId="77777777" w:rsidR="00ED34BF" w:rsidRDefault="00ED34BF">
      <w:pPr>
        <w:pStyle w:val="PL"/>
        <w:rPr>
          <w:rFonts w:cs="Courier New"/>
          <w:szCs w:val="16"/>
        </w:rPr>
      </w:pPr>
      <w:r>
        <w:rPr>
          <w:rFonts w:cs="Courier New"/>
          <w:szCs w:val="16"/>
        </w:rPr>
        <w:t xml:space="preserve">            required: [</w:t>
      </w:r>
      <w:proofErr w:type="spellStart"/>
      <w:r>
        <w:rPr>
          <w:rFonts w:cs="Courier New"/>
          <w:szCs w:val="16"/>
        </w:rPr>
        <w:t>servEthFlows</w:t>
      </w:r>
      <w:proofErr w:type="spellEnd"/>
      <w:r>
        <w:rPr>
          <w:rFonts w:cs="Courier New"/>
          <w:szCs w:val="16"/>
        </w:rPr>
        <w:t xml:space="preserve">, </w:t>
      </w:r>
      <w:proofErr w:type="spellStart"/>
      <w:r>
        <w:rPr>
          <w:rFonts w:cs="Courier New"/>
          <w:szCs w:val="16"/>
        </w:rPr>
        <w:t>servIpFlows</w:t>
      </w:r>
      <w:proofErr w:type="spellEnd"/>
      <w:r>
        <w:rPr>
          <w:rFonts w:cs="Courier New"/>
          <w:szCs w:val="16"/>
        </w:rPr>
        <w:t>]</w:t>
      </w:r>
    </w:p>
    <w:p w14:paraId="02C9CA74" w14:textId="77777777" w:rsidR="00ED34BF" w:rsidRDefault="00ED34BF">
      <w:pPr>
        <w:pStyle w:val="PL"/>
        <w:rPr>
          <w:rFonts w:cs="Courier New"/>
          <w:szCs w:val="16"/>
        </w:rPr>
      </w:pPr>
      <w:r>
        <w:rPr>
          <w:rFonts w:cs="Courier New"/>
          <w:szCs w:val="16"/>
        </w:rPr>
        <w:t xml:space="preserve">        # Second condition is that at least one the </w:t>
      </w:r>
      <w:proofErr w:type="spellStart"/>
      <w:r>
        <w:rPr>
          <w:rFonts w:cs="Courier New"/>
          <w:szCs w:val="16"/>
        </w:rPr>
        <w:t>servEthFlows</w:t>
      </w:r>
      <w:proofErr w:type="spellEnd"/>
      <w:r>
        <w:rPr>
          <w:rFonts w:cs="Courier New"/>
          <w:szCs w:val="16"/>
        </w:rPr>
        <w:t xml:space="preserve">, </w:t>
      </w:r>
      <w:proofErr w:type="spellStart"/>
      <w:r>
        <w:rPr>
          <w:rFonts w:cs="Courier New"/>
          <w:szCs w:val="16"/>
        </w:rPr>
        <w:t>servIpFlows</w:t>
      </w:r>
      <w:proofErr w:type="spellEnd"/>
      <w:r>
        <w:rPr>
          <w:rFonts w:cs="Courier New"/>
          <w:szCs w:val="16"/>
        </w:rPr>
        <w:t xml:space="preserve"> and </w:t>
      </w:r>
      <w:proofErr w:type="spellStart"/>
      <w:r>
        <w:rPr>
          <w:rFonts w:cs="Courier New"/>
          <w:szCs w:val="16"/>
        </w:rPr>
        <w:t>afAppId</w:t>
      </w:r>
      <w:proofErr w:type="spellEnd"/>
      <w:r>
        <w:rPr>
          <w:rFonts w:cs="Courier New"/>
          <w:szCs w:val="16"/>
        </w:rPr>
        <w:t xml:space="preserve"> shall be present</w:t>
      </w:r>
    </w:p>
    <w:p w14:paraId="12687EAA" w14:textId="77777777" w:rsidR="00ED34BF" w:rsidRDefault="00ED34BF">
      <w:pPr>
        <w:pStyle w:val="PL"/>
        <w:rPr>
          <w:rFonts w:cs="Courier New"/>
          <w:szCs w:val="16"/>
        </w:rPr>
      </w:pPr>
      <w:r>
        <w:rPr>
          <w:rFonts w:cs="Courier New"/>
          <w:szCs w:val="16"/>
          <w:lang w:val="en-US" w:eastAsia="es-ES"/>
        </w:rPr>
        <w:t xml:space="preserve">        - </w:t>
      </w:r>
      <w:proofErr w:type="spellStart"/>
      <w:r>
        <w:rPr>
          <w:rFonts w:cs="Courier New"/>
          <w:szCs w:val="16"/>
        </w:rPr>
        <w:t>anyOf</w:t>
      </w:r>
      <w:proofErr w:type="spellEnd"/>
      <w:r>
        <w:rPr>
          <w:rFonts w:cs="Courier New"/>
          <w:szCs w:val="16"/>
        </w:rPr>
        <w:t>:</w:t>
      </w:r>
    </w:p>
    <w:p w14:paraId="4DCFEDEA" w14:textId="77777777" w:rsidR="00ED34BF" w:rsidRDefault="00ED34BF">
      <w:pPr>
        <w:pStyle w:val="PL"/>
        <w:rPr>
          <w:rFonts w:cs="Courier New"/>
          <w:szCs w:val="16"/>
        </w:rPr>
      </w:pPr>
      <w:r>
        <w:rPr>
          <w:rFonts w:cs="Courier New"/>
          <w:szCs w:val="16"/>
        </w:rPr>
        <w:t xml:space="preserve">          - required: [</w:t>
      </w:r>
      <w:proofErr w:type="spellStart"/>
      <w:r>
        <w:rPr>
          <w:rFonts w:cs="Courier New"/>
          <w:szCs w:val="16"/>
        </w:rPr>
        <w:t>servEthFlows</w:t>
      </w:r>
      <w:proofErr w:type="spellEnd"/>
      <w:r>
        <w:rPr>
          <w:rFonts w:cs="Courier New"/>
          <w:szCs w:val="16"/>
        </w:rPr>
        <w:t>]</w:t>
      </w:r>
    </w:p>
    <w:p w14:paraId="3CE716A8" w14:textId="77777777" w:rsidR="00ED34BF" w:rsidRDefault="00ED34BF">
      <w:pPr>
        <w:pStyle w:val="PL"/>
        <w:rPr>
          <w:rFonts w:cs="Courier New"/>
          <w:szCs w:val="16"/>
        </w:rPr>
      </w:pPr>
      <w:r>
        <w:t xml:space="preserve">       </w:t>
      </w:r>
      <w:r>
        <w:rPr>
          <w:rFonts w:cs="Courier New"/>
          <w:szCs w:val="16"/>
        </w:rPr>
        <w:t xml:space="preserve">   - required: [</w:t>
      </w:r>
      <w:proofErr w:type="spellStart"/>
      <w:r>
        <w:rPr>
          <w:rFonts w:cs="Courier New"/>
          <w:szCs w:val="16"/>
        </w:rPr>
        <w:t>servIpFlows</w:t>
      </w:r>
      <w:proofErr w:type="spellEnd"/>
      <w:r>
        <w:rPr>
          <w:rFonts w:cs="Courier New"/>
          <w:szCs w:val="16"/>
        </w:rPr>
        <w:t>]</w:t>
      </w:r>
    </w:p>
    <w:p w14:paraId="085CED0C" w14:textId="77777777" w:rsidR="00ED34BF" w:rsidRDefault="00ED34BF">
      <w:pPr>
        <w:pStyle w:val="PL"/>
        <w:rPr>
          <w:rFonts w:cs="Courier New"/>
          <w:szCs w:val="16"/>
        </w:rPr>
      </w:pPr>
      <w:r>
        <w:t xml:space="preserve">       </w:t>
      </w:r>
      <w:r>
        <w:rPr>
          <w:rFonts w:cs="Courier New"/>
          <w:szCs w:val="16"/>
        </w:rPr>
        <w:t xml:space="preserve">   - required: [</w:t>
      </w:r>
      <w:proofErr w:type="spellStart"/>
      <w:r>
        <w:rPr>
          <w:rFonts w:cs="Courier New"/>
          <w:szCs w:val="16"/>
        </w:rPr>
        <w:t>afAppId</w:t>
      </w:r>
      <w:proofErr w:type="spellEnd"/>
      <w:r>
        <w:rPr>
          <w:rFonts w:cs="Courier New"/>
          <w:szCs w:val="16"/>
        </w:rPr>
        <w:t>]</w:t>
      </w:r>
    </w:p>
    <w:p w14:paraId="6FFE99CE" w14:textId="77777777" w:rsidR="00ED34BF" w:rsidRDefault="00ED34BF">
      <w:pPr>
        <w:pStyle w:val="PL"/>
        <w:rPr>
          <w:lang w:val="en-US" w:eastAsia="es-ES"/>
        </w:rPr>
      </w:pPr>
      <w:r>
        <w:rPr>
          <w:lang w:val="en-US" w:eastAsia="es-ES"/>
        </w:rPr>
        <w:t xml:space="preserve">            </w:t>
      </w:r>
    </w:p>
    <w:p w14:paraId="155F79BC" w14:textId="77777777" w:rsidR="00ED34BF" w:rsidRDefault="00ED34BF">
      <w:pPr>
        <w:pStyle w:val="PL"/>
        <w:rPr>
          <w:lang w:val="en-US" w:eastAsia="es-ES"/>
        </w:rPr>
      </w:pPr>
      <w:r>
        <w:rPr>
          <w:lang w:val="en-US" w:eastAsia="es-ES"/>
        </w:rPr>
        <w:t xml:space="preserve">    </w:t>
      </w:r>
      <w:proofErr w:type="spellStart"/>
      <w:r>
        <w:rPr>
          <w:lang w:val="en-US" w:eastAsia="es-ES"/>
        </w:rPr>
        <w:t>EthernetFlowInfo</w:t>
      </w:r>
      <w:proofErr w:type="spellEnd"/>
      <w:r>
        <w:rPr>
          <w:lang w:val="en-US" w:eastAsia="es-ES"/>
        </w:rPr>
        <w:t>:</w:t>
      </w:r>
    </w:p>
    <w:p w14:paraId="0ACDEB8E" w14:textId="77777777" w:rsidR="00ED34BF" w:rsidRDefault="00ED34BF">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18D25A4A" w14:textId="77777777" w:rsidR="00ED34BF" w:rsidRDefault="00ED34BF">
      <w:pPr>
        <w:pStyle w:val="PL"/>
        <w:rPr>
          <w:lang w:val="en-US" w:eastAsia="es-ES"/>
        </w:rPr>
      </w:pPr>
      <w:r>
        <w:rPr>
          <w:lang w:val="en-US" w:eastAsia="es-ES"/>
        </w:rPr>
        <w:t xml:space="preserve">      type: object</w:t>
      </w:r>
    </w:p>
    <w:p w14:paraId="58DE8918" w14:textId="77777777" w:rsidR="00ED34BF" w:rsidRDefault="00ED34BF">
      <w:pPr>
        <w:pStyle w:val="PL"/>
        <w:rPr>
          <w:lang w:val="en-US" w:eastAsia="es-ES"/>
        </w:rPr>
      </w:pPr>
      <w:r>
        <w:rPr>
          <w:lang w:val="en-US" w:eastAsia="es-ES"/>
        </w:rPr>
        <w:t xml:space="preserve">      properties:</w:t>
      </w:r>
    </w:p>
    <w:p w14:paraId="6C3E511B" w14:textId="77777777" w:rsidR="00ED34BF" w:rsidRDefault="00ED34BF">
      <w:pPr>
        <w:pStyle w:val="PL"/>
        <w:rPr>
          <w:lang w:val="en-US" w:eastAsia="es-ES"/>
        </w:rPr>
      </w:pPr>
      <w:r>
        <w:rPr>
          <w:lang w:val="en-US" w:eastAsia="es-ES"/>
        </w:rPr>
        <w:t xml:space="preserve">        </w:t>
      </w:r>
      <w:proofErr w:type="spellStart"/>
      <w:r>
        <w:rPr>
          <w:lang w:val="en-US" w:eastAsia="es-ES"/>
        </w:rPr>
        <w:t>ethFlows</w:t>
      </w:r>
      <w:proofErr w:type="spellEnd"/>
      <w:r>
        <w:rPr>
          <w:lang w:val="en-US" w:eastAsia="es-ES"/>
        </w:rPr>
        <w:t xml:space="preserve">: </w:t>
      </w:r>
    </w:p>
    <w:p w14:paraId="2DBA6E86" w14:textId="77777777" w:rsidR="00ED34BF" w:rsidRDefault="00ED34BF">
      <w:pPr>
        <w:pStyle w:val="PL"/>
        <w:rPr>
          <w:lang w:val="en-US" w:eastAsia="es-ES"/>
        </w:rPr>
      </w:pPr>
      <w:r>
        <w:rPr>
          <w:lang w:val="en-US" w:eastAsia="es-ES"/>
        </w:rPr>
        <w:t xml:space="preserve">          type: array</w:t>
      </w:r>
    </w:p>
    <w:p w14:paraId="642ECBF1" w14:textId="77777777" w:rsidR="00ED34BF" w:rsidRDefault="00ED34BF">
      <w:pPr>
        <w:pStyle w:val="PL"/>
        <w:rPr>
          <w:lang w:val="en-US" w:eastAsia="es-ES"/>
        </w:rPr>
      </w:pPr>
      <w:r>
        <w:rPr>
          <w:lang w:val="en-US" w:eastAsia="es-ES"/>
        </w:rPr>
        <w:t xml:space="preserve">          items:</w:t>
      </w:r>
    </w:p>
    <w:p w14:paraId="7252BE68" w14:textId="77777777" w:rsidR="00ED34BF" w:rsidRDefault="00ED34BF">
      <w:pPr>
        <w:pStyle w:val="PL"/>
        <w:rPr>
          <w:lang w:val="en-US" w:eastAsia="es-ES"/>
        </w:rPr>
      </w:pPr>
      <w:r>
        <w:rPr>
          <w:lang w:val="en-US" w:eastAsia="es-ES"/>
        </w:rPr>
        <w:t xml:space="preserve">            $ref: 'TS29514_Npcf_PolicyAuthorization.</w:t>
      </w:r>
      <w:proofErr w:type="gramStart"/>
      <w:r>
        <w:rPr>
          <w:lang w:val="en-US" w:eastAsia="es-ES"/>
        </w:rPr>
        <w:t>yaml#/</w:t>
      </w:r>
      <w:proofErr w:type="gramEnd"/>
      <w:r>
        <w:rPr>
          <w:lang w:val="en-US" w:eastAsia="es-ES"/>
        </w:rPr>
        <w:t>components/schemas/EthFlowDescription'</w:t>
      </w:r>
    </w:p>
    <w:p w14:paraId="6B5F7E29"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977D7C4" w14:textId="77777777" w:rsidR="00ED34BF" w:rsidRDefault="00ED34BF">
      <w:pPr>
        <w:pStyle w:val="PL"/>
        <w:rPr>
          <w:lang w:val="en-US" w:eastAsia="es-ES"/>
        </w:rPr>
      </w:pPr>
      <w:r>
        <w:rPr>
          <w:lang w:val="en-US" w:eastAsia="es-ES"/>
        </w:rPr>
        <w:t xml:space="preserve">          </w:t>
      </w:r>
      <w:proofErr w:type="spellStart"/>
      <w:r>
        <w:rPr>
          <w:lang w:val="en-US" w:eastAsia="es-ES"/>
        </w:rPr>
        <w:t>maxItems</w:t>
      </w:r>
      <w:proofErr w:type="spellEnd"/>
      <w:r>
        <w:rPr>
          <w:lang w:val="en-US" w:eastAsia="es-ES"/>
        </w:rPr>
        <w:t>: 2</w:t>
      </w:r>
    </w:p>
    <w:p w14:paraId="159D5133" w14:textId="77777777" w:rsidR="00ED34BF" w:rsidRDefault="00ED34BF">
      <w:pPr>
        <w:pStyle w:val="PL"/>
        <w:rPr>
          <w:lang w:val="en-US" w:eastAsia="es-ES"/>
        </w:rPr>
      </w:pPr>
      <w:r>
        <w:rPr>
          <w:lang w:val="en-US" w:eastAsia="es-ES"/>
        </w:rPr>
        <w:t xml:space="preserve">        </w:t>
      </w:r>
      <w:proofErr w:type="spellStart"/>
      <w:r>
        <w:rPr>
          <w:lang w:val="en-US" w:eastAsia="es-ES"/>
        </w:rPr>
        <w:t>flowNumber</w:t>
      </w:r>
      <w:proofErr w:type="spellEnd"/>
      <w:r>
        <w:rPr>
          <w:lang w:val="en-US" w:eastAsia="es-ES"/>
        </w:rPr>
        <w:t>:</w:t>
      </w:r>
    </w:p>
    <w:p w14:paraId="4F40C095" w14:textId="77777777" w:rsidR="00ED34BF" w:rsidRDefault="00ED34BF">
      <w:pPr>
        <w:pStyle w:val="PL"/>
        <w:rPr>
          <w:lang w:val="en-US" w:eastAsia="es-ES"/>
        </w:rPr>
      </w:pPr>
      <w:r>
        <w:rPr>
          <w:lang w:val="en-US" w:eastAsia="es-ES"/>
        </w:rPr>
        <w:t xml:space="preserve">          type: integer</w:t>
      </w:r>
    </w:p>
    <w:p w14:paraId="0228F0AB" w14:textId="77777777" w:rsidR="00ED34BF" w:rsidRDefault="00ED34BF">
      <w:pPr>
        <w:pStyle w:val="PL"/>
        <w:rPr>
          <w:lang w:val="en-US" w:eastAsia="es-ES"/>
        </w:rPr>
      </w:pPr>
      <w:r>
        <w:rPr>
          <w:lang w:val="en-US" w:eastAsia="es-ES"/>
        </w:rPr>
        <w:t xml:space="preserve">      required:</w:t>
      </w:r>
    </w:p>
    <w:p w14:paraId="77A5901B" w14:textId="77777777" w:rsidR="00ED34BF" w:rsidRDefault="00ED34BF">
      <w:pPr>
        <w:pStyle w:val="PL"/>
        <w:rPr>
          <w:lang w:val="en-US" w:eastAsia="es-ES"/>
        </w:rPr>
      </w:pPr>
      <w:r>
        <w:rPr>
          <w:lang w:val="en-US" w:eastAsia="es-ES"/>
        </w:rPr>
        <w:t xml:space="preserve">        - </w:t>
      </w:r>
      <w:proofErr w:type="spellStart"/>
      <w:r>
        <w:rPr>
          <w:lang w:val="en-US" w:eastAsia="es-ES"/>
        </w:rPr>
        <w:t>flowNumber</w:t>
      </w:r>
      <w:proofErr w:type="spellEnd"/>
    </w:p>
    <w:p w14:paraId="259660A9" w14:textId="77777777" w:rsidR="00ED34BF" w:rsidRDefault="00ED34BF">
      <w:pPr>
        <w:pStyle w:val="PL"/>
        <w:rPr>
          <w:lang w:val="en-US" w:eastAsia="es-ES"/>
        </w:rPr>
      </w:pPr>
      <w:r>
        <w:rPr>
          <w:lang w:val="en-US" w:eastAsia="es-ES"/>
        </w:rPr>
        <w:t xml:space="preserve">    </w:t>
      </w:r>
    </w:p>
    <w:p w14:paraId="1506FFC0" w14:textId="77777777" w:rsidR="00ED34BF" w:rsidRDefault="00ED34BF">
      <w:pPr>
        <w:pStyle w:val="PL"/>
        <w:rPr>
          <w:lang w:val="en-US" w:eastAsia="es-ES"/>
        </w:rPr>
      </w:pPr>
      <w:r>
        <w:rPr>
          <w:lang w:val="en-US" w:eastAsia="es-ES"/>
        </w:rPr>
        <w:t xml:space="preserve">    IpFlowInfo:</w:t>
      </w:r>
    </w:p>
    <w:p w14:paraId="488E1FBF" w14:textId="77777777" w:rsidR="00ED34BF" w:rsidRDefault="00ED34BF">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0F64C8AB" w14:textId="77777777" w:rsidR="00ED34BF" w:rsidRDefault="00ED34BF">
      <w:pPr>
        <w:pStyle w:val="PL"/>
        <w:rPr>
          <w:lang w:val="en-US" w:eastAsia="es-ES"/>
        </w:rPr>
      </w:pPr>
      <w:r>
        <w:rPr>
          <w:lang w:val="en-US" w:eastAsia="es-ES"/>
        </w:rPr>
        <w:t xml:space="preserve">      type: object</w:t>
      </w:r>
    </w:p>
    <w:p w14:paraId="2872F947" w14:textId="77777777" w:rsidR="00ED34BF" w:rsidRDefault="00ED34BF">
      <w:pPr>
        <w:pStyle w:val="PL"/>
        <w:rPr>
          <w:lang w:val="en-US" w:eastAsia="es-ES"/>
        </w:rPr>
      </w:pPr>
      <w:r>
        <w:rPr>
          <w:lang w:val="en-US" w:eastAsia="es-ES"/>
        </w:rPr>
        <w:t xml:space="preserve">      properties:</w:t>
      </w:r>
    </w:p>
    <w:p w14:paraId="5DD1D243" w14:textId="77777777" w:rsidR="00ED34BF" w:rsidRDefault="00ED34BF">
      <w:pPr>
        <w:pStyle w:val="PL"/>
        <w:rPr>
          <w:lang w:val="en-US" w:eastAsia="es-ES"/>
        </w:rPr>
      </w:pPr>
      <w:r>
        <w:rPr>
          <w:lang w:val="en-US" w:eastAsia="es-ES"/>
        </w:rPr>
        <w:t xml:space="preserve">        </w:t>
      </w:r>
      <w:proofErr w:type="spellStart"/>
      <w:r>
        <w:rPr>
          <w:lang w:val="en-US" w:eastAsia="es-ES"/>
        </w:rPr>
        <w:t>ipFlows</w:t>
      </w:r>
      <w:proofErr w:type="spellEnd"/>
      <w:r>
        <w:rPr>
          <w:lang w:val="en-US" w:eastAsia="es-ES"/>
        </w:rPr>
        <w:t>:</w:t>
      </w:r>
    </w:p>
    <w:p w14:paraId="557C3A64" w14:textId="77777777" w:rsidR="00ED34BF" w:rsidRDefault="00ED34BF">
      <w:pPr>
        <w:pStyle w:val="PL"/>
        <w:rPr>
          <w:lang w:val="en-US" w:eastAsia="es-ES"/>
        </w:rPr>
      </w:pPr>
      <w:r>
        <w:rPr>
          <w:lang w:val="en-US" w:eastAsia="es-ES"/>
        </w:rPr>
        <w:t xml:space="preserve">          type: array</w:t>
      </w:r>
    </w:p>
    <w:p w14:paraId="19D8F74E" w14:textId="77777777" w:rsidR="00ED34BF" w:rsidRDefault="00ED34BF">
      <w:pPr>
        <w:pStyle w:val="PL"/>
        <w:rPr>
          <w:lang w:val="en-US" w:eastAsia="es-ES"/>
        </w:rPr>
      </w:pPr>
      <w:r>
        <w:rPr>
          <w:lang w:val="en-US" w:eastAsia="es-ES"/>
        </w:rPr>
        <w:t xml:space="preserve">          items:</w:t>
      </w:r>
    </w:p>
    <w:p w14:paraId="3394312C" w14:textId="77777777" w:rsidR="00ED34BF" w:rsidRDefault="00ED34BF">
      <w:pPr>
        <w:pStyle w:val="PL"/>
        <w:rPr>
          <w:lang w:val="en-US" w:eastAsia="es-ES"/>
        </w:rPr>
      </w:pPr>
      <w:r>
        <w:rPr>
          <w:lang w:val="en-US" w:eastAsia="es-ES"/>
        </w:rPr>
        <w:t xml:space="preserve">            $ref: 'TS29514_Npcf_PolicyAuthorization.yaml#/components/schemas/FlowDescription'</w:t>
      </w:r>
    </w:p>
    <w:p w14:paraId="572F238C"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673A566" w14:textId="77777777" w:rsidR="00ED34BF" w:rsidRDefault="00ED34BF">
      <w:pPr>
        <w:pStyle w:val="PL"/>
        <w:rPr>
          <w:lang w:val="en-US" w:eastAsia="es-ES"/>
        </w:rPr>
      </w:pPr>
      <w:r>
        <w:rPr>
          <w:lang w:val="en-US" w:eastAsia="es-ES"/>
        </w:rPr>
        <w:t xml:space="preserve">          </w:t>
      </w:r>
      <w:proofErr w:type="spellStart"/>
      <w:r>
        <w:rPr>
          <w:lang w:val="en-US" w:eastAsia="es-ES"/>
        </w:rPr>
        <w:t>maxItems</w:t>
      </w:r>
      <w:proofErr w:type="spellEnd"/>
      <w:r>
        <w:rPr>
          <w:lang w:val="en-US" w:eastAsia="es-ES"/>
        </w:rPr>
        <w:t>: 2</w:t>
      </w:r>
    </w:p>
    <w:p w14:paraId="5D9D1757" w14:textId="77777777" w:rsidR="00ED34BF" w:rsidRDefault="00ED34BF">
      <w:pPr>
        <w:pStyle w:val="PL"/>
        <w:rPr>
          <w:lang w:val="en-US" w:eastAsia="es-ES"/>
        </w:rPr>
      </w:pPr>
      <w:r>
        <w:rPr>
          <w:lang w:val="en-US" w:eastAsia="es-ES"/>
        </w:rPr>
        <w:t xml:space="preserve">        </w:t>
      </w:r>
      <w:proofErr w:type="spellStart"/>
      <w:r>
        <w:rPr>
          <w:lang w:val="en-US" w:eastAsia="es-ES"/>
        </w:rPr>
        <w:t>flowNumber</w:t>
      </w:r>
      <w:proofErr w:type="spellEnd"/>
      <w:r>
        <w:rPr>
          <w:lang w:val="en-US" w:eastAsia="es-ES"/>
        </w:rPr>
        <w:t>:</w:t>
      </w:r>
    </w:p>
    <w:p w14:paraId="6E9543E9" w14:textId="77777777" w:rsidR="00ED34BF" w:rsidRDefault="00ED34BF">
      <w:pPr>
        <w:pStyle w:val="PL"/>
        <w:rPr>
          <w:lang w:val="en-US" w:eastAsia="es-ES"/>
        </w:rPr>
      </w:pPr>
      <w:r>
        <w:rPr>
          <w:lang w:val="en-US" w:eastAsia="es-ES"/>
        </w:rPr>
        <w:t xml:space="preserve">          type: integer</w:t>
      </w:r>
    </w:p>
    <w:p w14:paraId="6F5B43A4" w14:textId="77777777" w:rsidR="00ED34BF" w:rsidRDefault="00ED34BF">
      <w:pPr>
        <w:pStyle w:val="PL"/>
        <w:rPr>
          <w:lang w:val="en-US" w:eastAsia="es-ES"/>
        </w:rPr>
      </w:pPr>
      <w:r>
        <w:rPr>
          <w:lang w:val="en-US" w:eastAsia="es-ES"/>
        </w:rPr>
        <w:t xml:space="preserve">      required:</w:t>
      </w:r>
    </w:p>
    <w:p w14:paraId="1B3EF07A" w14:textId="77777777" w:rsidR="00ED34BF" w:rsidRDefault="00ED34BF">
      <w:pPr>
        <w:pStyle w:val="PL"/>
        <w:rPr>
          <w:lang w:val="en-US" w:eastAsia="es-ES"/>
        </w:rPr>
      </w:pPr>
      <w:r>
        <w:rPr>
          <w:lang w:val="en-US" w:eastAsia="es-ES"/>
        </w:rPr>
        <w:t xml:space="preserve">        - </w:t>
      </w:r>
      <w:proofErr w:type="spellStart"/>
      <w:r>
        <w:rPr>
          <w:lang w:val="en-US" w:eastAsia="es-ES"/>
        </w:rPr>
        <w:t>flowNumber</w:t>
      </w:r>
      <w:proofErr w:type="spellEnd"/>
    </w:p>
    <w:p w14:paraId="589C4293" w14:textId="77777777" w:rsidR="00ED34BF" w:rsidRDefault="00ED34BF">
      <w:pPr>
        <w:pStyle w:val="PL"/>
        <w:rPr>
          <w:lang w:val="en-US" w:eastAsia="es-ES"/>
        </w:rPr>
      </w:pPr>
      <w:r>
        <w:rPr>
          <w:lang w:val="en-US" w:eastAsia="es-ES"/>
        </w:rPr>
        <w:t xml:space="preserve">        </w:t>
      </w:r>
    </w:p>
    <w:p w14:paraId="7DB2DB76" w14:textId="77777777" w:rsidR="00ED34BF" w:rsidRDefault="00ED34BF">
      <w:pPr>
        <w:pStyle w:val="PL"/>
        <w:rPr>
          <w:lang w:val="en-US" w:eastAsia="es-ES"/>
        </w:rPr>
      </w:pPr>
      <w:r>
        <w:rPr>
          <w:lang w:val="en-US" w:eastAsia="es-ES"/>
        </w:rPr>
        <w:t xml:space="preserve">    </w:t>
      </w:r>
      <w:proofErr w:type="spellStart"/>
      <w:r>
        <w:rPr>
          <w:lang w:val="en-US" w:eastAsia="es-ES"/>
        </w:rPr>
        <w:t>PcEventNotification</w:t>
      </w:r>
      <w:proofErr w:type="spellEnd"/>
      <w:r>
        <w:rPr>
          <w:lang w:val="en-US" w:eastAsia="es-ES"/>
        </w:rPr>
        <w:t>:</w:t>
      </w:r>
    </w:p>
    <w:p w14:paraId="519A4ACE" w14:textId="77777777" w:rsidR="00ED34BF" w:rsidRDefault="00ED34BF">
      <w:pPr>
        <w:pStyle w:val="PL"/>
        <w:rPr>
          <w:rFonts w:eastAsia="SimSun"/>
        </w:rPr>
      </w:pPr>
      <w:r>
        <w:rPr>
          <w:rFonts w:eastAsia="SimSun"/>
        </w:rPr>
        <w:lastRenderedPageBreak/>
        <w:t xml:space="preserve">      description: </w:t>
      </w:r>
      <w:r>
        <w:rPr>
          <w:rFonts w:eastAsia="SimSun" w:cs="Arial"/>
          <w:szCs w:val="18"/>
        </w:rPr>
        <w:t>Represents the information reported for a Policy Control event</w:t>
      </w:r>
      <w:r>
        <w:rPr>
          <w:rFonts w:eastAsia="SimSun"/>
          <w:bCs/>
        </w:rPr>
        <w:t>.</w:t>
      </w:r>
    </w:p>
    <w:p w14:paraId="2734B44D" w14:textId="77777777" w:rsidR="00ED34BF" w:rsidRDefault="00ED34BF">
      <w:pPr>
        <w:pStyle w:val="PL"/>
        <w:rPr>
          <w:lang w:val="en-US" w:eastAsia="es-ES"/>
        </w:rPr>
      </w:pPr>
      <w:r>
        <w:rPr>
          <w:lang w:val="en-US" w:eastAsia="es-ES"/>
        </w:rPr>
        <w:t xml:space="preserve">      type: object</w:t>
      </w:r>
    </w:p>
    <w:p w14:paraId="2BF5C44B" w14:textId="77777777" w:rsidR="00ED34BF" w:rsidRDefault="00ED34BF">
      <w:pPr>
        <w:pStyle w:val="PL"/>
        <w:rPr>
          <w:lang w:val="en-US" w:eastAsia="es-ES"/>
        </w:rPr>
      </w:pPr>
      <w:r>
        <w:rPr>
          <w:lang w:val="en-US" w:eastAsia="es-ES"/>
        </w:rPr>
        <w:t xml:space="preserve">      properties:</w:t>
      </w:r>
    </w:p>
    <w:p w14:paraId="0E782E51" w14:textId="77777777" w:rsidR="00ED34BF" w:rsidRDefault="00ED34BF">
      <w:pPr>
        <w:pStyle w:val="PL"/>
        <w:rPr>
          <w:lang w:val="en-US" w:eastAsia="es-ES"/>
        </w:rPr>
      </w:pPr>
      <w:r>
        <w:rPr>
          <w:lang w:val="en-US" w:eastAsia="es-ES"/>
        </w:rPr>
        <w:t xml:space="preserve">        event:</w:t>
      </w:r>
    </w:p>
    <w:p w14:paraId="33958E54"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w:t>
      </w:r>
      <w:proofErr w:type="spellEnd"/>
      <w:r>
        <w:rPr>
          <w:lang w:val="en-US" w:eastAsia="es-ES"/>
        </w:rPr>
        <w:t>'</w:t>
      </w:r>
    </w:p>
    <w:p w14:paraId="0B81E923" w14:textId="77777777" w:rsidR="00ED34BF" w:rsidRDefault="00ED34BF">
      <w:pPr>
        <w:pStyle w:val="PL"/>
        <w:rPr>
          <w:lang w:val="en-US" w:eastAsia="es-ES"/>
        </w:rPr>
      </w:pPr>
      <w:r>
        <w:rPr>
          <w:lang w:val="en-US" w:eastAsia="es-ES"/>
        </w:rPr>
        <w:t xml:space="preserve">        </w:t>
      </w:r>
      <w:proofErr w:type="spellStart"/>
      <w:r>
        <w:rPr>
          <w:lang w:val="en-US" w:eastAsia="es-ES"/>
        </w:rPr>
        <w:t>accType</w:t>
      </w:r>
      <w:proofErr w:type="spellEnd"/>
      <w:r>
        <w:rPr>
          <w:lang w:val="en-US" w:eastAsia="es-ES"/>
        </w:rPr>
        <w:t>:</w:t>
      </w:r>
    </w:p>
    <w:p w14:paraId="11D9952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AccessType</w:t>
      </w:r>
      <w:proofErr w:type="spellEnd"/>
      <w:r>
        <w:rPr>
          <w:lang w:val="en-US" w:eastAsia="es-ES"/>
        </w:rPr>
        <w:t>'</w:t>
      </w:r>
    </w:p>
    <w:p w14:paraId="633C67F6" w14:textId="77777777" w:rsidR="00ED34BF" w:rsidRDefault="00ED34BF">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1F6D444D"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DE20215" w14:textId="77777777" w:rsidR="00ED34BF" w:rsidRDefault="00ED34BF">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2276BDBE"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59DAE5" w14:textId="77777777" w:rsidR="00ED34BF" w:rsidRDefault="00ED34BF">
      <w:pPr>
        <w:pStyle w:val="PL"/>
        <w:rPr>
          <w:lang w:val="en-US" w:eastAsia="es-ES"/>
        </w:rPr>
      </w:pPr>
      <w:r>
        <w:rPr>
          <w:lang w:val="en-US" w:eastAsia="es-ES"/>
        </w:rPr>
        <w:t xml:space="preserve">        </w:t>
      </w:r>
      <w:proofErr w:type="spellStart"/>
      <w:r>
        <w:rPr>
          <w:lang w:val="en-US" w:eastAsia="es-ES"/>
        </w:rPr>
        <w:t>anGwAddr</w:t>
      </w:r>
      <w:proofErr w:type="spellEnd"/>
      <w:r>
        <w:rPr>
          <w:lang w:val="en-US" w:eastAsia="es-ES"/>
        </w:rPr>
        <w:t>:</w:t>
      </w:r>
    </w:p>
    <w:p w14:paraId="522F57DC" w14:textId="77777777" w:rsidR="00ED34BF" w:rsidRDefault="00ED34BF">
      <w:pPr>
        <w:pStyle w:val="PL"/>
        <w:rPr>
          <w:lang w:val="en-US" w:eastAsia="es-ES"/>
        </w:rPr>
      </w:pPr>
      <w:r>
        <w:rPr>
          <w:lang w:val="en-US" w:eastAsia="es-ES"/>
        </w:rPr>
        <w:t xml:space="preserve">          $ref: 'TS29514_Npcf_PolicyAuthorization.</w:t>
      </w:r>
      <w:proofErr w:type="gramStart"/>
      <w:r>
        <w:rPr>
          <w:lang w:val="en-US" w:eastAsia="es-ES"/>
        </w:rPr>
        <w:t>yaml#/</w:t>
      </w:r>
      <w:proofErr w:type="gramEnd"/>
      <w:r>
        <w:rPr>
          <w:lang w:val="en-US" w:eastAsia="es-ES"/>
        </w:rPr>
        <w:t>components/schemas/AnGwAddress'</w:t>
      </w:r>
    </w:p>
    <w:p w14:paraId="7D4A7680" w14:textId="77777777" w:rsidR="00ED34BF" w:rsidRDefault="00ED34BF">
      <w:pPr>
        <w:pStyle w:val="PL"/>
        <w:rPr>
          <w:lang w:val="en-US" w:eastAsia="es-ES"/>
        </w:rPr>
      </w:pPr>
      <w:r>
        <w:rPr>
          <w:lang w:val="en-US" w:eastAsia="es-ES"/>
        </w:rPr>
        <w:t xml:space="preserve">        </w:t>
      </w:r>
      <w:proofErr w:type="spellStart"/>
      <w:r>
        <w:rPr>
          <w:lang w:val="en-US" w:eastAsia="es-ES"/>
        </w:rPr>
        <w:t>ratType</w:t>
      </w:r>
      <w:proofErr w:type="spellEnd"/>
      <w:r>
        <w:rPr>
          <w:lang w:val="en-US" w:eastAsia="es-ES"/>
        </w:rPr>
        <w:t xml:space="preserve">: </w:t>
      </w:r>
    </w:p>
    <w:p w14:paraId="2CB0F5B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RatType</w:t>
      </w:r>
      <w:proofErr w:type="spellEnd"/>
      <w:r>
        <w:rPr>
          <w:lang w:val="en-US" w:eastAsia="es-ES"/>
        </w:rPr>
        <w:t>'</w:t>
      </w:r>
    </w:p>
    <w:p w14:paraId="1BCEAEC5" w14:textId="77777777" w:rsidR="00ED34BF" w:rsidRDefault="00ED34BF">
      <w:pPr>
        <w:pStyle w:val="PL"/>
        <w:rPr>
          <w:lang w:val="en-US" w:eastAsia="es-ES"/>
        </w:rPr>
      </w:pPr>
      <w:r>
        <w:rPr>
          <w:lang w:val="en-US" w:eastAsia="es-ES"/>
        </w:rPr>
        <w:t xml:space="preserve">        </w:t>
      </w:r>
      <w:proofErr w:type="spellStart"/>
      <w:r>
        <w:rPr>
          <w:lang w:val="en-US" w:eastAsia="es-ES"/>
        </w:rPr>
        <w:t>plmnId</w:t>
      </w:r>
      <w:proofErr w:type="spellEnd"/>
      <w:r>
        <w:rPr>
          <w:lang w:val="en-US" w:eastAsia="es-ES"/>
        </w:rPr>
        <w:t>:</w:t>
      </w:r>
    </w:p>
    <w:p w14:paraId="63136DC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PlmnIdNid</w:t>
      </w:r>
      <w:proofErr w:type="spellEnd"/>
      <w:r>
        <w:rPr>
          <w:lang w:val="en-US" w:eastAsia="es-ES"/>
        </w:rPr>
        <w:t>'</w:t>
      </w:r>
    </w:p>
    <w:p w14:paraId="7B66ECDD" w14:textId="77777777" w:rsidR="00ED34BF" w:rsidRDefault="00ED34BF">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3699D35F" w14:textId="77777777" w:rsidR="00ED34BF" w:rsidRDefault="00ED34BF">
      <w:pPr>
        <w:pStyle w:val="PL"/>
        <w:rPr>
          <w:rFonts w:cs="Courier New"/>
          <w:szCs w:val="16"/>
        </w:rPr>
      </w:pPr>
      <w:r>
        <w:rPr>
          <w:rFonts w:cs="Courier New"/>
          <w:szCs w:val="16"/>
        </w:rPr>
        <w:t xml:space="preserve">          $ref: '</w:t>
      </w:r>
      <w:r w:rsidR="004E341C">
        <w:rPr>
          <w:lang w:val="en-US" w:eastAsia="es-ES"/>
        </w:rPr>
        <w:t>TS29571_CommonData</w:t>
      </w:r>
      <w:r>
        <w:rPr>
          <w:rFonts w:cs="Courier New"/>
          <w:szCs w:val="16"/>
        </w:rPr>
        <w:t>.</w:t>
      </w:r>
      <w:proofErr w:type="spellStart"/>
      <w:r>
        <w:rPr>
          <w:rFonts w:cs="Courier New"/>
          <w:szCs w:val="16"/>
        </w:rPr>
        <w:t>yaml</w:t>
      </w:r>
      <w:proofErr w:type="spellEnd"/>
      <w:r>
        <w:rPr>
          <w:rFonts w:cs="Courier New"/>
          <w:szCs w:val="16"/>
        </w:rPr>
        <w:t>#/components/schemas/SatelliteBackhaulCategory'</w:t>
      </w:r>
    </w:p>
    <w:p w14:paraId="464EAB5E" w14:textId="77777777" w:rsidR="00ED34BF" w:rsidRDefault="00ED34BF">
      <w:pPr>
        <w:pStyle w:val="PL"/>
        <w:rPr>
          <w:lang w:val="en-US" w:eastAsia="es-ES"/>
        </w:rPr>
      </w:pPr>
      <w:r>
        <w:rPr>
          <w:lang w:val="en-US" w:eastAsia="es-ES"/>
        </w:rPr>
        <w:t xml:space="preserve">        </w:t>
      </w:r>
      <w:proofErr w:type="spellStart"/>
      <w:r w:rsidR="00193C39">
        <w:rPr>
          <w:lang w:val="en-US" w:eastAsia="es-ES"/>
        </w:rPr>
        <w:t>appliedCov</w:t>
      </w:r>
      <w:proofErr w:type="spellEnd"/>
      <w:r>
        <w:rPr>
          <w:lang w:val="en-US" w:eastAsia="es-ES"/>
        </w:rPr>
        <w:t>:</w:t>
      </w:r>
    </w:p>
    <w:p w14:paraId="53111668" w14:textId="77777777" w:rsidR="00ED34BF" w:rsidRDefault="00ED34BF">
      <w:pPr>
        <w:pStyle w:val="PL"/>
        <w:rPr>
          <w:lang w:val="en-US" w:eastAsia="es-ES"/>
        </w:rPr>
      </w:pPr>
      <w:r>
        <w:rPr>
          <w:lang w:val="en-US" w:eastAsia="es-ES"/>
        </w:rPr>
        <w:t xml:space="preserve">          $ref: '</w:t>
      </w:r>
      <w:r w:rsidR="00193C39">
        <w:rPr>
          <w:lang w:val="en-US" w:eastAsia="es-ES"/>
        </w:rPr>
        <w:t>TS29534_Npcf_AMPolicyAuthorization</w:t>
      </w:r>
      <w:r>
        <w:rPr>
          <w:lang w:val="en-US" w:eastAsia="es-ES"/>
        </w:rPr>
        <w:t>.</w:t>
      </w:r>
      <w:proofErr w:type="gramStart"/>
      <w:r>
        <w:rPr>
          <w:lang w:val="en-US" w:eastAsia="es-ES"/>
        </w:rPr>
        <w:t>yaml#/</w:t>
      </w:r>
      <w:proofErr w:type="gramEnd"/>
      <w:r>
        <w:rPr>
          <w:lang w:val="en-US" w:eastAsia="es-ES"/>
        </w:rPr>
        <w:t>components/schemas/</w:t>
      </w:r>
      <w:r w:rsidR="00193C39">
        <w:rPr>
          <w:lang w:val="en-US" w:eastAsia="es-ES"/>
        </w:rPr>
        <w:t>ServiceAreaCoverageInfo</w:t>
      </w:r>
      <w:r>
        <w:rPr>
          <w:lang w:val="en-US" w:eastAsia="es-ES"/>
        </w:rPr>
        <w:t>'</w:t>
      </w:r>
    </w:p>
    <w:p w14:paraId="519564C7" w14:textId="77777777" w:rsidR="00ED34BF" w:rsidRDefault="00ED34BF">
      <w:pPr>
        <w:pStyle w:val="PL"/>
      </w:pPr>
      <w:r>
        <w:t xml:space="preserve">        </w:t>
      </w:r>
      <w:proofErr w:type="spellStart"/>
      <w:r>
        <w:t>supi</w:t>
      </w:r>
      <w:proofErr w:type="spellEnd"/>
      <w:r>
        <w:t>:</w:t>
      </w:r>
    </w:p>
    <w:p w14:paraId="6B480DB1" w14:textId="77777777" w:rsidR="00ED34BF" w:rsidRDefault="00ED34BF">
      <w:pPr>
        <w:pStyle w:val="PL"/>
      </w:pPr>
      <w:r>
        <w:t xml:space="preserve">          $ref: 'TS29571_CommonData.yaml#/components/schemas/Supi'</w:t>
      </w:r>
    </w:p>
    <w:p w14:paraId="4642329E" w14:textId="77777777" w:rsidR="00ED34BF" w:rsidRDefault="00ED34BF">
      <w:pPr>
        <w:pStyle w:val="PL"/>
      </w:pPr>
      <w:r>
        <w:t xml:space="preserve">        </w:t>
      </w:r>
      <w:proofErr w:type="spellStart"/>
      <w:r>
        <w:t>gpsi</w:t>
      </w:r>
      <w:proofErr w:type="spellEnd"/>
      <w:r>
        <w:t>:</w:t>
      </w:r>
    </w:p>
    <w:p w14:paraId="749C9FDA" w14:textId="77777777" w:rsidR="00ED34BF" w:rsidRDefault="00ED34BF">
      <w:pPr>
        <w:pStyle w:val="PL"/>
      </w:pPr>
      <w:r>
        <w:t xml:space="preserve">          $ref: 'TS29571_CommonData.yaml#/components/schemas/</w:t>
      </w:r>
      <w:proofErr w:type="spellStart"/>
      <w:r>
        <w:t>Gpsi</w:t>
      </w:r>
      <w:proofErr w:type="spellEnd"/>
      <w:r>
        <w:t>'</w:t>
      </w:r>
    </w:p>
    <w:p w14:paraId="37AD60D6" w14:textId="77777777" w:rsidR="00ED34BF" w:rsidRDefault="00ED34BF">
      <w:pPr>
        <w:pStyle w:val="PL"/>
        <w:rPr>
          <w:lang w:val="en-US" w:eastAsia="es-ES"/>
        </w:rPr>
      </w:pPr>
      <w:r>
        <w:rPr>
          <w:lang w:val="en-US" w:eastAsia="es-ES"/>
        </w:rPr>
        <w:t xml:space="preserve">        </w:t>
      </w:r>
      <w:proofErr w:type="spellStart"/>
      <w:r>
        <w:rPr>
          <w:lang w:val="en-US" w:eastAsia="es-ES"/>
        </w:rPr>
        <w:t>timeStamp</w:t>
      </w:r>
      <w:proofErr w:type="spellEnd"/>
      <w:r>
        <w:rPr>
          <w:lang w:val="en-US" w:eastAsia="es-ES"/>
        </w:rPr>
        <w:t>:</w:t>
      </w:r>
    </w:p>
    <w:p w14:paraId="1168C84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DateTime</w:t>
      </w:r>
      <w:proofErr w:type="spellEnd"/>
      <w:r>
        <w:rPr>
          <w:lang w:val="en-US" w:eastAsia="es-ES"/>
        </w:rPr>
        <w:t>'</w:t>
      </w:r>
    </w:p>
    <w:p w14:paraId="7BD86A7D" w14:textId="77777777" w:rsidR="00ED34BF" w:rsidRDefault="00ED34BF">
      <w:pPr>
        <w:pStyle w:val="PL"/>
        <w:rPr>
          <w:lang w:val="en-US" w:eastAsia="es-ES"/>
        </w:rPr>
      </w:pPr>
      <w:r>
        <w:rPr>
          <w:lang w:val="en-US" w:eastAsia="es-ES"/>
        </w:rPr>
        <w:t xml:space="preserve">        </w:t>
      </w:r>
      <w:proofErr w:type="spellStart"/>
      <w:r>
        <w:rPr>
          <w:lang w:val="en-US" w:eastAsia="es-ES"/>
        </w:rPr>
        <w:t>pduSessionInfo</w:t>
      </w:r>
      <w:proofErr w:type="spellEnd"/>
      <w:r>
        <w:rPr>
          <w:lang w:val="en-US" w:eastAsia="es-ES"/>
        </w:rPr>
        <w:t>:</w:t>
      </w:r>
    </w:p>
    <w:p w14:paraId="387A32AC" w14:textId="77777777" w:rsidR="00831257" w:rsidRDefault="00ED34BF" w:rsidP="00831257">
      <w:pPr>
        <w:pStyle w:val="PL"/>
        <w:rPr>
          <w:lang w:val="en-US" w:eastAsia="es-ES"/>
        </w:rPr>
      </w:pPr>
      <w:r>
        <w:rPr>
          <w:lang w:val="en-US" w:eastAsia="es-ES"/>
        </w:rPr>
        <w:t xml:space="preserve">          $ref: '#/components/schemas/</w:t>
      </w:r>
      <w:proofErr w:type="spellStart"/>
      <w:r>
        <w:rPr>
          <w:lang w:val="en-US" w:eastAsia="es-ES"/>
        </w:rPr>
        <w:t>PduSessionInformation</w:t>
      </w:r>
      <w:proofErr w:type="spellEnd"/>
      <w:r>
        <w:rPr>
          <w:lang w:val="en-US" w:eastAsia="es-ES"/>
        </w:rPr>
        <w:t>'</w:t>
      </w:r>
    </w:p>
    <w:p w14:paraId="42F6D4AA" w14:textId="77777777" w:rsidR="00831257" w:rsidRDefault="00831257" w:rsidP="00831257">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124951FB" w14:textId="77777777" w:rsidR="00831257" w:rsidRDefault="00831257" w:rsidP="00831257">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sidR="0065354C">
        <w:rPr>
          <w:lang w:val="en-US" w:eastAsia="es-ES"/>
        </w:rPr>
        <w:t>A</w:t>
      </w:r>
      <w:r>
        <w:rPr>
          <w:lang w:val="en-US" w:eastAsia="es-ES"/>
        </w:rPr>
        <w:t>pplicationId</w:t>
      </w:r>
      <w:proofErr w:type="spellEnd"/>
      <w:r>
        <w:rPr>
          <w:lang w:val="en-US" w:eastAsia="es-ES"/>
        </w:rPr>
        <w:t>'</w:t>
      </w:r>
    </w:p>
    <w:p w14:paraId="21DAC3F5" w14:textId="77777777" w:rsidR="00ED34BF" w:rsidRDefault="00ED34BF">
      <w:pPr>
        <w:pStyle w:val="PL"/>
        <w:rPr>
          <w:lang w:val="en-US" w:eastAsia="es-ES"/>
        </w:rPr>
      </w:pPr>
      <w:r>
        <w:rPr>
          <w:lang w:val="en-US" w:eastAsia="es-ES"/>
        </w:rPr>
        <w:t xml:space="preserve">        </w:t>
      </w:r>
      <w:proofErr w:type="spellStart"/>
      <w:proofErr w:type="gramStart"/>
      <w:r>
        <w:rPr>
          <w:lang w:val="en-US" w:eastAsia="es-ES"/>
        </w:rPr>
        <w:t>repServices</w:t>
      </w:r>
      <w:proofErr w:type="spellEnd"/>
      <w:proofErr w:type="gramEnd"/>
      <w:r>
        <w:rPr>
          <w:lang w:val="en-US" w:eastAsia="es-ES"/>
        </w:rPr>
        <w:t>:</w:t>
      </w:r>
    </w:p>
    <w:p w14:paraId="609C4334"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ServiceIdentification</w:t>
      </w:r>
      <w:proofErr w:type="spellEnd"/>
      <w:r>
        <w:rPr>
          <w:lang w:val="en-US" w:eastAsia="es-ES"/>
        </w:rPr>
        <w:t>'</w:t>
      </w:r>
    </w:p>
    <w:p w14:paraId="65CAFA61" w14:textId="77777777" w:rsidR="005D7120" w:rsidRPr="00751962" w:rsidRDefault="005D7120" w:rsidP="005D7120">
      <w:pPr>
        <w:pStyle w:val="PL"/>
        <w:rPr>
          <w:lang w:eastAsia="es-ES"/>
        </w:rPr>
      </w:pPr>
      <w:r w:rsidRPr="00751962">
        <w:rPr>
          <w:lang w:eastAsia="es-ES"/>
        </w:rPr>
        <w:t xml:space="preserve">        </w:t>
      </w:r>
      <w:proofErr w:type="spellStart"/>
      <w:r w:rsidRPr="00751962">
        <w:rPr>
          <w:lang w:eastAsia="es-ES"/>
        </w:rPr>
        <w:t>delivFailure</w:t>
      </w:r>
      <w:proofErr w:type="spellEnd"/>
      <w:r w:rsidRPr="00751962">
        <w:rPr>
          <w:lang w:eastAsia="es-ES"/>
        </w:rPr>
        <w:t>:</w:t>
      </w:r>
    </w:p>
    <w:p w14:paraId="36F448EF" w14:textId="77777777" w:rsidR="005D7120" w:rsidRPr="00751962" w:rsidRDefault="005D7120" w:rsidP="005D7120">
      <w:pPr>
        <w:pStyle w:val="PL"/>
        <w:rPr>
          <w:lang w:eastAsia="es-ES"/>
        </w:rPr>
      </w:pPr>
      <w:r w:rsidRPr="00751962">
        <w:rPr>
          <w:lang w:eastAsia="es-ES"/>
        </w:rPr>
        <w:t xml:space="preserve">          $ref: '</w:t>
      </w:r>
      <w:r w:rsidRPr="00751962">
        <w:t>TS29522_ServiceParameter.yaml#/components/schemas/Failure'</w:t>
      </w:r>
    </w:p>
    <w:p w14:paraId="549ECFAA" w14:textId="77777777" w:rsidR="002B69D5" w:rsidRPr="00781E35" w:rsidRDefault="002B69D5" w:rsidP="002B69D5">
      <w:pPr>
        <w:pStyle w:val="PL"/>
        <w:rPr>
          <w:noProof/>
          <w:lang w:val="en-US" w:eastAsia="es-ES"/>
        </w:rPr>
      </w:pPr>
      <w:r w:rsidRPr="00781E35">
        <w:rPr>
          <w:noProof/>
          <w:lang w:val="en-US" w:eastAsia="es-ES"/>
        </w:rPr>
        <w:t xml:space="preserve">        </w:t>
      </w:r>
      <w:r w:rsidRPr="006E28D8">
        <w:rPr>
          <w:noProof/>
          <w:lang w:val="en-US" w:eastAsia="es-ES"/>
        </w:rPr>
        <w:t>rateLimitRepo</w:t>
      </w:r>
      <w:r w:rsidRPr="00781E35">
        <w:rPr>
          <w:noProof/>
          <w:lang w:val="en-US" w:eastAsia="es-ES"/>
        </w:rPr>
        <w:t>:</w:t>
      </w:r>
    </w:p>
    <w:p w14:paraId="6B919A9A" w14:textId="77777777" w:rsidR="002B69D5" w:rsidRPr="00781E35" w:rsidRDefault="002B69D5" w:rsidP="002B69D5">
      <w:pPr>
        <w:pStyle w:val="PL"/>
        <w:rPr>
          <w:noProof/>
          <w:lang w:val="en-US" w:eastAsia="es-ES"/>
        </w:rPr>
      </w:pPr>
      <w:r w:rsidRPr="00781E35">
        <w:rPr>
          <w:noProof/>
          <w:lang w:val="en-US" w:eastAsia="es-ES"/>
        </w:rPr>
        <w:t xml:space="preserve">          $ref: 'TS29571_CommonData.yaml#/components/schemas/Ambr'</w:t>
      </w:r>
    </w:p>
    <w:p w14:paraId="4BE4EAB9" w14:textId="77777777" w:rsidR="001870D8" w:rsidRDefault="001870D8" w:rsidP="001870D8">
      <w:pPr>
        <w:pStyle w:val="PL"/>
      </w:pPr>
      <w:r>
        <w:t xml:space="preserve">        </w:t>
      </w:r>
      <w:bookmarkStart w:id="526" w:name="_Hlk199162882"/>
      <w:proofErr w:type="spellStart"/>
      <w:r w:rsidRPr="002F6AE5">
        <w:t>uePolEventInfos</w:t>
      </w:r>
      <w:bookmarkEnd w:id="526"/>
      <w:proofErr w:type="spellEnd"/>
      <w:r>
        <w:t>:</w:t>
      </w:r>
    </w:p>
    <w:p w14:paraId="280DA0E3" w14:textId="77777777" w:rsidR="001870D8" w:rsidRDefault="001870D8" w:rsidP="001870D8">
      <w:pPr>
        <w:pStyle w:val="PL"/>
        <w:rPr>
          <w:lang w:val="en-US" w:eastAsia="es-ES"/>
        </w:rPr>
      </w:pPr>
      <w:r>
        <w:rPr>
          <w:lang w:val="en-US" w:eastAsia="es-ES"/>
        </w:rPr>
        <w:t xml:space="preserve">          type: array</w:t>
      </w:r>
    </w:p>
    <w:p w14:paraId="2DE1EA99" w14:textId="77777777" w:rsidR="001870D8" w:rsidRDefault="001870D8" w:rsidP="001870D8">
      <w:pPr>
        <w:pStyle w:val="PL"/>
        <w:rPr>
          <w:lang w:val="en-US" w:eastAsia="es-ES"/>
        </w:rPr>
      </w:pPr>
      <w:r>
        <w:rPr>
          <w:lang w:val="en-US" w:eastAsia="es-ES"/>
        </w:rPr>
        <w:t xml:space="preserve">          items:</w:t>
      </w:r>
    </w:p>
    <w:p w14:paraId="4EF1CA05" w14:textId="77777777" w:rsidR="00E868CA" w:rsidRDefault="00E868CA" w:rsidP="00E868CA">
      <w:pPr>
        <w:pStyle w:val="PL"/>
        <w:rPr>
          <w:lang w:val="en-US" w:eastAsia="es-ES"/>
        </w:rPr>
      </w:pPr>
      <w:r>
        <w:rPr>
          <w:lang w:val="en-US" w:eastAsia="es-ES"/>
        </w:rPr>
        <w:t xml:space="preserve">            $ref: 'TS29522_</w:t>
      </w:r>
      <w:proofErr w:type="spellStart"/>
      <w:r w:rsidRPr="00751962">
        <w:t>ServiceParameter</w:t>
      </w:r>
      <w:proofErr w:type="spellEnd"/>
      <w:r>
        <w:rPr>
          <w:lang w:val="en-US" w:eastAsia="es-ES"/>
        </w:rPr>
        <w:t>.</w:t>
      </w:r>
      <w:proofErr w:type="spellStart"/>
      <w:proofErr w:type="gramStart"/>
      <w:r>
        <w:rPr>
          <w:lang w:val="en-US" w:eastAsia="es-ES"/>
        </w:rPr>
        <w:t>yaml</w:t>
      </w:r>
      <w:proofErr w:type="spellEnd"/>
      <w:r>
        <w:rPr>
          <w:lang w:val="en-US" w:eastAsia="es-ES"/>
        </w:rPr>
        <w:t>#/</w:t>
      </w:r>
      <w:proofErr w:type="gramEnd"/>
      <w:r>
        <w:rPr>
          <w:lang w:val="en-US" w:eastAsia="es-ES"/>
        </w:rPr>
        <w:t>components/schemas/U</w:t>
      </w:r>
      <w:proofErr w:type="spellStart"/>
      <w:r w:rsidRPr="002F6AE5">
        <w:t>ePolEventInfo</w:t>
      </w:r>
      <w:proofErr w:type="spellEnd"/>
      <w:r>
        <w:rPr>
          <w:lang w:val="en-US" w:eastAsia="es-ES"/>
        </w:rPr>
        <w:t>'</w:t>
      </w:r>
    </w:p>
    <w:p w14:paraId="2CE004E0" w14:textId="77777777" w:rsidR="001870D8" w:rsidRPr="00184CC7" w:rsidRDefault="001870D8" w:rsidP="001870D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927BDCC" w14:textId="77777777" w:rsidR="00B91F88" w:rsidRDefault="00B91F88" w:rsidP="00B91F88">
      <w:pPr>
        <w:pStyle w:val="PL"/>
      </w:pPr>
      <w:r>
        <w:t xml:space="preserve">        </w:t>
      </w:r>
      <w:bookmarkStart w:id="527" w:name="_Hlk199162907"/>
      <w:proofErr w:type="spellStart"/>
      <w:r>
        <w:t>sigInfos</w:t>
      </w:r>
      <w:bookmarkEnd w:id="527"/>
      <w:proofErr w:type="spellEnd"/>
      <w:r>
        <w:t>:</w:t>
      </w:r>
    </w:p>
    <w:p w14:paraId="74A90C54" w14:textId="77777777" w:rsidR="00B91F88" w:rsidRPr="00DA7261" w:rsidRDefault="00B91F88" w:rsidP="00B91F88">
      <w:pPr>
        <w:pStyle w:val="PL"/>
        <w:rPr>
          <w:lang w:val="en-US" w:eastAsia="es-ES"/>
        </w:rPr>
      </w:pPr>
      <w:r w:rsidRPr="00DA7261">
        <w:rPr>
          <w:lang w:val="en-US" w:eastAsia="es-ES"/>
        </w:rPr>
        <w:t xml:space="preserve">          type: array</w:t>
      </w:r>
    </w:p>
    <w:p w14:paraId="144AEED3" w14:textId="77777777" w:rsidR="00B91F88" w:rsidRPr="00DA7261" w:rsidRDefault="00B91F88" w:rsidP="00B91F88">
      <w:pPr>
        <w:pStyle w:val="PL"/>
        <w:rPr>
          <w:lang w:val="en-US" w:eastAsia="es-ES"/>
        </w:rPr>
      </w:pPr>
      <w:r w:rsidRPr="00DA7261">
        <w:rPr>
          <w:lang w:val="en-US" w:eastAsia="es-ES"/>
        </w:rPr>
        <w:t xml:space="preserve">          items:</w:t>
      </w:r>
    </w:p>
    <w:p w14:paraId="19B8D551" w14:textId="77777777" w:rsidR="00B91F88" w:rsidRPr="00DA7261" w:rsidRDefault="00B91F88" w:rsidP="00B91F88">
      <w:pPr>
        <w:pStyle w:val="PL"/>
        <w:rPr>
          <w:lang w:val="en-US" w:eastAsia="es-ES"/>
        </w:rPr>
      </w:pPr>
      <w:r w:rsidRPr="00DA7261">
        <w:rPr>
          <w:lang w:val="en-US" w:eastAsia="es-ES"/>
        </w:rPr>
        <w:t xml:space="preserve">            $ref: 'TS29571_CommonData.</w:t>
      </w:r>
      <w:proofErr w:type="gramStart"/>
      <w:r w:rsidRPr="00DA7261">
        <w:rPr>
          <w:lang w:val="en-US" w:eastAsia="es-ES"/>
        </w:rPr>
        <w:t>yaml#/</w:t>
      </w:r>
      <w:proofErr w:type="gramEnd"/>
      <w:r w:rsidRPr="00DA7261">
        <w:rPr>
          <w:lang w:val="en-US" w:eastAsia="es-ES"/>
        </w:rPr>
        <w:t>components/schemas/</w:t>
      </w:r>
      <w:proofErr w:type="spellStart"/>
      <w:r>
        <w:rPr>
          <w:lang w:val="en-US" w:eastAsia="es-ES"/>
        </w:rPr>
        <w:t>NfSignallingInfo</w:t>
      </w:r>
      <w:proofErr w:type="spellEnd"/>
      <w:r w:rsidRPr="00DA7261">
        <w:rPr>
          <w:lang w:val="en-US" w:eastAsia="es-ES"/>
        </w:rPr>
        <w:t>'</w:t>
      </w:r>
    </w:p>
    <w:p w14:paraId="62DC54E6" w14:textId="77777777" w:rsidR="00B91F88" w:rsidRPr="005029FC" w:rsidRDefault="00B91F88" w:rsidP="00B91F88">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39B1D88B" w14:textId="77777777" w:rsidR="00E609C6" w:rsidRDefault="00E609C6" w:rsidP="00E609C6">
      <w:pPr>
        <w:pStyle w:val="PL"/>
        <w:rPr>
          <w:rFonts w:cs="Courier New"/>
          <w:szCs w:val="16"/>
        </w:rPr>
      </w:pPr>
      <w:r>
        <w:rPr>
          <w:rFonts w:cs="Courier New"/>
          <w:szCs w:val="16"/>
        </w:rPr>
        <w:t xml:space="preserve">        </w:t>
      </w:r>
      <w:proofErr w:type="spellStart"/>
      <w:r>
        <w:rPr>
          <w:rFonts w:cs="Courier New"/>
          <w:szCs w:val="16"/>
        </w:rPr>
        <w:t>afSliceReplOut</w:t>
      </w:r>
      <w:proofErr w:type="spellEnd"/>
      <w:r>
        <w:rPr>
          <w:rFonts w:cs="Courier New"/>
          <w:szCs w:val="16"/>
        </w:rPr>
        <w:t>:</w:t>
      </w:r>
    </w:p>
    <w:p w14:paraId="76CD0FEE" w14:textId="77777777" w:rsidR="00E609C6" w:rsidRDefault="00E609C6" w:rsidP="00E609C6">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528" w:name="_Hlk189249630"/>
      <w:r>
        <w:rPr>
          <w:rFonts w:cs="Courier New"/>
          <w:szCs w:val="16"/>
        </w:rPr>
        <w:t>SliceReplOutcome</w:t>
      </w:r>
      <w:bookmarkEnd w:id="528"/>
      <w:r>
        <w:rPr>
          <w:rFonts w:cs="Courier New"/>
          <w:szCs w:val="16"/>
        </w:rPr>
        <w:t>Info'</w:t>
      </w:r>
    </w:p>
    <w:p w14:paraId="33E90995" w14:textId="77777777" w:rsidR="00ED34BF" w:rsidRDefault="00ED34BF">
      <w:pPr>
        <w:pStyle w:val="PL"/>
        <w:rPr>
          <w:lang w:val="en-US" w:eastAsia="es-ES"/>
        </w:rPr>
      </w:pPr>
      <w:r>
        <w:rPr>
          <w:lang w:val="en-US" w:eastAsia="es-ES"/>
        </w:rPr>
        <w:t xml:space="preserve">      required:</w:t>
      </w:r>
    </w:p>
    <w:p w14:paraId="0E21772B" w14:textId="77777777" w:rsidR="00ED34BF" w:rsidRDefault="00ED34BF">
      <w:pPr>
        <w:pStyle w:val="PL"/>
        <w:rPr>
          <w:lang w:val="en-US" w:eastAsia="es-ES"/>
        </w:rPr>
      </w:pPr>
      <w:r>
        <w:rPr>
          <w:lang w:val="en-US" w:eastAsia="es-ES"/>
        </w:rPr>
        <w:t xml:space="preserve">        - event</w:t>
      </w:r>
    </w:p>
    <w:p w14:paraId="34E55E86" w14:textId="77777777" w:rsidR="00ED34BF" w:rsidRDefault="00ED34BF">
      <w:pPr>
        <w:pStyle w:val="PL"/>
        <w:rPr>
          <w:lang w:val="en-US" w:eastAsia="es-ES"/>
        </w:rPr>
      </w:pPr>
      <w:r>
        <w:rPr>
          <w:lang w:val="en-US" w:eastAsia="es-ES"/>
        </w:rPr>
        <w:t xml:space="preserve">        - </w:t>
      </w:r>
      <w:proofErr w:type="spellStart"/>
      <w:r>
        <w:rPr>
          <w:lang w:val="en-US" w:eastAsia="es-ES"/>
        </w:rPr>
        <w:t>timeStamp</w:t>
      </w:r>
      <w:proofErr w:type="spellEnd"/>
    </w:p>
    <w:p w14:paraId="5E681378" w14:textId="77777777" w:rsidR="00ED34BF" w:rsidRDefault="00ED34BF">
      <w:pPr>
        <w:pStyle w:val="PL"/>
        <w:rPr>
          <w:lang w:val="en-US" w:eastAsia="es-ES"/>
        </w:rPr>
      </w:pPr>
      <w:r>
        <w:rPr>
          <w:lang w:val="en-US" w:eastAsia="es-ES"/>
        </w:rPr>
        <w:t xml:space="preserve">        </w:t>
      </w:r>
    </w:p>
    <w:p w14:paraId="59BFC5CC" w14:textId="77777777" w:rsidR="00ED34BF" w:rsidRDefault="00ED34BF">
      <w:pPr>
        <w:pStyle w:val="PL"/>
        <w:rPr>
          <w:lang w:val="en-US" w:eastAsia="es-ES"/>
        </w:rPr>
      </w:pPr>
      <w:r>
        <w:rPr>
          <w:lang w:val="en-US" w:eastAsia="es-ES"/>
        </w:rPr>
        <w:t xml:space="preserve">    </w:t>
      </w:r>
      <w:proofErr w:type="spellStart"/>
      <w:r>
        <w:rPr>
          <w:lang w:val="en-US" w:eastAsia="es-ES"/>
        </w:rPr>
        <w:t>PduSessionInformation</w:t>
      </w:r>
      <w:proofErr w:type="spellEnd"/>
      <w:r>
        <w:rPr>
          <w:lang w:val="en-US" w:eastAsia="es-ES"/>
        </w:rPr>
        <w:t>:</w:t>
      </w:r>
    </w:p>
    <w:p w14:paraId="2D140FD5" w14:textId="77777777" w:rsidR="00ED34BF" w:rsidRDefault="00ED34BF">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75B0275B" w14:textId="77777777" w:rsidR="00ED34BF" w:rsidRDefault="00ED34BF">
      <w:pPr>
        <w:pStyle w:val="PL"/>
        <w:rPr>
          <w:lang w:val="en-US" w:eastAsia="es-ES"/>
        </w:rPr>
      </w:pPr>
      <w:r>
        <w:rPr>
          <w:lang w:val="en-US" w:eastAsia="es-ES"/>
        </w:rPr>
        <w:t xml:space="preserve">      type: object</w:t>
      </w:r>
    </w:p>
    <w:p w14:paraId="01E2CB1E" w14:textId="77777777" w:rsidR="00ED34BF" w:rsidRDefault="00ED34BF">
      <w:pPr>
        <w:pStyle w:val="PL"/>
        <w:rPr>
          <w:lang w:val="en-US" w:eastAsia="es-ES"/>
        </w:rPr>
      </w:pPr>
      <w:r>
        <w:rPr>
          <w:lang w:val="en-US" w:eastAsia="es-ES"/>
        </w:rPr>
        <w:t xml:space="preserve">      properties:</w:t>
      </w:r>
    </w:p>
    <w:p w14:paraId="7496F784" w14:textId="77777777" w:rsidR="00ED34BF" w:rsidRDefault="00ED34BF">
      <w:pPr>
        <w:pStyle w:val="PL"/>
        <w:rPr>
          <w:lang w:val="en-US" w:eastAsia="es-ES"/>
        </w:rPr>
      </w:pPr>
      <w:r>
        <w:rPr>
          <w:lang w:val="en-US" w:eastAsia="es-ES"/>
        </w:rPr>
        <w:t xml:space="preserve">        </w:t>
      </w:r>
      <w:proofErr w:type="spellStart"/>
      <w:r>
        <w:rPr>
          <w:lang w:val="en-US" w:eastAsia="es-ES"/>
        </w:rPr>
        <w:t>snssai</w:t>
      </w:r>
      <w:proofErr w:type="spellEnd"/>
      <w:r>
        <w:rPr>
          <w:lang w:val="en-US" w:eastAsia="es-ES"/>
        </w:rPr>
        <w:t>:</w:t>
      </w:r>
    </w:p>
    <w:p w14:paraId="5EA276F1"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19B9F35D" w14:textId="77777777" w:rsidR="00ED34BF" w:rsidRDefault="00ED34BF">
      <w:pPr>
        <w:pStyle w:val="PL"/>
        <w:rPr>
          <w:lang w:val="en-US" w:eastAsia="es-ES"/>
        </w:rPr>
      </w:pPr>
      <w:r>
        <w:rPr>
          <w:lang w:val="en-US" w:eastAsia="es-ES"/>
        </w:rPr>
        <w:t xml:space="preserve">        </w:t>
      </w:r>
      <w:proofErr w:type="spellStart"/>
      <w:r>
        <w:rPr>
          <w:lang w:val="en-US" w:eastAsia="es-ES"/>
        </w:rPr>
        <w:t>dnn</w:t>
      </w:r>
      <w:proofErr w:type="spellEnd"/>
      <w:r>
        <w:rPr>
          <w:lang w:val="en-US" w:eastAsia="es-ES"/>
        </w:rPr>
        <w:t>:</w:t>
      </w:r>
    </w:p>
    <w:p w14:paraId="0DB9FB4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Dnn</w:t>
      </w:r>
      <w:proofErr w:type="spellEnd"/>
      <w:r>
        <w:rPr>
          <w:lang w:val="en-US" w:eastAsia="es-ES"/>
        </w:rPr>
        <w:t>'</w:t>
      </w:r>
    </w:p>
    <w:p w14:paraId="32E960A8" w14:textId="77777777" w:rsidR="00ED34BF" w:rsidRDefault="00ED34BF">
      <w:pPr>
        <w:pStyle w:val="PL"/>
        <w:rPr>
          <w:lang w:val="en-US" w:eastAsia="es-ES"/>
        </w:rPr>
      </w:pPr>
      <w:r>
        <w:rPr>
          <w:lang w:val="en-US" w:eastAsia="es-ES"/>
        </w:rPr>
        <w:t xml:space="preserve">        ueIpv4:</w:t>
      </w:r>
    </w:p>
    <w:p w14:paraId="3E2DD7A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components/schemas/Ipv4Addr'</w:t>
      </w:r>
    </w:p>
    <w:p w14:paraId="7FB744EF" w14:textId="77777777" w:rsidR="00ED34BF" w:rsidRDefault="00ED34BF">
      <w:pPr>
        <w:pStyle w:val="PL"/>
        <w:rPr>
          <w:lang w:val="en-US" w:eastAsia="es-ES"/>
        </w:rPr>
      </w:pPr>
      <w:r>
        <w:rPr>
          <w:lang w:val="en-US" w:eastAsia="es-ES"/>
        </w:rPr>
        <w:t xml:space="preserve">        ueIpv6:</w:t>
      </w:r>
    </w:p>
    <w:p w14:paraId="34DC7D2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components/schemas/Ipv6Prefix'</w:t>
      </w:r>
    </w:p>
    <w:p w14:paraId="09BA5CF3" w14:textId="77777777" w:rsidR="00ED34BF" w:rsidRDefault="00ED34BF">
      <w:pPr>
        <w:pStyle w:val="PL"/>
        <w:rPr>
          <w:lang w:val="en-US" w:eastAsia="es-ES"/>
        </w:rPr>
      </w:pPr>
      <w:r>
        <w:rPr>
          <w:lang w:val="en-US" w:eastAsia="es-ES"/>
        </w:rPr>
        <w:t xml:space="preserve">        </w:t>
      </w:r>
      <w:proofErr w:type="spellStart"/>
      <w:r>
        <w:rPr>
          <w:lang w:val="en-US" w:eastAsia="es-ES"/>
        </w:rPr>
        <w:t>ipDomain</w:t>
      </w:r>
      <w:proofErr w:type="spellEnd"/>
      <w:r>
        <w:rPr>
          <w:lang w:val="en-US" w:eastAsia="es-ES"/>
        </w:rPr>
        <w:t>:</w:t>
      </w:r>
    </w:p>
    <w:p w14:paraId="4D8C7B97" w14:textId="77777777" w:rsidR="00ED34BF" w:rsidRDefault="00ED34BF">
      <w:pPr>
        <w:pStyle w:val="PL"/>
        <w:rPr>
          <w:lang w:val="en-US" w:eastAsia="es-ES"/>
        </w:rPr>
      </w:pPr>
      <w:r>
        <w:rPr>
          <w:lang w:val="en-US" w:eastAsia="es-ES"/>
        </w:rPr>
        <w:t xml:space="preserve">          type: string</w:t>
      </w:r>
    </w:p>
    <w:p w14:paraId="216E3B3B" w14:textId="77777777" w:rsidR="00ED34BF" w:rsidRDefault="00ED34BF">
      <w:pPr>
        <w:pStyle w:val="PL"/>
        <w:rPr>
          <w:lang w:val="en-US" w:eastAsia="es-ES"/>
        </w:rPr>
      </w:pPr>
      <w:r>
        <w:rPr>
          <w:lang w:val="en-US" w:eastAsia="es-ES"/>
        </w:rPr>
        <w:t xml:space="preserve">        </w:t>
      </w:r>
      <w:proofErr w:type="spellStart"/>
      <w:r>
        <w:rPr>
          <w:lang w:val="en-US" w:eastAsia="es-ES"/>
        </w:rPr>
        <w:t>ueMac</w:t>
      </w:r>
      <w:proofErr w:type="spellEnd"/>
      <w:r>
        <w:rPr>
          <w:lang w:val="en-US" w:eastAsia="es-ES"/>
        </w:rPr>
        <w:t>:</w:t>
      </w:r>
    </w:p>
    <w:p w14:paraId="1CE30513" w14:textId="77777777" w:rsidR="00ED34BF" w:rsidRDefault="00ED34BF">
      <w:pPr>
        <w:pStyle w:val="PL"/>
        <w:rPr>
          <w:lang w:val="en-US" w:eastAsia="es-ES"/>
        </w:rPr>
      </w:pPr>
      <w:r>
        <w:rPr>
          <w:lang w:val="en-US" w:eastAsia="es-ES"/>
        </w:rPr>
        <w:t xml:space="preserve">          $ref: 'TS29571_CommonData.yaml#/components/schemas/MacAddr48'</w:t>
      </w:r>
    </w:p>
    <w:p w14:paraId="4C467E0C" w14:textId="77777777" w:rsidR="00ED34BF" w:rsidRDefault="00ED34BF">
      <w:pPr>
        <w:pStyle w:val="PL"/>
        <w:rPr>
          <w:lang w:val="en-US" w:eastAsia="es-ES"/>
        </w:rPr>
      </w:pPr>
      <w:r>
        <w:rPr>
          <w:lang w:val="en-US" w:eastAsia="es-ES"/>
        </w:rPr>
        <w:t xml:space="preserve">      required:</w:t>
      </w:r>
    </w:p>
    <w:p w14:paraId="475E6B86" w14:textId="77777777" w:rsidR="00ED34BF" w:rsidRDefault="00ED34BF">
      <w:pPr>
        <w:pStyle w:val="PL"/>
        <w:rPr>
          <w:lang w:val="en-US" w:eastAsia="es-ES"/>
        </w:rPr>
      </w:pPr>
      <w:r>
        <w:rPr>
          <w:lang w:val="en-US" w:eastAsia="es-ES"/>
        </w:rPr>
        <w:t xml:space="preserve">        - </w:t>
      </w:r>
      <w:proofErr w:type="spellStart"/>
      <w:r>
        <w:rPr>
          <w:lang w:val="en-US" w:eastAsia="es-ES"/>
        </w:rPr>
        <w:t>snssai</w:t>
      </w:r>
      <w:proofErr w:type="spellEnd"/>
    </w:p>
    <w:p w14:paraId="0C4FD35E" w14:textId="77777777" w:rsidR="00ED34BF" w:rsidRDefault="00ED34BF">
      <w:pPr>
        <w:pStyle w:val="PL"/>
        <w:rPr>
          <w:lang w:val="en-US" w:eastAsia="es-ES"/>
        </w:rPr>
      </w:pPr>
      <w:r>
        <w:rPr>
          <w:lang w:val="en-US" w:eastAsia="es-ES"/>
        </w:rPr>
        <w:t xml:space="preserve">        - </w:t>
      </w:r>
      <w:proofErr w:type="spellStart"/>
      <w:r>
        <w:rPr>
          <w:lang w:val="en-US" w:eastAsia="es-ES"/>
        </w:rPr>
        <w:t>dnn</w:t>
      </w:r>
      <w:proofErr w:type="spellEnd"/>
    </w:p>
    <w:p w14:paraId="6D6C6EE6" w14:textId="77777777" w:rsidR="00ED34BF" w:rsidRDefault="00ED34BF">
      <w:pPr>
        <w:pStyle w:val="PL"/>
        <w:rPr>
          <w:rFonts w:cs="Courier New"/>
          <w:szCs w:val="16"/>
        </w:rPr>
      </w:pPr>
      <w:r>
        <w:rPr>
          <w:rFonts w:cs="Courier New"/>
          <w:szCs w:val="16"/>
          <w:lang w:val="en-US" w:eastAsia="es-ES"/>
        </w:rPr>
        <w:t xml:space="preserve">      </w:t>
      </w:r>
      <w:proofErr w:type="spellStart"/>
      <w:r>
        <w:rPr>
          <w:rFonts w:cs="Courier New"/>
          <w:szCs w:val="16"/>
        </w:rPr>
        <w:t>oneOf</w:t>
      </w:r>
      <w:proofErr w:type="spellEnd"/>
      <w:r>
        <w:rPr>
          <w:rFonts w:cs="Courier New"/>
          <w:szCs w:val="16"/>
        </w:rPr>
        <w:t>:</w:t>
      </w:r>
    </w:p>
    <w:p w14:paraId="73E75EC5" w14:textId="77777777" w:rsidR="00ED34BF" w:rsidRDefault="00ED34BF">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0E2B9718" w14:textId="77777777" w:rsidR="00ED34BF" w:rsidRDefault="00ED34BF">
      <w:pPr>
        <w:pStyle w:val="PL"/>
      </w:pPr>
      <w:r>
        <w:t xml:space="preserve">        - </w:t>
      </w:r>
      <w:proofErr w:type="spellStart"/>
      <w:r>
        <w:t>anyOf</w:t>
      </w:r>
      <w:proofErr w:type="spellEnd"/>
      <w:r>
        <w:t>:</w:t>
      </w:r>
    </w:p>
    <w:p w14:paraId="39501A02" w14:textId="77777777" w:rsidR="00ED34BF" w:rsidRDefault="00ED34BF">
      <w:pPr>
        <w:pStyle w:val="PL"/>
        <w:rPr>
          <w:rFonts w:cs="Courier New"/>
          <w:szCs w:val="16"/>
        </w:rPr>
      </w:pPr>
      <w:r>
        <w:rPr>
          <w:rFonts w:cs="Courier New"/>
          <w:szCs w:val="16"/>
        </w:rPr>
        <w:t xml:space="preserve">          - required: [ueIpv4]</w:t>
      </w:r>
    </w:p>
    <w:p w14:paraId="51029199" w14:textId="77777777" w:rsidR="00ED34BF" w:rsidRDefault="00ED34BF">
      <w:pPr>
        <w:pStyle w:val="PL"/>
        <w:rPr>
          <w:rFonts w:cs="Courier New"/>
          <w:szCs w:val="16"/>
        </w:rPr>
      </w:pPr>
      <w:r>
        <w:rPr>
          <w:rFonts w:cs="Courier New"/>
          <w:szCs w:val="16"/>
        </w:rPr>
        <w:t xml:space="preserve">          - required: [ueIpv6]</w:t>
      </w:r>
    </w:p>
    <w:p w14:paraId="6A98705F" w14:textId="77777777" w:rsidR="00ED34BF" w:rsidRDefault="00ED34BF">
      <w:pPr>
        <w:pStyle w:val="PL"/>
        <w:rPr>
          <w:lang w:val="en-US" w:eastAsia="es-ES"/>
        </w:rPr>
      </w:pPr>
      <w:r>
        <w:rPr>
          <w:lang w:val="en-US" w:eastAsia="es-ES"/>
        </w:rPr>
        <w:lastRenderedPageBreak/>
        <w:t xml:space="preserve">    </w:t>
      </w:r>
      <w:proofErr w:type="spellStart"/>
      <w:r>
        <w:rPr>
          <w:lang w:val="en-US" w:eastAsia="es-ES"/>
        </w:rPr>
        <w:t>SnssaiDnnCombination</w:t>
      </w:r>
      <w:proofErr w:type="spellEnd"/>
      <w:r>
        <w:rPr>
          <w:lang w:val="en-US" w:eastAsia="es-ES"/>
        </w:rPr>
        <w:t>:</w:t>
      </w:r>
    </w:p>
    <w:p w14:paraId="751BEBE3" w14:textId="77777777" w:rsidR="00ED34BF" w:rsidRDefault="00ED34BF">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4B355B93" w14:textId="77777777" w:rsidR="00ED34BF" w:rsidRDefault="00ED34BF">
      <w:pPr>
        <w:pStyle w:val="PL"/>
        <w:rPr>
          <w:lang w:val="en-US" w:eastAsia="es-ES"/>
        </w:rPr>
      </w:pPr>
      <w:r>
        <w:rPr>
          <w:lang w:val="en-US" w:eastAsia="es-ES"/>
        </w:rPr>
        <w:t xml:space="preserve">      type: object</w:t>
      </w:r>
    </w:p>
    <w:p w14:paraId="5906F6D5" w14:textId="77777777" w:rsidR="00ED34BF" w:rsidRDefault="00ED34BF">
      <w:pPr>
        <w:pStyle w:val="PL"/>
        <w:rPr>
          <w:lang w:val="en-US" w:eastAsia="es-ES"/>
        </w:rPr>
      </w:pPr>
      <w:r>
        <w:rPr>
          <w:lang w:val="en-US" w:eastAsia="es-ES"/>
        </w:rPr>
        <w:t xml:space="preserve">      properties:</w:t>
      </w:r>
    </w:p>
    <w:p w14:paraId="7B3840D0" w14:textId="77777777" w:rsidR="00ED34BF" w:rsidRDefault="00ED34BF">
      <w:pPr>
        <w:pStyle w:val="PL"/>
        <w:rPr>
          <w:lang w:val="en-US" w:eastAsia="es-ES"/>
        </w:rPr>
      </w:pPr>
      <w:r>
        <w:rPr>
          <w:lang w:val="en-US" w:eastAsia="es-ES"/>
        </w:rPr>
        <w:t xml:space="preserve">        </w:t>
      </w:r>
      <w:proofErr w:type="spellStart"/>
      <w:r>
        <w:rPr>
          <w:lang w:val="en-US" w:eastAsia="es-ES"/>
        </w:rPr>
        <w:t>snssai</w:t>
      </w:r>
      <w:proofErr w:type="spellEnd"/>
      <w:r>
        <w:rPr>
          <w:lang w:val="en-US" w:eastAsia="es-ES"/>
        </w:rPr>
        <w:t>:</w:t>
      </w:r>
    </w:p>
    <w:p w14:paraId="381B59EF"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0C55EEBC" w14:textId="77777777" w:rsidR="00ED34BF" w:rsidRDefault="00ED34BF">
      <w:pPr>
        <w:pStyle w:val="PL"/>
        <w:rPr>
          <w:lang w:val="en-US" w:eastAsia="es-ES"/>
        </w:rPr>
      </w:pPr>
      <w:r>
        <w:rPr>
          <w:lang w:val="en-US" w:eastAsia="es-ES"/>
        </w:rPr>
        <w:t xml:space="preserve">        </w:t>
      </w:r>
      <w:proofErr w:type="spellStart"/>
      <w:r>
        <w:rPr>
          <w:lang w:val="en-US" w:eastAsia="es-ES"/>
        </w:rPr>
        <w:t>dnns</w:t>
      </w:r>
      <w:proofErr w:type="spellEnd"/>
      <w:r>
        <w:rPr>
          <w:lang w:val="en-US" w:eastAsia="es-ES"/>
        </w:rPr>
        <w:t>:</w:t>
      </w:r>
    </w:p>
    <w:p w14:paraId="57B44BA8" w14:textId="77777777" w:rsidR="00ED34BF" w:rsidRDefault="00ED34BF">
      <w:pPr>
        <w:pStyle w:val="PL"/>
        <w:rPr>
          <w:lang w:val="en-US" w:eastAsia="es-ES"/>
        </w:rPr>
      </w:pPr>
      <w:r>
        <w:rPr>
          <w:lang w:val="en-US" w:eastAsia="es-ES"/>
        </w:rPr>
        <w:t xml:space="preserve">          type: array</w:t>
      </w:r>
    </w:p>
    <w:p w14:paraId="3AC75010" w14:textId="77777777" w:rsidR="00ED34BF" w:rsidRDefault="00ED34BF">
      <w:pPr>
        <w:pStyle w:val="PL"/>
        <w:rPr>
          <w:lang w:val="en-US" w:eastAsia="es-ES"/>
        </w:rPr>
      </w:pPr>
      <w:r>
        <w:rPr>
          <w:lang w:val="en-US" w:eastAsia="es-ES"/>
        </w:rPr>
        <w:t xml:space="preserve">          items:</w:t>
      </w:r>
    </w:p>
    <w:p w14:paraId="0B573C1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Dnn</w:t>
      </w:r>
      <w:proofErr w:type="spellEnd"/>
      <w:r>
        <w:rPr>
          <w:lang w:val="en-US" w:eastAsia="es-ES"/>
        </w:rPr>
        <w:t>'</w:t>
      </w:r>
    </w:p>
    <w:p w14:paraId="2CA94D18"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5FF6C87" w14:textId="77777777" w:rsidR="00ED34BF" w:rsidRDefault="00ED34BF">
      <w:pPr>
        <w:pStyle w:val="PL"/>
        <w:rPr>
          <w:lang w:val="en-US" w:eastAsia="es-ES"/>
        </w:rPr>
      </w:pPr>
    </w:p>
    <w:p w14:paraId="62F37CF0" w14:textId="77777777" w:rsidR="00ED34BF" w:rsidRDefault="00ED34BF">
      <w:pPr>
        <w:pStyle w:val="PL"/>
        <w:rPr>
          <w:lang w:val="en-US" w:eastAsia="es-ES"/>
        </w:rPr>
      </w:pPr>
      <w:r>
        <w:rPr>
          <w:lang w:val="en-US" w:eastAsia="es-ES"/>
        </w:rPr>
        <w:t># Simple data types and Enumerations</w:t>
      </w:r>
    </w:p>
    <w:p w14:paraId="320CF3CE" w14:textId="77777777" w:rsidR="00ED34BF" w:rsidRDefault="00ED34BF">
      <w:pPr>
        <w:pStyle w:val="PL"/>
        <w:rPr>
          <w:lang w:val="en-US" w:eastAsia="es-ES"/>
        </w:rPr>
      </w:pPr>
    </w:p>
    <w:p w14:paraId="35F1FFE7" w14:textId="77777777" w:rsidR="00ED34BF" w:rsidRDefault="00ED34BF">
      <w:pPr>
        <w:pStyle w:val="PL"/>
        <w:rPr>
          <w:lang w:val="en-US" w:eastAsia="es-ES"/>
        </w:rPr>
      </w:pPr>
      <w:r>
        <w:rPr>
          <w:lang w:val="en-US" w:eastAsia="es-ES"/>
        </w:rPr>
        <w:t xml:space="preserve">    </w:t>
      </w:r>
      <w:proofErr w:type="spellStart"/>
      <w:r>
        <w:rPr>
          <w:lang w:val="en-US" w:eastAsia="es-ES"/>
        </w:rPr>
        <w:t>PcEvent</w:t>
      </w:r>
      <w:proofErr w:type="spellEnd"/>
      <w:r>
        <w:rPr>
          <w:lang w:val="en-US" w:eastAsia="es-ES"/>
        </w:rPr>
        <w:t>:</w:t>
      </w:r>
    </w:p>
    <w:p w14:paraId="1FF30122" w14:textId="77777777" w:rsidR="00ED34BF" w:rsidRDefault="00ED34BF">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487F4261" w14:textId="77777777" w:rsidR="00ED34BF" w:rsidRDefault="00ED34BF">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55225296" w14:textId="77777777" w:rsidR="00ED34BF" w:rsidRDefault="00ED34BF">
      <w:pPr>
        <w:pStyle w:val="PL"/>
        <w:rPr>
          <w:lang w:val="en-US" w:eastAsia="es-ES"/>
        </w:rPr>
      </w:pPr>
      <w:r>
        <w:rPr>
          <w:lang w:val="en-US" w:eastAsia="es-ES"/>
        </w:rPr>
        <w:t xml:space="preserve">      - type: string</w:t>
      </w:r>
    </w:p>
    <w:p w14:paraId="20C72C0C" w14:textId="77777777" w:rsidR="00ED34BF" w:rsidRDefault="00ED34BF">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13F17CE3" w14:textId="77777777" w:rsidR="00ED34BF" w:rsidRDefault="00ED34BF">
      <w:pPr>
        <w:pStyle w:val="PL"/>
        <w:rPr>
          <w:lang w:val="en-US" w:eastAsia="es-ES"/>
        </w:rPr>
      </w:pPr>
      <w:r>
        <w:rPr>
          <w:lang w:val="en-US" w:eastAsia="es-ES"/>
        </w:rPr>
        <w:t xml:space="preserve">          - AC_TY_CH</w:t>
      </w:r>
    </w:p>
    <w:p w14:paraId="3250D09B" w14:textId="77777777" w:rsidR="00ED34BF" w:rsidRDefault="00ED34BF">
      <w:pPr>
        <w:pStyle w:val="PL"/>
        <w:rPr>
          <w:lang w:val="en-US" w:eastAsia="es-ES"/>
        </w:rPr>
      </w:pPr>
      <w:r>
        <w:rPr>
          <w:lang w:val="en-US" w:eastAsia="es-ES"/>
        </w:rPr>
        <w:t xml:space="preserve">          - PLMN_CH</w:t>
      </w:r>
    </w:p>
    <w:p w14:paraId="615F905D" w14:textId="77777777" w:rsidR="00ED34BF" w:rsidRDefault="00ED34BF">
      <w:pPr>
        <w:pStyle w:val="PL"/>
        <w:rPr>
          <w:lang w:val="en-US" w:eastAsia="es-ES"/>
        </w:rPr>
      </w:pPr>
      <w:r>
        <w:rPr>
          <w:lang w:val="en-US" w:eastAsia="es-ES"/>
        </w:rPr>
        <w:t xml:space="preserve">          - SA</w:t>
      </w:r>
      <w:r w:rsidR="00857894">
        <w:rPr>
          <w:lang w:val="en-US" w:eastAsia="es-ES"/>
        </w:rPr>
        <w:t>C</w:t>
      </w:r>
      <w:r>
        <w:rPr>
          <w:lang w:val="en-US" w:eastAsia="es-ES"/>
        </w:rPr>
        <w:t>_CH</w:t>
      </w:r>
    </w:p>
    <w:p w14:paraId="2A32399F" w14:textId="77777777" w:rsidR="00ED34BF" w:rsidRDefault="00ED34BF">
      <w:pPr>
        <w:pStyle w:val="PL"/>
      </w:pPr>
      <w:r>
        <w:t xml:space="preserve">          - SAT_CATEGORY_CH</w:t>
      </w:r>
    </w:p>
    <w:p w14:paraId="63D94993" w14:textId="77777777" w:rsidR="005D7120" w:rsidRPr="00751962" w:rsidRDefault="005D7120" w:rsidP="005D7120">
      <w:pPr>
        <w:pStyle w:val="PL"/>
      </w:pPr>
      <w:r w:rsidRPr="00751962">
        <w:t xml:space="preserve">          - SUCCESS_UE_POL_DEL</w:t>
      </w:r>
      <w:r>
        <w:t>_SP</w:t>
      </w:r>
    </w:p>
    <w:p w14:paraId="21E86AD0" w14:textId="77777777" w:rsidR="002C1C08" w:rsidRDefault="005D7120" w:rsidP="002C1C08">
      <w:pPr>
        <w:pStyle w:val="PL"/>
      </w:pPr>
      <w:r w:rsidRPr="00751962">
        <w:t xml:space="preserve">          - UNSUCCESS_UE_POL_DEL</w:t>
      </w:r>
      <w:r>
        <w:t>_SP</w:t>
      </w:r>
    </w:p>
    <w:p w14:paraId="6C56824E" w14:textId="77777777" w:rsidR="00FE40F1" w:rsidRDefault="00FE40F1" w:rsidP="00FE40F1">
      <w:pPr>
        <w:pStyle w:val="PL"/>
      </w:pPr>
      <w:r>
        <w:t xml:space="preserve">          - UNSUCCESS_PCF_SERVICE_AUTHORIZATION</w:t>
      </w:r>
    </w:p>
    <w:p w14:paraId="4DD1D4E2" w14:textId="77777777" w:rsidR="002C1C08" w:rsidRDefault="002C1C08" w:rsidP="002C1C08">
      <w:pPr>
        <w:pStyle w:val="PL"/>
      </w:pPr>
      <w:r>
        <w:t xml:space="preserve">          - APPLICATION_START</w:t>
      </w:r>
    </w:p>
    <w:p w14:paraId="05E0C755" w14:textId="77777777" w:rsidR="005D7120" w:rsidRPr="00751962" w:rsidRDefault="002C1C08" w:rsidP="002C1C08">
      <w:pPr>
        <w:pStyle w:val="PL"/>
      </w:pPr>
      <w:r>
        <w:t xml:space="preserve">          - APPLICATION_STOP</w:t>
      </w:r>
    </w:p>
    <w:p w14:paraId="1B4BCA91" w14:textId="77777777" w:rsidR="00615777" w:rsidRPr="00751962" w:rsidRDefault="00615777" w:rsidP="00615777">
      <w:pPr>
        <w:pStyle w:val="PL"/>
      </w:pPr>
      <w:r>
        <w:t xml:space="preserve">          - RATE_LIMIT_INFO_REPO</w:t>
      </w:r>
    </w:p>
    <w:p w14:paraId="45A6E97A" w14:textId="77777777" w:rsidR="008C65C0" w:rsidRPr="00DA7261" w:rsidRDefault="008C65C0" w:rsidP="008C65C0">
      <w:pPr>
        <w:pStyle w:val="PL"/>
      </w:pPr>
      <w:r>
        <w:t xml:space="preserve">          - SIGNALLING_INFO</w:t>
      </w:r>
    </w:p>
    <w:p w14:paraId="2F57CE21" w14:textId="77777777" w:rsidR="00E609C6" w:rsidRPr="00DA7261" w:rsidRDefault="00E609C6" w:rsidP="00E609C6">
      <w:pPr>
        <w:pStyle w:val="PL"/>
      </w:pPr>
      <w:r>
        <w:t xml:space="preserve">          - SLICE_REPLACE_OUTCOME</w:t>
      </w:r>
    </w:p>
    <w:p w14:paraId="568B958A" w14:textId="77777777" w:rsidR="00ED34BF" w:rsidRDefault="00ED34BF">
      <w:pPr>
        <w:pStyle w:val="PL"/>
        <w:rPr>
          <w:lang w:val="en-US" w:eastAsia="es-ES"/>
        </w:rPr>
      </w:pPr>
      <w:r>
        <w:rPr>
          <w:lang w:val="en-US" w:eastAsia="es-ES"/>
        </w:rPr>
        <w:t xml:space="preserve">      - type: string</w:t>
      </w:r>
    </w:p>
    <w:p w14:paraId="43F4A8E6" w14:textId="77777777" w:rsidR="00406124" w:rsidRDefault="00406124" w:rsidP="00406124">
      <w:pPr>
        <w:pStyle w:val="PL"/>
      </w:pPr>
      <w:r>
        <w:t xml:space="preserve">        description: &gt;</w:t>
      </w:r>
    </w:p>
    <w:p w14:paraId="1C004A43" w14:textId="77777777" w:rsidR="00406124" w:rsidRDefault="00406124" w:rsidP="00406124">
      <w:pPr>
        <w:pStyle w:val="PL"/>
      </w:pPr>
      <w:r>
        <w:t xml:space="preserve">          This string provides forward-compatibility with future extensions to the enumeration</w:t>
      </w:r>
    </w:p>
    <w:p w14:paraId="522DA37C" w14:textId="77777777" w:rsidR="00406124" w:rsidRPr="003A7C9C" w:rsidRDefault="00406124" w:rsidP="00406124">
      <w:pPr>
        <w:pStyle w:val="PL"/>
      </w:pPr>
      <w:r>
        <w:t xml:space="preserve">          and is not used to encode content defined in the present version of this API.</w:t>
      </w:r>
    </w:p>
    <w:p w14:paraId="3BE5C043" w14:textId="77777777" w:rsidR="00ED34BF" w:rsidRDefault="00ED34BF">
      <w:pPr>
        <w:pStyle w:val="Heading8"/>
      </w:pPr>
      <w:bookmarkStart w:id="529" w:name="historyclause"/>
      <w:bookmarkEnd w:id="524"/>
      <w:r>
        <w:br w:type="page"/>
      </w:r>
      <w:bookmarkStart w:id="530" w:name="_Toc20407615"/>
      <w:bookmarkStart w:id="531" w:name="_Toc36040424"/>
      <w:bookmarkStart w:id="532" w:name="_Toc45134315"/>
      <w:bookmarkStart w:id="533" w:name="_Toc51763513"/>
      <w:bookmarkStart w:id="534" w:name="_Toc59018774"/>
      <w:bookmarkStart w:id="535" w:name="_Toc209514171"/>
      <w:r>
        <w:lastRenderedPageBreak/>
        <w:t>Annex B (informative):</w:t>
      </w:r>
      <w:r>
        <w:br/>
        <w:t>Change history</w:t>
      </w:r>
      <w:bookmarkEnd w:id="530"/>
      <w:bookmarkEnd w:id="531"/>
      <w:bookmarkEnd w:id="532"/>
      <w:bookmarkEnd w:id="533"/>
      <w:bookmarkEnd w:id="534"/>
      <w:bookmarkEnd w:id="5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D34BF" w14:paraId="3CCAFC9E" w14:textId="77777777" w:rsidTr="00A40BC5">
        <w:trPr>
          <w:cantSplit/>
        </w:trPr>
        <w:tc>
          <w:tcPr>
            <w:tcW w:w="9639" w:type="dxa"/>
            <w:gridSpan w:val="8"/>
            <w:tcBorders>
              <w:bottom w:val="nil"/>
            </w:tcBorders>
            <w:shd w:val="solid" w:color="FFFFFF" w:fill="auto"/>
          </w:tcPr>
          <w:bookmarkEnd w:id="529"/>
          <w:p w14:paraId="780D999C" w14:textId="77777777" w:rsidR="00ED34BF" w:rsidRDefault="00ED34BF">
            <w:pPr>
              <w:pStyle w:val="TAL"/>
              <w:jc w:val="center"/>
              <w:rPr>
                <w:b/>
                <w:sz w:val="16"/>
              </w:rPr>
            </w:pPr>
            <w:r>
              <w:rPr>
                <w:b/>
              </w:rPr>
              <w:lastRenderedPageBreak/>
              <w:t>Change history</w:t>
            </w:r>
          </w:p>
        </w:tc>
      </w:tr>
      <w:tr w:rsidR="00ED34BF" w14:paraId="3A770EF3" w14:textId="77777777" w:rsidTr="00A40BC5">
        <w:tc>
          <w:tcPr>
            <w:tcW w:w="800" w:type="dxa"/>
            <w:shd w:val="pct10" w:color="auto" w:fill="FFFFFF"/>
          </w:tcPr>
          <w:p w14:paraId="524A187B" w14:textId="77777777" w:rsidR="00ED34BF" w:rsidRDefault="00ED34BF">
            <w:pPr>
              <w:pStyle w:val="TAL"/>
              <w:rPr>
                <w:b/>
                <w:sz w:val="16"/>
              </w:rPr>
            </w:pPr>
            <w:r>
              <w:rPr>
                <w:b/>
                <w:sz w:val="16"/>
              </w:rPr>
              <w:t>Date</w:t>
            </w:r>
          </w:p>
        </w:tc>
        <w:tc>
          <w:tcPr>
            <w:tcW w:w="800" w:type="dxa"/>
            <w:shd w:val="pct10" w:color="auto" w:fill="FFFFFF"/>
          </w:tcPr>
          <w:p w14:paraId="7F9A13C7" w14:textId="77777777" w:rsidR="00ED34BF" w:rsidRDefault="00ED34BF">
            <w:pPr>
              <w:pStyle w:val="TAL"/>
              <w:rPr>
                <w:b/>
                <w:sz w:val="16"/>
              </w:rPr>
            </w:pPr>
            <w:r>
              <w:rPr>
                <w:b/>
                <w:sz w:val="16"/>
              </w:rPr>
              <w:t>Meeting</w:t>
            </w:r>
          </w:p>
        </w:tc>
        <w:tc>
          <w:tcPr>
            <w:tcW w:w="1094" w:type="dxa"/>
            <w:shd w:val="pct10" w:color="auto" w:fill="FFFFFF"/>
          </w:tcPr>
          <w:p w14:paraId="54F5A51D" w14:textId="77777777" w:rsidR="00ED34BF" w:rsidRDefault="00ED34BF">
            <w:pPr>
              <w:pStyle w:val="TAL"/>
              <w:rPr>
                <w:b/>
                <w:sz w:val="16"/>
              </w:rPr>
            </w:pPr>
            <w:proofErr w:type="spellStart"/>
            <w:r>
              <w:rPr>
                <w:b/>
                <w:sz w:val="16"/>
              </w:rPr>
              <w:t>TDoc</w:t>
            </w:r>
            <w:proofErr w:type="spellEnd"/>
          </w:p>
        </w:tc>
        <w:tc>
          <w:tcPr>
            <w:tcW w:w="567" w:type="dxa"/>
            <w:shd w:val="pct10" w:color="auto" w:fill="FFFFFF"/>
          </w:tcPr>
          <w:p w14:paraId="6ECC320F" w14:textId="77777777" w:rsidR="00ED34BF" w:rsidRDefault="00ED34BF">
            <w:pPr>
              <w:pStyle w:val="TAL"/>
              <w:rPr>
                <w:b/>
                <w:sz w:val="16"/>
              </w:rPr>
            </w:pPr>
            <w:r>
              <w:rPr>
                <w:b/>
                <w:sz w:val="16"/>
              </w:rPr>
              <w:t>CR</w:t>
            </w:r>
          </w:p>
        </w:tc>
        <w:tc>
          <w:tcPr>
            <w:tcW w:w="425" w:type="dxa"/>
            <w:shd w:val="pct10" w:color="auto" w:fill="FFFFFF"/>
          </w:tcPr>
          <w:p w14:paraId="2AA95233" w14:textId="77777777" w:rsidR="00ED34BF" w:rsidRDefault="00ED34BF">
            <w:pPr>
              <w:pStyle w:val="TAL"/>
              <w:rPr>
                <w:b/>
                <w:sz w:val="16"/>
              </w:rPr>
            </w:pPr>
            <w:r>
              <w:rPr>
                <w:b/>
                <w:sz w:val="16"/>
              </w:rPr>
              <w:t>Rev</w:t>
            </w:r>
          </w:p>
        </w:tc>
        <w:tc>
          <w:tcPr>
            <w:tcW w:w="425" w:type="dxa"/>
            <w:shd w:val="pct10" w:color="auto" w:fill="FFFFFF"/>
          </w:tcPr>
          <w:p w14:paraId="3CC345F8" w14:textId="77777777" w:rsidR="00ED34BF" w:rsidRDefault="00ED34BF">
            <w:pPr>
              <w:pStyle w:val="TAL"/>
              <w:rPr>
                <w:b/>
                <w:sz w:val="16"/>
              </w:rPr>
            </w:pPr>
            <w:r>
              <w:rPr>
                <w:b/>
                <w:sz w:val="16"/>
              </w:rPr>
              <w:t>Cat</w:t>
            </w:r>
          </w:p>
        </w:tc>
        <w:tc>
          <w:tcPr>
            <w:tcW w:w="4820" w:type="dxa"/>
            <w:shd w:val="pct10" w:color="auto" w:fill="FFFFFF"/>
          </w:tcPr>
          <w:p w14:paraId="2A6013F6" w14:textId="77777777" w:rsidR="00ED34BF" w:rsidRDefault="00ED34BF">
            <w:pPr>
              <w:pStyle w:val="TAL"/>
              <w:rPr>
                <w:b/>
                <w:sz w:val="16"/>
              </w:rPr>
            </w:pPr>
            <w:r>
              <w:rPr>
                <w:b/>
                <w:sz w:val="16"/>
              </w:rPr>
              <w:t>Subject/Comment</w:t>
            </w:r>
          </w:p>
        </w:tc>
        <w:tc>
          <w:tcPr>
            <w:tcW w:w="708" w:type="dxa"/>
            <w:shd w:val="pct10" w:color="auto" w:fill="FFFFFF"/>
          </w:tcPr>
          <w:p w14:paraId="42EA882D" w14:textId="77777777" w:rsidR="00ED34BF" w:rsidRDefault="00ED34BF">
            <w:pPr>
              <w:pStyle w:val="TAL"/>
              <w:rPr>
                <w:b/>
                <w:sz w:val="16"/>
              </w:rPr>
            </w:pPr>
            <w:r>
              <w:rPr>
                <w:b/>
                <w:sz w:val="16"/>
              </w:rPr>
              <w:t>New version</w:t>
            </w:r>
          </w:p>
        </w:tc>
      </w:tr>
      <w:tr w:rsidR="00ED34BF" w14:paraId="53D695F9" w14:textId="77777777" w:rsidTr="00A40BC5">
        <w:tc>
          <w:tcPr>
            <w:tcW w:w="800" w:type="dxa"/>
            <w:shd w:val="solid" w:color="FFFFFF" w:fill="auto"/>
          </w:tcPr>
          <w:p w14:paraId="048549A3"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08669F07" w14:textId="77777777" w:rsidR="00ED34BF" w:rsidRPr="00726B1B" w:rsidRDefault="00ED34BF">
            <w:pPr>
              <w:pStyle w:val="TAC"/>
              <w:rPr>
                <w:rFonts w:cs="Arial"/>
                <w:sz w:val="16"/>
                <w:szCs w:val="16"/>
              </w:rPr>
            </w:pPr>
          </w:p>
        </w:tc>
        <w:tc>
          <w:tcPr>
            <w:tcW w:w="1094" w:type="dxa"/>
            <w:shd w:val="solid" w:color="FFFFFF" w:fill="auto"/>
          </w:tcPr>
          <w:p w14:paraId="63EF747B" w14:textId="77777777" w:rsidR="00ED34BF" w:rsidRPr="00726B1B" w:rsidRDefault="00ED34BF">
            <w:pPr>
              <w:pStyle w:val="TAC"/>
              <w:rPr>
                <w:rFonts w:cs="Arial"/>
                <w:sz w:val="16"/>
                <w:szCs w:val="16"/>
              </w:rPr>
            </w:pPr>
          </w:p>
        </w:tc>
        <w:tc>
          <w:tcPr>
            <w:tcW w:w="567" w:type="dxa"/>
            <w:shd w:val="solid" w:color="FFFFFF" w:fill="auto"/>
          </w:tcPr>
          <w:p w14:paraId="74548193" w14:textId="77777777" w:rsidR="00ED34BF" w:rsidRPr="00726B1B" w:rsidRDefault="00ED34BF">
            <w:pPr>
              <w:pStyle w:val="TAL"/>
              <w:rPr>
                <w:rFonts w:cs="Arial"/>
                <w:sz w:val="16"/>
                <w:szCs w:val="16"/>
              </w:rPr>
            </w:pPr>
          </w:p>
        </w:tc>
        <w:tc>
          <w:tcPr>
            <w:tcW w:w="425" w:type="dxa"/>
            <w:shd w:val="solid" w:color="FFFFFF" w:fill="auto"/>
          </w:tcPr>
          <w:p w14:paraId="68FBDE02" w14:textId="77777777" w:rsidR="00ED34BF" w:rsidRPr="00726B1B" w:rsidRDefault="00ED34BF">
            <w:pPr>
              <w:pStyle w:val="TAR"/>
              <w:rPr>
                <w:rFonts w:cs="Arial"/>
                <w:sz w:val="16"/>
                <w:szCs w:val="16"/>
              </w:rPr>
            </w:pPr>
          </w:p>
        </w:tc>
        <w:tc>
          <w:tcPr>
            <w:tcW w:w="425" w:type="dxa"/>
            <w:shd w:val="solid" w:color="FFFFFF" w:fill="auto"/>
          </w:tcPr>
          <w:p w14:paraId="2180EB70" w14:textId="77777777" w:rsidR="00ED34BF" w:rsidRPr="00726B1B" w:rsidRDefault="00ED34BF">
            <w:pPr>
              <w:pStyle w:val="TAC"/>
              <w:rPr>
                <w:rFonts w:cs="Arial"/>
                <w:sz w:val="16"/>
                <w:szCs w:val="16"/>
              </w:rPr>
            </w:pPr>
          </w:p>
        </w:tc>
        <w:tc>
          <w:tcPr>
            <w:tcW w:w="4820" w:type="dxa"/>
            <w:shd w:val="solid" w:color="FFFFFF" w:fill="auto"/>
          </w:tcPr>
          <w:p w14:paraId="69D4F310" w14:textId="77777777" w:rsidR="00ED34BF" w:rsidRPr="00726B1B" w:rsidRDefault="00ED34BF">
            <w:pPr>
              <w:pStyle w:val="TAL"/>
              <w:rPr>
                <w:rFonts w:cs="Arial"/>
                <w:sz w:val="16"/>
                <w:szCs w:val="16"/>
              </w:rPr>
            </w:pPr>
            <w:r w:rsidRPr="00726B1B">
              <w:rPr>
                <w:rFonts w:cs="Arial"/>
                <w:sz w:val="16"/>
                <w:szCs w:val="16"/>
              </w:rPr>
              <w:t>TS skeleton</w:t>
            </w:r>
            <w:r w:rsidRPr="00726B1B">
              <w:rPr>
                <w:rFonts w:cs="Arial"/>
                <w:sz w:val="16"/>
                <w:szCs w:val="16"/>
                <w:lang w:eastAsia="zh-CN"/>
              </w:rPr>
              <w:t xml:space="preserve"> of </w:t>
            </w:r>
            <w:r w:rsidRPr="0031675A">
              <w:rPr>
                <w:rFonts w:cs="Arial"/>
                <w:sz w:val="16"/>
                <w:szCs w:val="16"/>
              </w:rPr>
              <w:t>Policy Event Exposure</w:t>
            </w:r>
            <w:r w:rsidRPr="00726B1B">
              <w:rPr>
                <w:rFonts w:cs="Arial"/>
                <w:sz w:val="16"/>
                <w:szCs w:val="16"/>
                <w:lang w:eastAsia="zh-CN"/>
              </w:rPr>
              <w:t xml:space="preserve"> Service specification</w:t>
            </w:r>
          </w:p>
        </w:tc>
        <w:tc>
          <w:tcPr>
            <w:tcW w:w="708" w:type="dxa"/>
            <w:shd w:val="solid" w:color="FFFFFF" w:fill="auto"/>
          </w:tcPr>
          <w:p w14:paraId="297DA2AD" w14:textId="77777777" w:rsidR="00ED34BF" w:rsidRPr="00726B1B" w:rsidRDefault="00ED34BF">
            <w:pPr>
              <w:pStyle w:val="TAC"/>
              <w:rPr>
                <w:rFonts w:cs="Arial"/>
                <w:sz w:val="16"/>
                <w:szCs w:val="16"/>
              </w:rPr>
            </w:pPr>
            <w:r w:rsidRPr="00726B1B">
              <w:rPr>
                <w:rFonts w:cs="Arial"/>
                <w:sz w:val="16"/>
                <w:szCs w:val="16"/>
              </w:rPr>
              <w:t>0.0.0</w:t>
            </w:r>
          </w:p>
        </w:tc>
      </w:tr>
      <w:tr w:rsidR="00ED34BF" w14:paraId="1A583990" w14:textId="77777777" w:rsidTr="00A40BC5">
        <w:tc>
          <w:tcPr>
            <w:tcW w:w="800" w:type="dxa"/>
            <w:shd w:val="solid" w:color="FFFFFF" w:fill="auto"/>
          </w:tcPr>
          <w:p w14:paraId="6A44441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018-11</w:t>
            </w:r>
          </w:p>
        </w:tc>
        <w:tc>
          <w:tcPr>
            <w:tcW w:w="800" w:type="dxa"/>
            <w:shd w:val="solid" w:color="FFFFFF" w:fill="auto"/>
          </w:tcPr>
          <w:p w14:paraId="57F580B2"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057120C" w14:textId="77777777" w:rsidR="00ED34BF" w:rsidRPr="00726B1B" w:rsidRDefault="00ED34BF">
            <w:pPr>
              <w:pStyle w:val="TAC"/>
              <w:rPr>
                <w:rFonts w:cs="Arial"/>
                <w:sz w:val="16"/>
                <w:szCs w:val="16"/>
              </w:rPr>
            </w:pPr>
            <w:r w:rsidRPr="00726B1B">
              <w:rPr>
                <w:rFonts w:cs="Arial"/>
                <w:sz w:val="16"/>
                <w:szCs w:val="16"/>
              </w:rPr>
              <w:t>C3-187718</w:t>
            </w:r>
          </w:p>
        </w:tc>
        <w:tc>
          <w:tcPr>
            <w:tcW w:w="567" w:type="dxa"/>
            <w:shd w:val="solid" w:color="FFFFFF" w:fill="auto"/>
          </w:tcPr>
          <w:p w14:paraId="275C009F" w14:textId="77777777" w:rsidR="00ED34BF" w:rsidRPr="00726B1B" w:rsidRDefault="00ED34BF">
            <w:pPr>
              <w:pStyle w:val="TAL"/>
              <w:rPr>
                <w:rFonts w:cs="Arial"/>
                <w:sz w:val="16"/>
                <w:szCs w:val="16"/>
              </w:rPr>
            </w:pPr>
          </w:p>
        </w:tc>
        <w:tc>
          <w:tcPr>
            <w:tcW w:w="425" w:type="dxa"/>
            <w:shd w:val="solid" w:color="FFFFFF" w:fill="auto"/>
          </w:tcPr>
          <w:p w14:paraId="0F909853" w14:textId="77777777" w:rsidR="00ED34BF" w:rsidRPr="00726B1B" w:rsidRDefault="00ED34BF">
            <w:pPr>
              <w:pStyle w:val="TAR"/>
              <w:rPr>
                <w:rFonts w:cs="Arial"/>
                <w:sz w:val="16"/>
                <w:szCs w:val="16"/>
              </w:rPr>
            </w:pPr>
          </w:p>
        </w:tc>
        <w:tc>
          <w:tcPr>
            <w:tcW w:w="425" w:type="dxa"/>
            <w:shd w:val="solid" w:color="FFFFFF" w:fill="auto"/>
          </w:tcPr>
          <w:p w14:paraId="393071BC" w14:textId="77777777" w:rsidR="00ED34BF" w:rsidRPr="00726B1B" w:rsidRDefault="00ED34BF">
            <w:pPr>
              <w:pStyle w:val="TAC"/>
              <w:rPr>
                <w:rFonts w:cs="Arial"/>
                <w:sz w:val="16"/>
                <w:szCs w:val="16"/>
              </w:rPr>
            </w:pPr>
          </w:p>
        </w:tc>
        <w:tc>
          <w:tcPr>
            <w:tcW w:w="4820" w:type="dxa"/>
            <w:shd w:val="solid" w:color="FFFFFF" w:fill="auto"/>
          </w:tcPr>
          <w:p w14:paraId="1287FB03" w14:textId="77777777" w:rsidR="00ED34BF" w:rsidRPr="00726B1B" w:rsidRDefault="00ED34BF">
            <w:pPr>
              <w:pStyle w:val="TAL"/>
              <w:rPr>
                <w:rFonts w:cs="Arial"/>
                <w:sz w:val="16"/>
                <w:szCs w:val="16"/>
              </w:rPr>
            </w:pPr>
            <w:r w:rsidRPr="00726B1B">
              <w:rPr>
                <w:rFonts w:cs="Arial"/>
                <w:sz w:val="16"/>
                <w:szCs w:val="16"/>
                <w:lang w:val="en-US"/>
              </w:rPr>
              <w:t>API Introduction and Usage of HTTP for new PCF TS</w:t>
            </w:r>
          </w:p>
        </w:tc>
        <w:tc>
          <w:tcPr>
            <w:tcW w:w="708" w:type="dxa"/>
            <w:shd w:val="solid" w:color="FFFFFF" w:fill="auto"/>
          </w:tcPr>
          <w:p w14:paraId="05B56109" w14:textId="77777777" w:rsidR="00ED34BF" w:rsidRPr="00726B1B" w:rsidRDefault="00ED34BF">
            <w:pPr>
              <w:pStyle w:val="TAC"/>
              <w:rPr>
                <w:rFonts w:cs="Arial"/>
                <w:sz w:val="16"/>
                <w:szCs w:val="16"/>
              </w:rPr>
            </w:pPr>
            <w:r w:rsidRPr="00726B1B">
              <w:rPr>
                <w:rFonts w:cs="Arial"/>
                <w:sz w:val="16"/>
                <w:szCs w:val="16"/>
              </w:rPr>
              <w:t>1.0.0</w:t>
            </w:r>
          </w:p>
        </w:tc>
      </w:tr>
      <w:tr w:rsidR="00ED34BF" w14:paraId="37043840" w14:textId="77777777" w:rsidTr="00A40BC5">
        <w:tc>
          <w:tcPr>
            <w:tcW w:w="800" w:type="dxa"/>
            <w:shd w:val="solid" w:color="FFFFFF" w:fill="auto"/>
          </w:tcPr>
          <w:p w14:paraId="45A511FE"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68B01E74"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478D3888" w14:textId="77777777" w:rsidR="00ED34BF" w:rsidRPr="00726B1B" w:rsidRDefault="00ED34BF">
            <w:pPr>
              <w:pStyle w:val="TAC"/>
              <w:rPr>
                <w:rFonts w:cs="Arial"/>
                <w:sz w:val="16"/>
                <w:szCs w:val="16"/>
              </w:rPr>
            </w:pPr>
            <w:r w:rsidRPr="00726B1B">
              <w:rPr>
                <w:rFonts w:cs="Arial"/>
                <w:sz w:val="16"/>
                <w:szCs w:val="16"/>
              </w:rPr>
              <w:t>C3-187416</w:t>
            </w:r>
          </w:p>
        </w:tc>
        <w:tc>
          <w:tcPr>
            <w:tcW w:w="567" w:type="dxa"/>
            <w:shd w:val="solid" w:color="FFFFFF" w:fill="auto"/>
          </w:tcPr>
          <w:p w14:paraId="0FBEA4EE" w14:textId="77777777" w:rsidR="00ED34BF" w:rsidRPr="00726B1B" w:rsidRDefault="00ED34BF">
            <w:pPr>
              <w:pStyle w:val="TAL"/>
              <w:rPr>
                <w:rFonts w:cs="Arial"/>
                <w:sz w:val="16"/>
                <w:szCs w:val="16"/>
              </w:rPr>
            </w:pPr>
          </w:p>
        </w:tc>
        <w:tc>
          <w:tcPr>
            <w:tcW w:w="425" w:type="dxa"/>
            <w:shd w:val="solid" w:color="FFFFFF" w:fill="auto"/>
          </w:tcPr>
          <w:p w14:paraId="1FCA0B0A" w14:textId="77777777" w:rsidR="00ED34BF" w:rsidRPr="00726B1B" w:rsidRDefault="00ED34BF">
            <w:pPr>
              <w:pStyle w:val="TAR"/>
              <w:rPr>
                <w:rFonts w:cs="Arial"/>
                <w:sz w:val="16"/>
                <w:szCs w:val="16"/>
              </w:rPr>
            </w:pPr>
          </w:p>
        </w:tc>
        <w:tc>
          <w:tcPr>
            <w:tcW w:w="425" w:type="dxa"/>
            <w:shd w:val="solid" w:color="FFFFFF" w:fill="auto"/>
          </w:tcPr>
          <w:p w14:paraId="25164A8A" w14:textId="77777777" w:rsidR="00ED34BF" w:rsidRPr="00726B1B" w:rsidRDefault="00ED34BF">
            <w:pPr>
              <w:pStyle w:val="TAC"/>
              <w:rPr>
                <w:rFonts w:cs="Arial"/>
                <w:sz w:val="16"/>
                <w:szCs w:val="16"/>
              </w:rPr>
            </w:pPr>
          </w:p>
        </w:tc>
        <w:tc>
          <w:tcPr>
            <w:tcW w:w="4820" w:type="dxa"/>
            <w:shd w:val="solid" w:color="FFFFFF" w:fill="auto"/>
          </w:tcPr>
          <w:p w14:paraId="633643AF"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Resources Definition and Error handling</w:t>
            </w:r>
          </w:p>
        </w:tc>
        <w:tc>
          <w:tcPr>
            <w:tcW w:w="708" w:type="dxa"/>
            <w:shd w:val="solid" w:color="FFFFFF" w:fill="auto"/>
          </w:tcPr>
          <w:p w14:paraId="33CF6937" w14:textId="77777777" w:rsidR="00ED34BF" w:rsidRPr="00726B1B" w:rsidRDefault="00ED34BF">
            <w:pPr>
              <w:pStyle w:val="TAC"/>
              <w:rPr>
                <w:rFonts w:cs="Arial"/>
                <w:sz w:val="16"/>
                <w:szCs w:val="16"/>
              </w:rPr>
            </w:pPr>
            <w:r w:rsidRPr="00726B1B">
              <w:rPr>
                <w:rFonts w:cs="Arial"/>
                <w:sz w:val="16"/>
                <w:szCs w:val="16"/>
              </w:rPr>
              <w:t>1.0.0</w:t>
            </w:r>
          </w:p>
        </w:tc>
      </w:tr>
      <w:tr w:rsidR="00ED34BF" w14:paraId="0072FE38" w14:textId="77777777" w:rsidTr="00A40BC5">
        <w:tc>
          <w:tcPr>
            <w:tcW w:w="800" w:type="dxa"/>
            <w:shd w:val="solid" w:color="FFFFFF" w:fill="auto"/>
          </w:tcPr>
          <w:p w14:paraId="37EEBDDA"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CF61C6D"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8AD5F55" w14:textId="77777777" w:rsidR="00ED34BF" w:rsidRPr="00726B1B" w:rsidRDefault="00ED34BF">
            <w:pPr>
              <w:pStyle w:val="TAC"/>
              <w:rPr>
                <w:rFonts w:cs="Arial"/>
                <w:sz w:val="16"/>
                <w:szCs w:val="16"/>
              </w:rPr>
            </w:pPr>
            <w:r w:rsidRPr="00726B1B">
              <w:rPr>
                <w:rFonts w:cs="Arial"/>
                <w:sz w:val="16"/>
                <w:szCs w:val="16"/>
              </w:rPr>
              <w:t>C3-187419</w:t>
            </w:r>
          </w:p>
        </w:tc>
        <w:tc>
          <w:tcPr>
            <w:tcW w:w="567" w:type="dxa"/>
            <w:shd w:val="solid" w:color="FFFFFF" w:fill="auto"/>
          </w:tcPr>
          <w:p w14:paraId="5E2F22A2" w14:textId="77777777" w:rsidR="00ED34BF" w:rsidRPr="00726B1B" w:rsidRDefault="00ED34BF">
            <w:pPr>
              <w:pStyle w:val="TAL"/>
              <w:rPr>
                <w:rFonts w:cs="Arial"/>
                <w:sz w:val="16"/>
                <w:szCs w:val="16"/>
              </w:rPr>
            </w:pPr>
          </w:p>
        </w:tc>
        <w:tc>
          <w:tcPr>
            <w:tcW w:w="425" w:type="dxa"/>
            <w:shd w:val="solid" w:color="FFFFFF" w:fill="auto"/>
          </w:tcPr>
          <w:p w14:paraId="51508A20" w14:textId="77777777" w:rsidR="00ED34BF" w:rsidRPr="00726B1B" w:rsidRDefault="00ED34BF">
            <w:pPr>
              <w:pStyle w:val="TAR"/>
              <w:rPr>
                <w:rFonts w:cs="Arial"/>
                <w:sz w:val="16"/>
                <w:szCs w:val="16"/>
              </w:rPr>
            </w:pPr>
          </w:p>
        </w:tc>
        <w:tc>
          <w:tcPr>
            <w:tcW w:w="425" w:type="dxa"/>
            <w:shd w:val="solid" w:color="FFFFFF" w:fill="auto"/>
          </w:tcPr>
          <w:p w14:paraId="19CFCF56" w14:textId="77777777" w:rsidR="00ED34BF" w:rsidRPr="00726B1B" w:rsidRDefault="00ED34BF">
            <w:pPr>
              <w:pStyle w:val="TAC"/>
              <w:rPr>
                <w:rFonts w:cs="Arial"/>
                <w:sz w:val="16"/>
                <w:szCs w:val="16"/>
              </w:rPr>
            </w:pPr>
          </w:p>
        </w:tc>
        <w:tc>
          <w:tcPr>
            <w:tcW w:w="4820" w:type="dxa"/>
            <w:shd w:val="solid" w:color="FFFFFF" w:fill="auto"/>
          </w:tcPr>
          <w:p w14:paraId="5451C452"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Policy Control Event Notification</w:t>
            </w:r>
          </w:p>
        </w:tc>
        <w:tc>
          <w:tcPr>
            <w:tcW w:w="708" w:type="dxa"/>
            <w:shd w:val="solid" w:color="FFFFFF" w:fill="auto"/>
          </w:tcPr>
          <w:p w14:paraId="5FE572D3" w14:textId="77777777" w:rsidR="00ED34BF" w:rsidRPr="00726B1B" w:rsidRDefault="00ED34BF">
            <w:pPr>
              <w:pStyle w:val="TAC"/>
              <w:rPr>
                <w:rFonts w:cs="Arial"/>
                <w:sz w:val="16"/>
                <w:szCs w:val="16"/>
              </w:rPr>
            </w:pPr>
            <w:r w:rsidRPr="00726B1B">
              <w:rPr>
                <w:rFonts w:cs="Arial"/>
                <w:sz w:val="16"/>
                <w:szCs w:val="16"/>
              </w:rPr>
              <w:t>1.0.0</w:t>
            </w:r>
          </w:p>
        </w:tc>
      </w:tr>
      <w:tr w:rsidR="00ED34BF" w14:paraId="34F4AA58" w14:textId="77777777" w:rsidTr="00A40BC5">
        <w:tc>
          <w:tcPr>
            <w:tcW w:w="800" w:type="dxa"/>
            <w:shd w:val="solid" w:color="FFFFFF" w:fill="auto"/>
          </w:tcPr>
          <w:p w14:paraId="568F5D98"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5067359"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73840E8C" w14:textId="77777777" w:rsidR="00ED34BF" w:rsidRPr="00726B1B" w:rsidRDefault="00ED34BF">
            <w:pPr>
              <w:pStyle w:val="TAC"/>
              <w:rPr>
                <w:rFonts w:cs="Arial"/>
                <w:sz w:val="16"/>
                <w:szCs w:val="16"/>
              </w:rPr>
            </w:pPr>
            <w:r w:rsidRPr="00726B1B">
              <w:rPr>
                <w:rFonts w:cs="Arial"/>
                <w:sz w:val="16"/>
                <w:szCs w:val="16"/>
              </w:rPr>
              <w:t>C3-187675</w:t>
            </w:r>
          </w:p>
        </w:tc>
        <w:tc>
          <w:tcPr>
            <w:tcW w:w="567" w:type="dxa"/>
            <w:shd w:val="solid" w:color="FFFFFF" w:fill="auto"/>
          </w:tcPr>
          <w:p w14:paraId="2C2EFC4F" w14:textId="77777777" w:rsidR="00ED34BF" w:rsidRPr="00726B1B" w:rsidRDefault="00ED34BF">
            <w:pPr>
              <w:pStyle w:val="TAL"/>
              <w:rPr>
                <w:rFonts w:cs="Arial"/>
                <w:sz w:val="16"/>
                <w:szCs w:val="16"/>
              </w:rPr>
            </w:pPr>
          </w:p>
        </w:tc>
        <w:tc>
          <w:tcPr>
            <w:tcW w:w="425" w:type="dxa"/>
            <w:shd w:val="solid" w:color="FFFFFF" w:fill="auto"/>
          </w:tcPr>
          <w:p w14:paraId="21922876" w14:textId="77777777" w:rsidR="00ED34BF" w:rsidRPr="00726B1B" w:rsidRDefault="00ED34BF">
            <w:pPr>
              <w:pStyle w:val="TAR"/>
              <w:rPr>
                <w:rFonts w:cs="Arial"/>
                <w:sz w:val="16"/>
                <w:szCs w:val="16"/>
              </w:rPr>
            </w:pPr>
          </w:p>
        </w:tc>
        <w:tc>
          <w:tcPr>
            <w:tcW w:w="425" w:type="dxa"/>
            <w:shd w:val="solid" w:color="FFFFFF" w:fill="auto"/>
          </w:tcPr>
          <w:p w14:paraId="7F26EE76" w14:textId="77777777" w:rsidR="00ED34BF" w:rsidRPr="00726B1B" w:rsidRDefault="00ED34BF">
            <w:pPr>
              <w:pStyle w:val="TAC"/>
              <w:rPr>
                <w:rFonts w:cs="Arial"/>
                <w:sz w:val="16"/>
                <w:szCs w:val="16"/>
              </w:rPr>
            </w:pPr>
          </w:p>
        </w:tc>
        <w:tc>
          <w:tcPr>
            <w:tcW w:w="4820" w:type="dxa"/>
            <w:shd w:val="solid" w:color="FFFFFF" w:fill="auto"/>
          </w:tcPr>
          <w:p w14:paraId="13971C88"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Service Description</w:t>
            </w:r>
          </w:p>
        </w:tc>
        <w:tc>
          <w:tcPr>
            <w:tcW w:w="708" w:type="dxa"/>
            <w:shd w:val="solid" w:color="FFFFFF" w:fill="auto"/>
          </w:tcPr>
          <w:p w14:paraId="272E4408" w14:textId="77777777" w:rsidR="00ED34BF" w:rsidRPr="00726B1B" w:rsidRDefault="00ED34BF">
            <w:pPr>
              <w:pStyle w:val="TAC"/>
              <w:rPr>
                <w:rFonts w:cs="Arial"/>
                <w:sz w:val="16"/>
                <w:szCs w:val="16"/>
              </w:rPr>
            </w:pPr>
            <w:r w:rsidRPr="00726B1B">
              <w:rPr>
                <w:rFonts w:cs="Arial"/>
                <w:sz w:val="16"/>
                <w:szCs w:val="16"/>
              </w:rPr>
              <w:t>1.0.0</w:t>
            </w:r>
          </w:p>
        </w:tc>
      </w:tr>
      <w:tr w:rsidR="00ED34BF" w14:paraId="5C1B57FE" w14:textId="77777777" w:rsidTr="00A40BC5">
        <w:tc>
          <w:tcPr>
            <w:tcW w:w="800" w:type="dxa"/>
            <w:shd w:val="solid" w:color="FFFFFF" w:fill="auto"/>
          </w:tcPr>
          <w:p w14:paraId="2937B7BB"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59903887"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CD58AB5" w14:textId="77777777" w:rsidR="00ED34BF" w:rsidRPr="00726B1B" w:rsidRDefault="00ED34BF">
            <w:pPr>
              <w:pStyle w:val="TAC"/>
              <w:rPr>
                <w:rFonts w:cs="Arial"/>
                <w:sz w:val="16"/>
                <w:szCs w:val="16"/>
              </w:rPr>
            </w:pPr>
            <w:r w:rsidRPr="00726B1B">
              <w:rPr>
                <w:rFonts w:cs="Arial"/>
                <w:sz w:val="16"/>
                <w:szCs w:val="16"/>
              </w:rPr>
              <w:t>C3-187717</w:t>
            </w:r>
          </w:p>
        </w:tc>
        <w:tc>
          <w:tcPr>
            <w:tcW w:w="567" w:type="dxa"/>
            <w:shd w:val="solid" w:color="FFFFFF" w:fill="auto"/>
          </w:tcPr>
          <w:p w14:paraId="7736F84C" w14:textId="77777777" w:rsidR="00ED34BF" w:rsidRPr="00726B1B" w:rsidRDefault="00ED34BF">
            <w:pPr>
              <w:pStyle w:val="TAL"/>
              <w:rPr>
                <w:rFonts w:cs="Arial"/>
                <w:sz w:val="16"/>
                <w:szCs w:val="16"/>
              </w:rPr>
            </w:pPr>
          </w:p>
        </w:tc>
        <w:tc>
          <w:tcPr>
            <w:tcW w:w="425" w:type="dxa"/>
            <w:shd w:val="solid" w:color="FFFFFF" w:fill="auto"/>
          </w:tcPr>
          <w:p w14:paraId="12E084CE" w14:textId="77777777" w:rsidR="00ED34BF" w:rsidRPr="00726B1B" w:rsidRDefault="00ED34BF">
            <w:pPr>
              <w:pStyle w:val="TAR"/>
              <w:rPr>
                <w:rFonts w:cs="Arial"/>
                <w:sz w:val="16"/>
                <w:szCs w:val="16"/>
              </w:rPr>
            </w:pPr>
          </w:p>
        </w:tc>
        <w:tc>
          <w:tcPr>
            <w:tcW w:w="425" w:type="dxa"/>
            <w:shd w:val="solid" w:color="FFFFFF" w:fill="auto"/>
          </w:tcPr>
          <w:p w14:paraId="4A539CCA" w14:textId="77777777" w:rsidR="00ED34BF" w:rsidRPr="00726B1B" w:rsidRDefault="00ED34BF">
            <w:pPr>
              <w:pStyle w:val="TAC"/>
              <w:rPr>
                <w:rFonts w:cs="Arial"/>
                <w:sz w:val="16"/>
                <w:szCs w:val="16"/>
              </w:rPr>
            </w:pPr>
          </w:p>
        </w:tc>
        <w:tc>
          <w:tcPr>
            <w:tcW w:w="4820" w:type="dxa"/>
            <w:shd w:val="solid" w:color="FFFFFF" w:fill="auto"/>
          </w:tcPr>
          <w:p w14:paraId="04B2D5F1"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Service Operations and Data Structures</w:t>
            </w:r>
          </w:p>
        </w:tc>
        <w:tc>
          <w:tcPr>
            <w:tcW w:w="708" w:type="dxa"/>
            <w:shd w:val="solid" w:color="FFFFFF" w:fill="auto"/>
          </w:tcPr>
          <w:p w14:paraId="5BC628E2" w14:textId="77777777" w:rsidR="00ED34BF" w:rsidRPr="00726B1B" w:rsidRDefault="00ED34BF">
            <w:pPr>
              <w:pStyle w:val="TAC"/>
              <w:rPr>
                <w:rFonts w:cs="Arial"/>
                <w:sz w:val="16"/>
                <w:szCs w:val="16"/>
              </w:rPr>
            </w:pPr>
            <w:r w:rsidRPr="00726B1B">
              <w:rPr>
                <w:rFonts w:cs="Arial"/>
                <w:sz w:val="16"/>
                <w:szCs w:val="16"/>
              </w:rPr>
              <w:t>1.0.0</w:t>
            </w:r>
          </w:p>
        </w:tc>
      </w:tr>
      <w:tr w:rsidR="00ED34BF" w14:paraId="71804CDD" w14:textId="77777777" w:rsidTr="00A40BC5">
        <w:tc>
          <w:tcPr>
            <w:tcW w:w="800" w:type="dxa"/>
            <w:shd w:val="solid" w:color="FFFFFF" w:fill="auto"/>
          </w:tcPr>
          <w:p w14:paraId="200B88B6"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758874FF"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EFD5466" w14:textId="77777777" w:rsidR="00ED34BF" w:rsidRPr="00726B1B" w:rsidRDefault="00ED34BF">
            <w:pPr>
              <w:pStyle w:val="TAC"/>
              <w:rPr>
                <w:rFonts w:cs="Arial"/>
                <w:sz w:val="16"/>
                <w:szCs w:val="16"/>
              </w:rPr>
            </w:pPr>
            <w:r w:rsidRPr="00726B1B">
              <w:rPr>
                <w:rFonts w:cs="Arial"/>
                <w:sz w:val="16"/>
                <w:szCs w:val="16"/>
              </w:rPr>
              <w:t>C3-187734</w:t>
            </w:r>
          </w:p>
        </w:tc>
        <w:tc>
          <w:tcPr>
            <w:tcW w:w="567" w:type="dxa"/>
            <w:shd w:val="solid" w:color="FFFFFF" w:fill="auto"/>
          </w:tcPr>
          <w:p w14:paraId="279B86FA" w14:textId="77777777" w:rsidR="00ED34BF" w:rsidRPr="00726B1B" w:rsidRDefault="00ED34BF">
            <w:pPr>
              <w:pStyle w:val="TAL"/>
              <w:rPr>
                <w:rFonts w:cs="Arial"/>
                <w:sz w:val="16"/>
                <w:szCs w:val="16"/>
              </w:rPr>
            </w:pPr>
          </w:p>
        </w:tc>
        <w:tc>
          <w:tcPr>
            <w:tcW w:w="425" w:type="dxa"/>
            <w:shd w:val="solid" w:color="FFFFFF" w:fill="auto"/>
          </w:tcPr>
          <w:p w14:paraId="1495E7F6" w14:textId="77777777" w:rsidR="00ED34BF" w:rsidRPr="00726B1B" w:rsidRDefault="00ED34BF">
            <w:pPr>
              <w:pStyle w:val="TAR"/>
              <w:rPr>
                <w:rFonts w:cs="Arial"/>
                <w:sz w:val="16"/>
                <w:szCs w:val="16"/>
              </w:rPr>
            </w:pPr>
          </w:p>
        </w:tc>
        <w:tc>
          <w:tcPr>
            <w:tcW w:w="425" w:type="dxa"/>
            <w:shd w:val="solid" w:color="FFFFFF" w:fill="auto"/>
          </w:tcPr>
          <w:p w14:paraId="55F07240" w14:textId="77777777" w:rsidR="00ED34BF" w:rsidRPr="00726B1B" w:rsidRDefault="00ED34BF">
            <w:pPr>
              <w:pStyle w:val="TAC"/>
              <w:rPr>
                <w:rFonts w:cs="Arial"/>
                <w:sz w:val="16"/>
                <w:szCs w:val="16"/>
              </w:rPr>
            </w:pPr>
          </w:p>
        </w:tc>
        <w:tc>
          <w:tcPr>
            <w:tcW w:w="4820" w:type="dxa"/>
            <w:shd w:val="solid" w:color="FFFFFF" w:fill="auto"/>
          </w:tcPr>
          <w:p w14:paraId="045BEFB3"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w:t>
            </w:r>
            <w:proofErr w:type="spellStart"/>
            <w:r w:rsidRPr="00726B1B">
              <w:rPr>
                <w:rFonts w:cs="Arial"/>
                <w:sz w:val="16"/>
                <w:szCs w:val="16"/>
                <w:lang w:val="en-US"/>
              </w:rPr>
              <w:t>OpenAPI</w:t>
            </w:r>
            <w:proofErr w:type="spellEnd"/>
          </w:p>
        </w:tc>
        <w:tc>
          <w:tcPr>
            <w:tcW w:w="708" w:type="dxa"/>
            <w:shd w:val="solid" w:color="FFFFFF" w:fill="auto"/>
          </w:tcPr>
          <w:p w14:paraId="56074F76" w14:textId="77777777" w:rsidR="00ED34BF" w:rsidRPr="00726B1B" w:rsidRDefault="00ED34BF">
            <w:pPr>
              <w:pStyle w:val="TAC"/>
              <w:rPr>
                <w:rFonts w:cs="Arial"/>
                <w:sz w:val="16"/>
                <w:szCs w:val="16"/>
              </w:rPr>
            </w:pPr>
            <w:r w:rsidRPr="00726B1B">
              <w:rPr>
                <w:rFonts w:cs="Arial"/>
                <w:sz w:val="16"/>
                <w:szCs w:val="16"/>
              </w:rPr>
              <w:t>1.0.0</w:t>
            </w:r>
          </w:p>
        </w:tc>
      </w:tr>
      <w:tr w:rsidR="00ED34BF" w14:paraId="2FA9F3BD" w14:textId="77777777" w:rsidTr="00A40BC5">
        <w:tc>
          <w:tcPr>
            <w:tcW w:w="800" w:type="dxa"/>
            <w:shd w:val="solid" w:color="FFFFFF" w:fill="auto"/>
          </w:tcPr>
          <w:p w14:paraId="6211A2CF"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18-11</w:t>
            </w:r>
          </w:p>
        </w:tc>
        <w:tc>
          <w:tcPr>
            <w:tcW w:w="800" w:type="dxa"/>
            <w:shd w:val="solid" w:color="FFFFFF" w:fill="auto"/>
          </w:tcPr>
          <w:p w14:paraId="599FC806"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1C96C70" w14:textId="77777777" w:rsidR="00ED34BF" w:rsidRPr="00726B1B" w:rsidRDefault="00ED34BF">
            <w:pPr>
              <w:pStyle w:val="TAC"/>
              <w:rPr>
                <w:rFonts w:cs="Arial"/>
                <w:sz w:val="16"/>
                <w:szCs w:val="16"/>
              </w:rPr>
            </w:pPr>
            <w:r w:rsidRPr="00726B1B">
              <w:rPr>
                <w:rFonts w:cs="Arial"/>
                <w:sz w:val="16"/>
                <w:szCs w:val="16"/>
              </w:rPr>
              <w:t>C3-187677</w:t>
            </w:r>
          </w:p>
        </w:tc>
        <w:tc>
          <w:tcPr>
            <w:tcW w:w="567" w:type="dxa"/>
            <w:shd w:val="solid" w:color="FFFFFF" w:fill="auto"/>
          </w:tcPr>
          <w:p w14:paraId="0751F1DD" w14:textId="77777777" w:rsidR="00ED34BF" w:rsidRPr="00726B1B" w:rsidRDefault="00ED34BF">
            <w:pPr>
              <w:pStyle w:val="TAL"/>
              <w:rPr>
                <w:rFonts w:cs="Arial"/>
                <w:sz w:val="16"/>
                <w:szCs w:val="16"/>
              </w:rPr>
            </w:pPr>
          </w:p>
        </w:tc>
        <w:tc>
          <w:tcPr>
            <w:tcW w:w="425" w:type="dxa"/>
            <w:shd w:val="solid" w:color="FFFFFF" w:fill="auto"/>
          </w:tcPr>
          <w:p w14:paraId="6DB85159" w14:textId="77777777" w:rsidR="00ED34BF" w:rsidRPr="00726B1B" w:rsidRDefault="00ED34BF">
            <w:pPr>
              <w:pStyle w:val="TAR"/>
              <w:rPr>
                <w:rFonts w:cs="Arial"/>
                <w:sz w:val="16"/>
                <w:szCs w:val="16"/>
              </w:rPr>
            </w:pPr>
          </w:p>
        </w:tc>
        <w:tc>
          <w:tcPr>
            <w:tcW w:w="425" w:type="dxa"/>
            <w:shd w:val="solid" w:color="FFFFFF" w:fill="auto"/>
          </w:tcPr>
          <w:p w14:paraId="5315A7A9" w14:textId="77777777" w:rsidR="00ED34BF" w:rsidRPr="00726B1B" w:rsidRDefault="00ED34BF">
            <w:pPr>
              <w:pStyle w:val="TAC"/>
              <w:rPr>
                <w:rFonts w:cs="Arial"/>
                <w:sz w:val="16"/>
                <w:szCs w:val="16"/>
              </w:rPr>
            </w:pPr>
          </w:p>
        </w:tc>
        <w:tc>
          <w:tcPr>
            <w:tcW w:w="4820" w:type="dxa"/>
            <w:shd w:val="solid" w:color="FFFFFF" w:fill="auto"/>
          </w:tcPr>
          <w:p w14:paraId="00CDE0A1"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Security</w:t>
            </w:r>
          </w:p>
        </w:tc>
        <w:tc>
          <w:tcPr>
            <w:tcW w:w="708" w:type="dxa"/>
            <w:shd w:val="solid" w:color="FFFFFF" w:fill="auto"/>
          </w:tcPr>
          <w:p w14:paraId="752F38FB" w14:textId="77777777" w:rsidR="00ED34BF" w:rsidRPr="00726B1B" w:rsidRDefault="00ED34BF">
            <w:pPr>
              <w:pStyle w:val="TAC"/>
              <w:rPr>
                <w:rFonts w:cs="Arial"/>
                <w:sz w:val="16"/>
                <w:szCs w:val="16"/>
              </w:rPr>
            </w:pPr>
            <w:r w:rsidRPr="00726B1B">
              <w:rPr>
                <w:rFonts w:cs="Arial"/>
                <w:sz w:val="16"/>
                <w:szCs w:val="16"/>
              </w:rPr>
              <w:t>1.0.0</w:t>
            </w:r>
          </w:p>
        </w:tc>
      </w:tr>
      <w:tr w:rsidR="00ED34BF" w14:paraId="2CF6CE6D" w14:textId="77777777" w:rsidTr="00A40BC5">
        <w:tc>
          <w:tcPr>
            <w:tcW w:w="800" w:type="dxa"/>
            <w:shd w:val="solid" w:color="FFFFFF" w:fill="auto"/>
          </w:tcPr>
          <w:p w14:paraId="25F87719" w14:textId="77777777" w:rsidR="00ED34BF" w:rsidRPr="0031675A" w:rsidRDefault="00ED34BF">
            <w:pPr>
              <w:pStyle w:val="TAC"/>
              <w:rPr>
                <w:rFonts w:cs="Arial"/>
                <w:sz w:val="16"/>
                <w:szCs w:val="16"/>
              </w:rPr>
            </w:pPr>
            <w:r w:rsidRPr="0031675A">
              <w:rPr>
                <w:rFonts w:cs="Arial"/>
                <w:sz w:val="16"/>
                <w:szCs w:val="16"/>
              </w:rPr>
              <w:t>2018-12</w:t>
            </w:r>
          </w:p>
        </w:tc>
        <w:tc>
          <w:tcPr>
            <w:tcW w:w="800" w:type="dxa"/>
            <w:shd w:val="solid" w:color="FFFFFF" w:fill="auto"/>
          </w:tcPr>
          <w:p w14:paraId="47FDC0F7"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6CE09720" w14:textId="77777777" w:rsidR="00ED34BF" w:rsidRPr="00726B1B" w:rsidRDefault="00ED34BF">
            <w:pPr>
              <w:pStyle w:val="TAC"/>
              <w:rPr>
                <w:rFonts w:cs="Arial"/>
                <w:sz w:val="16"/>
                <w:szCs w:val="16"/>
              </w:rPr>
            </w:pPr>
            <w:r w:rsidRPr="00726B1B">
              <w:rPr>
                <w:rFonts w:cs="Arial"/>
                <w:sz w:val="16"/>
                <w:szCs w:val="16"/>
              </w:rPr>
              <w:t>CP-183131</w:t>
            </w:r>
          </w:p>
        </w:tc>
        <w:tc>
          <w:tcPr>
            <w:tcW w:w="567" w:type="dxa"/>
            <w:shd w:val="solid" w:color="FFFFFF" w:fill="auto"/>
          </w:tcPr>
          <w:p w14:paraId="7F1286D4" w14:textId="77777777" w:rsidR="00ED34BF" w:rsidRPr="00726B1B" w:rsidRDefault="00ED34BF">
            <w:pPr>
              <w:pStyle w:val="TAL"/>
              <w:rPr>
                <w:rFonts w:cs="Arial"/>
                <w:sz w:val="16"/>
                <w:szCs w:val="16"/>
              </w:rPr>
            </w:pPr>
          </w:p>
        </w:tc>
        <w:tc>
          <w:tcPr>
            <w:tcW w:w="425" w:type="dxa"/>
            <w:shd w:val="solid" w:color="FFFFFF" w:fill="auto"/>
          </w:tcPr>
          <w:p w14:paraId="04CB7BEA" w14:textId="77777777" w:rsidR="00ED34BF" w:rsidRPr="00726B1B" w:rsidRDefault="00ED34BF">
            <w:pPr>
              <w:pStyle w:val="TAR"/>
              <w:rPr>
                <w:rFonts w:cs="Arial"/>
                <w:sz w:val="16"/>
                <w:szCs w:val="16"/>
              </w:rPr>
            </w:pPr>
          </w:p>
        </w:tc>
        <w:tc>
          <w:tcPr>
            <w:tcW w:w="425" w:type="dxa"/>
            <w:shd w:val="solid" w:color="FFFFFF" w:fill="auto"/>
          </w:tcPr>
          <w:p w14:paraId="0D5D6E18" w14:textId="77777777" w:rsidR="00ED34BF" w:rsidRPr="00726B1B" w:rsidRDefault="00ED34BF">
            <w:pPr>
              <w:pStyle w:val="TAC"/>
              <w:rPr>
                <w:rFonts w:cs="Arial"/>
                <w:sz w:val="16"/>
                <w:szCs w:val="16"/>
              </w:rPr>
            </w:pPr>
          </w:p>
        </w:tc>
        <w:tc>
          <w:tcPr>
            <w:tcW w:w="4820" w:type="dxa"/>
            <w:shd w:val="solid" w:color="FFFFFF" w:fill="auto"/>
          </w:tcPr>
          <w:p w14:paraId="54553707" w14:textId="77777777" w:rsidR="00ED34BF" w:rsidRPr="00726B1B" w:rsidRDefault="00ED34BF">
            <w:pPr>
              <w:pStyle w:val="TAL"/>
              <w:rPr>
                <w:rFonts w:cs="Arial"/>
                <w:sz w:val="16"/>
                <w:szCs w:val="16"/>
                <w:lang w:val="en-US"/>
              </w:rPr>
            </w:pPr>
            <w:r w:rsidRPr="00726B1B">
              <w:rPr>
                <w:rFonts w:cs="Arial"/>
                <w:sz w:val="16"/>
                <w:szCs w:val="16"/>
                <w:lang w:val="en-US"/>
              </w:rPr>
              <w:t>TS sent to plenary for information and approval</w:t>
            </w:r>
          </w:p>
        </w:tc>
        <w:tc>
          <w:tcPr>
            <w:tcW w:w="708" w:type="dxa"/>
            <w:shd w:val="solid" w:color="FFFFFF" w:fill="auto"/>
          </w:tcPr>
          <w:p w14:paraId="642CFD1B" w14:textId="77777777" w:rsidR="00ED34BF" w:rsidRPr="00726B1B" w:rsidRDefault="00ED34BF">
            <w:pPr>
              <w:pStyle w:val="TAC"/>
              <w:rPr>
                <w:rFonts w:cs="Arial"/>
                <w:sz w:val="16"/>
                <w:szCs w:val="16"/>
              </w:rPr>
            </w:pPr>
            <w:r w:rsidRPr="00726B1B">
              <w:rPr>
                <w:rFonts w:cs="Arial"/>
                <w:sz w:val="16"/>
                <w:szCs w:val="16"/>
              </w:rPr>
              <w:t>1.0.0</w:t>
            </w:r>
          </w:p>
        </w:tc>
      </w:tr>
      <w:tr w:rsidR="00ED34BF" w14:paraId="4C0F131A" w14:textId="77777777" w:rsidTr="00A40BC5">
        <w:tc>
          <w:tcPr>
            <w:tcW w:w="800" w:type="dxa"/>
            <w:shd w:val="solid" w:color="FFFFFF" w:fill="auto"/>
          </w:tcPr>
          <w:p w14:paraId="1359E85E"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18-12</w:t>
            </w:r>
          </w:p>
        </w:tc>
        <w:tc>
          <w:tcPr>
            <w:tcW w:w="800" w:type="dxa"/>
            <w:shd w:val="solid" w:color="FFFFFF" w:fill="auto"/>
          </w:tcPr>
          <w:p w14:paraId="7B341D89"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195E043D" w14:textId="77777777" w:rsidR="00ED34BF" w:rsidRPr="00726B1B" w:rsidRDefault="00ED34BF">
            <w:pPr>
              <w:pStyle w:val="TAC"/>
              <w:rPr>
                <w:rFonts w:cs="Arial"/>
                <w:sz w:val="16"/>
                <w:szCs w:val="16"/>
              </w:rPr>
            </w:pPr>
            <w:r w:rsidRPr="00726B1B">
              <w:rPr>
                <w:rFonts w:cs="Arial"/>
                <w:sz w:val="16"/>
                <w:szCs w:val="16"/>
              </w:rPr>
              <w:t>CP-183166</w:t>
            </w:r>
          </w:p>
        </w:tc>
        <w:tc>
          <w:tcPr>
            <w:tcW w:w="567" w:type="dxa"/>
            <w:shd w:val="solid" w:color="FFFFFF" w:fill="auto"/>
          </w:tcPr>
          <w:p w14:paraId="46D54830" w14:textId="77777777" w:rsidR="00ED34BF" w:rsidRPr="00726B1B" w:rsidRDefault="00ED34BF">
            <w:pPr>
              <w:pStyle w:val="TAL"/>
              <w:rPr>
                <w:rFonts w:cs="Arial"/>
                <w:sz w:val="16"/>
                <w:szCs w:val="16"/>
              </w:rPr>
            </w:pPr>
          </w:p>
        </w:tc>
        <w:tc>
          <w:tcPr>
            <w:tcW w:w="425" w:type="dxa"/>
            <w:shd w:val="solid" w:color="FFFFFF" w:fill="auto"/>
          </w:tcPr>
          <w:p w14:paraId="7F3F43D5" w14:textId="77777777" w:rsidR="00ED34BF" w:rsidRPr="00726B1B" w:rsidRDefault="00ED34BF">
            <w:pPr>
              <w:pStyle w:val="TAR"/>
              <w:rPr>
                <w:rFonts w:cs="Arial"/>
                <w:sz w:val="16"/>
                <w:szCs w:val="16"/>
              </w:rPr>
            </w:pPr>
          </w:p>
        </w:tc>
        <w:tc>
          <w:tcPr>
            <w:tcW w:w="425" w:type="dxa"/>
            <w:shd w:val="solid" w:color="FFFFFF" w:fill="auto"/>
          </w:tcPr>
          <w:p w14:paraId="391A3FE2" w14:textId="77777777" w:rsidR="00ED34BF" w:rsidRPr="00726B1B" w:rsidRDefault="00ED34BF">
            <w:pPr>
              <w:pStyle w:val="TAC"/>
              <w:rPr>
                <w:rFonts w:cs="Arial"/>
                <w:sz w:val="16"/>
                <w:szCs w:val="16"/>
              </w:rPr>
            </w:pPr>
          </w:p>
        </w:tc>
        <w:tc>
          <w:tcPr>
            <w:tcW w:w="4820" w:type="dxa"/>
            <w:shd w:val="solid" w:color="FFFFFF" w:fill="auto"/>
          </w:tcPr>
          <w:p w14:paraId="3F11A488"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w:t>
            </w:r>
            <w:proofErr w:type="spellStart"/>
            <w:r w:rsidRPr="00726B1B">
              <w:rPr>
                <w:rFonts w:cs="Arial"/>
                <w:sz w:val="16"/>
                <w:szCs w:val="16"/>
                <w:lang w:val="en-US"/>
              </w:rPr>
              <w:t>OpenAPI</w:t>
            </w:r>
            <w:proofErr w:type="spellEnd"/>
          </w:p>
        </w:tc>
        <w:tc>
          <w:tcPr>
            <w:tcW w:w="708" w:type="dxa"/>
            <w:shd w:val="solid" w:color="FFFFFF" w:fill="auto"/>
          </w:tcPr>
          <w:p w14:paraId="22E1D0AC" w14:textId="77777777" w:rsidR="00ED34BF" w:rsidRPr="00726B1B" w:rsidRDefault="00ED34BF">
            <w:pPr>
              <w:pStyle w:val="TAC"/>
              <w:rPr>
                <w:rFonts w:cs="Arial"/>
                <w:sz w:val="16"/>
                <w:szCs w:val="16"/>
              </w:rPr>
            </w:pPr>
            <w:r w:rsidRPr="00726B1B">
              <w:rPr>
                <w:rFonts w:cs="Arial"/>
                <w:sz w:val="16"/>
                <w:szCs w:val="16"/>
              </w:rPr>
              <w:t>1.1.0</w:t>
            </w:r>
          </w:p>
        </w:tc>
      </w:tr>
      <w:tr w:rsidR="00ED34BF" w14:paraId="33F320B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95CA442"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73AE"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0D637" w14:textId="77777777" w:rsidR="00ED34BF" w:rsidRPr="00726B1B" w:rsidRDefault="00ED34BF">
            <w:pPr>
              <w:pStyle w:val="TAC"/>
              <w:rPr>
                <w:rFonts w:cs="Arial"/>
                <w:sz w:val="16"/>
                <w:szCs w:val="16"/>
              </w:rPr>
            </w:pPr>
            <w:r w:rsidRPr="00726B1B">
              <w:rPr>
                <w:rFonts w:cs="Arial"/>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D7F"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0217"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2E35"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478D9" w14:textId="77777777" w:rsidR="00ED34BF" w:rsidRPr="00726B1B" w:rsidRDefault="00ED34BF">
            <w:pPr>
              <w:pStyle w:val="TAL"/>
              <w:rPr>
                <w:rFonts w:cs="Arial"/>
                <w:sz w:val="16"/>
                <w:szCs w:val="16"/>
                <w:lang w:val="en-US"/>
              </w:rPr>
            </w:pPr>
            <w:r w:rsidRPr="00726B1B">
              <w:rPr>
                <w:rFonts w:cs="Arial"/>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D159E" w14:textId="77777777" w:rsidR="00ED34BF" w:rsidRPr="00726B1B" w:rsidRDefault="00ED34BF">
            <w:pPr>
              <w:pStyle w:val="TAC"/>
              <w:rPr>
                <w:rFonts w:cs="Arial"/>
                <w:sz w:val="16"/>
                <w:szCs w:val="16"/>
              </w:rPr>
            </w:pPr>
            <w:r w:rsidRPr="00726B1B">
              <w:rPr>
                <w:rFonts w:cs="Arial"/>
                <w:sz w:val="16"/>
                <w:szCs w:val="16"/>
              </w:rPr>
              <w:t>1.1.0</w:t>
            </w:r>
          </w:p>
        </w:tc>
      </w:tr>
      <w:tr w:rsidR="00ED34BF" w14:paraId="674052E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3C0AC5" w14:textId="77777777" w:rsidR="00ED34BF" w:rsidRPr="00726B1B" w:rsidRDefault="00ED34BF">
            <w:pPr>
              <w:pStyle w:val="TAC"/>
              <w:rPr>
                <w:rFonts w:cs="Arial"/>
                <w:sz w:val="16"/>
                <w:szCs w:val="16"/>
              </w:rPr>
            </w:pPr>
            <w:r w:rsidRPr="0031675A">
              <w:rPr>
                <w:rFonts w:cs="Arial"/>
                <w:sz w:val="16"/>
                <w:szCs w:val="16"/>
              </w:rPr>
              <w:t>2018-1</w:t>
            </w:r>
            <w:r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5D0B4"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45885" w14:textId="77777777" w:rsidR="00ED34BF" w:rsidRPr="00726B1B" w:rsidRDefault="00ED34BF">
            <w:pPr>
              <w:pStyle w:val="TAC"/>
              <w:rPr>
                <w:rFonts w:cs="Arial"/>
                <w:sz w:val="16"/>
                <w:szCs w:val="16"/>
              </w:rPr>
            </w:pPr>
            <w:r w:rsidRPr="00726B1B">
              <w:rPr>
                <w:rFonts w:cs="Arial"/>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929A"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8DED6"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976C2"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DC11A" w14:textId="77777777" w:rsidR="00ED34BF" w:rsidRPr="00726B1B" w:rsidRDefault="00ED34BF">
            <w:pPr>
              <w:pStyle w:val="TAL"/>
              <w:rPr>
                <w:rFonts w:cs="Arial"/>
                <w:sz w:val="16"/>
                <w:szCs w:val="16"/>
                <w:lang w:val="en-US"/>
              </w:rPr>
            </w:pPr>
            <w:r w:rsidRPr="00726B1B">
              <w:rPr>
                <w:rFonts w:cs="Arial"/>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C702" w14:textId="77777777" w:rsidR="00ED34BF" w:rsidRPr="00726B1B" w:rsidRDefault="00ED34BF">
            <w:pPr>
              <w:pStyle w:val="TAC"/>
              <w:rPr>
                <w:rFonts w:cs="Arial"/>
                <w:sz w:val="16"/>
                <w:szCs w:val="16"/>
              </w:rPr>
            </w:pPr>
            <w:r w:rsidRPr="00726B1B">
              <w:rPr>
                <w:rFonts w:cs="Arial"/>
                <w:sz w:val="16"/>
                <w:szCs w:val="16"/>
              </w:rPr>
              <w:t>15.0.0</w:t>
            </w:r>
          </w:p>
        </w:tc>
      </w:tr>
      <w:tr w:rsidR="00ED34BF" w14:paraId="68D5320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9B9EE3E"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770"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F9880"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4728" w14:textId="77777777" w:rsidR="00ED34BF" w:rsidRPr="00726B1B" w:rsidRDefault="00ED34BF">
            <w:pPr>
              <w:pStyle w:val="TAL"/>
              <w:rPr>
                <w:rFonts w:cs="Arial"/>
                <w:sz w:val="16"/>
                <w:szCs w:val="16"/>
              </w:rPr>
            </w:pPr>
            <w:r w:rsidRPr="00726B1B">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AF8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1F03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B9F7C0" w14:textId="77777777" w:rsidR="00ED34BF" w:rsidRPr="00726B1B" w:rsidRDefault="00ED34BF">
            <w:pPr>
              <w:pStyle w:val="TAL"/>
              <w:rPr>
                <w:rFonts w:cs="Arial"/>
                <w:sz w:val="16"/>
                <w:szCs w:val="16"/>
                <w:lang w:val="en-US"/>
              </w:rPr>
            </w:pPr>
            <w:r w:rsidRPr="00726B1B">
              <w:rPr>
                <w:rFonts w:cs="Arial"/>
                <w:sz w:val="16"/>
                <w:szCs w:val="16"/>
                <w:lang w:val="en-US"/>
              </w:rPr>
              <w:t xml:space="preserve">Handling of </w:t>
            </w:r>
            <w:proofErr w:type="spellStart"/>
            <w:r w:rsidRPr="00726B1B">
              <w:rPr>
                <w:rFonts w:cs="Arial"/>
                <w:sz w:val="16"/>
                <w:szCs w:val="16"/>
                <w:lang w:val="en-US"/>
              </w:rPr>
              <w:t>IPdomain</w:t>
            </w:r>
            <w:proofErr w:type="spellEnd"/>
            <w:r w:rsidRPr="00726B1B">
              <w:rPr>
                <w:rFonts w:cs="Arial"/>
                <w:sz w:val="16"/>
                <w:szCs w:val="16"/>
                <w:lang w:val="en-US"/>
              </w:rPr>
              <w:t xml:space="preserve"> and UE addresses in </w:t>
            </w:r>
            <w:proofErr w:type="spellStart"/>
            <w:r w:rsidRPr="00726B1B">
              <w:rPr>
                <w:rFonts w:cs="Arial"/>
                <w:sz w:val="16"/>
                <w:szCs w:val="16"/>
                <w:lang w:val="en-US"/>
              </w:rPr>
              <w:t>Npcf_EventExposure</w:t>
            </w:r>
            <w:proofErr w:type="spellEnd"/>
            <w:r w:rsidRPr="00726B1B">
              <w:rPr>
                <w:rFonts w:cs="Arial"/>
                <w:sz w:val="16"/>
                <w:szCs w:val="16"/>
                <w:lang w:val="en-US"/>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2654D" w14:textId="77777777" w:rsidR="00ED34BF" w:rsidRPr="00726B1B" w:rsidRDefault="00ED34BF">
            <w:pPr>
              <w:pStyle w:val="TAC"/>
              <w:rPr>
                <w:rFonts w:cs="Arial"/>
                <w:sz w:val="16"/>
                <w:szCs w:val="16"/>
              </w:rPr>
            </w:pPr>
            <w:r w:rsidRPr="00726B1B">
              <w:rPr>
                <w:rFonts w:cs="Arial"/>
                <w:sz w:val="16"/>
                <w:szCs w:val="16"/>
              </w:rPr>
              <w:t>15.1.0</w:t>
            </w:r>
          </w:p>
        </w:tc>
      </w:tr>
      <w:tr w:rsidR="00ED34BF" w14:paraId="544E7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ED4ECC"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4C58C"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B52BE" w14:textId="77777777" w:rsidR="00ED34BF" w:rsidRPr="00726B1B" w:rsidRDefault="00ED34BF">
            <w:pPr>
              <w:pStyle w:val="TAC"/>
              <w:rPr>
                <w:rFonts w:cs="Arial"/>
                <w:sz w:val="16"/>
                <w:szCs w:val="16"/>
              </w:rPr>
            </w:pPr>
            <w:r w:rsidRPr="00726B1B">
              <w:rPr>
                <w:rFonts w:cs="Arial"/>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2166C" w14:textId="77777777" w:rsidR="00ED34BF" w:rsidRPr="00726B1B" w:rsidRDefault="00ED34BF">
            <w:pPr>
              <w:pStyle w:val="TAL"/>
              <w:rPr>
                <w:rFonts w:cs="Arial"/>
                <w:sz w:val="16"/>
                <w:szCs w:val="16"/>
              </w:rPr>
            </w:pPr>
            <w:r w:rsidRPr="00726B1B">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2E715"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CCC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8827B" w14:textId="77777777" w:rsidR="00ED34BF" w:rsidRPr="00726B1B" w:rsidRDefault="00ED34BF">
            <w:pPr>
              <w:pStyle w:val="TAL"/>
              <w:rPr>
                <w:rFonts w:cs="Arial"/>
                <w:sz w:val="16"/>
                <w:szCs w:val="16"/>
                <w:lang w:val="en-US"/>
              </w:rPr>
            </w:pPr>
            <w:r w:rsidRPr="00726B1B">
              <w:rPr>
                <w:rFonts w:cs="Arial"/>
                <w:sz w:val="16"/>
                <w:szCs w:val="16"/>
                <w:lang w:val="en-US"/>
              </w:rPr>
              <w:t xml:space="preserve">Correction on Presence conditions for </w:t>
            </w:r>
            <w:proofErr w:type="spellStart"/>
            <w:r w:rsidRPr="00726B1B">
              <w:rPr>
                <w:rFonts w:cs="Arial"/>
                <w:sz w:val="16"/>
                <w:szCs w:val="16"/>
                <w:lang w:val="en-US"/>
              </w:rPr>
              <w:t>ServiceIdentification</w:t>
            </w:r>
            <w:proofErr w:type="spellEnd"/>
            <w:r w:rsidRPr="00726B1B">
              <w:rPr>
                <w:rFonts w:cs="Arial"/>
                <w:sz w:val="16"/>
                <w:szCs w:val="16"/>
                <w:lang w:val="en-US"/>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27064" w14:textId="77777777" w:rsidR="00ED34BF" w:rsidRPr="00726B1B" w:rsidRDefault="00ED34BF">
            <w:pPr>
              <w:pStyle w:val="TAC"/>
              <w:rPr>
                <w:rFonts w:cs="Arial"/>
                <w:sz w:val="16"/>
                <w:szCs w:val="16"/>
              </w:rPr>
            </w:pPr>
            <w:r w:rsidRPr="00726B1B">
              <w:rPr>
                <w:rFonts w:cs="Arial"/>
                <w:sz w:val="16"/>
                <w:szCs w:val="16"/>
              </w:rPr>
              <w:t>15.1.0</w:t>
            </w:r>
          </w:p>
        </w:tc>
      </w:tr>
      <w:tr w:rsidR="00ED34BF" w14:paraId="07EC254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3DC8B"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0A72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930CC"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3C7" w14:textId="77777777" w:rsidR="00ED34BF" w:rsidRPr="00726B1B" w:rsidRDefault="00ED34BF">
            <w:pPr>
              <w:pStyle w:val="TAL"/>
              <w:rPr>
                <w:rFonts w:cs="Arial"/>
                <w:sz w:val="16"/>
                <w:szCs w:val="16"/>
              </w:rPr>
            </w:pPr>
            <w:r w:rsidRPr="00726B1B">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E1D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2EE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0FFD3" w14:textId="77777777" w:rsidR="00ED34BF" w:rsidRPr="00726B1B" w:rsidRDefault="00ED34BF">
            <w:pPr>
              <w:pStyle w:val="TAL"/>
              <w:rPr>
                <w:rFonts w:cs="Arial"/>
                <w:sz w:val="16"/>
                <w:szCs w:val="16"/>
                <w:lang w:val="en-US"/>
              </w:rPr>
            </w:pPr>
            <w:r w:rsidRPr="00726B1B">
              <w:rPr>
                <w:rFonts w:cs="Arial"/>
                <w:sz w:val="16"/>
                <w:szCs w:val="16"/>
                <w:lang w:val="en-US"/>
              </w:rPr>
              <w:t xml:space="preserve">Handling of UE identities in </w:t>
            </w:r>
            <w:proofErr w:type="spellStart"/>
            <w:r w:rsidRPr="00726B1B">
              <w:rPr>
                <w:rFonts w:cs="Arial"/>
                <w:sz w:val="16"/>
                <w:szCs w:val="16"/>
                <w:lang w:val="en-US"/>
              </w:rPr>
              <w:t>Npcf_EventExposure</w:t>
            </w:r>
            <w:proofErr w:type="spellEnd"/>
            <w:r w:rsidRPr="00726B1B">
              <w:rPr>
                <w:rFonts w:cs="Arial"/>
                <w:sz w:val="16"/>
                <w:szCs w:val="16"/>
                <w:lang w:val="en-US"/>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32C6D" w14:textId="77777777" w:rsidR="00ED34BF" w:rsidRPr="00726B1B" w:rsidRDefault="00ED34BF">
            <w:pPr>
              <w:pStyle w:val="TAC"/>
              <w:rPr>
                <w:rFonts w:cs="Arial"/>
                <w:sz w:val="16"/>
                <w:szCs w:val="16"/>
              </w:rPr>
            </w:pPr>
            <w:r w:rsidRPr="00726B1B">
              <w:rPr>
                <w:rFonts w:cs="Arial"/>
                <w:sz w:val="16"/>
                <w:szCs w:val="16"/>
              </w:rPr>
              <w:t>15.1.0</w:t>
            </w:r>
          </w:p>
        </w:tc>
      </w:tr>
      <w:tr w:rsidR="00ED34BF" w14:paraId="324362E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95F83F8" w14:textId="77777777" w:rsidR="00ED34BF" w:rsidRPr="00726B1B"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66CC7"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E428"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8D8E1" w14:textId="77777777" w:rsidR="00ED34BF" w:rsidRPr="00726B1B" w:rsidRDefault="00ED34BF">
            <w:pPr>
              <w:pStyle w:val="TAL"/>
              <w:rPr>
                <w:rFonts w:cs="Arial"/>
                <w:sz w:val="16"/>
                <w:szCs w:val="16"/>
              </w:rPr>
            </w:pPr>
            <w:r w:rsidRPr="00726B1B">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FD7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996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853C9" w14:textId="77777777" w:rsidR="00ED34BF" w:rsidRPr="00726B1B" w:rsidRDefault="00ED34BF">
            <w:pPr>
              <w:pStyle w:val="TAL"/>
              <w:rPr>
                <w:rFonts w:cs="Arial"/>
                <w:sz w:val="16"/>
                <w:szCs w:val="16"/>
                <w:lang w:val="en-US"/>
              </w:rPr>
            </w:pPr>
            <w:r w:rsidRPr="00726B1B">
              <w:rPr>
                <w:rFonts w:cs="Arial"/>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4AA5" w14:textId="77777777" w:rsidR="00ED34BF" w:rsidRPr="00726B1B" w:rsidRDefault="00ED34BF">
            <w:pPr>
              <w:pStyle w:val="TAC"/>
              <w:rPr>
                <w:rFonts w:cs="Arial"/>
                <w:sz w:val="16"/>
                <w:szCs w:val="16"/>
              </w:rPr>
            </w:pPr>
            <w:r w:rsidRPr="00726B1B">
              <w:rPr>
                <w:rFonts w:cs="Arial"/>
                <w:sz w:val="16"/>
                <w:szCs w:val="16"/>
              </w:rPr>
              <w:t>15.1.0</w:t>
            </w:r>
          </w:p>
        </w:tc>
      </w:tr>
      <w:tr w:rsidR="00ED34BF" w14:paraId="69F01B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35EBEB"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727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BD569"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6EDFF" w14:textId="77777777" w:rsidR="00ED34BF" w:rsidRPr="00726B1B" w:rsidRDefault="00ED34BF">
            <w:pPr>
              <w:pStyle w:val="TAL"/>
              <w:rPr>
                <w:rFonts w:cs="Arial"/>
                <w:sz w:val="16"/>
                <w:szCs w:val="16"/>
              </w:rPr>
            </w:pPr>
            <w:r w:rsidRPr="00726B1B">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02B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6E1D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35631" w14:textId="77777777" w:rsidR="00ED34BF" w:rsidRPr="00726B1B" w:rsidRDefault="00ED34BF">
            <w:pPr>
              <w:pStyle w:val="TAL"/>
              <w:rPr>
                <w:rFonts w:cs="Arial"/>
                <w:sz w:val="16"/>
                <w:szCs w:val="16"/>
                <w:lang w:val="en-US"/>
              </w:rPr>
            </w:pPr>
            <w:r w:rsidRPr="00726B1B">
              <w:rPr>
                <w:rFonts w:cs="Arial"/>
                <w:sz w:val="16"/>
                <w:szCs w:val="16"/>
                <w:lang w:val="en-US"/>
              </w:rPr>
              <w:t xml:space="preserve">Correction of </w:t>
            </w:r>
            <w:proofErr w:type="spellStart"/>
            <w:r w:rsidRPr="00726B1B">
              <w:rPr>
                <w:rFonts w:cs="Arial"/>
                <w:sz w:val="16"/>
                <w:szCs w:val="16"/>
                <w:lang w:val="en-US"/>
              </w:rPr>
              <w:t>OpenAPI</w:t>
            </w:r>
            <w:proofErr w:type="spellEnd"/>
            <w:r w:rsidRPr="00726B1B">
              <w:rPr>
                <w:rFonts w:cs="Arial"/>
                <w:sz w:val="16"/>
                <w:szCs w:val="16"/>
                <w:lang w:val="en-US"/>
              </w:rPr>
              <w:t xml:space="preserv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E6D9E" w14:textId="77777777" w:rsidR="00ED34BF" w:rsidRPr="00726B1B" w:rsidRDefault="00ED34BF">
            <w:pPr>
              <w:pStyle w:val="TAC"/>
              <w:rPr>
                <w:rFonts w:cs="Arial"/>
                <w:sz w:val="16"/>
                <w:szCs w:val="16"/>
              </w:rPr>
            </w:pPr>
            <w:r w:rsidRPr="00726B1B">
              <w:rPr>
                <w:rFonts w:cs="Arial"/>
                <w:sz w:val="16"/>
                <w:szCs w:val="16"/>
              </w:rPr>
              <w:t>15.1.0</w:t>
            </w:r>
          </w:p>
        </w:tc>
      </w:tr>
      <w:tr w:rsidR="00ED34BF" w14:paraId="395D5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651D98"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D1454"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1B8A1" w14:textId="77777777" w:rsidR="00ED34BF" w:rsidRPr="00726B1B" w:rsidRDefault="00ED34BF">
            <w:pPr>
              <w:pStyle w:val="TAC"/>
              <w:rPr>
                <w:rFonts w:cs="Arial"/>
                <w:sz w:val="16"/>
                <w:szCs w:val="16"/>
              </w:rPr>
            </w:pPr>
            <w:r w:rsidRPr="00726B1B">
              <w:rPr>
                <w:rFonts w:cs="Arial"/>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4B15D" w14:textId="77777777" w:rsidR="00ED34BF" w:rsidRPr="00726B1B" w:rsidRDefault="00ED34BF">
            <w:pPr>
              <w:pStyle w:val="TAL"/>
              <w:rPr>
                <w:rFonts w:cs="Arial"/>
                <w:sz w:val="16"/>
                <w:szCs w:val="16"/>
              </w:rPr>
            </w:pPr>
            <w:r w:rsidRPr="00726B1B">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4EB17"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4F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91E05" w14:textId="77777777" w:rsidR="00ED34BF" w:rsidRPr="00726B1B" w:rsidRDefault="00ED34BF">
            <w:pPr>
              <w:pStyle w:val="TAL"/>
              <w:rPr>
                <w:rFonts w:cs="Arial"/>
                <w:sz w:val="16"/>
                <w:szCs w:val="16"/>
                <w:lang w:val="en-US"/>
              </w:rPr>
            </w:pPr>
            <w:proofErr w:type="spellStart"/>
            <w:r w:rsidRPr="00726B1B">
              <w:rPr>
                <w:rFonts w:cs="Arial"/>
                <w:sz w:val="16"/>
                <w:szCs w:val="16"/>
                <w:lang w:val="en-US"/>
              </w:rPr>
              <w:t>OpenAPI</w:t>
            </w:r>
            <w:proofErr w:type="spellEnd"/>
            <w:r w:rsidRPr="00726B1B">
              <w:rPr>
                <w:rFonts w:cs="Arial"/>
                <w:sz w:val="16"/>
                <w:szCs w:val="16"/>
                <w:lang w:val="en-US"/>
              </w:rPr>
              <w:t xml:space="preserve">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6EC" w14:textId="77777777" w:rsidR="00ED34BF" w:rsidRPr="00726B1B" w:rsidRDefault="00ED34BF">
            <w:pPr>
              <w:pStyle w:val="TAC"/>
              <w:rPr>
                <w:rFonts w:cs="Arial"/>
                <w:sz w:val="16"/>
                <w:szCs w:val="16"/>
              </w:rPr>
            </w:pPr>
            <w:r w:rsidRPr="00726B1B">
              <w:rPr>
                <w:rFonts w:cs="Arial"/>
                <w:sz w:val="16"/>
                <w:szCs w:val="16"/>
              </w:rPr>
              <w:t>15.1.0</w:t>
            </w:r>
          </w:p>
        </w:tc>
      </w:tr>
      <w:tr w:rsidR="00ED34BF" w14:paraId="5C38409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EC6E5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28E0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F446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04DE2" w14:textId="77777777" w:rsidR="00ED34BF" w:rsidRPr="00726B1B" w:rsidRDefault="00ED34BF">
            <w:pPr>
              <w:pStyle w:val="TAL"/>
              <w:rPr>
                <w:rFonts w:cs="Arial"/>
                <w:sz w:val="16"/>
                <w:szCs w:val="16"/>
              </w:rPr>
            </w:pPr>
            <w:r w:rsidRPr="00726B1B">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AA7E"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AA5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480" w14:textId="77777777" w:rsidR="00ED34BF" w:rsidRPr="00726B1B" w:rsidRDefault="00ED34BF">
            <w:pPr>
              <w:pStyle w:val="TAL"/>
              <w:rPr>
                <w:rFonts w:cs="Arial"/>
                <w:sz w:val="16"/>
                <w:szCs w:val="16"/>
                <w:lang w:val="en-US"/>
              </w:rPr>
            </w:pPr>
            <w:r w:rsidRPr="00726B1B">
              <w:rPr>
                <w:rFonts w:cs="Arial"/>
                <w:sz w:val="16"/>
                <w:szCs w:val="16"/>
              </w:rPr>
              <w:t xml:space="preserve">Report </w:t>
            </w:r>
            <w:proofErr w:type="spellStart"/>
            <w:r w:rsidRPr="00726B1B">
              <w:rPr>
                <w:rFonts w:cs="Arial"/>
                <w:sz w:val="16"/>
                <w:szCs w:val="16"/>
              </w:rPr>
              <w:t>ePDG</w:t>
            </w:r>
            <w:proofErr w:type="spellEnd"/>
            <w:r w:rsidRPr="00726B1B">
              <w:rPr>
                <w:rFonts w:cs="Arial"/>
                <w:sz w:val="16"/>
                <w:szCs w:val="16"/>
              </w:rPr>
              <w:t xml:space="preserve">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506F1" w14:textId="77777777" w:rsidR="00ED34BF" w:rsidRPr="00726B1B" w:rsidRDefault="00ED34BF">
            <w:pPr>
              <w:pStyle w:val="TAC"/>
              <w:rPr>
                <w:rFonts w:cs="Arial"/>
                <w:sz w:val="16"/>
                <w:szCs w:val="16"/>
              </w:rPr>
            </w:pPr>
            <w:r w:rsidRPr="00726B1B">
              <w:rPr>
                <w:rFonts w:cs="Arial"/>
                <w:sz w:val="16"/>
                <w:szCs w:val="16"/>
              </w:rPr>
              <w:t>15.2.0</w:t>
            </w:r>
          </w:p>
        </w:tc>
      </w:tr>
      <w:tr w:rsidR="00ED34BF" w14:paraId="4EB5C6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512B00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8E2B3"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DD02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7449" w14:textId="77777777" w:rsidR="00ED34BF" w:rsidRPr="00726B1B" w:rsidRDefault="00ED34BF">
            <w:pPr>
              <w:pStyle w:val="TAL"/>
              <w:rPr>
                <w:rFonts w:cs="Arial"/>
                <w:sz w:val="16"/>
                <w:szCs w:val="16"/>
              </w:rPr>
            </w:pPr>
            <w:r w:rsidRPr="00726B1B">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4E19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0671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4DB2" w14:textId="77777777" w:rsidR="00ED34BF" w:rsidRPr="00726B1B" w:rsidRDefault="00ED34BF">
            <w:pPr>
              <w:pStyle w:val="TAL"/>
              <w:rPr>
                <w:rFonts w:cs="Arial"/>
                <w:sz w:val="16"/>
                <w:szCs w:val="16"/>
                <w:lang w:val="en-US"/>
              </w:rPr>
            </w:pPr>
            <w:r w:rsidRPr="00726B1B">
              <w:rPr>
                <w:rFonts w:cs="Arial"/>
                <w:sz w:val="16"/>
                <w:szCs w:val="16"/>
              </w:rPr>
              <w:t xml:space="preserve">Storage of </w:t>
            </w:r>
            <w:proofErr w:type="spellStart"/>
            <w:r w:rsidRPr="00726B1B">
              <w:rPr>
                <w:rFonts w:cs="Arial"/>
                <w:sz w:val="16"/>
                <w:szCs w:val="16"/>
              </w:rPr>
              <w:t>OpenAPI</w:t>
            </w:r>
            <w:proofErr w:type="spellEnd"/>
            <w:r w:rsidRPr="00726B1B">
              <w:rPr>
                <w:rFonts w:cs="Arial"/>
                <w:sz w:val="16"/>
                <w:szCs w:val="16"/>
              </w:rPr>
              <w:t xml:space="preserve">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48100" w14:textId="77777777" w:rsidR="00ED34BF" w:rsidRPr="00726B1B" w:rsidRDefault="00ED34BF">
            <w:pPr>
              <w:pStyle w:val="TAC"/>
              <w:rPr>
                <w:rFonts w:cs="Arial"/>
                <w:sz w:val="16"/>
                <w:szCs w:val="16"/>
              </w:rPr>
            </w:pPr>
            <w:r w:rsidRPr="00726B1B">
              <w:rPr>
                <w:rFonts w:cs="Arial"/>
                <w:sz w:val="16"/>
                <w:szCs w:val="16"/>
              </w:rPr>
              <w:t>15.2.0</w:t>
            </w:r>
          </w:p>
        </w:tc>
      </w:tr>
      <w:tr w:rsidR="00ED34BF" w14:paraId="2B37C97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E9E2C2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84EC"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AF52D"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C95F8" w14:textId="77777777" w:rsidR="00ED34BF" w:rsidRPr="00726B1B" w:rsidRDefault="00ED34BF">
            <w:pPr>
              <w:pStyle w:val="TAL"/>
              <w:rPr>
                <w:rFonts w:cs="Arial"/>
                <w:sz w:val="16"/>
                <w:szCs w:val="16"/>
              </w:rPr>
            </w:pPr>
            <w:r w:rsidRPr="00726B1B">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1FDAB"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7A4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840D2" w14:textId="77777777" w:rsidR="00ED34BF" w:rsidRPr="00726B1B" w:rsidRDefault="00ED34BF">
            <w:pPr>
              <w:pStyle w:val="TAL"/>
              <w:rPr>
                <w:rFonts w:cs="Arial"/>
                <w:sz w:val="16"/>
                <w:szCs w:val="16"/>
                <w:lang w:val="en-US"/>
              </w:rPr>
            </w:pPr>
            <w:r w:rsidRPr="00726B1B">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B8204" w14:textId="77777777" w:rsidR="00ED34BF" w:rsidRPr="00726B1B" w:rsidRDefault="00ED34BF">
            <w:pPr>
              <w:pStyle w:val="TAC"/>
              <w:rPr>
                <w:rFonts w:cs="Arial"/>
                <w:sz w:val="16"/>
                <w:szCs w:val="16"/>
              </w:rPr>
            </w:pPr>
            <w:r w:rsidRPr="00726B1B">
              <w:rPr>
                <w:rFonts w:cs="Arial"/>
                <w:sz w:val="16"/>
                <w:szCs w:val="16"/>
              </w:rPr>
              <w:t>15.2.0</w:t>
            </w:r>
          </w:p>
        </w:tc>
      </w:tr>
      <w:tr w:rsidR="00ED34BF" w14:paraId="0DC636F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38B74B"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C82A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D024E"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E48AB" w14:textId="77777777" w:rsidR="00ED34BF" w:rsidRPr="00726B1B" w:rsidRDefault="00ED34BF">
            <w:pPr>
              <w:pStyle w:val="TAL"/>
              <w:rPr>
                <w:rFonts w:cs="Arial"/>
                <w:sz w:val="16"/>
                <w:szCs w:val="16"/>
              </w:rPr>
            </w:pPr>
            <w:r w:rsidRPr="00726B1B">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BC4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11EA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8184B7" w14:textId="77777777" w:rsidR="00ED34BF" w:rsidRPr="00726B1B" w:rsidRDefault="00ED34BF">
            <w:pPr>
              <w:pStyle w:val="TAL"/>
              <w:rPr>
                <w:rFonts w:cs="Arial"/>
                <w:sz w:val="16"/>
                <w:szCs w:val="16"/>
                <w:lang w:val="en-US"/>
              </w:rPr>
            </w:pPr>
            <w:r w:rsidRPr="00726B1B">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D6C73" w14:textId="77777777" w:rsidR="00ED34BF" w:rsidRPr="00726B1B" w:rsidRDefault="00ED34BF">
            <w:pPr>
              <w:pStyle w:val="TAC"/>
              <w:rPr>
                <w:rFonts w:cs="Arial"/>
                <w:sz w:val="16"/>
                <w:szCs w:val="16"/>
              </w:rPr>
            </w:pPr>
            <w:r w:rsidRPr="00726B1B">
              <w:rPr>
                <w:rFonts w:cs="Arial"/>
                <w:sz w:val="16"/>
                <w:szCs w:val="16"/>
              </w:rPr>
              <w:t>15.2.0</w:t>
            </w:r>
          </w:p>
        </w:tc>
      </w:tr>
      <w:tr w:rsidR="00ED34BF" w14:paraId="310BA5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369A1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06DB"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ABB81"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0354" w14:textId="77777777" w:rsidR="00ED34BF" w:rsidRPr="00726B1B" w:rsidRDefault="00ED34BF">
            <w:pPr>
              <w:pStyle w:val="TAL"/>
              <w:rPr>
                <w:rFonts w:cs="Arial"/>
                <w:sz w:val="16"/>
                <w:szCs w:val="16"/>
              </w:rPr>
            </w:pPr>
            <w:r w:rsidRPr="00726B1B">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48196"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C29B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828BD" w14:textId="77777777" w:rsidR="00ED34BF" w:rsidRPr="00726B1B" w:rsidRDefault="00ED34BF">
            <w:pPr>
              <w:pStyle w:val="TAL"/>
              <w:rPr>
                <w:rFonts w:cs="Arial"/>
                <w:sz w:val="16"/>
                <w:szCs w:val="16"/>
                <w:lang w:val="en-US"/>
              </w:rPr>
            </w:pPr>
            <w:r w:rsidRPr="00726B1B">
              <w:rPr>
                <w:rFonts w:cs="Arial"/>
                <w:sz w:val="16"/>
                <w:szCs w:val="16"/>
              </w:rPr>
              <w:t xml:space="preserve">Precedence of </w:t>
            </w:r>
            <w:proofErr w:type="spellStart"/>
            <w:r w:rsidRPr="00726B1B">
              <w:rPr>
                <w:rFonts w:cs="Arial"/>
                <w:sz w:val="16"/>
                <w:szCs w:val="16"/>
              </w:rPr>
              <w:t>OpenAPI</w:t>
            </w:r>
            <w:proofErr w:type="spellEnd"/>
            <w:r w:rsidRPr="00726B1B">
              <w:rPr>
                <w:rFonts w:cs="Arial"/>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FD8C5" w14:textId="77777777" w:rsidR="00ED34BF" w:rsidRPr="00726B1B" w:rsidRDefault="00ED34BF">
            <w:pPr>
              <w:pStyle w:val="TAC"/>
              <w:rPr>
                <w:rFonts w:cs="Arial"/>
                <w:sz w:val="16"/>
                <w:szCs w:val="16"/>
              </w:rPr>
            </w:pPr>
            <w:r w:rsidRPr="00726B1B">
              <w:rPr>
                <w:rFonts w:cs="Arial"/>
                <w:sz w:val="16"/>
                <w:szCs w:val="16"/>
              </w:rPr>
              <w:t>15.2.0</w:t>
            </w:r>
          </w:p>
        </w:tc>
      </w:tr>
      <w:tr w:rsidR="00ED34BF" w14:paraId="7A4E1A4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DBF875"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7643D"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D59CA" w14:textId="77777777" w:rsidR="00ED34BF" w:rsidRPr="00726B1B" w:rsidRDefault="00ED34BF">
            <w:pPr>
              <w:pStyle w:val="TAC"/>
              <w:rPr>
                <w:rFonts w:cs="Arial"/>
                <w:sz w:val="16"/>
                <w:szCs w:val="16"/>
              </w:rPr>
            </w:pPr>
            <w:r w:rsidRPr="00726B1B">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8E3A" w14:textId="77777777" w:rsidR="00ED34BF" w:rsidRPr="00726B1B" w:rsidRDefault="00ED34BF">
            <w:pPr>
              <w:pStyle w:val="TAL"/>
              <w:rPr>
                <w:rFonts w:cs="Arial"/>
                <w:sz w:val="16"/>
                <w:szCs w:val="16"/>
              </w:rPr>
            </w:pPr>
            <w:r w:rsidRPr="00726B1B">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EF381"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06A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9BF12" w14:textId="77777777" w:rsidR="00ED34BF" w:rsidRPr="00726B1B" w:rsidRDefault="00ED34BF">
            <w:pPr>
              <w:pStyle w:val="TAL"/>
              <w:rPr>
                <w:rFonts w:cs="Arial"/>
                <w:sz w:val="16"/>
                <w:szCs w:val="16"/>
              </w:rPr>
            </w:pPr>
            <w:r w:rsidRPr="00726B1B">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0D46" w14:textId="77777777" w:rsidR="00ED34BF" w:rsidRPr="00726B1B" w:rsidRDefault="00ED34BF">
            <w:pPr>
              <w:pStyle w:val="TAC"/>
              <w:rPr>
                <w:rFonts w:cs="Arial"/>
                <w:sz w:val="16"/>
                <w:szCs w:val="16"/>
              </w:rPr>
            </w:pPr>
            <w:r w:rsidRPr="00726B1B">
              <w:rPr>
                <w:rFonts w:cs="Arial"/>
                <w:sz w:val="16"/>
                <w:szCs w:val="16"/>
              </w:rPr>
              <w:t>15.2.0</w:t>
            </w:r>
          </w:p>
        </w:tc>
      </w:tr>
      <w:tr w:rsidR="00ED34BF" w14:paraId="20F4E31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154277C"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B9158"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3B9E2"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ECF91" w14:textId="77777777" w:rsidR="00ED34BF" w:rsidRPr="00726B1B" w:rsidRDefault="00ED34BF">
            <w:pPr>
              <w:pStyle w:val="TAL"/>
              <w:rPr>
                <w:rFonts w:cs="Arial"/>
                <w:sz w:val="16"/>
                <w:szCs w:val="16"/>
              </w:rPr>
            </w:pPr>
            <w:r w:rsidRPr="00726B1B">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DDE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5E1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214A4" w14:textId="77777777" w:rsidR="00ED34BF" w:rsidRPr="00726B1B" w:rsidRDefault="00ED34BF">
            <w:pPr>
              <w:pStyle w:val="TAL"/>
              <w:rPr>
                <w:rFonts w:cs="Arial"/>
                <w:sz w:val="16"/>
                <w:szCs w:val="16"/>
              </w:rPr>
            </w:pPr>
            <w:proofErr w:type="spellStart"/>
            <w:r w:rsidRPr="00726B1B">
              <w:rPr>
                <w:rFonts w:cs="Arial"/>
                <w:sz w:val="16"/>
                <w:szCs w:val="16"/>
              </w:rPr>
              <w:t>OpenAPI</w:t>
            </w:r>
            <w:proofErr w:type="spellEnd"/>
            <w:r w:rsidRPr="00726B1B">
              <w:rPr>
                <w:rFonts w:cs="Arial"/>
                <w:sz w:val="16"/>
                <w:szCs w:val="16"/>
              </w:rPr>
              <w:t xml:space="preserve">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EA176" w14:textId="77777777" w:rsidR="00ED34BF" w:rsidRPr="00726B1B" w:rsidRDefault="00ED34BF">
            <w:pPr>
              <w:pStyle w:val="TAC"/>
              <w:rPr>
                <w:rFonts w:cs="Arial"/>
                <w:sz w:val="16"/>
                <w:szCs w:val="16"/>
              </w:rPr>
            </w:pPr>
            <w:r w:rsidRPr="00726B1B">
              <w:rPr>
                <w:rFonts w:cs="Arial"/>
                <w:sz w:val="16"/>
                <w:szCs w:val="16"/>
              </w:rPr>
              <w:t>15.2.0</w:t>
            </w:r>
          </w:p>
        </w:tc>
      </w:tr>
      <w:tr w:rsidR="00ED34BF" w14:paraId="5916529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DB8BE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8F80"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20289" w14:textId="77777777" w:rsidR="00ED34BF" w:rsidRPr="00726B1B" w:rsidRDefault="00ED34BF">
            <w:pPr>
              <w:pStyle w:val="TAC"/>
              <w:rPr>
                <w:rFonts w:cs="Arial"/>
                <w:sz w:val="16"/>
                <w:szCs w:val="16"/>
              </w:rPr>
            </w:pPr>
            <w:r w:rsidRPr="00726B1B">
              <w:rPr>
                <w:rFonts w:cs="Arial"/>
                <w:sz w:val="16"/>
                <w:szCs w:val="16"/>
              </w:rPr>
              <w:t>CP-192156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FDDD" w14:textId="77777777" w:rsidR="00ED34BF" w:rsidRPr="00726B1B" w:rsidRDefault="00ED34BF">
            <w:pPr>
              <w:pStyle w:val="TAL"/>
              <w:rPr>
                <w:rFonts w:cs="Arial"/>
                <w:sz w:val="16"/>
                <w:szCs w:val="16"/>
              </w:rPr>
            </w:pPr>
            <w:r w:rsidRPr="00726B1B">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2D4A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2FC5"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34527" w14:textId="77777777" w:rsidR="00ED34BF" w:rsidRPr="00726B1B" w:rsidRDefault="00ED34BF">
            <w:pPr>
              <w:pStyle w:val="TAL"/>
              <w:rPr>
                <w:rFonts w:cs="Arial"/>
                <w:sz w:val="16"/>
                <w:szCs w:val="16"/>
              </w:rPr>
            </w:pPr>
            <w:r w:rsidRPr="00726B1B">
              <w:rPr>
                <w:rFonts w:cs="Arial"/>
                <w:sz w:val="16"/>
                <w:szCs w:val="16"/>
              </w:rPr>
              <w:t>Support of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09F92" w14:textId="77777777" w:rsidR="00ED34BF" w:rsidRPr="00726B1B" w:rsidRDefault="00ED34BF">
            <w:pPr>
              <w:pStyle w:val="TAC"/>
              <w:rPr>
                <w:rFonts w:cs="Arial"/>
                <w:sz w:val="16"/>
                <w:szCs w:val="16"/>
              </w:rPr>
            </w:pPr>
            <w:r w:rsidRPr="00726B1B">
              <w:rPr>
                <w:rFonts w:cs="Arial"/>
                <w:sz w:val="16"/>
                <w:szCs w:val="16"/>
              </w:rPr>
              <w:t>16.0.0</w:t>
            </w:r>
          </w:p>
        </w:tc>
      </w:tr>
      <w:tr w:rsidR="00ED34BF" w14:paraId="76409F6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6A7D2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06ABB"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B63CD" w14:textId="77777777" w:rsidR="00ED34BF" w:rsidRPr="00726B1B" w:rsidRDefault="00ED34BF">
            <w:pPr>
              <w:pStyle w:val="TAC"/>
              <w:rPr>
                <w:rFonts w:cs="Arial"/>
                <w:sz w:val="16"/>
                <w:szCs w:val="16"/>
              </w:rPr>
            </w:pPr>
            <w:r w:rsidRPr="00726B1B">
              <w:rPr>
                <w:rFonts w:cs="Arial"/>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0571C" w14:textId="77777777" w:rsidR="00ED34BF" w:rsidRPr="00726B1B" w:rsidRDefault="00ED34BF">
            <w:pPr>
              <w:pStyle w:val="TAL"/>
              <w:rPr>
                <w:rFonts w:cs="Arial"/>
                <w:sz w:val="16"/>
                <w:szCs w:val="16"/>
              </w:rPr>
            </w:pPr>
            <w:r w:rsidRPr="00726B1B">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AAA6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585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4697B" w14:textId="77777777" w:rsidR="00ED34BF" w:rsidRPr="00726B1B" w:rsidRDefault="00ED34BF">
            <w:pPr>
              <w:pStyle w:val="TAL"/>
              <w:rPr>
                <w:rFonts w:cs="Arial"/>
                <w:sz w:val="16"/>
                <w:szCs w:val="16"/>
              </w:rPr>
            </w:pPr>
            <w:r w:rsidRPr="00726B1B">
              <w:rPr>
                <w:rFonts w:cs="Arial"/>
                <w:sz w:val="16"/>
                <w:szCs w:val="16"/>
              </w:rPr>
              <w:t>Enhancement of event reporting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F5AF1" w14:textId="77777777" w:rsidR="00ED34BF" w:rsidRPr="00726B1B" w:rsidRDefault="00ED34BF">
            <w:pPr>
              <w:pStyle w:val="TAC"/>
              <w:rPr>
                <w:rFonts w:cs="Arial"/>
                <w:sz w:val="16"/>
                <w:szCs w:val="16"/>
              </w:rPr>
            </w:pPr>
            <w:r w:rsidRPr="00726B1B">
              <w:rPr>
                <w:rFonts w:cs="Arial"/>
                <w:sz w:val="16"/>
                <w:szCs w:val="16"/>
              </w:rPr>
              <w:t>16.0.0</w:t>
            </w:r>
          </w:p>
        </w:tc>
      </w:tr>
      <w:tr w:rsidR="00ED34BF" w14:paraId="106EDC3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30E4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F5D01"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FDF75" w14:textId="77777777" w:rsidR="00ED34BF" w:rsidRPr="00726B1B" w:rsidRDefault="00ED34BF">
            <w:pPr>
              <w:pStyle w:val="TAC"/>
              <w:rPr>
                <w:rFonts w:cs="Arial"/>
                <w:sz w:val="16"/>
                <w:szCs w:val="16"/>
              </w:rPr>
            </w:pPr>
            <w:r w:rsidRPr="00726B1B">
              <w:rPr>
                <w:rFonts w:cs="Arial"/>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C5B27" w14:textId="77777777" w:rsidR="00ED34BF" w:rsidRPr="00726B1B" w:rsidRDefault="00ED34BF">
            <w:pPr>
              <w:pStyle w:val="TAL"/>
              <w:rPr>
                <w:rFonts w:cs="Arial"/>
                <w:sz w:val="16"/>
                <w:szCs w:val="16"/>
              </w:rPr>
            </w:pPr>
            <w:r w:rsidRPr="00726B1B">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1C43B"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D5D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C55ABF" w14:textId="77777777" w:rsidR="00ED34BF" w:rsidRPr="00726B1B" w:rsidRDefault="00ED34BF">
            <w:pPr>
              <w:pStyle w:val="TAL"/>
              <w:rPr>
                <w:rFonts w:cs="Arial"/>
                <w:sz w:val="16"/>
                <w:szCs w:val="16"/>
              </w:rPr>
            </w:pPr>
            <w:proofErr w:type="spellStart"/>
            <w:r w:rsidRPr="00726B1B">
              <w:rPr>
                <w:rFonts w:cs="Arial"/>
                <w:sz w:val="16"/>
                <w:szCs w:val="16"/>
              </w:rPr>
              <w:t>OpenAPI</w:t>
            </w:r>
            <w:proofErr w:type="spellEnd"/>
            <w:r w:rsidRPr="00726B1B">
              <w:rPr>
                <w:rFonts w:cs="Arial"/>
                <w:sz w:val="16"/>
                <w:szCs w:val="16"/>
              </w:rPr>
              <w:t xml:space="preserve">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095C" w14:textId="77777777" w:rsidR="00ED34BF" w:rsidRPr="00726B1B" w:rsidRDefault="00ED34BF">
            <w:pPr>
              <w:pStyle w:val="TAC"/>
              <w:rPr>
                <w:rFonts w:cs="Arial"/>
                <w:sz w:val="16"/>
                <w:szCs w:val="16"/>
              </w:rPr>
            </w:pPr>
            <w:r w:rsidRPr="00726B1B">
              <w:rPr>
                <w:rFonts w:cs="Arial"/>
                <w:sz w:val="16"/>
                <w:szCs w:val="16"/>
              </w:rPr>
              <w:t>16.0.0</w:t>
            </w:r>
          </w:p>
        </w:tc>
      </w:tr>
      <w:tr w:rsidR="00ED34BF" w14:paraId="663B870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02645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0043B" w14:textId="77777777" w:rsidR="00ED34BF" w:rsidRPr="00726B1B" w:rsidRDefault="00ED34BF">
            <w:pPr>
              <w:pStyle w:val="TAC"/>
              <w:rPr>
                <w:rFonts w:cs="Arial"/>
                <w:snapToGrid w:val="0"/>
                <w:sz w:val="16"/>
                <w:szCs w:val="16"/>
              </w:rPr>
            </w:pPr>
            <w:r w:rsidRPr="00726B1B">
              <w:rPr>
                <w:rFonts w:cs="Arial"/>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F2A7A" w14:textId="77777777" w:rsidR="00ED34BF" w:rsidRPr="00726B1B" w:rsidRDefault="00ED34BF">
            <w:pPr>
              <w:pStyle w:val="TAC"/>
              <w:rPr>
                <w:rFonts w:cs="Arial"/>
                <w:sz w:val="16"/>
                <w:szCs w:val="16"/>
              </w:rPr>
            </w:pPr>
            <w:r w:rsidRPr="00726B1B">
              <w:rPr>
                <w:rFonts w:cs="Arial"/>
                <w:sz w:val="16"/>
                <w:szCs w:val="16"/>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8727" w14:textId="77777777" w:rsidR="00ED34BF" w:rsidRPr="00726B1B" w:rsidRDefault="00ED34BF">
            <w:pPr>
              <w:pStyle w:val="TAL"/>
              <w:rPr>
                <w:rFonts w:cs="Arial"/>
                <w:sz w:val="16"/>
                <w:szCs w:val="16"/>
              </w:rPr>
            </w:pPr>
            <w:r w:rsidRPr="00726B1B">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AE5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A60B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E5ADF" w14:textId="77777777" w:rsidR="00ED34BF" w:rsidRPr="00726B1B" w:rsidRDefault="00ED34BF">
            <w:pPr>
              <w:pStyle w:val="TAL"/>
              <w:rPr>
                <w:rFonts w:cs="Arial"/>
                <w:sz w:val="16"/>
                <w:szCs w:val="16"/>
              </w:rPr>
            </w:pPr>
            <w:r w:rsidRPr="00726B1B">
              <w:rPr>
                <w:rFonts w:cs="Arial"/>
                <w:sz w:val="16"/>
                <w:szCs w:val="16"/>
              </w:rPr>
              <w:t>DNN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114E6" w14:textId="77777777" w:rsidR="00ED34BF" w:rsidRPr="00726B1B" w:rsidRDefault="00ED34BF">
            <w:pPr>
              <w:pStyle w:val="TAC"/>
              <w:rPr>
                <w:rFonts w:cs="Arial"/>
                <w:sz w:val="16"/>
                <w:szCs w:val="16"/>
              </w:rPr>
            </w:pPr>
            <w:r w:rsidRPr="00726B1B">
              <w:rPr>
                <w:rFonts w:cs="Arial"/>
                <w:sz w:val="16"/>
                <w:szCs w:val="16"/>
              </w:rPr>
              <w:t>16.1.0</w:t>
            </w:r>
          </w:p>
        </w:tc>
      </w:tr>
      <w:tr w:rsidR="00ED34BF" w14:paraId="0FC0841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B72E3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F2B"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0E7A4" w14:textId="77777777" w:rsidR="00ED34BF" w:rsidRPr="00726B1B" w:rsidRDefault="00ED34BF">
            <w:pPr>
              <w:pStyle w:val="TAC"/>
              <w:rPr>
                <w:rFonts w:cs="Arial"/>
                <w:sz w:val="16"/>
                <w:szCs w:val="16"/>
              </w:rPr>
            </w:pPr>
            <w:r w:rsidRPr="00726B1B">
              <w:rPr>
                <w:rFonts w:cs="Arial"/>
                <w:sz w:val="16"/>
                <w:szCs w:val="16"/>
              </w:rPr>
              <w:t>CP-201252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3624E" w14:textId="77777777" w:rsidR="00ED34BF" w:rsidRPr="00726B1B" w:rsidRDefault="00ED34BF">
            <w:pPr>
              <w:pStyle w:val="TAL"/>
              <w:rPr>
                <w:rFonts w:cs="Arial"/>
                <w:sz w:val="16"/>
                <w:szCs w:val="16"/>
              </w:rPr>
            </w:pPr>
            <w:r w:rsidRPr="00726B1B">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F417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919A"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1A833" w14:textId="77777777" w:rsidR="00ED34BF" w:rsidRPr="00726B1B" w:rsidRDefault="00ED34BF">
            <w:pPr>
              <w:pStyle w:val="TAL"/>
              <w:rPr>
                <w:rFonts w:cs="Arial"/>
                <w:sz w:val="16"/>
                <w:szCs w:val="16"/>
              </w:rPr>
            </w:pPr>
            <w:r w:rsidRPr="00726B1B">
              <w:rPr>
                <w:rFonts w:cs="Arial"/>
                <w:sz w:val="16"/>
                <w:szCs w:val="16"/>
              </w:rPr>
              <w:t>Adding support of 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6B8B" w14:textId="77777777" w:rsidR="00ED34BF" w:rsidRPr="00726B1B" w:rsidRDefault="00ED34BF">
            <w:pPr>
              <w:pStyle w:val="TAC"/>
              <w:rPr>
                <w:rFonts w:cs="Arial"/>
                <w:sz w:val="16"/>
                <w:szCs w:val="16"/>
              </w:rPr>
            </w:pPr>
            <w:r w:rsidRPr="00726B1B">
              <w:rPr>
                <w:rFonts w:cs="Arial"/>
                <w:sz w:val="16"/>
                <w:szCs w:val="16"/>
              </w:rPr>
              <w:t>16.2.0</w:t>
            </w:r>
          </w:p>
        </w:tc>
      </w:tr>
      <w:tr w:rsidR="00ED34BF" w14:paraId="4B42F36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7995DD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122DA"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A558" w14:textId="77777777" w:rsidR="00ED34BF" w:rsidRPr="00726B1B" w:rsidRDefault="00ED34BF">
            <w:pPr>
              <w:pStyle w:val="TAC"/>
              <w:rPr>
                <w:rFonts w:cs="Arial"/>
                <w:sz w:val="16"/>
                <w:szCs w:val="16"/>
              </w:rPr>
            </w:pPr>
            <w:r w:rsidRPr="00726B1B">
              <w:rPr>
                <w:rFonts w:cs="Arial"/>
                <w:sz w:val="16"/>
                <w:szCs w:val="16"/>
              </w:rPr>
              <w:t>CP-201229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DD187" w14:textId="77777777" w:rsidR="00ED34BF" w:rsidRPr="00726B1B" w:rsidRDefault="00ED34BF">
            <w:pPr>
              <w:pStyle w:val="TAL"/>
              <w:rPr>
                <w:rFonts w:cs="Arial"/>
                <w:sz w:val="16"/>
                <w:szCs w:val="16"/>
              </w:rPr>
            </w:pPr>
            <w:r w:rsidRPr="00726B1B">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BE71F"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7EF7" w14:textId="77777777" w:rsidR="00ED34BF" w:rsidRPr="00726B1B" w:rsidRDefault="00ED34BF">
            <w:pPr>
              <w:pStyle w:val="TAC"/>
              <w:jc w:val="left"/>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9C524" w14:textId="77777777" w:rsidR="00ED34BF" w:rsidRPr="00726B1B" w:rsidRDefault="00ED34BF">
            <w:pPr>
              <w:pStyle w:val="TAL"/>
              <w:rPr>
                <w:rFonts w:cs="Arial"/>
                <w:sz w:val="16"/>
                <w:szCs w:val="16"/>
              </w:rPr>
            </w:pPr>
            <w:r w:rsidRPr="00726B1B">
              <w:rPr>
                <w:rFonts w:cs="Arial"/>
                <w:sz w:val="16"/>
                <w:szCs w:val="16"/>
              </w:rPr>
              <w:t>Access Type Report for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CAFD9" w14:textId="77777777" w:rsidR="00ED34BF" w:rsidRPr="00726B1B" w:rsidRDefault="00ED34BF">
            <w:pPr>
              <w:pStyle w:val="TAC"/>
              <w:rPr>
                <w:rFonts w:cs="Arial"/>
                <w:sz w:val="16"/>
                <w:szCs w:val="16"/>
              </w:rPr>
            </w:pPr>
            <w:r w:rsidRPr="00726B1B">
              <w:rPr>
                <w:rFonts w:cs="Arial"/>
                <w:sz w:val="16"/>
                <w:szCs w:val="16"/>
              </w:rPr>
              <w:t>16.2.0</w:t>
            </w:r>
          </w:p>
        </w:tc>
      </w:tr>
      <w:tr w:rsidR="00ED34BF" w14:paraId="1DD617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0422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7CC67"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988A0"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B29AE" w14:textId="77777777" w:rsidR="00ED34BF" w:rsidRPr="00726B1B" w:rsidRDefault="00ED34BF">
            <w:pPr>
              <w:pStyle w:val="TAL"/>
              <w:rPr>
                <w:rFonts w:cs="Arial"/>
                <w:sz w:val="16"/>
                <w:szCs w:val="16"/>
              </w:rPr>
            </w:pPr>
            <w:r w:rsidRPr="00726B1B">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AE3F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F7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6EDF3"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35E51" w14:textId="77777777" w:rsidR="00ED34BF" w:rsidRPr="00726B1B" w:rsidRDefault="00ED34BF">
            <w:pPr>
              <w:pStyle w:val="TAC"/>
              <w:rPr>
                <w:rFonts w:cs="Arial"/>
                <w:sz w:val="16"/>
                <w:szCs w:val="16"/>
              </w:rPr>
            </w:pPr>
            <w:r w:rsidRPr="00726B1B">
              <w:rPr>
                <w:rFonts w:cs="Arial"/>
                <w:sz w:val="16"/>
                <w:szCs w:val="16"/>
              </w:rPr>
              <w:t>16.2.0</w:t>
            </w:r>
          </w:p>
        </w:tc>
      </w:tr>
      <w:tr w:rsidR="00ED34BF" w14:paraId="124B852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506DA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C806E"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7DC17" w14:textId="77777777" w:rsidR="00ED34BF" w:rsidRPr="00726B1B" w:rsidRDefault="00ED34BF">
            <w:pPr>
              <w:pStyle w:val="TAC"/>
              <w:rPr>
                <w:rFonts w:cs="Arial"/>
                <w:sz w:val="16"/>
                <w:szCs w:val="16"/>
              </w:rPr>
            </w:pPr>
            <w:r w:rsidRPr="00726B1B">
              <w:rPr>
                <w:rFonts w:cs="Arial"/>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6047" w14:textId="77777777" w:rsidR="00ED34BF" w:rsidRPr="00726B1B" w:rsidRDefault="00ED34BF">
            <w:pPr>
              <w:pStyle w:val="TAL"/>
              <w:rPr>
                <w:rFonts w:cs="Arial"/>
                <w:sz w:val="16"/>
                <w:szCs w:val="16"/>
              </w:rPr>
            </w:pPr>
            <w:r w:rsidRPr="00726B1B">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82CD"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3A17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5B4B6" w14:textId="77777777" w:rsidR="00ED34BF" w:rsidRPr="00726B1B" w:rsidRDefault="00ED34BF">
            <w:pPr>
              <w:pStyle w:val="TAL"/>
              <w:rPr>
                <w:rFonts w:cs="Arial"/>
                <w:sz w:val="16"/>
                <w:szCs w:val="16"/>
              </w:rPr>
            </w:pPr>
            <w:r w:rsidRPr="00726B1B">
              <w:rPr>
                <w:rFonts w:cs="Arial"/>
                <w:sz w:val="16"/>
                <w:szCs w:val="16"/>
              </w:rPr>
              <w:t xml:space="preserve">URI of the </w:t>
            </w:r>
            <w:proofErr w:type="spellStart"/>
            <w:r w:rsidRPr="00726B1B">
              <w:rPr>
                <w:rFonts w:cs="Arial"/>
                <w:sz w:val="16"/>
                <w:szCs w:val="16"/>
              </w:rPr>
              <w:t>Npcf_EventExposure</w:t>
            </w:r>
            <w:proofErr w:type="spellEnd"/>
            <w:r w:rsidRPr="00726B1B">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E3A" w14:textId="77777777" w:rsidR="00ED34BF" w:rsidRPr="00726B1B" w:rsidRDefault="00ED34BF">
            <w:pPr>
              <w:pStyle w:val="TAC"/>
              <w:rPr>
                <w:rFonts w:cs="Arial"/>
                <w:sz w:val="16"/>
                <w:szCs w:val="16"/>
              </w:rPr>
            </w:pPr>
            <w:r w:rsidRPr="00726B1B">
              <w:rPr>
                <w:rFonts w:cs="Arial"/>
                <w:sz w:val="16"/>
                <w:szCs w:val="16"/>
              </w:rPr>
              <w:t>16.2.0</w:t>
            </w:r>
          </w:p>
        </w:tc>
      </w:tr>
      <w:tr w:rsidR="00ED34BF" w14:paraId="00D61E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64114F1"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D5C9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65A3DC" w14:textId="77777777" w:rsidR="00ED34BF" w:rsidRPr="00726B1B" w:rsidRDefault="00ED34BF">
            <w:pPr>
              <w:pStyle w:val="TAC"/>
              <w:rPr>
                <w:rFonts w:cs="Arial"/>
                <w:sz w:val="16"/>
                <w:szCs w:val="16"/>
              </w:rPr>
            </w:pPr>
            <w:r w:rsidRPr="00726B1B">
              <w:rPr>
                <w:rFonts w:cs="Arial"/>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FFB2" w14:textId="77777777" w:rsidR="00ED34BF" w:rsidRPr="00726B1B" w:rsidRDefault="00ED34BF">
            <w:pPr>
              <w:pStyle w:val="TAL"/>
              <w:rPr>
                <w:rFonts w:cs="Arial"/>
                <w:sz w:val="16"/>
                <w:szCs w:val="16"/>
              </w:rPr>
            </w:pPr>
            <w:r w:rsidRPr="00726B1B">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D222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5835"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8D6E1" w14:textId="77777777" w:rsidR="00ED34BF" w:rsidRPr="00726B1B" w:rsidRDefault="00ED34BF">
            <w:pPr>
              <w:pStyle w:val="TAL"/>
              <w:rPr>
                <w:rFonts w:cs="Arial"/>
                <w:sz w:val="16"/>
                <w:szCs w:val="16"/>
              </w:rPr>
            </w:pPr>
            <w:proofErr w:type="spellStart"/>
            <w:r w:rsidRPr="00726B1B">
              <w:rPr>
                <w:rFonts w:cs="Arial"/>
                <w:sz w:val="16"/>
                <w:szCs w:val="16"/>
              </w:rPr>
              <w:t>suppFeat</w:t>
            </w:r>
            <w:proofErr w:type="spellEnd"/>
            <w:r w:rsidRPr="00726B1B">
              <w:rPr>
                <w:rFonts w:cs="Arial"/>
                <w:sz w:val="16"/>
                <w:szCs w:val="16"/>
              </w:rPr>
              <w:t xml:space="preserve"> within </w:t>
            </w:r>
            <w:proofErr w:type="spellStart"/>
            <w:r w:rsidRPr="00726B1B">
              <w:rPr>
                <w:rFonts w:cs="Arial"/>
                <w:sz w:val="16"/>
                <w:szCs w:val="16"/>
              </w:rPr>
              <w:t>PcEventExposureSubsc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83641" w14:textId="77777777" w:rsidR="00ED34BF" w:rsidRPr="00726B1B" w:rsidRDefault="00ED34BF">
            <w:pPr>
              <w:pStyle w:val="TAC"/>
              <w:rPr>
                <w:rFonts w:cs="Arial"/>
                <w:sz w:val="16"/>
                <w:szCs w:val="16"/>
              </w:rPr>
            </w:pPr>
            <w:r w:rsidRPr="00726B1B">
              <w:rPr>
                <w:rFonts w:cs="Arial"/>
                <w:sz w:val="16"/>
                <w:szCs w:val="16"/>
              </w:rPr>
              <w:t>16.2.0</w:t>
            </w:r>
          </w:p>
        </w:tc>
      </w:tr>
      <w:tr w:rsidR="00ED34BF" w14:paraId="5E911F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14F7D0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C84F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5834F"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B36D4" w14:textId="77777777" w:rsidR="00ED34BF" w:rsidRPr="00726B1B" w:rsidRDefault="00ED34BF">
            <w:pPr>
              <w:pStyle w:val="TAL"/>
              <w:rPr>
                <w:rFonts w:cs="Arial"/>
                <w:sz w:val="16"/>
                <w:szCs w:val="16"/>
              </w:rPr>
            </w:pPr>
            <w:r w:rsidRPr="00726B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47A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05C9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D9414" w14:textId="77777777" w:rsidR="00ED34BF" w:rsidRPr="00726B1B" w:rsidRDefault="00ED34BF">
            <w:pPr>
              <w:pStyle w:val="TAL"/>
              <w:rPr>
                <w:rFonts w:cs="Arial"/>
                <w:sz w:val="16"/>
                <w:szCs w:val="16"/>
              </w:rPr>
            </w:pPr>
            <w:r w:rsidRPr="00726B1B">
              <w:rPr>
                <w:rFonts w:cs="Arial"/>
                <w:sz w:val="16"/>
                <w:szCs w:val="16"/>
              </w:rPr>
              <w:t>Supported headers, Resource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6A127" w14:textId="77777777" w:rsidR="00ED34BF" w:rsidRPr="00726B1B" w:rsidRDefault="00ED34BF">
            <w:pPr>
              <w:pStyle w:val="TAC"/>
              <w:rPr>
                <w:rFonts w:cs="Arial"/>
                <w:sz w:val="16"/>
                <w:szCs w:val="16"/>
              </w:rPr>
            </w:pPr>
            <w:r w:rsidRPr="00726B1B">
              <w:rPr>
                <w:rFonts w:cs="Arial"/>
                <w:sz w:val="16"/>
                <w:szCs w:val="16"/>
              </w:rPr>
              <w:t>16.2.0</w:t>
            </w:r>
          </w:p>
        </w:tc>
      </w:tr>
      <w:tr w:rsidR="00ED34BF" w14:paraId="7C2B88D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0722C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5014"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DDCAB" w14:textId="77777777" w:rsidR="00ED34BF" w:rsidRPr="00726B1B" w:rsidRDefault="00ED34BF">
            <w:pPr>
              <w:pStyle w:val="TAC"/>
              <w:rPr>
                <w:rFonts w:cs="Arial"/>
                <w:sz w:val="16"/>
                <w:szCs w:val="16"/>
              </w:rPr>
            </w:pPr>
            <w:r w:rsidRPr="00726B1B">
              <w:rPr>
                <w:rFonts w:cs="Arial"/>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76369" w14:textId="77777777" w:rsidR="00ED34BF" w:rsidRPr="00726B1B" w:rsidRDefault="00ED34BF">
            <w:pPr>
              <w:pStyle w:val="TAL"/>
              <w:rPr>
                <w:rFonts w:cs="Arial"/>
                <w:sz w:val="16"/>
                <w:szCs w:val="16"/>
              </w:rPr>
            </w:pPr>
            <w:r w:rsidRPr="00726B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A46F"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A28B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9C297"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ACBDC" w14:textId="77777777" w:rsidR="00ED34BF" w:rsidRPr="00726B1B" w:rsidRDefault="00ED34BF">
            <w:pPr>
              <w:pStyle w:val="TAC"/>
              <w:rPr>
                <w:rFonts w:cs="Arial"/>
                <w:sz w:val="16"/>
                <w:szCs w:val="16"/>
              </w:rPr>
            </w:pPr>
            <w:r w:rsidRPr="00726B1B">
              <w:rPr>
                <w:rFonts w:cs="Arial"/>
                <w:sz w:val="16"/>
                <w:szCs w:val="16"/>
              </w:rPr>
              <w:t>16.2.0</w:t>
            </w:r>
          </w:p>
        </w:tc>
      </w:tr>
      <w:tr w:rsidR="00ED34BF" w14:paraId="0C6D625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D2CBF3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0CCF1"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30E39" w14:textId="77777777" w:rsidR="00ED34BF" w:rsidRPr="00726B1B" w:rsidRDefault="00ED34BF">
            <w:pPr>
              <w:pStyle w:val="TAC"/>
              <w:rPr>
                <w:rFonts w:cs="Arial"/>
                <w:sz w:val="16"/>
                <w:szCs w:val="16"/>
              </w:rPr>
            </w:pPr>
            <w:r w:rsidRPr="00726B1B">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5DEC" w14:textId="77777777" w:rsidR="00ED34BF" w:rsidRPr="00726B1B" w:rsidRDefault="00ED34BF">
            <w:pPr>
              <w:pStyle w:val="TAL"/>
              <w:rPr>
                <w:rFonts w:cs="Arial"/>
                <w:sz w:val="16"/>
                <w:szCs w:val="16"/>
              </w:rPr>
            </w:pPr>
            <w:r w:rsidRPr="00726B1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0FE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D1E9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A52E0" w14:textId="77777777" w:rsidR="00ED34BF" w:rsidRPr="00726B1B" w:rsidRDefault="00ED34BF">
            <w:pPr>
              <w:pStyle w:val="TAL"/>
              <w:rPr>
                <w:rFonts w:cs="Arial"/>
                <w:sz w:val="16"/>
                <w:szCs w:val="16"/>
              </w:rPr>
            </w:pPr>
            <w:r w:rsidRPr="00726B1B">
              <w:rPr>
                <w:rFonts w:cs="Arial"/>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A500A" w14:textId="77777777" w:rsidR="00ED34BF" w:rsidRPr="00726B1B" w:rsidRDefault="00ED34BF">
            <w:pPr>
              <w:pStyle w:val="TAC"/>
              <w:rPr>
                <w:rFonts w:cs="Arial"/>
                <w:sz w:val="16"/>
                <w:szCs w:val="16"/>
              </w:rPr>
            </w:pPr>
            <w:r w:rsidRPr="00726B1B">
              <w:rPr>
                <w:rFonts w:cs="Arial"/>
                <w:sz w:val="16"/>
                <w:szCs w:val="16"/>
              </w:rPr>
              <w:t>16.3.0</w:t>
            </w:r>
          </w:p>
        </w:tc>
      </w:tr>
      <w:tr w:rsidR="00ED34BF" w14:paraId="784E5A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B6304E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06645"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00FB3" w14:textId="77777777" w:rsidR="00ED34BF" w:rsidRPr="00726B1B" w:rsidRDefault="00ED34BF">
            <w:pPr>
              <w:pStyle w:val="TAC"/>
              <w:rPr>
                <w:rFonts w:cs="Arial"/>
                <w:sz w:val="16"/>
                <w:szCs w:val="16"/>
              </w:rPr>
            </w:pPr>
            <w:r w:rsidRPr="00726B1B">
              <w:rPr>
                <w:rFonts w:cs="Arial"/>
                <w:sz w:val="16"/>
                <w:szCs w:val="16"/>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D6F" w14:textId="77777777" w:rsidR="00ED34BF" w:rsidRPr="00726B1B" w:rsidRDefault="00ED34BF">
            <w:pPr>
              <w:pStyle w:val="TAL"/>
              <w:rPr>
                <w:rFonts w:cs="Arial"/>
                <w:sz w:val="16"/>
                <w:szCs w:val="16"/>
              </w:rPr>
            </w:pPr>
            <w:r w:rsidRPr="00726B1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6AD7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90279"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0B2CD" w14:textId="77777777" w:rsidR="00ED34BF" w:rsidRPr="00726B1B" w:rsidRDefault="00ED34BF">
            <w:pPr>
              <w:pStyle w:val="TAL"/>
              <w:rPr>
                <w:rFonts w:cs="Arial"/>
                <w:sz w:val="16"/>
                <w:szCs w:val="16"/>
              </w:rPr>
            </w:pPr>
            <w:r w:rsidRPr="00726B1B">
              <w:rPr>
                <w:rFonts w:cs="Arial"/>
                <w:sz w:val="16"/>
                <w:szCs w:val="16"/>
              </w:rPr>
              <w:t>Successful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829F4" w14:textId="77777777" w:rsidR="00ED34BF" w:rsidRPr="00726B1B" w:rsidRDefault="00ED34BF">
            <w:pPr>
              <w:pStyle w:val="TAC"/>
              <w:rPr>
                <w:rFonts w:cs="Arial"/>
                <w:sz w:val="16"/>
                <w:szCs w:val="16"/>
              </w:rPr>
            </w:pPr>
            <w:r w:rsidRPr="00726B1B">
              <w:rPr>
                <w:rFonts w:cs="Arial"/>
                <w:sz w:val="16"/>
                <w:szCs w:val="16"/>
              </w:rPr>
              <w:t>17.0.0</w:t>
            </w:r>
          </w:p>
        </w:tc>
      </w:tr>
      <w:tr w:rsidR="00ED34BF" w14:paraId="438489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07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C277C"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39EAF" w14:textId="77777777" w:rsidR="00ED34BF" w:rsidRPr="00726B1B" w:rsidRDefault="00ED34BF">
            <w:pPr>
              <w:pStyle w:val="TAC"/>
              <w:rPr>
                <w:rFonts w:cs="Arial"/>
                <w:sz w:val="16"/>
                <w:szCs w:val="16"/>
              </w:rPr>
            </w:pPr>
            <w:r w:rsidRPr="00726B1B">
              <w:rPr>
                <w:rFonts w:cs="Arial"/>
                <w:sz w:val="16"/>
                <w:szCs w:val="16"/>
              </w:rPr>
              <w:t>CP-203076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B62DC" w14:textId="77777777" w:rsidR="00ED34BF" w:rsidRPr="00726B1B" w:rsidRDefault="00ED34BF">
            <w:pPr>
              <w:pStyle w:val="TAL"/>
              <w:rPr>
                <w:rFonts w:cs="Arial"/>
                <w:sz w:val="16"/>
                <w:szCs w:val="16"/>
              </w:rPr>
            </w:pPr>
            <w:r w:rsidRPr="00726B1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701C"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5A204"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F51DA4" w14:textId="77777777" w:rsidR="00ED34BF" w:rsidRPr="00726B1B" w:rsidRDefault="00ED34BF">
            <w:pPr>
              <w:pStyle w:val="TAL"/>
              <w:rPr>
                <w:rFonts w:cs="Arial"/>
                <w:sz w:val="16"/>
                <w:szCs w:val="16"/>
              </w:rPr>
            </w:pPr>
            <w:r w:rsidRPr="00726B1B">
              <w:rPr>
                <w:rFonts w:cs="Arial"/>
                <w:sz w:val="16"/>
                <w:szCs w:val="16"/>
              </w:rPr>
              <w:t>TS 29.523 Essential Corrections and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EDA2B" w14:textId="77777777" w:rsidR="00ED34BF" w:rsidRPr="00726B1B" w:rsidRDefault="00ED34BF">
            <w:pPr>
              <w:pStyle w:val="TAC"/>
              <w:rPr>
                <w:rFonts w:cs="Arial"/>
                <w:sz w:val="16"/>
                <w:szCs w:val="16"/>
              </w:rPr>
            </w:pPr>
            <w:r w:rsidRPr="00726B1B">
              <w:rPr>
                <w:rFonts w:cs="Arial"/>
                <w:sz w:val="16"/>
                <w:szCs w:val="16"/>
              </w:rPr>
              <w:t>17.1.0</w:t>
            </w:r>
          </w:p>
        </w:tc>
      </w:tr>
      <w:tr w:rsidR="00ED34BF" w14:paraId="3487DA6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E94151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874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35EF2" w14:textId="77777777" w:rsidR="00ED34BF" w:rsidRPr="00726B1B" w:rsidRDefault="00ED34BF">
            <w:pPr>
              <w:pStyle w:val="TAC"/>
              <w:rPr>
                <w:rFonts w:cs="Arial"/>
                <w:sz w:val="16"/>
                <w:szCs w:val="16"/>
              </w:rPr>
            </w:pPr>
            <w:r w:rsidRPr="00726B1B">
              <w:rPr>
                <w:rFonts w:cs="Arial"/>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2256" w14:textId="77777777" w:rsidR="00ED34BF" w:rsidRPr="00726B1B" w:rsidRDefault="00ED34BF">
            <w:pPr>
              <w:pStyle w:val="TAL"/>
              <w:rPr>
                <w:rFonts w:cs="Arial"/>
                <w:sz w:val="16"/>
                <w:szCs w:val="16"/>
              </w:rPr>
            </w:pPr>
            <w:r w:rsidRPr="00726B1B">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80E7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FC12D"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29BF0"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0FB2" w14:textId="77777777" w:rsidR="00ED34BF" w:rsidRPr="00726B1B" w:rsidRDefault="00ED34BF">
            <w:pPr>
              <w:pStyle w:val="TAC"/>
              <w:rPr>
                <w:rFonts w:cs="Arial"/>
                <w:sz w:val="16"/>
                <w:szCs w:val="16"/>
              </w:rPr>
            </w:pPr>
            <w:r w:rsidRPr="00726B1B">
              <w:rPr>
                <w:rFonts w:cs="Arial"/>
                <w:sz w:val="16"/>
                <w:szCs w:val="16"/>
              </w:rPr>
              <w:t>17.1.0</w:t>
            </w:r>
          </w:p>
        </w:tc>
      </w:tr>
      <w:tr w:rsidR="00ED34BF" w14:paraId="401343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D2B1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0788"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DEF8" w14:textId="77777777" w:rsidR="00ED34BF" w:rsidRPr="00726B1B" w:rsidRDefault="00ED34BF">
            <w:pPr>
              <w:pStyle w:val="TAC"/>
              <w:rPr>
                <w:rFonts w:cs="Arial"/>
                <w:sz w:val="16"/>
                <w:szCs w:val="16"/>
              </w:rPr>
            </w:pPr>
            <w:r w:rsidRPr="00726B1B">
              <w:rPr>
                <w:rFonts w:cs="Arial"/>
                <w:sz w:val="16"/>
                <w:szCs w:val="16"/>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CC5E3" w14:textId="77777777" w:rsidR="00ED34BF" w:rsidRPr="00726B1B" w:rsidRDefault="00ED34BF">
            <w:pPr>
              <w:pStyle w:val="TAL"/>
              <w:rPr>
                <w:rFonts w:cs="Arial"/>
                <w:sz w:val="16"/>
                <w:szCs w:val="16"/>
              </w:rPr>
            </w:pPr>
            <w:r w:rsidRPr="00726B1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03742"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5B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D37E7" w14:textId="77777777" w:rsidR="00ED34BF" w:rsidRPr="00726B1B" w:rsidRDefault="00ED34BF">
            <w:pPr>
              <w:pStyle w:val="TAL"/>
              <w:rPr>
                <w:rFonts w:cs="Arial"/>
                <w:sz w:val="16"/>
                <w:szCs w:val="16"/>
              </w:rPr>
            </w:pPr>
            <w:r w:rsidRPr="00726B1B">
              <w:rPr>
                <w:rFonts w:cs="Arial"/>
                <w:sz w:val="16"/>
                <w:szCs w:val="16"/>
              </w:rPr>
              <w:t>Combination of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78C1" w14:textId="77777777" w:rsidR="00ED34BF" w:rsidRPr="00726B1B" w:rsidRDefault="00ED34BF">
            <w:pPr>
              <w:pStyle w:val="TAC"/>
              <w:rPr>
                <w:rFonts w:cs="Arial"/>
                <w:sz w:val="16"/>
                <w:szCs w:val="16"/>
              </w:rPr>
            </w:pPr>
            <w:r w:rsidRPr="00726B1B">
              <w:rPr>
                <w:rFonts w:cs="Arial"/>
                <w:sz w:val="16"/>
                <w:szCs w:val="16"/>
              </w:rPr>
              <w:t>17.1.0</w:t>
            </w:r>
          </w:p>
        </w:tc>
      </w:tr>
      <w:tr w:rsidR="00ED34BF" w14:paraId="319895C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1CF87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4199B"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75A9A" w14:textId="77777777" w:rsidR="00ED34BF" w:rsidRPr="00726B1B" w:rsidRDefault="00ED34BF">
            <w:pPr>
              <w:pStyle w:val="TAC"/>
              <w:rPr>
                <w:rFonts w:cs="Arial"/>
                <w:sz w:val="16"/>
                <w:szCs w:val="16"/>
              </w:rPr>
            </w:pPr>
            <w:r w:rsidRPr="00726B1B">
              <w:rPr>
                <w:rFonts w:cs="Arial"/>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B9332" w14:textId="77777777" w:rsidR="00ED34BF" w:rsidRPr="00726B1B" w:rsidRDefault="00ED34BF">
            <w:pPr>
              <w:pStyle w:val="TAL"/>
              <w:rPr>
                <w:rFonts w:cs="Arial"/>
                <w:sz w:val="16"/>
                <w:szCs w:val="16"/>
              </w:rPr>
            </w:pPr>
            <w:r w:rsidRPr="00726B1B">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AC96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E91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2C076" w14:textId="77777777" w:rsidR="00ED34BF" w:rsidRPr="00726B1B" w:rsidRDefault="00ED34BF">
            <w:pPr>
              <w:pStyle w:val="TAL"/>
              <w:rPr>
                <w:rFonts w:cs="Arial"/>
                <w:sz w:val="16"/>
                <w:szCs w:val="16"/>
              </w:rPr>
            </w:pPr>
            <w:r w:rsidRPr="00726B1B">
              <w:rPr>
                <w:rFonts w:cs="Arial"/>
                <w:sz w:val="16"/>
                <w:szCs w:val="16"/>
              </w:rPr>
              <w:t>Correction to support Stateless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E4ACF" w14:textId="77777777" w:rsidR="00ED34BF" w:rsidRPr="00726B1B" w:rsidRDefault="00ED34BF">
            <w:pPr>
              <w:pStyle w:val="TAC"/>
              <w:rPr>
                <w:rFonts w:cs="Arial"/>
                <w:sz w:val="16"/>
                <w:szCs w:val="16"/>
              </w:rPr>
            </w:pPr>
            <w:r w:rsidRPr="00726B1B">
              <w:rPr>
                <w:rFonts w:cs="Arial"/>
                <w:sz w:val="16"/>
                <w:szCs w:val="16"/>
              </w:rPr>
              <w:t>17.1.0</w:t>
            </w:r>
          </w:p>
        </w:tc>
      </w:tr>
      <w:tr w:rsidR="00ED34BF" w14:paraId="12DB883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D8E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9D4D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60BCD" w14:textId="77777777" w:rsidR="00ED34BF" w:rsidRPr="00726B1B" w:rsidRDefault="00ED34BF">
            <w:pPr>
              <w:pStyle w:val="TAC"/>
              <w:rPr>
                <w:rFonts w:cs="Arial"/>
                <w:sz w:val="16"/>
                <w:szCs w:val="16"/>
              </w:rPr>
            </w:pPr>
            <w:r w:rsidRPr="00726B1B">
              <w:rPr>
                <w:rFonts w:cs="Arial"/>
                <w:sz w:val="16"/>
                <w:szCs w:val="16"/>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F81F4" w14:textId="77777777" w:rsidR="00ED34BF" w:rsidRPr="00726B1B" w:rsidRDefault="00ED34BF">
            <w:pPr>
              <w:pStyle w:val="TAL"/>
              <w:rPr>
                <w:rFonts w:cs="Arial"/>
                <w:sz w:val="16"/>
                <w:szCs w:val="16"/>
              </w:rPr>
            </w:pPr>
            <w:r w:rsidRPr="00726B1B">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364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2E91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55898"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4AA70" w14:textId="77777777" w:rsidR="00ED34BF" w:rsidRPr="00726B1B" w:rsidRDefault="00ED34BF">
            <w:pPr>
              <w:pStyle w:val="TAC"/>
              <w:rPr>
                <w:rFonts w:cs="Arial"/>
                <w:sz w:val="16"/>
                <w:szCs w:val="16"/>
              </w:rPr>
            </w:pPr>
            <w:r w:rsidRPr="00726B1B">
              <w:rPr>
                <w:rFonts w:cs="Arial"/>
                <w:sz w:val="16"/>
                <w:szCs w:val="16"/>
              </w:rPr>
              <w:t>17.1.0</w:t>
            </w:r>
          </w:p>
        </w:tc>
      </w:tr>
      <w:tr w:rsidR="00ED34BF" w14:paraId="3208AAB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B04A33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9B2"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034A5" w14:textId="77777777" w:rsidR="00ED34BF" w:rsidRPr="00726B1B" w:rsidRDefault="00ED34BF">
            <w:pPr>
              <w:pStyle w:val="TAC"/>
              <w:rPr>
                <w:rFonts w:cs="Arial"/>
                <w:sz w:val="16"/>
                <w:szCs w:val="16"/>
              </w:rPr>
            </w:pPr>
            <w:r w:rsidRPr="00726B1B">
              <w:rPr>
                <w:rFonts w:cs="Arial"/>
                <w:sz w:val="16"/>
                <w:szCs w:val="16"/>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075C3" w14:textId="77777777" w:rsidR="00ED34BF" w:rsidRPr="00726B1B" w:rsidRDefault="00ED34BF">
            <w:pPr>
              <w:pStyle w:val="TAL"/>
              <w:rPr>
                <w:rFonts w:cs="Arial"/>
                <w:sz w:val="16"/>
                <w:szCs w:val="16"/>
              </w:rPr>
            </w:pPr>
            <w:r w:rsidRPr="00726B1B">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68D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15DC"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F5D09" w14:textId="77777777" w:rsidR="00ED34BF" w:rsidRPr="00726B1B" w:rsidRDefault="00ED34BF">
            <w:pPr>
              <w:pStyle w:val="TAL"/>
              <w:rPr>
                <w:rFonts w:cs="Arial"/>
                <w:sz w:val="16"/>
                <w:szCs w:val="16"/>
              </w:rPr>
            </w:pPr>
            <w:proofErr w:type="spellStart"/>
            <w:r w:rsidRPr="00726B1B">
              <w:rPr>
                <w:rFonts w:cs="Arial"/>
                <w:sz w:val="16"/>
                <w:szCs w:val="16"/>
              </w:rPr>
              <w:t>OpenAPI</w:t>
            </w:r>
            <w:proofErr w:type="spellEnd"/>
            <w:r w:rsidRPr="00726B1B">
              <w:rPr>
                <w:rFonts w:cs="Arial"/>
                <w:sz w:val="16"/>
                <w:szCs w:val="16"/>
              </w:rPr>
              <w:t xml:space="preserv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DA04" w14:textId="77777777" w:rsidR="00ED34BF" w:rsidRPr="00726B1B" w:rsidRDefault="00ED34BF">
            <w:pPr>
              <w:pStyle w:val="TAC"/>
              <w:rPr>
                <w:rFonts w:cs="Arial"/>
                <w:sz w:val="16"/>
                <w:szCs w:val="16"/>
              </w:rPr>
            </w:pPr>
            <w:r w:rsidRPr="00726B1B">
              <w:rPr>
                <w:rFonts w:cs="Arial"/>
                <w:sz w:val="16"/>
                <w:szCs w:val="16"/>
              </w:rPr>
              <w:t>17.2.0</w:t>
            </w:r>
          </w:p>
        </w:tc>
      </w:tr>
      <w:tr w:rsidR="00ED34BF" w14:paraId="19C614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9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7BE3"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29CAA" w14:textId="77777777" w:rsidR="00ED34BF" w:rsidRPr="00726B1B" w:rsidRDefault="00ED34BF">
            <w:pPr>
              <w:pStyle w:val="TAC"/>
              <w:rPr>
                <w:rFonts w:cs="Arial"/>
                <w:sz w:val="16"/>
                <w:szCs w:val="16"/>
              </w:rPr>
            </w:pPr>
            <w:r w:rsidRPr="00726B1B">
              <w:rPr>
                <w:rFonts w:cs="Arial"/>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1007F" w14:textId="77777777" w:rsidR="00ED34BF" w:rsidRPr="00726B1B" w:rsidRDefault="00ED34BF">
            <w:pPr>
              <w:pStyle w:val="TAL"/>
              <w:rPr>
                <w:rFonts w:cs="Arial"/>
                <w:sz w:val="16"/>
                <w:szCs w:val="16"/>
              </w:rPr>
            </w:pPr>
            <w:r w:rsidRPr="00726B1B">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E0B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27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908405" w14:textId="77777777" w:rsidR="00ED34BF" w:rsidRPr="00726B1B" w:rsidRDefault="00ED34BF">
            <w:pPr>
              <w:pStyle w:val="TAL"/>
              <w:rPr>
                <w:rFonts w:cs="Arial"/>
                <w:sz w:val="16"/>
                <w:szCs w:val="16"/>
              </w:rPr>
            </w:pPr>
            <w:r w:rsidRPr="00726B1B">
              <w:rPr>
                <w:rFonts w:cs="Arial"/>
                <w:sz w:val="16"/>
                <w:szCs w:val="16"/>
              </w:rPr>
              <w:t xml:space="preserve">Adding some missing description fields to data type definitions in </w:t>
            </w:r>
            <w:proofErr w:type="spellStart"/>
            <w:r w:rsidRPr="00726B1B">
              <w:rPr>
                <w:rFonts w:cs="Arial"/>
                <w:sz w:val="16"/>
                <w:szCs w:val="16"/>
              </w:rPr>
              <w:t>OpenAPI</w:t>
            </w:r>
            <w:proofErr w:type="spellEnd"/>
            <w:r w:rsidRPr="00726B1B">
              <w:rPr>
                <w:rFonts w:cs="Arial"/>
                <w:sz w:val="16"/>
                <w:szCs w:val="16"/>
              </w:rPr>
              <w:t xml:space="preserve">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5A20A" w14:textId="77777777" w:rsidR="00ED34BF" w:rsidRPr="00726B1B" w:rsidRDefault="00ED34BF">
            <w:pPr>
              <w:pStyle w:val="TAC"/>
              <w:rPr>
                <w:rFonts w:cs="Arial"/>
                <w:sz w:val="16"/>
                <w:szCs w:val="16"/>
              </w:rPr>
            </w:pPr>
            <w:r w:rsidRPr="00726B1B">
              <w:rPr>
                <w:rFonts w:cs="Arial"/>
                <w:sz w:val="16"/>
                <w:szCs w:val="16"/>
              </w:rPr>
              <w:t>17.2.0</w:t>
            </w:r>
          </w:p>
        </w:tc>
      </w:tr>
      <w:tr w:rsidR="00ED34BF" w14:paraId="68111D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0E500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17709"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06138" w14:textId="77777777" w:rsidR="00ED34BF" w:rsidRPr="00726B1B" w:rsidRDefault="00ED34BF">
            <w:pPr>
              <w:pStyle w:val="TAC"/>
              <w:rPr>
                <w:rFonts w:cs="Arial"/>
                <w:sz w:val="16"/>
                <w:szCs w:val="16"/>
              </w:rPr>
            </w:pPr>
            <w:r w:rsidRPr="00726B1B">
              <w:rPr>
                <w:rFonts w:cs="Arial"/>
                <w:sz w:val="16"/>
                <w:szCs w:val="16"/>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E9017" w14:textId="77777777" w:rsidR="00ED34BF" w:rsidRPr="00726B1B" w:rsidRDefault="00ED34BF">
            <w:pPr>
              <w:pStyle w:val="TAL"/>
              <w:rPr>
                <w:rFonts w:cs="Arial"/>
                <w:sz w:val="16"/>
                <w:szCs w:val="16"/>
              </w:rPr>
            </w:pPr>
            <w:r w:rsidRPr="00726B1B">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87D1"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91F0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797E0" w14:textId="77777777" w:rsidR="00ED34BF" w:rsidRPr="00726B1B" w:rsidRDefault="00ED34BF">
            <w:pPr>
              <w:pStyle w:val="TAL"/>
              <w:rPr>
                <w:rFonts w:cs="Arial"/>
                <w:sz w:val="16"/>
                <w:szCs w:val="16"/>
              </w:rPr>
            </w:pPr>
            <w:r w:rsidRPr="00726B1B">
              <w:rPr>
                <w:rFonts w:cs="Arial"/>
                <w:sz w:val="16"/>
                <w:szCs w:val="16"/>
              </w:rPr>
              <w:t xml:space="preserve">Missing data type in the </w:t>
            </w:r>
            <w:proofErr w:type="spellStart"/>
            <w:r w:rsidRPr="00726B1B">
              <w:rPr>
                <w:rFonts w:cs="Arial"/>
                <w:sz w:val="16"/>
                <w:szCs w:val="16"/>
              </w:rPr>
              <w:t>Npcf_EventExposure</w:t>
            </w:r>
            <w:proofErr w:type="spellEnd"/>
            <w:r w:rsidRPr="00726B1B">
              <w:rPr>
                <w:rFonts w:cs="Arial"/>
                <w:sz w:val="16"/>
                <w:szCs w:val="16"/>
              </w:rPr>
              <w:t xml:space="preserve"> specific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216D" w14:textId="77777777" w:rsidR="00ED34BF" w:rsidRPr="00726B1B" w:rsidRDefault="00ED34BF">
            <w:pPr>
              <w:pStyle w:val="TAC"/>
              <w:rPr>
                <w:rFonts w:cs="Arial"/>
                <w:sz w:val="16"/>
                <w:szCs w:val="16"/>
              </w:rPr>
            </w:pPr>
            <w:r w:rsidRPr="00726B1B">
              <w:rPr>
                <w:rFonts w:cs="Arial"/>
                <w:sz w:val="16"/>
                <w:szCs w:val="16"/>
              </w:rPr>
              <w:t>17.2.0</w:t>
            </w:r>
          </w:p>
        </w:tc>
      </w:tr>
      <w:tr w:rsidR="00ED34BF" w14:paraId="05407A8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9847B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5376A"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ACDB" w14:textId="77777777" w:rsidR="00ED34BF" w:rsidRPr="00726B1B" w:rsidRDefault="00ED34BF">
            <w:pPr>
              <w:pStyle w:val="TAC"/>
              <w:rPr>
                <w:rFonts w:cs="Arial"/>
                <w:sz w:val="16"/>
                <w:szCs w:val="16"/>
              </w:rPr>
            </w:pPr>
            <w:r w:rsidRPr="00726B1B">
              <w:rPr>
                <w:rFonts w:cs="Arial"/>
                <w:sz w:val="16"/>
                <w:szCs w:val="16"/>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3351B" w14:textId="77777777" w:rsidR="00ED34BF" w:rsidRPr="00726B1B" w:rsidRDefault="00ED34BF">
            <w:pPr>
              <w:pStyle w:val="TAL"/>
              <w:rPr>
                <w:rFonts w:cs="Arial"/>
                <w:sz w:val="16"/>
                <w:szCs w:val="16"/>
              </w:rPr>
            </w:pPr>
            <w:r w:rsidRPr="00726B1B">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94E1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47C0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6E592"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E163" w14:textId="77777777" w:rsidR="00ED34BF" w:rsidRPr="00726B1B" w:rsidRDefault="00ED34BF">
            <w:pPr>
              <w:pStyle w:val="TAC"/>
              <w:rPr>
                <w:rFonts w:cs="Arial"/>
                <w:sz w:val="16"/>
                <w:szCs w:val="16"/>
              </w:rPr>
            </w:pPr>
            <w:r w:rsidRPr="00726B1B">
              <w:rPr>
                <w:rFonts w:cs="Arial"/>
                <w:sz w:val="16"/>
                <w:szCs w:val="16"/>
              </w:rPr>
              <w:t>17.2.0</w:t>
            </w:r>
          </w:p>
        </w:tc>
      </w:tr>
      <w:tr w:rsidR="00ED34BF" w14:paraId="53E89F0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5A8F4D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C29C"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7A0BA" w14:textId="77777777" w:rsidR="00ED34BF" w:rsidRPr="00726B1B" w:rsidRDefault="00ED34BF">
            <w:pPr>
              <w:pStyle w:val="TAC"/>
              <w:rPr>
                <w:rFonts w:cs="Arial"/>
                <w:sz w:val="16"/>
                <w:szCs w:val="16"/>
              </w:rPr>
            </w:pPr>
            <w:r w:rsidRPr="00726B1B">
              <w:rPr>
                <w:rFonts w:cs="Arial"/>
                <w:sz w:val="16"/>
                <w:szCs w:val="16"/>
              </w:rPr>
              <w:t>CP-211257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F967" w14:textId="77777777" w:rsidR="00ED34BF" w:rsidRPr="00726B1B" w:rsidRDefault="00ED34BF">
            <w:pPr>
              <w:pStyle w:val="TAL"/>
              <w:rPr>
                <w:rFonts w:cs="Arial"/>
                <w:sz w:val="16"/>
                <w:szCs w:val="16"/>
              </w:rPr>
            </w:pPr>
            <w:r w:rsidRPr="00726B1B">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5CBB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6245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E1D04" w14:textId="77777777" w:rsidR="00ED34BF" w:rsidRPr="00726B1B" w:rsidRDefault="00ED34BF">
            <w:pPr>
              <w:pStyle w:val="TAL"/>
              <w:rPr>
                <w:rFonts w:cs="Arial"/>
                <w:sz w:val="16"/>
                <w:szCs w:val="16"/>
              </w:rPr>
            </w:pPr>
            <w:r w:rsidRPr="00726B1B">
              <w:rPr>
                <w:rFonts w:cs="Arial"/>
                <w:sz w:val="16"/>
                <w:szCs w:val="16"/>
              </w:rPr>
              <w:t>Support of notifications of SAR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BE763" w14:textId="77777777" w:rsidR="00ED34BF" w:rsidRPr="00726B1B" w:rsidRDefault="00ED34BF">
            <w:pPr>
              <w:pStyle w:val="TAC"/>
              <w:rPr>
                <w:rFonts w:cs="Arial"/>
                <w:sz w:val="16"/>
                <w:szCs w:val="16"/>
              </w:rPr>
            </w:pPr>
            <w:r w:rsidRPr="00726B1B">
              <w:rPr>
                <w:rFonts w:cs="Arial"/>
                <w:sz w:val="16"/>
                <w:szCs w:val="16"/>
              </w:rPr>
              <w:t>17.3.0</w:t>
            </w:r>
          </w:p>
        </w:tc>
      </w:tr>
      <w:tr w:rsidR="00ED34BF" w14:paraId="3A0AF5E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E289B45"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9587F"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4BCFB"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2AF8B" w14:textId="77777777" w:rsidR="00ED34BF" w:rsidRPr="00726B1B" w:rsidRDefault="00ED34BF">
            <w:pPr>
              <w:pStyle w:val="TAL"/>
              <w:rPr>
                <w:rFonts w:cs="Arial"/>
                <w:sz w:val="16"/>
                <w:szCs w:val="16"/>
              </w:rPr>
            </w:pPr>
            <w:r w:rsidRPr="00726B1B">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307A"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18F0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3845FF" w14:textId="77777777" w:rsidR="00ED34BF" w:rsidRPr="00726B1B" w:rsidRDefault="00ED34BF">
            <w:pPr>
              <w:pStyle w:val="TAL"/>
              <w:rPr>
                <w:rFonts w:cs="Arial"/>
                <w:sz w:val="16"/>
                <w:szCs w:val="16"/>
              </w:rPr>
            </w:pPr>
            <w:r w:rsidRPr="00726B1B">
              <w:rPr>
                <w:rFonts w:cs="Arial"/>
                <w:sz w:val="16"/>
                <w:szCs w:val="16"/>
              </w:rPr>
              <w:t>Partitioning criteria for applying sampling in specific UE partitions 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234A9" w14:textId="77777777" w:rsidR="00ED34BF" w:rsidRPr="00726B1B" w:rsidRDefault="00ED34BF">
            <w:pPr>
              <w:pStyle w:val="TAC"/>
              <w:rPr>
                <w:rFonts w:cs="Arial"/>
                <w:sz w:val="16"/>
                <w:szCs w:val="16"/>
              </w:rPr>
            </w:pPr>
            <w:r w:rsidRPr="00726B1B">
              <w:rPr>
                <w:rFonts w:cs="Arial"/>
                <w:sz w:val="16"/>
                <w:szCs w:val="16"/>
              </w:rPr>
              <w:t>17.3.0</w:t>
            </w:r>
          </w:p>
        </w:tc>
      </w:tr>
      <w:tr w:rsidR="00ED34BF" w14:paraId="67C157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187CBAC"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D66E4"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117C2" w14:textId="77777777" w:rsidR="00ED34BF" w:rsidRPr="00726B1B" w:rsidRDefault="00ED34BF">
            <w:pPr>
              <w:pStyle w:val="TAC"/>
              <w:rPr>
                <w:rFonts w:cs="Arial"/>
                <w:sz w:val="16"/>
                <w:szCs w:val="16"/>
              </w:rPr>
            </w:pPr>
            <w:r w:rsidRPr="00726B1B">
              <w:rPr>
                <w:rFonts w:cs="Arial"/>
                <w:sz w:val="16"/>
                <w:szCs w:val="16"/>
              </w:rPr>
              <w:t>CP-211234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972FF" w14:textId="77777777" w:rsidR="00ED34BF" w:rsidRPr="00726B1B" w:rsidRDefault="00ED34BF">
            <w:pPr>
              <w:pStyle w:val="TAL"/>
              <w:rPr>
                <w:rFonts w:cs="Arial"/>
                <w:sz w:val="16"/>
                <w:szCs w:val="16"/>
              </w:rPr>
            </w:pPr>
            <w:r w:rsidRPr="00726B1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D94D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3E7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D6254" w14:textId="77777777" w:rsidR="00ED34BF" w:rsidRPr="00726B1B" w:rsidRDefault="00ED34BF">
            <w:pPr>
              <w:pStyle w:val="TAL"/>
              <w:rPr>
                <w:rFonts w:cs="Arial"/>
                <w:sz w:val="16"/>
                <w:szCs w:val="16"/>
              </w:rPr>
            </w:pPr>
            <w:r w:rsidRPr="00726B1B">
              <w:rPr>
                <w:rFonts w:cs="Arial"/>
                <w:sz w:val="16"/>
                <w:szCs w:val="16"/>
              </w:rPr>
              <w:t>Support of optional HTTP custom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1F719" w14:textId="77777777" w:rsidR="00ED34BF" w:rsidRPr="00726B1B" w:rsidRDefault="00ED34BF">
            <w:pPr>
              <w:pStyle w:val="TAC"/>
              <w:rPr>
                <w:rFonts w:cs="Arial"/>
                <w:sz w:val="16"/>
                <w:szCs w:val="16"/>
              </w:rPr>
            </w:pPr>
            <w:r w:rsidRPr="00726B1B">
              <w:rPr>
                <w:rFonts w:cs="Arial"/>
                <w:sz w:val="16"/>
                <w:szCs w:val="16"/>
              </w:rPr>
              <w:t>17.3.0</w:t>
            </w:r>
          </w:p>
        </w:tc>
      </w:tr>
      <w:tr w:rsidR="00ED34BF" w14:paraId="44EE50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F588F6B"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30345"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12A3C"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E142B" w14:textId="77777777" w:rsidR="00ED34BF" w:rsidRPr="00726B1B" w:rsidRDefault="00ED34BF">
            <w:pPr>
              <w:pStyle w:val="TAL"/>
              <w:rPr>
                <w:rFonts w:cs="Arial"/>
                <w:sz w:val="16"/>
                <w:szCs w:val="16"/>
              </w:rPr>
            </w:pPr>
            <w:r w:rsidRPr="00726B1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7D5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D2D7"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134FC" w14:textId="77777777" w:rsidR="00ED34BF" w:rsidRPr="00726B1B" w:rsidRDefault="00ED34BF">
            <w:pPr>
              <w:pStyle w:val="TAL"/>
              <w:rPr>
                <w:rFonts w:cs="Arial"/>
                <w:sz w:val="16"/>
                <w:szCs w:val="16"/>
              </w:rPr>
            </w:pPr>
            <w:r w:rsidRPr="00726B1B">
              <w:rPr>
                <w:rFonts w:cs="Arial"/>
                <w:sz w:val="16"/>
                <w:szCs w:val="16"/>
              </w:rPr>
              <w:t>Support of Mute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A67D5" w14:textId="77777777" w:rsidR="00ED34BF" w:rsidRPr="00726B1B" w:rsidRDefault="00ED34BF">
            <w:pPr>
              <w:pStyle w:val="TAC"/>
              <w:rPr>
                <w:rFonts w:cs="Arial"/>
                <w:sz w:val="16"/>
                <w:szCs w:val="16"/>
              </w:rPr>
            </w:pPr>
            <w:r w:rsidRPr="00726B1B">
              <w:rPr>
                <w:rFonts w:cs="Arial"/>
                <w:sz w:val="16"/>
                <w:szCs w:val="16"/>
              </w:rPr>
              <w:t>17.3.0</w:t>
            </w:r>
          </w:p>
        </w:tc>
      </w:tr>
      <w:tr w:rsidR="00ED34BF" w14:paraId="5A72AC2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59C2DF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C2543"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E4E96" w14:textId="77777777" w:rsidR="00ED34BF" w:rsidRPr="00726B1B" w:rsidRDefault="00ED34BF">
            <w:pPr>
              <w:pStyle w:val="TAC"/>
              <w:rPr>
                <w:rFonts w:cs="Arial"/>
                <w:sz w:val="16"/>
                <w:szCs w:val="16"/>
              </w:rPr>
            </w:pPr>
            <w:r w:rsidRPr="00726B1B">
              <w:rPr>
                <w:rFonts w:cs="Arial"/>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9A2C3" w14:textId="77777777" w:rsidR="00ED34BF" w:rsidRPr="00726B1B" w:rsidRDefault="00ED34BF">
            <w:pPr>
              <w:pStyle w:val="TAL"/>
              <w:rPr>
                <w:rFonts w:cs="Arial"/>
                <w:sz w:val="16"/>
                <w:szCs w:val="16"/>
              </w:rPr>
            </w:pPr>
            <w:r w:rsidRPr="00726B1B">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5FD9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43A9"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352C8" w14:textId="77777777" w:rsidR="00ED34BF" w:rsidRPr="0031675A" w:rsidRDefault="00ED34BF">
            <w:pPr>
              <w:pStyle w:val="TAL"/>
              <w:rPr>
                <w:rFonts w:cs="Arial"/>
                <w:sz w:val="16"/>
                <w:szCs w:val="16"/>
              </w:rPr>
            </w:pPr>
            <w:r w:rsidRPr="00726B1B">
              <w:rPr>
                <w:rFonts w:cs="Arial"/>
                <w:sz w:val="16"/>
                <w:szCs w:val="16"/>
              </w:rPr>
              <w:t>Redirect responses with "application/</w:t>
            </w:r>
            <w:proofErr w:type="spellStart"/>
            <w:r w:rsidRPr="00726B1B">
              <w:rPr>
                <w:rFonts w:cs="Arial"/>
                <w:sz w:val="16"/>
                <w:szCs w:val="16"/>
              </w:rPr>
              <w:t>json</w:t>
            </w:r>
            <w:proofErr w:type="spellEnd"/>
            <w:r w:rsidRPr="00726B1B">
              <w:rPr>
                <w:rFonts w:cs="Arial"/>
                <w:sz w:val="16"/>
                <w:szCs w:val="16"/>
              </w:rPr>
              <w:t>"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B98D2" w14:textId="77777777" w:rsidR="00ED34BF" w:rsidRPr="00726B1B" w:rsidRDefault="00ED34BF">
            <w:pPr>
              <w:pStyle w:val="TAC"/>
              <w:rPr>
                <w:rFonts w:cs="Arial"/>
                <w:sz w:val="16"/>
                <w:szCs w:val="16"/>
              </w:rPr>
            </w:pPr>
            <w:r w:rsidRPr="00726B1B">
              <w:rPr>
                <w:rFonts w:cs="Arial"/>
                <w:sz w:val="16"/>
                <w:szCs w:val="16"/>
              </w:rPr>
              <w:t>17.3.0</w:t>
            </w:r>
          </w:p>
        </w:tc>
      </w:tr>
      <w:tr w:rsidR="00ED34BF" w14:paraId="4E1BBE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C42EAF1"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C2825"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F260" w14:textId="77777777" w:rsidR="00ED34BF" w:rsidRPr="00726B1B" w:rsidRDefault="00ED34BF">
            <w:pPr>
              <w:pStyle w:val="TAC"/>
              <w:rPr>
                <w:rFonts w:cs="Arial"/>
                <w:sz w:val="16"/>
                <w:szCs w:val="16"/>
              </w:rPr>
            </w:pPr>
            <w:r w:rsidRPr="00726B1B">
              <w:rPr>
                <w:rFonts w:cs="Arial"/>
                <w:sz w:val="16"/>
                <w:szCs w:val="16"/>
              </w:rPr>
              <w:t>CP-211213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2C09" w14:textId="77777777" w:rsidR="00ED34BF" w:rsidRPr="00726B1B" w:rsidRDefault="00ED34BF">
            <w:pPr>
              <w:pStyle w:val="TAL"/>
              <w:rPr>
                <w:rFonts w:cs="Arial"/>
                <w:sz w:val="16"/>
                <w:szCs w:val="16"/>
              </w:rPr>
            </w:pPr>
            <w:r w:rsidRPr="00726B1B">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22F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B6BCB"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33393" w14:textId="77777777" w:rsidR="00ED34BF" w:rsidRPr="00726B1B" w:rsidRDefault="00ED34BF">
            <w:pPr>
              <w:pStyle w:val="TAL"/>
              <w:rPr>
                <w:rFonts w:cs="Arial"/>
                <w:sz w:val="16"/>
                <w:szCs w:val="16"/>
              </w:rPr>
            </w:pPr>
            <w:r w:rsidRPr="00726B1B">
              <w:rPr>
                <w:rFonts w:cs="Arial"/>
                <w:noProof/>
                <w:sz w:val="16"/>
                <w:szCs w:val="16"/>
              </w:rPr>
              <w:t>Satellite backhaul change event</w:t>
            </w:r>
            <w:r w:rsidRPr="0031675A">
              <w:rPr>
                <w:rFonts w:cs="Arial"/>
                <w:sz w:val="16"/>
                <w:szCs w:val="16"/>
              </w:rPr>
              <w:t xml:space="preserve"> </w:t>
            </w:r>
            <w:r w:rsidRPr="00726B1B">
              <w:rPr>
                <w:rFonts w:cs="Arial"/>
                <w:sz w:val="16"/>
                <w:szCs w:val="16"/>
              </w:rPr>
              <w:t>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E464C" w14:textId="77777777" w:rsidR="00ED34BF" w:rsidRPr="00726B1B" w:rsidRDefault="00ED34BF">
            <w:pPr>
              <w:pStyle w:val="TAC"/>
              <w:rPr>
                <w:rFonts w:cs="Arial"/>
                <w:sz w:val="16"/>
                <w:szCs w:val="16"/>
              </w:rPr>
            </w:pPr>
            <w:r w:rsidRPr="00726B1B">
              <w:rPr>
                <w:rFonts w:cs="Arial"/>
                <w:sz w:val="16"/>
                <w:szCs w:val="16"/>
              </w:rPr>
              <w:t>17.3.0</w:t>
            </w:r>
          </w:p>
        </w:tc>
      </w:tr>
      <w:tr w:rsidR="00ED34BF" w14:paraId="17C0FB0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972CB29"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8A8D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AB0C" w14:textId="77777777" w:rsidR="00ED34BF" w:rsidRPr="00726B1B" w:rsidRDefault="00ED34BF">
            <w:pPr>
              <w:pStyle w:val="TAC"/>
              <w:rPr>
                <w:rFonts w:cs="Arial"/>
                <w:sz w:val="16"/>
                <w:szCs w:val="16"/>
              </w:rPr>
            </w:pPr>
            <w:r w:rsidRPr="00726B1B">
              <w:rPr>
                <w:rFonts w:cs="Arial"/>
                <w:sz w:val="16"/>
                <w:szCs w:val="16"/>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BE9FD" w14:textId="77777777" w:rsidR="00ED34BF" w:rsidRPr="00726B1B" w:rsidRDefault="00ED34BF">
            <w:pPr>
              <w:pStyle w:val="TAL"/>
              <w:rPr>
                <w:rFonts w:cs="Arial"/>
                <w:sz w:val="16"/>
                <w:szCs w:val="16"/>
              </w:rPr>
            </w:pPr>
            <w:r w:rsidRPr="00726B1B">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C67D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E0F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94EF" w14:textId="77777777" w:rsidR="00ED34BF" w:rsidRPr="00726B1B" w:rsidRDefault="00ED34BF">
            <w:pPr>
              <w:pStyle w:val="TAL"/>
              <w:rPr>
                <w:rFonts w:cs="Arial"/>
                <w:sz w:val="16"/>
                <w:szCs w:val="16"/>
              </w:rPr>
            </w:pPr>
            <w:r w:rsidRPr="00726B1B">
              <w:rPr>
                <w:rFonts w:cs="Arial"/>
                <w:sz w:val="16"/>
                <w:szCs w:val="16"/>
              </w:rPr>
              <w:t>Correction to subscription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D84EB" w14:textId="77777777" w:rsidR="00ED34BF" w:rsidRPr="00726B1B" w:rsidRDefault="00ED34BF">
            <w:pPr>
              <w:pStyle w:val="TAC"/>
              <w:rPr>
                <w:rFonts w:cs="Arial"/>
                <w:sz w:val="16"/>
                <w:szCs w:val="16"/>
              </w:rPr>
            </w:pPr>
            <w:r w:rsidRPr="00726B1B">
              <w:rPr>
                <w:rFonts w:cs="Arial"/>
                <w:sz w:val="16"/>
                <w:szCs w:val="16"/>
              </w:rPr>
              <w:t>17.3.0</w:t>
            </w:r>
          </w:p>
        </w:tc>
      </w:tr>
      <w:tr w:rsidR="00ED34BF" w14:paraId="041BEFC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16ACBE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C412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EA15" w14:textId="77777777" w:rsidR="00ED34BF" w:rsidRPr="00726B1B" w:rsidRDefault="00ED34BF">
            <w:pPr>
              <w:pStyle w:val="TAC"/>
              <w:rPr>
                <w:rFonts w:cs="Arial"/>
                <w:sz w:val="16"/>
                <w:szCs w:val="16"/>
              </w:rPr>
            </w:pPr>
            <w:r w:rsidRPr="00726B1B">
              <w:rPr>
                <w:rFonts w:cs="Arial"/>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FDF99" w14:textId="77777777" w:rsidR="00ED34BF" w:rsidRPr="00726B1B" w:rsidRDefault="00ED34BF">
            <w:pPr>
              <w:pStyle w:val="TAL"/>
              <w:rPr>
                <w:rFonts w:cs="Arial"/>
                <w:sz w:val="16"/>
                <w:szCs w:val="16"/>
              </w:rPr>
            </w:pPr>
            <w:r w:rsidRPr="00726B1B">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E4B8"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055A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32709"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5AA9" w14:textId="77777777" w:rsidR="00ED34BF" w:rsidRPr="00726B1B" w:rsidRDefault="00ED34BF">
            <w:pPr>
              <w:pStyle w:val="TAC"/>
              <w:rPr>
                <w:rFonts w:cs="Arial"/>
                <w:sz w:val="16"/>
                <w:szCs w:val="16"/>
              </w:rPr>
            </w:pPr>
            <w:r w:rsidRPr="00726B1B">
              <w:rPr>
                <w:rFonts w:cs="Arial"/>
                <w:sz w:val="16"/>
                <w:szCs w:val="16"/>
              </w:rPr>
              <w:t>17.3.0</w:t>
            </w:r>
          </w:p>
        </w:tc>
      </w:tr>
      <w:tr w:rsidR="00D614CB" w14:paraId="11997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CB15E3" w14:textId="77777777" w:rsidR="00D614CB" w:rsidRPr="00726B1B" w:rsidRDefault="00D614CB" w:rsidP="00D614CB">
            <w:pPr>
              <w:pStyle w:val="TAC"/>
              <w:rPr>
                <w:rFonts w:cs="Arial"/>
                <w:sz w:val="16"/>
                <w:szCs w:val="16"/>
              </w:rPr>
            </w:pPr>
            <w:r w:rsidRPr="0031675A">
              <w:rPr>
                <w:rFonts w:cs="Arial"/>
                <w:sz w:val="16"/>
                <w:szCs w:val="16"/>
              </w:rPr>
              <w:t>20</w:t>
            </w:r>
            <w:r w:rsidRPr="00726B1B">
              <w:rPr>
                <w:rFonts w:cs="Arial"/>
                <w:sz w:val="16"/>
                <w:szCs w:val="16"/>
              </w:rPr>
              <w:t>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88D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4B495" w14:textId="77777777" w:rsidR="00D614CB" w:rsidRPr="00726B1B" w:rsidRDefault="00AA7331" w:rsidP="00D614CB">
            <w:pPr>
              <w:pStyle w:val="TAC"/>
              <w:rPr>
                <w:rFonts w:cs="Arial"/>
                <w:sz w:val="16"/>
                <w:szCs w:val="16"/>
              </w:rPr>
            </w:pPr>
            <w:r w:rsidRPr="00726B1B">
              <w:rPr>
                <w:rFonts w:cs="Arial"/>
                <w:sz w:val="16"/>
                <w:szCs w:val="16"/>
              </w:rPr>
              <w:t>CP-212205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09F3C" w14:textId="77777777" w:rsidR="00D614CB" w:rsidRPr="00726B1B" w:rsidRDefault="00D614CB" w:rsidP="00D614CB">
            <w:pPr>
              <w:pStyle w:val="TAL"/>
              <w:rPr>
                <w:rFonts w:cs="Arial"/>
                <w:sz w:val="16"/>
                <w:szCs w:val="16"/>
              </w:rPr>
            </w:pPr>
            <w:r w:rsidRPr="00726B1B">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1E1" w14:textId="77777777" w:rsidR="00D614CB" w:rsidRPr="00726B1B" w:rsidRDefault="00D614CB" w:rsidP="00D614C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2773D" w14:textId="77777777" w:rsidR="00D614CB" w:rsidRPr="00726B1B" w:rsidRDefault="00D614CB"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A54955" w14:textId="77777777" w:rsidR="00D614CB" w:rsidRPr="00726B1B" w:rsidRDefault="00D614CB" w:rsidP="00D614CB">
            <w:pPr>
              <w:pStyle w:val="TAL"/>
              <w:rPr>
                <w:rFonts w:cs="Arial"/>
                <w:sz w:val="16"/>
                <w:szCs w:val="16"/>
              </w:rPr>
            </w:pPr>
            <w:r w:rsidRPr="00726B1B">
              <w:rPr>
                <w:rFonts w:cs="Arial"/>
                <w:sz w:val="16"/>
                <w:szCs w:val="16"/>
              </w:rPr>
              <w:t>Definition of PLMN identifier notification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2A7A" w14:textId="77777777" w:rsidR="00D614CB" w:rsidRPr="00726B1B" w:rsidRDefault="00D614CB" w:rsidP="00D614CB">
            <w:pPr>
              <w:pStyle w:val="TAC"/>
              <w:rPr>
                <w:rFonts w:cs="Arial"/>
                <w:sz w:val="16"/>
                <w:szCs w:val="16"/>
              </w:rPr>
            </w:pPr>
            <w:r w:rsidRPr="00726B1B">
              <w:rPr>
                <w:rFonts w:cs="Arial"/>
                <w:sz w:val="16"/>
                <w:szCs w:val="16"/>
              </w:rPr>
              <w:t>17.4.0</w:t>
            </w:r>
          </w:p>
        </w:tc>
      </w:tr>
      <w:tr w:rsidR="00D614CB" w14:paraId="6611B55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7EBA4E1" w14:textId="77777777" w:rsidR="00D614CB" w:rsidRPr="00726B1B" w:rsidRDefault="00D614CB" w:rsidP="00D614CB">
            <w:pPr>
              <w:pStyle w:val="TAC"/>
              <w:rPr>
                <w:rFonts w:cs="Arial"/>
                <w:sz w:val="16"/>
                <w:szCs w:val="16"/>
              </w:rPr>
            </w:pPr>
            <w:r w:rsidRPr="0031675A">
              <w:rPr>
                <w:rFonts w:cs="Arial"/>
                <w:sz w:val="16"/>
                <w:szCs w:val="16"/>
              </w:rPr>
              <w:t>2021</w:t>
            </w:r>
            <w:r w:rsidRPr="00726B1B">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11E0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91D80" w14:textId="77777777" w:rsidR="00D614CB" w:rsidRPr="00726B1B" w:rsidRDefault="00AA7331" w:rsidP="00D614CB">
            <w:pPr>
              <w:pStyle w:val="TAC"/>
              <w:rPr>
                <w:rFonts w:cs="Arial"/>
                <w:sz w:val="16"/>
                <w:szCs w:val="16"/>
              </w:rPr>
            </w:pPr>
            <w:r w:rsidRPr="00726B1B">
              <w:rPr>
                <w:rFonts w:cs="Arial"/>
                <w:sz w:val="16"/>
                <w:szCs w:val="16"/>
              </w:rPr>
              <w:t>CP-212220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D8B1F" w14:textId="77777777" w:rsidR="00D614CB" w:rsidRPr="00726B1B" w:rsidRDefault="00D614CB" w:rsidP="00D614CB">
            <w:pPr>
              <w:pStyle w:val="TAL"/>
              <w:rPr>
                <w:rFonts w:cs="Arial"/>
                <w:sz w:val="16"/>
                <w:szCs w:val="16"/>
              </w:rPr>
            </w:pPr>
            <w:r w:rsidRPr="00726B1B">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EF302" w14:textId="77777777" w:rsidR="00D614CB" w:rsidRPr="00726B1B" w:rsidRDefault="00D614CB"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D9041" w14:textId="77777777" w:rsidR="00D614CB" w:rsidRPr="00726B1B" w:rsidRDefault="00D614CB" w:rsidP="00D614C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40978" w14:textId="77777777" w:rsidR="00D614CB" w:rsidRPr="00726B1B" w:rsidRDefault="00D614CB" w:rsidP="00D614CB">
            <w:pPr>
              <w:pStyle w:val="TAL"/>
              <w:rPr>
                <w:rFonts w:cs="Arial"/>
                <w:sz w:val="16"/>
                <w:szCs w:val="16"/>
              </w:rPr>
            </w:pPr>
            <w:r w:rsidRPr="00726B1B">
              <w:rPr>
                <w:rFonts w:cs="Arial"/>
                <w:sz w:val="16"/>
                <w:szCs w:val="16"/>
              </w:rPr>
              <w:t>URI representing Policy Control Events Subscriptions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C2419" w14:textId="77777777" w:rsidR="00D614CB" w:rsidRPr="00726B1B" w:rsidRDefault="00D614CB" w:rsidP="00D614CB">
            <w:pPr>
              <w:pStyle w:val="TAC"/>
              <w:rPr>
                <w:rFonts w:cs="Arial"/>
                <w:sz w:val="16"/>
                <w:szCs w:val="16"/>
              </w:rPr>
            </w:pPr>
            <w:r w:rsidRPr="00726B1B">
              <w:rPr>
                <w:rFonts w:cs="Arial"/>
                <w:sz w:val="16"/>
                <w:szCs w:val="16"/>
              </w:rPr>
              <w:t>17.4.0</w:t>
            </w:r>
          </w:p>
        </w:tc>
      </w:tr>
      <w:tr w:rsidR="00363FB3" w14:paraId="4CFFC30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0659CEC" w14:textId="77777777" w:rsidR="00363FB3" w:rsidRPr="00726B1B" w:rsidRDefault="00363FB3" w:rsidP="00D614CB">
            <w:pPr>
              <w:pStyle w:val="TAC"/>
              <w:rPr>
                <w:rFonts w:cs="Arial"/>
                <w:sz w:val="16"/>
                <w:szCs w:val="16"/>
              </w:rPr>
            </w:pPr>
            <w:r w:rsidRPr="0031675A">
              <w:rPr>
                <w:rFonts w:cs="Arial"/>
                <w:sz w:val="16"/>
                <w:szCs w:val="16"/>
              </w:rPr>
              <w:t>20</w:t>
            </w:r>
            <w:r w:rsidRPr="00726B1B">
              <w:rPr>
                <w:rFonts w:cs="Arial"/>
                <w:sz w:val="16"/>
                <w:szCs w:val="16"/>
              </w:rPr>
              <w:t>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1E1EC" w14:textId="77777777" w:rsidR="00363FB3" w:rsidRPr="00726B1B" w:rsidRDefault="00363FB3" w:rsidP="00D614CB">
            <w:pPr>
              <w:pStyle w:val="TAC"/>
              <w:rPr>
                <w:rFonts w:cs="Arial"/>
                <w:noProof/>
                <w:sz w:val="16"/>
                <w:szCs w:val="16"/>
              </w:rPr>
            </w:pPr>
            <w:r w:rsidRPr="00726B1B">
              <w:rPr>
                <w:rFonts w:cs="Arial"/>
                <w:noProof/>
                <w:sz w:val="16"/>
                <w:szCs w:val="16"/>
              </w:rPr>
              <w:t>CT#</w:t>
            </w:r>
            <w:r w:rsidR="0080701C" w:rsidRPr="00726B1B">
              <w:rPr>
                <w:rFonts w:cs="Arial"/>
                <w:noProof/>
                <w:sz w:val="16"/>
                <w:szCs w:val="16"/>
              </w:rPr>
              <w: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512EC" w14:textId="77777777" w:rsidR="00363FB3" w:rsidRPr="00726B1B" w:rsidRDefault="0080701C" w:rsidP="00D614CB">
            <w:pPr>
              <w:pStyle w:val="TAC"/>
              <w:rPr>
                <w:rFonts w:cs="Arial"/>
                <w:sz w:val="16"/>
                <w:szCs w:val="16"/>
              </w:rPr>
            </w:pPr>
            <w:r w:rsidRPr="00726B1B">
              <w:rPr>
                <w:rFonts w:cs="Arial"/>
                <w:sz w:val="16"/>
                <w:szCs w:val="16"/>
              </w:rPr>
              <w:t>CP-213222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3A8B3" w14:textId="77777777" w:rsidR="00363FB3" w:rsidRPr="00726B1B" w:rsidRDefault="00363FB3" w:rsidP="00D614CB">
            <w:pPr>
              <w:pStyle w:val="TAL"/>
              <w:rPr>
                <w:rFonts w:cs="Arial"/>
                <w:sz w:val="16"/>
                <w:szCs w:val="16"/>
              </w:rPr>
            </w:pPr>
            <w:r w:rsidRPr="00726B1B">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BA102" w14:textId="77777777" w:rsidR="00363FB3" w:rsidRPr="00726B1B" w:rsidRDefault="00363FB3"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CBC98" w14:textId="77777777" w:rsidR="00363FB3" w:rsidRPr="00726B1B" w:rsidRDefault="00363FB3"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BD83A" w14:textId="77777777" w:rsidR="00363FB3" w:rsidRPr="0031675A" w:rsidRDefault="00363FB3" w:rsidP="00D614CB">
            <w:pPr>
              <w:pStyle w:val="TAL"/>
              <w:rPr>
                <w:rFonts w:cs="Arial"/>
                <w:sz w:val="16"/>
                <w:szCs w:val="16"/>
              </w:rPr>
            </w:pPr>
            <w:r w:rsidRPr="00726B1B">
              <w:rPr>
                <w:rFonts w:cs="Arial"/>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0E12" w14:textId="77777777" w:rsidR="00363FB3" w:rsidRPr="00726B1B" w:rsidRDefault="00363FB3" w:rsidP="00D614CB">
            <w:pPr>
              <w:pStyle w:val="TAC"/>
              <w:rPr>
                <w:rFonts w:cs="Arial"/>
                <w:sz w:val="16"/>
                <w:szCs w:val="16"/>
              </w:rPr>
            </w:pPr>
            <w:r w:rsidRPr="00726B1B">
              <w:rPr>
                <w:rFonts w:cs="Arial"/>
                <w:sz w:val="16"/>
                <w:szCs w:val="16"/>
              </w:rPr>
              <w:t>17.5.0</w:t>
            </w:r>
          </w:p>
        </w:tc>
      </w:tr>
      <w:tr w:rsidR="00363FB3" w14:paraId="7D9D755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EA7C87" w14:textId="77777777" w:rsidR="00363FB3" w:rsidRPr="00726B1B" w:rsidRDefault="00363FB3" w:rsidP="00363FB3">
            <w:pPr>
              <w:pStyle w:val="TAC"/>
              <w:rPr>
                <w:rFonts w:cs="Arial"/>
                <w:sz w:val="16"/>
                <w:szCs w:val="16"/>
              </w:rPr>
            </w:pPr>
            <w:r w:rsidRPr="0031675A">
              <w:rPr>
                <w:rFonts w:cs="Arial"/>
                <w:sz w:val="16"/>
                <w:szCs w:val="16"/>
              </w:rPr>
              <w:t>2</w:t>
            </w:r>
            <w:r w:rsidRPr="00726B1B">
              <w:rPr>
                <w:rFonts w:cs="Arial"/>
                <w:sz w:val="16"/>
                <w:szCs w:val="16"/>
              </w:rPr>
              <w:t>021-1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005D" w14:textId="77777777" w:rsidR="00363FB3" w:rsidRPr="00726B1B" w:rsidRDefault="00363FB3"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2C7E7" w14:textId="77777777" w:rsidR="00363FB3" w:rsidRPr="00726B1B" w:rsidRDefault="0080701C" w:rsidP="00363FB3">
            <w:pPr>
              <w:pStyle w:val="TAC"/>
              <w:rPr>
                <w:rFonts w:cs="Arial"/>
                <w:sz w:val="16"/>
                <w:szCs w:val="16"/>
              </w:rPr>
            </w:pPr>
            <w:r w:rsidRPr="00726B1B">
              <w:rPr>
                <w:rFonts w:cs="Arial"/>
                <w:sz w:val="16"/>
                <w:szCs w:val="16"/>
              </w:rPr>
              <w:t>CP-213194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BB3C6" w14:textId="77777777" w:rsidR="00363FB3" w:rsidRPr="00726B1B" w:rsidRDefault="00363FB3" w:rsidP="00363FB3">
            <w:pPr>
              <w:pStyle w:val="TAL"/>
              <w:rPr>
                <w:rFonts w:cs="Arial"/>
                <w:sz w:val="16"/>
                <w:szCs w:val="16"/>
              </w:rPr>
            </w:pPr>
            <w:r w:rsidRPr="00726B1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7804" w14:textId="77777777" w:rsidR="00363FB3" w:rsidRPr="00726B1B" w:rsidRDefault="00363FB3"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F710" w14:textId="77777777" w:rsidR="00363FB3" w:rsidRPr="00726B1B" w:rsidRDefault="00363FB3" w:rsidP="00363FB3">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6F0D7" w14:textId="77777777" w:rsidR="00363FB3" w:rsidRPr="0031675A" w:rsidRDefault="00363FB3" w:rsidP="00363FB3">
            <w:pPr>
              <w:pStyle w:val="TAL"/>
              <w:rPr>
                <w:rFonts w:cs="Arial"/>
                <w:sz w:val="16"/>
                <w:szCs w:val="16"/>
              </w:rPr>
            </w:pPr>
            <w:r w:rsidRPr="00726B1B">
              <w:rPr>
                <w:rFonts w:cs="Arial"/>
                <w:noProof/>
                <w:sz w:val="16"/>
                <w:szCs w:val="16"/>
              </w:rPr>
              <w:t>Updates in subscription to service area coverage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21B48" w14:textId="77777777" w:rsidR="00363FB3" w:rsidRPr="00726B1B" w:rsidRDefault="00363FB3" w:rsidP="00363FB3">
            <w:pPr>
              <w:pStyle w:val="TAC"/>
              <w:rPr>
                <w:rFonts w:cs="Arial"/>
                <w:sz w:val="16"/>
                <w:szCs w:val="16"/>
              </w:rPr>
            </w:pPr>
            <w:r w:rsidRPr="00726B1B">
              <w:rPr>
                <w:rFonts w:cs="Arial"/>
                <w:sz w:val="16"/>
                <w:szCs w:val="16"/>
              </w:rPr>
              <w:t>17.5.0</w:t>
            </w:r>
          </w:p>
        </w:tc>
      </w:tr>
      <w:tr w:rsidR="008C738D" w14:paraId="7D56FDF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CAA8E4D" w14:textId="77777777" w:rsidR="008C738D" w:rsidRPr="00726B1B" w:rsidRDefault="008C738D" w:rsidP="00363FB3">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1ECC6" w14:textId="77777777" w:rsidR="008C738D" w:rsidRPr="00726B1B" w:rsidRDefault="008C738D"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548BC" w14:textId="77777777" w:rsidR="008C738D" w:rsidRPr="00726B1B" w:rsidRDefault="0080701C" w:rsidP="00363FB3">
            <w:pPr>
              <w:pStyle w:val="TAC"/>
              <w:rPr>
                <w:rFonts w:cs="Arial"/>
                <w:sz w:val="16"/>
                <w:szCs w:val="16"/>
              </w:rPr>
            </w:pPr>
            <w:r w:rsidRPr="00726B1B">
              <w:rPr>
                <w:rFonts w:cs="Arial"/>
                <w:sz w:val="16"/>
                <w:szCs w:val="16"/>
              </w:rPr>
              <w:t>CP-213226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44837" w14:textId="77777777" w:rsidR="008C738D" w:rsidRPr="00726B1B" w:rsidRDefault="008C738D" w:rsidP="00363FB3">
            <w:pPr>
              <w:pStyle w:val="TAL"/>
              <w:rPr>
                <w:rFonts w:cs="Arial"/>
                <w:sz w:val="16"/>
                <w:szCs w:val="16"/>
              </w:rPr>
            </w:pPr>
            <w:r w:rsidRPr="00726B1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1974" w14:textId="77777777" w:rsidR="008C738D" w:rsidRPr="00726B1B" w:rsidRDefault="008C738D"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46F2D" w14:textId="77777777" w:rsidR="008C738D" w:rsidRPr="00726B1B" w:rsidRDefault="008C738D" w:rsidP="00363FB3">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69EAE3" w14:textId="77777777" w:rsidR="008C738D" w:rsidRPr="00726B1B" w:rsidRDefault="008C738D" w:rsidP="00363FB3">
            <w:pPr>
              <w:pStyle w:val="TAL"/>
              <w:rPr>
                <w:rFonts w:cs="Arial"/>
                <w:noProof/>
                <w:sz w:val="16"/>
                <w:szCs w:val="16"/>
              </w:rPr>
            </w:pPr>
            <w:r w:rsidRPr="00726B1B">
              <w:rPr>
                <w:rFonts w:cs="Arial"/>
                <w:sz w:val="16"/>
                <w:szCs w:val="16"/>
              </w:rPr>
              <w:t>Corrections in PCF event exposure NF service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4E2A1" w14:textId="77777777" w:rsidR="008C738D" w:rsidRPr="00726B1B" w:rsidRDefault="008C738D" w:rsidP="00363FB3">
            <w:pPr>
              <w:pStyle w:val="TAC"/>
              <w:rPr>
                <w:rFonts w:cs="Arial"/>
                <w:sz w:val="16"/>
                <w:szCs w:val="16"/>
              </w:rPr>
            </w:pPr>
            <w:r w:rsidRPr="0031675A">
              <w:rPr>
                <w:rFonts w:cs="Arial"/>
                <w:sz w:val="16"/>
                <w:szCs w:val="16"/>
              </w:rPr>
              <w:t>1</w:t>
            </w:r>
            <w:r w:rsidRPr="00726B1B">
              <w:rPr>
                <w:rFonts w:cs="Arial"/>
                <w:sz w:val="16"/>
                <w:szCs w:val="16"/>
              </w:rPr>
              <w:t>7.5.0</w:t>
            </w:r>
          </w:p>
        </w:tc>
      </w:tr>
      <w:tr w:rsidR="008C738D" w14:paraId="3B41A1D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D5B12BB" w14:textId="77777777" w:rsidR="008C738D" w:rsidRPr="00726B1B" w:rsidRDefault="008C738D"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A4368" w14:textId="77777777" w:rsidR="008C738D" w:rsidRPr="00726B1B" w:rsidRDefault="008C738D"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E4D1" w14:textId="77777777" w:rsidR="008C738D" w:rsidRPr="00726B1B" w:rsidRDefault="008C738D" w:rsidP="008C738D">
            <w:pPr>
              <w:pStyle w:val="TAC"/>
              <w:rPr>
                <w:rFonts w:cs="Arial"/>
                <w:sz w:val="16"/>
                <w:szCs w:val="16"/>
              </w:rPr>
            </w:pPr>
            <w:r w:rsidRPr="00726B1B">
              <w:rPr>
                <w:rFonts w:cs="Arial"/>
                <w:sz w:val="16"/>
                <w:szCs w:val="16"/>
              </w:rPr>
              <w:t>C</w:t>
            </w:r>
            <w:r w:rsidR="0080701C" w:rsidRPr="00726B1B">
              <w:rPr>
                <w:rFonts w:cs="Arial"/>
                <w:sz w:val="16"/>
                <w:szCs w:val="16"/>
              </w:rPr>
              <w:t>P-213244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EFF77" w14:textId="77777777" w:rsidR="008C738D" w:rsidRPr="00726B1B" w:rsidRDefault="008C738D" w:rsidP="008C738D">
            <w:pPr>
              <w:pStyle w:val="TAL"/>
              <w:rPr>
                <w:rFonts w:cs="Arial"/>
                <w:sz w:val="16"/>
                <w:szCs w:val="16"/>
              </w:rPr>
            </w:pPr>
            <w:r w:rsidRPr="00726B1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465" w14:textId="77777777" w:rsidR="008C738D" w:rsidRPr="00726B1B" w:rsidRDefault="008C738D" w:rsidP="008C738D">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16A34" w14:textId="77777777" w:rsidR="008C738D" w:rsidRPr="00726B1B" w:rsidRDefault="008C738D" w:rsidP="008C738D">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B4199E" w14:textId="77777777" w:rsidR="008C738D" w:rsidRPr="00726B1B" w:rsidRDefault="008C738D" w:rsidP="008C738D">
            <w:pPr>
              <w:pStyle w:val="TAL"/>
              <w:rPr>
                <w:rFonts w:cs="Arial"/>
                <w:noProof/>
                <w:sz w:val="16"/>
                <w:szCs w:val="16"/>
              </w:rPr>
            </w:pPr>
            <w:r w:rsidRPr="00726B1B">
              <w:rPr>
                <w:rFonts w:cs="Arial"/>
                <w:noProof/>
                <w:sz w:val="16"/>
                <w:szCs w:val="16"/>
              </w:rPr>
              <w:t>Event report in the subscription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79C3D" w14:textId="77777777" w:rsidR="008C738D" w:rsidRPr="00726B1B" w:rsidRDefault="008C738D" w:rsidP="008C738D">
            <w:pPr>
              <w:pStyle w:val="TAC"/>
              <w:rPr>
                <w:rFonts w:cs="Arial"/>
                <w:sz w:val="16"/>
                <w:szCs w:val="16"/>
              </w:rPr>
            </w:pPr>
            <w:r w:rsidRPr="0031675A">
              <w:rPr>
                <w:rFonts w:cs="Arial"/>
                <w:sz w:val="16"/>
                <w:szCs w:val="16"/>
              </w:rPr>
              <w:t>1</w:t>
            </w:r>
            <w:r w:rsidRPr="00726B1B">
              <w:rPr>
                <w:rFonts w:cs="Arial"/>
                <w:sz w:val="16"/>
                <w:szCs w:val="16"/>
              </w:rPr>
              <w:t>7.5.0</w:t>
            </w:r>
          </w:p>
        </w:tc>
      </w:tr>
      <w:tr w:rsidR="00EB4066" w14:paraId="180C751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EA41C4" w14:textId="77777777" w:rsidR="00EB4066" w:rsidRPr="00726B1B" w:rsidRDefault="00EB4066"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9F0CB" w14:textId="77777777" w:rsidR="00EB4066" w:rsidRPr="00726B1B" w:rsidRDefault="00EB4066"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76781" w14:textId="77777777" w:rsidR="00EB4066" w:rsidRPr="00726B1B" w:rsidRDefault="0080701C" w:rsidP="008C738D">
            <w:pPr>
              <w:pStyle w:val="TAC"/>
              <w:rPr>
                <w:rFonts w:cs="Arial"/>
                <w:sz w:val="16"/>
                <w:szCs w:val="16"/>
              </w:rPr>
            </w:pPr>
            <w:r w:rsidRPr="00726B1B">
              <w:rPr>
                <w:rFonts w:cs="Arial"/>
                <w:sz w:val="16"/>
                <w:szCs w:val="16"/>
              </w:rPr>
              <w:t>CP-213246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657A" w14:textId="77777777" w:rsidR="00EB4066" w:rsidRPr="00726B1B" w:rsidRDefault="00EB4066" w:rsidP="008C738D">
            <w:pPr>
              <w:pStyle w:val="TAL"/>
              <w:rPr>
                <w:rFonts w:cs="Arial"/>
                <w:sz w:val="16"/>
                <w:szCs w:val="16"/>
              </w:rPr>
            </w:pPr>
            <w:r w:rsidRPr="00726B1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3DA35" w14:textId="77777777" w:rsidR="00EB4066" w:rsidRPr="00726B1B" w:rsidRDefault="00EB4066"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6E86A" w14:textId="77777777" w:rsidR="00EB4066" w:rsidRPr="00726B1B" w:rsidRDefault="00EB4066"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EF717" w14:textId="77777777" w:rsidR="00EB4066" w:rsidRPr="00726B1B" w:rsidRDefault="00EB4066" w:rsidP="008C738D">
            <w:pPr>
              <w:pStyle w:val="TAL"/>
              <w:rPr>
                <w:rFonts w:cs="Arial"/>
                <w:noProof/>
                <w:sz w:val="16"/>
                <w:szCs w:val="16"/>
              </w:rPr>
            </w:pPr>
            <w:r w:rsidRPr="00726B1B">
              <w:rPr>
                <w:rFonts w:cs="Arial"/>
                <w:noProof/>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9D2E6" w14:textId="77777777" w:rsidR="00EB4066" w:rsidRPr="00726B1B" w:rsidRDefault="00EB4066" w:rsidP="008C738D">
            <w:pPr>
              <w:pStyle w:val="TAC"/>
              <w:rPr>
                <w:rFonts w:cs="Arial"/>
                <w:sz w:val="16"/>
                <w:szCs w:val="16"/>
              </w:rPr>
            </w:pPr>
            <w:r w:rsidRPr="0031675A">
              <w:rPr>
                <w:rFonts w:cs="Arial"/>
                <w:sz w:val="16"/>
                <w:szCs w:val="16"/>
              </w:rPr>
              <w:t>1</w:t>
            </w:r>
            <w:r w:rsidRPr="00726B1B">
              <w:rPr>
                <w:rFonts w:cs="Arial"/>
                <w:sz w:val="16"/>
                <w:szCs w:val="16"/>
              </w:rPr>
              <w:t>7.5.0</w:t>
            </w:r>
          </w:p>
        </w:tc>
      </w:tr>
      <w:tr w:rsidR="00592B9C" w14:paraId="0AE4061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0F56573" w14:textId="77777777" w:rsidR="00592B9C" w:rsidRPr="0031675A" w:rsidRDefault="00592B9C" w:rsidP="008C738D">
            <w:pPr>
              <w:pStyle w:val="TAC"/>
              <w:rPr>
                <w:rFonts w:cs="Arial"/>
                <w:sz w:val="16"/>
                <w:szCs w:val="16"/>
              </w:rPr>
            </w:pPr>
            <w:r w:rsidRPr="0031675A">
              <w:rPr>
                <w:rFonts w:cs="Arial"/>
                <w:sz w:val="16"/>
                <w:szCs w:val="16"/>
              </w:rPr>
              <w:lastRenderedPageBreak/>
              <w:t>2</w:t>
            </w:r>
            <w:r w:rsidRPr="00726B1B">
              <w:rPr>
                <w:rFonts w:cs="Arial"/>
                <w:sz w:val="16"/>
                <w:szCs w:val="16"/>
              </w:rPr>
              <w:t>022-0</w:t>
            </w:r>
            <w:r w:rsidR="00B8079C">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1C20C" w14:textId="77777777" w:rsidR="00592B9C" w:rsidRPr="00726B1B" w:rsidRDefault="00592B9C" w:rsidP="008C738D">
            <w:pPr>
              <w:pStyle w:val="TAC"/>
              <w:rPr>
                <w:rFonts w:cs="Arial"/>
                <w:noProof/>
                <w:sz w:val="16"/>
                <w:szCs w:val="16"/>
              </w:rPr>
            </w:pPr>
            <w:r w:rsidRPr="00726B1B">
              <w:rPr>
                <w:rFonts w:cs="Arial"/>
                <w:noProof/>
                <w:sz w:val="16"/>
                <w:szCs w:val="16"/>
              </w:rPr>
              <w:t>CT#</w:t>
            </w:r>
            <w:r w:rsidR="00B8079C">
              <w:rPr>
                <w:rFonts w:cs="Arial"/>
                <w:noProof/>
                <w:sz w:val="16"/>
                <w:szCs w:val="16"/>
              </w:rPr>
              <w:t>95</w:t>
            </w:r>
            <w:r w:rsidRPr="0031675A">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E14F5" w14:textId="77777777" w:rsidR="00592B9C" w:rsidRPr="0031675A" w:rsidRDefault="00592B9C" w:rsidP="008C738D">
            <w:pPr>
              <w:pStyle w:val="TAC"/>
              <w:rPr>
                <w:rFonts w:cs="Arial"/>
                <w:sz w:val="16"/>
                <w:szCs w:val="16"/>
              </w:rPr>
            </w:pPr>
            <w:r w:rsidRPr="00726B1B">
              <w:rPr>
                <w:rFonts w:cs="Arial"/>
                <w:sz w:val="16"/>
                <w:szCs w:val="16"/>
              </w:rPr>
              <w:t>C</w:t>
            </w:r>
            <w:r w:rsidR="00B8079C">
              <w:rPr>
                <w:rFonts w:cs="Arial"/>
                <w:sz w:val="16"/>
                <w:szCs w:val="16"/>
              </w:rPr>
              <w:t>P</w:t>
            </w:r>
            <w:r w:rsidRPr="0031675A">
              <w:rPr>
                <w:rFonts w:cs="Arial"/>
                <w:sz w:val="16"/>
                <w:szCs w:val="16"/>
              </w:rPr>
              <w:t>-</w:t>
            </w:r>
            <w:r w:rsidR="00B8079C">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6E999" w14:textId="77777777" w:rsidR="00592B9C" w:rsidRPr="00726B1B" w:rsidRDefault="00592B9C" w:rsidP="008C738D">
            <w:pPr>
              <w:pStyle w:val="TAL"/>
              <w:rPr>
                <w:rFonts w:cs="Arial"/>
                <w:sz w:val="16"/>
                <w:szCs w:val="16"/>
              </w:rPr>
            </w:pPr>
            <w:r w:rsidRPr="00726B1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C7052" w14:textId="77777777" w:rsidR="00592B9C" w:rsidRPr="00726B1B" w:rsidRDefault="00592B9C"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DB62E" w14:textId="77777777" w:rsidR="00592B9C" w:rsidRPr="00726B1B" w:rsidRDefault="00592B9C"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EBFC" w14:textId="77777777" w:rsidR="00592B9C" w:rsidRPr="00726B1B" w:rsidRDefault="00592B9C" w:rsidP="008C738D">
            <w:pPr>
              <w:pStyle w:val="TAL"/>
              <w:rPr>
                <w:rFonts w:cs="Arial"/>
                <w:noProof/>
                <w:sz w:val="16"/>
                <w:szCs w:val="16"/>
              </w:rPr>
            </w:pPr>
            <w:r w:rsidRPr="00726B1B">
              <w:rPr>
                <w:rFonts w:cs="Arial"/>
                <w:noProof/>
                <w:sz w:val="16"/>
                <w:szCs w:val="16"/>
              </w:rPr>
              <w:t>Completion of the information related to satellite backhaul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0441" w14:textId="77777777" w:rsidR="00592B9C" w:rsidRPr="00726B1B" w:rsidRDefault="00592B9C" w:rsidP="008C738D">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007EA7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8C93C1F"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466D4"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98645"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0C1D5" w14:textId="77777777" w:rsidR="00B8079C" w:rsidRPr="00726B1B" w:rsidRDefault="00B8079C" w:rsidP="00B8079C">
            <w:pPr>
              <w:pStyle w:val="TAL"/>
              <w:rPr>
                <w:rFonts w:cs="Arial"/>
                <w:sz w:val="16"/>
                <w:szCs w:val="16"/>
              </w:rPr>
            </w:pPr>
            <w:r w:rsidRPr="00726B1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8EE22"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5B9A"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CB0733" w14:textId="77777777" w:rsidR="00B8079C" w:rsidRPr="00726B1B" w:rsidRDefault="00B8079C" w:rsidP="00B8079C">
            <w:pPr>
              <w:pStyle w:val="TAL"/>
              <w:rPr>
                <w:rFonts w:cs="Arial"/>
                <w:noProof/>
                <w:sz w:val="16"/>
                <w:szCs w:val="16"/>
              </w:rPr>
            </w:pPr>
            <w:r w:rsidRPr="00726B1B">
              <w:rPr>
                <w:rFonts w:cs="Arial"/>
                <w:noProof/>
                <w:sz w:val="16"/>
                <w:szCs w:val="16"/>
              </w:rPr>
              <w:t>Completion of the information related to UE Policy Delivery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00AB7"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2ED79E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BBBFB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67E16"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FEB14"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A5D58" w14:textId="77777777" w:rsidR="00B8079C" w:rsidRPr="00726B1B" w:rsidRDefault="00B8079C" w:rsidP="00B8079C">
            <w:pPr>
              <w:pStyle w:val="TAL"/>
              <w:rPr>
                <w:rFonts w:cs="Arial"/>
                <w:sz w:val="16"/>
                <w:szCs w:val="16"/>
              </w:rPr>
            </w:pPr>
            <w:r w:rsidRPr="00726B1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D534"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F1CBB"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E20E7" w14:textId="77777777" w:rsidR="00B8079C" w:rsidRPr="00726B1B" w:rsidRDefault="00B8079C" w:rsidP="00B8079C">
            <w:pPr>
              <w:pStyle w:val="TAL"/>
              <w:rPr>
                <w:rFonts w:cs="Arial"/>
                <w:noProof/>
                <w:sz w:val="16"/>
                <w:szCs w:val="16"/>
              </w:rPr>
            </w:pPr>
            <w:r w:rsidRPr="00726B1B">
              <w:rPr>
                <w:rFonts w:cs="Arial"/>
                <w:noProof/>
                <w:sz w:val="16"/>
                <w:szCs w:val="16"/>
              </w:rPr>
              <w:t>Clarification of the report of the requested service area coverage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1182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E63EC8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0E87FA6"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5D368"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BF6ED"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BA24" w14:textId="77777777" w:rsidR="00B8079C" w:rsidRPr="00726B1B" w:rsidRDefault="00B8079C" w:rsidP="00B8079C">
            <w:pPr>
              <w:pStyle w:val="TAL"/>
              <w:rPr>
                <w:rFonts w:cs="Arial"/>
                <w:sz w:val="16"/>
                <w:szCs w:val="16"/>
              </w:rPr>
            </w:pPr>
            <w:r w:rsidRPr="00726B1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BAF7"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A5EEF"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8E26B" w14:textId="77777777" w:rsidR="00B8079C" w:rsidRPr="00726B1B" w:rsidRDefault="00B8079C" w:rsidP="00B8079C">
            <w:pPr>
              <w:pStyle w:val="TAL"/>
              <w:rPr>
                <w:rFonts w:cs="Arial"/>
                <w:noProof/>
                <w:sz w:val="16"/>
                <w:szCs w:val="16"/>
              </w:rPr>
            </w:pPr>
            <w:r w:rsidRPr="00726B1B">
              <w:rPr>
                <w:rFonts w:cs="Arial"/>
                <w:noProof/>
                <w:sz w:val="16"/>
                <w:szCs w:val="16"/>
              </w:rPr>
              <w:t>Definition of Service Area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31CC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F2D51B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A753ED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8DBD3"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63B7E"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524C4" w14:textId="77777777" w:rsidR="00B8079C" w:rsidRPr="00726B1B" w:rsidRDefault="00B8079C" w:rsidP="00B8079C">
            <w:pPr>
              <w:pStyle w:val="TAL"/>
              <w:rPr>
                <w:rFonts w:cs="Arial"/>
                <w:sz w:val="16"/>
                <w:szCs w:val="16"/>
              </w:rPr>
            </w:pPr>
            <w:r w:rsidRPr="00726B1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64CC"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7A7AC"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848D9" w14:textId="77777777" w:rsidR="00B8079C" w:rsidRPr="00726B1B" w:rsidRDefault="00B8079C" w:rsidP="00B8079C">
            <w:pPr>
              <w:pStyle w:val="TAL"/>
              <w:rPr>
                <w:rFonts w:cs="Arial"/>
                <w:noProof/>
                <w:sz w:val="16"/>
                <w:szCs w:val="16"/>
              </w:rPr>
            </w:pPr>
            <w:r w:rsidRPr="00726B1B">
              <w:rPr>
                <w:rFonts w:cs="Arial"/>
                <w:sz w:val="16"/>
                <w:szCs w:val="16"/>
              </w:rPr>
              <w:t xml:space="preserve">Changing reference for the </w:t>
            </w:r>
            <w:proofErr w:type="spellStart"/>
            <w:r w:rsidRPr="00726B1B">
              <w:rPr>
                <w:rFonts w:cs="Arial"/>
                <w:sz w:val="16"/>
                <w:szCs w:val="16"/>
              </w:rPr>
              <w:t>SatelliteBackhaulCategory</w:t>
            </w:r>
            <w:proofErr w:type="spellEnd"/>
            <w:r w:rsidRPr="00726B1B">
              <w:rPr>
                <w:rFonts w:cs="Arial"/>
                <w:sz w:val="16"/>
                <w:szCs w:val="16"/>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FA51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D71C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A5156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D92C"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2552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8E59F" w14:textId="77777777" w:rsidR="00B8079C" w:rsidRPr="00726B1B" w:rsidRDefault="00B8079C" w:rsidP="00B8079C">
            <w:pPr>
              <w:pStyle w:val="TAL"/>
              <w:rPr>
                <w:rFonts w:cs="Arial"/>
                <w:sz w:val="16"/>
                <w:szCs w:val="16"/>
              </w:rPr>
            </w:pPr>
            <w:r w:rsidRPr="00726B1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F0A9"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64C73"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FB570" w14:textId="77777777" w:rsidR="00B8079C" w:rsidRPr="00726B1B" w:rsidRDefault="00B8079C" w:rsidP="00B8079C">
            <w:pPr>
              <w:pStyle w:val="TAL"/>
              <w:rPr>
                <w:rFonts w:cs="Arial"/>
                <w:noProof/>
                <w:sz w:val="16"/>
                <w:szCs w:val="16"/>
              </w:rPr>
            </w:pPr>
            <w:r w:rsidRPr="00726B1B">
              <w:rPr>
                <w:rFonts w:cs="Arial"/>
                <w:sz w:val="16"/>
                <w:szCs w:val="16"/>
              </w:rPr>
              <w:t>Update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0657A"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7D48DBC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FED1E0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5CA82"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6C08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088D" w14:textId="77777777" w:rsidR="00B8079C" w:rsidRPr="00726B1B" w:rsidRDefault="00B8079C" w:rsidP="00B8079C">
            <w:pPr>
              <w:pStyle w:val="TAL"/>
              <w:rPr>
                <w:rFonts w:cs="Arial"/>
                <w:sz w:val="16"/>
                <w:szCs w:val="16"/>
              </w:rPr>
            </w:pPr>
            <w:r w:rsidRPr="00726B1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F473"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C18"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2706" w14:textId="77777777" w:rsidR="00B8079C" w:rsidRPr="00726B1B" w:rsidRDefault="00B8079C" w:rsidP="00B8079C">
            <w:pPr>
              <w:pStyle w:val="TAL"/>
              <w:rPr>
                <w:rFonts w:cs="Arial"/>
                <w:noProof/>
                <w:sz w:val="16"/>
                <w:szCs w:val="16"/>
              </w:rPr>
            </w:pPr>
            <w:r w:rsidRPr="00726B1B">
              <w:rPr>
                <w:rFonts w:cs="Arial"/>
                <w:sz w:val="16"/>
                <w:szCs w:val="16"/>
              </w:rPr>
              <w:t xml:space="preserve">Update of info and </w:t>
            </w:r>
            <w:proofErr w:type="spellStart"/>
            <w:r w:rsidRPr="00726B1B">
              <w:rPr>
                <w:rFonts w:cs="Arial"/>
                <w:sz w:val="16"/>
                <w:szCs w:val="16"/>
              </w:rPr>
              <w:t>externalDocs</w:t>
            </w:r>
            <w:proofErr w:type="spellEnd"/>
            <w:r w:rsidRPr="00726B1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8F70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D07C89" w14:paraId="3DC58B7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F24F374" w14:textId="77777777" w:rsidR="00D07C89" w:rsidRPr="000C0F8D" w:rsidRDefault="00D07C89" w:rsidP="00B8079C">
            <w:pPr>
              <w:pStyle w:val="TAC"/>
              <w:rPr>
                <w:rFonts w:cs="Arial"/>
                <w:sz w:val="16"/>
                <w:szCs w:val="16"/>
              </w:rPr>
            </w:pPr>
            <w:r>
              <w:rPr>
                <w:rFonts w:cs="Arial"/>
                <w:sz w:val="16"/>
                <w:szCs w:val="16"/>
              </w:rPr>
              <w:t>2022-0</w:t>
            </w:r>
            <w:r w:rsidR="00FB2D50">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C9AF4" w14:textId="77777777" w:rsidR="00D07C89" w:rsidRPr="000C0F8D" w:rsidRDefault="00FB2D50" w:rsidP="00B8079C">
            <w:pPr>
              <w:pStyle w:val="TAC"/>
              <w:rPr>
                <w:rFonts w:cs="Arial"/>
                <w:noProof/>
                <w:sz w:val="16"/>
                <w:szCs w:val="16"/>
              </w:rPr>
            </w:pPr>
            <w:r>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17F8C" w14:textId="77777777" w:rsidR="00D07C89" w:rsidRPr="000C0F8D" w:rsidRDefault="00FB2D50" w:rsidP="00B8079C">
            <w:pPr>
              <w:pStyle w:val="TAC"/>
              <w:rPr>
                <w:rFonts w:cs="Arial"/>
                <w:sz w:val="16"/>
                <w:szCs w:val="16"/>
              </w:rPr>
            </w:pPr>
            <w:r>
              <w:rPr>
                <w:rFonts w:cs="Arial"/>
                <w:sz w:val="16"/>
                <w:szCs w:val="16"/>
              </w:rPr>
              <w:t>CP-221157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6EFE8" w14:textId="77777777" w:rsidR="00D07C89" w:rsidRPr="00726B1B" w:rsidRDefault="00D07C89" w:rsidP="00B8079C">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E6D26" w14:textId="77777777" w:rsidR="00D07C89" w:rsidRPr="00726B1B" w:rsidRDefault="00D07C89"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E2AC9" w14:textId="77777777" w:rsidR="00D07C89" w:rsidRPr="00726B1B" w:rsidRDefault="00D07C89" w:rsidP="00B8079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C5502" w14:textId="77777777" w:rsidR="00D07C89" w:rsidRPr="00726B1B" w:rsidRDefault="00D07C89" w:rsidP="00B8079C">
            <w:pPr>
              <w:pStyle w:val="TAL"/>
              <w:rPr>
                <w:rFonts w:cs="Arial"/>
                <w:sz w:val="16"/>
                <w:szCs w:val="16"/>
              </w:rPr>
            </w:pPr>
            <w:r w:rsidRPr="00FC7F50">
              <w:rPr>
                <w:rFonts w:cs="Arial"/>
                <w:sz w:val="16"/>
                <w:szCs w:val="16"/>
              </w:rPr>
              <w:t>Inaccurate condition for immediate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60E76" w14:textId="77777777" w:rsidR="00D07C89" w:rsidRPr="0031675A" w:rsidRDefault="00D07C89" w:rsidP="00B8079C">
            <w:pPr>
              <w:pStyle w:val="TAC"/>
              <w:rPr>
                <w:rFonts w:cs="Arial"/>
                <w:sz w:val="16"/>
                <w:szCs w:val="16"/>
              </w:rPr>
            </w:pPr>
            <w:r>
              <w:rPr>
                <w:rFonts w:cs="Arial"/>
                <w:sz w:val="16"/>
                <w:szCs w:val="16"/>
              </w:rPr>
              <w:t>17.7.0</w:t>
            </w:r>
          </w:p>
        </w:tc>
      </w:tr>
      <w:tr w:rsidR="00FB2D50" w14:paraId="1D1D47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8398A9"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47C1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3906"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7DB7" w14:textId="77777777" w:rsidR="00FB2D50" w:rsidRDefault="00FB2D50" w:rsidP="00FB2D50">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C837C"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D1A1E"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2FC437" w14:textId="77777777" w:rsidR="00FB2D50" w:rsidRPr="009241CC" w:rsidRDefault="00FB2D50" w:rsidP="00FB2D50">
            <w:pPr>
              <w:pStyle w:val="TAL"/>
              <w:rPr>
                <w:rFonts w:cs="Arial"/>
                <w:sz w:val="16"/>
                <w:szCs w:val="16"/>
              </w:rPr>
            </w:pPr>
            <w:r>
              <w:rPr>
                <w:rFonts w:cs="Arial"/>
                <w:sz w:val="16"/>
                <w:szCs w:val="16"/>
              </w:rPr>
              <w:t>Alignment with the SBI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77196" w14:textId="77777777" w:rsidR="00FB2D50" w:rsidRDefault="00FB2D50" w:rsidP="00FB2D50">
            <w:pPr>
              <w:pStyle w:val="TAC"/>
              <w:rPr>
                <w:rFonts w:cs="Arial"/>
                <w:sz w:val="16"/>
                <w:szCs w:val="16"/>
              </w:rPr>
            </w:pPr>
            <w:r>
              <w:rPr>
                <w:rFonts w:cs="Arial"/>
                <w:sz w:val="16"/>
                <w:szCs w:val="16"/>
              </w:rPr>
              <w:t>17.7.0</w:t>
            </w:r>
          </w:p>
        </w:tc>
      </w:tr>
      <w:tr w:rsidR="00FB2D50" w14:paraId="2EE0F51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5797A8"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1ACE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2B51E"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B1744" w14:textId="77777777" w:rsidR="00FB2D50" w:rsidRDefault="00FB2D50" w:rsidP="00FB2D50">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85D9A"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BA4E1"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10D9A" w14:textId="77777777" w:rsidR="00FB2D50" w:rsidRDefault="00FB2D50" w:rsidP="00FB2D50">
            <w:pPr>
              <w:pStyle w:val="TAL"/>
              <w:rPr>
                <w:rFonts w:cs="Arial"/>
                <w:sz w:val="16"/>
                <w:szCs w:val="16"/>
              </w:rPr>
            </w:pPr>
            <w:r w:rsidRPr="00723A7A">
              <w:rPr>
                <w:rFonts w:cs="Arial"/>
                <w:sz w:val="16"/>
                <w:szCs w:val="16"/>
              </w:rPr>
              <w:t xml:space="preserve">Update of info and </w:t>
            </w:r>
            <w:proofErr w:type="spellStart"/>
            <w:r w:rsidRPr="00723A7A">
              <w:rPr>
                <w:rFonts w:cs="Arial"/>
                <w:sz w:val="16"/>
                <w:szCs w:val="16"/>
              </w:rPr>
              <w:t>externalDocs</w:t>
            </w:r>
            <w:proofErr w:type="spellEnd"/>
            <w:r w:rsidRPr="00723A7A">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9D3" w14:textId="77777777" w:rsidR="00FB2D50" w:rsidRDefault="00FB2D50" w:rsidP="00FB2D50">
            <w:pPr>
              <w:pStyle w:val="TAC"/>
              <w:rPr>
                <w:rFonts w:cs="Arial"/>
                <w:sz w:val="16"/>
                <w:szCs w:val="16"/>
              </w:rPr>
            </w:pPr>
            <w:r>
              <w:rPr>
                <w:rFonts w:cs="Arial"/>
                <w:sz w:val="16"/>
                <w:szCs w:val="16"/>
              </w:rPr>
              <w:t>17.7.0</w:t>
            </w:r>
          </w:p>
        </w:tc>
      </w:tr>
      <w:tr w:rsidR="003B585B" w14:paraId="4AC024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26569C" w14:textId="77777777" w:rsidR="003B585B" w:rsidRDefault="003B585B" w:rsidP="00FB2D50">
            <w:pPr>
              <w:pStyle w:val="TAC"/>
              <w:rPr>
                <w:rFonts w:cs="Arial"/>
                <w:sz w:val="16"/>
                <w:szCs w:val="16"/>
              </w:rPr>
            </w:pPr>
            <w:r>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55272" w14:textId="77777777" w:rsidR="003B585B" w:rsidRPr="00EB1203" w:rsidRDefault="003B585B" w:rsidP="00FB2D50">
            <w:pPr>
              <w:pStyle w:val="TAC"/>
              <w:rPr>
                <w:rFonts w:cs="Arial"/>
                <w:noProof/>
                <w:sz w:val="16"/>
                <w:szCs w:val="16"/>
              </w:rPr>
            </w:pPr>
            <w:r>
              <w:rPr>
                <w:rFonts w:cs="Arial"/>
                <w:noProof/>
                <w:sz w:val="16"/>
                <w:szCs w:val="16"/>
              </w:rPr>
              <w:t>CT#</w:t>
            </w:r>
            <w:r w:rsidR="00D5454F">
              <w:rPr>
                <w:rFonts w:cs="Arial"/>
                <w:noProof/>
                <w:sz w:val="16"/>
                <w:szCs w:val="16"/>
              </w:rPr>
              <w:t>97</w:t>
            </w:r>
            <w:r>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8CCF5" w14:textId="77777777" w:rsidR="003B585B" w:rsidRPr="00222E28" w:rsidRDefault="003B585B" w:rsidP="00FB2D50">
            <w:pPr>
              <w:pStyle w:val="TAC"/>
              <w:rPr>
                <w:rFonts w:cs="Arial"/>
                <w:sz w:val="16"/>
                <w:szCs w:val="16"/>
              </w:rPr>
            </w:pPr>
            <w:r>
              <w:rPr>
                <w:rFonts w:cs="Arial"/>
                <w:sz w:val="16"/>
                <w:szCs w:val="16"/>
              </w:rPr>
              <w:t>C</w:t>
            </w:r>
            <w:r w:rsidR="00D5454F">
              <w:rPr>
                <w:rFonts w:cs="Arial"/>
                <w:sz w:val="16"/>
                <w:szCs w:val="16"/>
              </w:rPr>
              <w:t>P-222</w:t>
            </w:r>
            <w:r w:rsidR="009819AE">
              <w:rPr>
                <w:rFonts w:cs="Arial"/>
                <w:sz w:val="16"/>
                <w:szCs w:val="16"/>
              </w:rPr>
              <w:t>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BC246" w14:textId="77777777" w:rsidR="003B585B" w:rsidRDefault="003B585B" w:rsidP="00FB2D50">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8C728" w14:textId="77777777" w:rsidR="003B585B" w:rsidRPr="00726B1B" w:rsidRDefault="003B585B" w:rsidP="00FB2D5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0732" w14:textId="77777777" w:rsidR="003B585B" w:rsidRDefault="003B585B"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9F5CF" w14:textId="77777777" w:rsidR="003B585B" w:rsidRPr="00723A7A" w:rsidRDefault="003B585B" w:rsidP="00FB2D50">
            <w:pPr>
              <w:pStyle w:val="TAL"/>
              <w:rPr>
                <w:rFonts w:cs="Arial"/>
                <w:sz w:val="16"/>
                <w:szCs w:val="16"/>
              </w:rPr>
            </w:pPr>
            <w:r w:rsidRPr="00763B4C">
              <w:rPr>
                <w:rFonts w:cs="Arial" w:hint="eastAsia"/>
                <w:sz w:val="16"/>
                <w:szCs w:val="16"/>
              </w:rPr>
              <w:t>Co</w:t>
            </w:r>
            <w:r w:rsidRPr="00763B4C">
              <w:rPr>
                <w:rFonts w:cs="Arial"/>
                <w:sz w:val="16"/>
                <w:szCs w:val="16"/>
              </w:rPr>
              <w:t>rrection to notification of outcome of the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7FA0A" w14:textId="77777777" w:rsidR="003B585B" w:rsidRDefault="003B585B" w:rsidP="00FB2D50">
            <w:pPr>
              <w:pStyle w:val="TAC"/>
              <w:rPr>
                <w:rFonts w:cs="Arial"/>
                <w:sz w:val="16"/>
                <w:szCs w:val="16"/>
              </w:rPr>
            </w:pPr>
            <w:r>
              <w:rPr>
                <w:rFonts w:cs="Arial"/>
                <w:sz w:val="16"/>
                <w:szCs w:val="16"/>
              </w:rPr>
              <w:t>17.8.0</w:t>
            </w:r>
          </w:p>
        </w:tc>
      </w:tr>
      <w:tr w:rsidR="00965BA2" w14:paraId="3CFF54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481E87" w14:textId="77777777" w:rsidR="00965BA2" w:rsidRDefault="00965BA2" w:rsidP="00FB2D50">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7F5F1" w14:textId="77777777" w:rsidR="00965BA2" w:rsidRDefault="00965BA2" w:rsidP="00FB2D50">
            <w:pPr>
              <w:pStyle w:val="TAC"/>
              <w:rPr>
                <w:rFonts w:cs="Arial"/>
                <w:noProof/>
                <w:sz w:val="16"/>
                <w:szCs w:val="16"/>
              </w:rPr>
            </w:pPr>
            <w:r>
              <w:rPr>
                <w:rFonts w:cs="Arial"/>
                <w:noProof/>
                <w:sz w:val="16"/>
                <w:szCs w:val="16"/>
              </w:rPr>
              <w:t>C</w:t>
            </w:r>
            <w:r w:rsidR="00AB5E3E">
              <w:rPr>
                <w:rFonts w:cs="Arial"/>
                <w:noProof/>
                <w:sz w:val="16"/>
                <w:szCs w:val="16"/>
              </w:rPr>
              <w:t>T</w:t>
            </w:r>
            <w:r>
              <w:rPr>
                <w:rFonts w:cs="Arial"/>
                <w:noProof/>
                <w:sz w:val="16"/>
                <w:szCs w:val="16"/>
              </w:rPr>
              <w:t>#</w:t>
            </w:r>
            <w:r w:rsidR="00AB5E3E">
              <w:rPr>
                <w:rFonts w:cs="Arial"/>
                <w:noProof/>
                <w:sz w:val="16"/>
                <w:szCs w:val="16"/>
              </w:rPr>
              <w: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CA4F" w14:textId="77777777" w:rsidR="00965BA2" w:rsidRDefault="00965BA2" w:rsidP="00FB2D50">
            <w:pPr>
              <w:pStyle w:val="TAC"/>
              <w:rPr>
                <w:rFonts w:cs="Arial"/>
                <w:sz w:val="16"/>
                <w:szCs w:val="16"/>
              </w:rPr>
            </w:pPr>
            <w:r>
              <w:rPr>
                <w:rFonts w:cs="Arial"/>
                <w:sz w:val="16"/>
                <w:szCs w:val="16"/>
              </w:rPr>
              <w:t>C</w:t>
            </w:r>
            <w:r w:rsidR="00AB5E3E">
              <w:rPr>
                <w:rFonts w:cs="Arial"/>
                <w:sz w:val="16"/>
                <w:szCs w:val="16"/>
              </w:rPr>
              <w:t>P</w:t>
            </w:r>
            <w:r>
              <w:rPr>
                <w:rFonts w:cs="Arial"/>
                <w:sz w:val="16"/>
                <w:szCs w:val="16"/>
              </w:rPr>
              <w:t>-22</w:t>
            </w:r>
            <w:r w:rsidR="00AB5E3E">
              <w:rPr>
                <w:rFonts w:cs="Arial"/>
                <w:sz w:val="16"/>
                <w:szCs w:val="16"/>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158A" w14:textId="77777777" w:rsidR="00965BA2" w:rsidRDefault="00965BA2" w:rsidP="00FB2D50">
            <w:pPr>
              <w:pStyle w:val="TAL"/>
              <w:rPr>
                <w:rFonts w:cs="Arial"/>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04A1" w14:textId="77777777" w:rsidR="00965BA2" w:rsidRDefault="00965BA2"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88DA" w14:textId="77777777" w:rsidR="00965BA2" w:rsidRDefault="00965BA2"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BF07B" w14:textId="77777777" w:rsidR="00965BA2" w:rsidRPr="00763B4C" w:rsidRDefault="00965BA2" w:rsidP="00FB2D50">
            <w:pPr>
              <w:pStyle w:val="TAL"/>
              <w:rPr>
                <w:rFonts w:cs="Arial"/>
                <w:sz w:val="16"/>
                <w:szCs w:val="16"/>
              </w:rPr>
            </w:pPr>
            <w:r w:rsidRPr="00965BA2">
              <w:rPr>
                <w:rFonts w:cs="Arial"/>
                <w:sz w:val="16"/>
                <w:szCs w:val="16"/>
              </w:rPr>
              <w:fldChar w:fldCharType="begin"/>
            </w:r>
            <w:r w:rsidRPr="00965BA2">
              <w:rPr>
                <w:rFonts w:cs="Arial"/>
                <w:sz w:val="16"/>
                <w:szCs w:val="16"/>
              </w:rPr>
              <w:instrText xml:space="preserve"> DOCPROPERTY  CrTitle  \* MERGEFORMAT </w:instrText>
            </w:r>
            <w:r w:rsidRPr="00965BA2">
              <w:rPr>
                <w:rFonts w:cs="Arial"/>
                <w:sz w:val="16"/>
                <w:szCs w:val="16"/>
              </w:rPr>
              <w:fldChar w:fldCharType="separate"/>
            </w:r>
            <w:r w:rsidRPr="00965BA2">
              <w:rPr>
                <w:rFonts w:cs="Arial"/>
                <w:sz w:val="16"/>
                <w:szCs w:val="16"/>
              </w:rPr>
              <w:t>Adding the mandatory error code 502 Bad Gateway</w:t>
            </w:r>
            <w:r w:rsidRPr="00965BA2">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57DFF" w14:textId="77777777" w:rsidR="00965BA2" w:rsidRDefault="00965BA2" w:rsidP="00FB2D50">
            <w:pPr>
              <w:pStyle w:val="TAC"/>
              <w:rPr>
                <w:rFonts w:cs="Arial"/>
                <w:sz w:val="16"/>
                <w:szCs w:val="16"/>
              </w:rPr>
            </w:pPr>
            <w:r>
              <w:rPr>
                <w:rFonts w:cs="Arial"/>
                <w:sz w:val="16"/>
                <w:szCs w:val="16"/>
              </w:rPr>
              <w:t>18.0.0</w:t>
            </w:r>
          </w:p>
        </w:tc>
      </w:tr>
      <w:tr w:rsidR="00AB5E3E" w14:paraId="3E9C578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A694E1B"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62505"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70809" w14:textId="77777777" w:rsidR="00AB5E3E" w:rsidRDefault="00AB5E3E" w:rsidP="00AB5E3E">
            <w:pPr>
              <w:pStyle w:val="TAC"/>
              <w:rPr>
                <w:rFonts w:cs="Arial"/>
                <w:sz w:val="16"/>
                <w:szCs w:val="16"/>
              </w:rPr>
            </w:pPr>
            <w:r>
              <w:rPr>
                <w:rFonts w:cs="Arial"/>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C053A" w14:textId="77777777" w:rsidR="00AB5E3E" w:rsidRDefault="00AB5E3E" w:rsidP="00AB5E3E">
            <w:pPr>
              <w:pStyle w:val="TAL"/>
              <w:rPr>
                <w:rFonts w:cs="Arial"/>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1789B" w14:textId="77777777" w:rsidR="00AB5E3E" w:rsidRDefault="00AB5E3E" w:rsidP="00AB5E3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CB9EF"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85E7C1" w14:textId="77777777" w:rsidR="00AB5E3E" w:rsidRPr="00763B4C" w:rsidRDefault="00AB5E3E" w:rsidP="00AB5E3E">
            <w:pPr>
              <w:pStyle w:val="TAL"/>
              <w:rPr>
                <w:rFonts w:cs="Arial"/>
                <w:sz w:val="16"/>
                <w:szCs w:val="16"/>
              </w:rPr>
            </w:pPr>
            <w:proofErr w:type="spellStart"/>
            <w:r w:rsidRPr="00965BA2">
              <w:rPr>
                <w:rFonts w:cs="Arial"/>
                <w:sz w:val="16"/>
                <w:szCs w:val="16"/>
                <w:lang w:val="en-US"/>
              </w:rPr>
              <w:t>PcEvent</w:t>
            </w:r>
            <w:proofErr w:type="spellEnd"/>
            <w:r w:rsidRPr="00965BA2">
              <w:rPr>
                <w:rFonts w:cs="Arial"/>
                <w:sz w:val="16"/>
                <w:szCs w:val="16"/>
              </w:rPr>
              <w:t xml:space="preserve"> enumeration definition in the </w:t>
            </w:r>
            <w:proofErr w:type="spellStart"/>
            <w:r w:rsidRPr="00965BA2">
              <w:rPr>
                <w:rFonts w:cs="Arial"/>
                <w:sz w:val="16"/>
                <w:szCs w:val="16"/>
              </w:rPr>
              <w:t>OpenAPI</w:t>
            </w:r>
            <w:proofErr w:type="spellEnd"/>
            <w:r w:rsidRPr="00965BA2">
              <w:rPr>
                <w:rFonts w:cs="Arial"/>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C076" w14:textId="77777777" w:rsidR="00AB5E3E" w:rsidRDefault="00AB5E3E" w:rsidP="00AB5E3E">
            <w:pPr>
              <w:pStyle w:val="TAC"/>
              <w:rPr>
                <w:rFonts w:cs="Arial"/>
                <w:sz w:val="16"/>
                <w:szCs w:val="16"/>
              </w:rPr>
            </w:pPr>
            <w:r>
              <w:rPr>
                <w:rFonts w:cs="Arial"/>
                <w:sz w:val="16"/>
                <w:szCs w:val="16"/>
              </w:rPr>
              <w:t>18.0.0</w:t>
            </w:r>
          </w:p>
        </w:tc>
      </w:tr>
      <w:tr w:rsidR="00AB5E3E" w14:paraId="3B3362E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D73FD3"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82A56"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D1749" w14:textId="77777777" w:rsidR="00AB5E3E" w:rsidRDefault="00AB5E3E" w:rsidP="00AB5E3E">
            <w:pPr>
              <w:pStyle w:val="TAC"/>
              <w:rPr>
                <w:rFonts w:cs="Arial"/>
                <w:sz w:val="16"/>
                <w:szCs w:val="16"/>
              </w:rPr>
            </w:pPr>
            <w:r>
              <w:rPr>
                <w:rFonts w:cs="Arial"/>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310AE" w14:textId="77777777" w:rsidR="00AB5E3E" w:rsidRDefault="00AB5E3E" w:rsidP="00AB5E3E">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AFC9" w14:textId="77777777" w:rsidR="00AB5E3E" w:rsidRDefault="00AB5E3E" w:rsidP="00AB5E3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BA44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A5E83" w14:textId="77777777" w:rsidR="00AB5E3E" w:rsidRPr="00763B4C" w:rsidRDefault="00AB5E3E" w:rsidP="00AB5E3E">
            <w:pPr>
              <w:pStyle w:val="TAL"/>
              <w:rPr>
                <w:rFonts w:cs="Arial"/>
                <w:sz w:val="16"/>
                <w:szCs w:val="16"/>
              </w:rPr>
            </w:pPr>
            <w:r w:rsidRPr="00965BA2">
              <w:rPr>
                <w:rFonts w:cs="Arial"/>
                <w:sz w:val="16"/>
                <w:szCs w:val="16"/>
              </w:rPr>
              <w:t xml:space="preserve">Correction to Data Type </w:t>
            </w:r>
            <w:proofErr w:type="spellStart"/>
            <w:r w:rsidRPr="00965BA2">
              <w:rPr>
                <w:rFonts w:cs="Arial"/>
                <w:sz w:val="16"/>
                <w:szCs w:val="16"/>
              </w:rPr>
              <w:t>PduSessionInformation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80D6" w14:textId="77777777" w:rsidR="00AB5E3E" w:rsidRDefault="00AB5E3E" w:rsidP="00AB5E3E">
            <w:pPr>
              <w:pStyle w:val="TAC"/>
              <w:rPr>
                <w:rFonts w:cs="Arial"/>
                <w:sz w:val="16"/>
                <w:szCs w:val="16"/>
              </w:rPr>
            </w:pPr>
            <w:r>
              <w:rPr>
                <w:rFonts w:cs="Arial"/>
                <w:sz w:val="16"/>
                <w:szCs w:val="16"/>
              </w:rPr>
              <w:t>18.0.0</w:t>
            </w:r>
          </w:p>
        </w:tc>
      </w:tr>
      <w:tr w:rsidR="00AB5E3E" w14:paraId="5AA8AD4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D6593CE"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40A8B"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565FD" w14:textId="77777777" w:rsidR="00AB5E3E" w:rsidRDefault="00AB5E3E" w:rsidP="00AB5E3E">
            <w:pPr>
              <w:pStyle w:val="TAC"/>
              <w:rPr>
                <w:rFonts w:cs="Arial"/>
                <w:sz w:val="16"/>
                <w:szCs w:val="16"/>
              </w:rPr>
            </w:pPr>
            <w:r>
              <w:rPr>
                <w:rFonts w:cs="Arial"/>
                <w:sz w:val="16"/>
                <w:szCs w:val="16"/>
              </w:rPr>
              <w:t>CP-223178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67F8A" w14:textId="77777777" w:rsidR="00AB5E3E" w:rsidRDefault="00AB5E3E" w:rsidP="00AB5E3E">
            <w:pPr>
              <w:pStyle w:val="TAL"/>
              <w:rPr>
                <w:rFonts w:cs="Arial"/>
                <w:sz w:val="16"/>
                <w:szCs w:val="16"/>
              </w:rPr>
            </w:pPr>
            <w:r>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7A8CD"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387E2" w14:textId="77777777" w:rsidR="00AB5E3E" w:rsidRDefault="00AB5E3E" w:rsidP="00AB5E3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0A08D" w14:textId="77777777" w:rsidR="00AB5E3E" w:rsidRPr="00763B4C" w:rsidRDefault="00AB5E3E" w:rsidP="00AB5E3E">
            <w:pPr>
              <w:pStyle w:val="TAL"/>
              <w:rPr>
                <w:rFonts w:cs="Arial"/>
                <w:sz w:val="16"/>
                <w:szCs w:val="16"/>
              </w:rPr>
            </w:pPr>
            <w:r w:rsidRPr="00965BA2">
              <w:rPr>
                <w:rFonts w:cs="Arial"/>
                <w:sz w:val="16"/>
                <w:szCs w:val="16"/>
              </w:rPr>
              <w:t>SNPN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0495" w14:textId="77777777" w:rsidR="00AB5E3E" w:rsidRDefault="00AB5E3E" w:rsidP="00AB5E3E">
            <w:pPr>
              <w:pStyle w:val="TAC"/>
              <w:rPr>
                <w:rFonts w:cs="Arial"/>
                <w:sz w:val="16"/>
                <w:szCs w:val="16"/>
              </w:rPr>
            </w:pPr>
            <w:r>
              <w:rPr>
                <w:rFonts w:cs="Arial"/>
                <w:sz w:val="16"/>
                <w:szCs w:val="16"/>
              </w:rPr>
              <w:t>18.0.0</w:t>
            </w:r>
          </w:p>
        </w:tc>
      </w:tr>
      <w:tr w:rsidR="00AB5E3E" w14:paraId="6E37C5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0C8564"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605D3"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A47D8" w14:textId="77777777" w:rsidR="00AB5E3E" w:rsidRDefault="00AB5E3E" w:rsidP="00AB5E3E">
            <w:pPr>
              <w:pStyle w:val="TAC"/>
              <w:rPr>
                <w:rFonts w:cs="Arial"/>
                <w:sz w:val="16"/>
                <w:szCs w:val="16"/>
              </w:rPr>
            </w:pPr>
            <w:r>
              <w:rPr>
                <w:rFonts w:cs="Arial"/>
                <w:sz w:val="16"/>
                <w:szCs w:val="16"/>
              </w:rPr>
              <w:t>CP-223189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FB4A" w14:textId="77777777" w:rsidR="00AB5E3E" w:rsidRDefault="00AB5E3E" w:rsidP="00AB5E3E">
            <w:pPr>
              <w:pStyle w:val="TAL"/>
              <w:rPr>
                <w:rFonts w:cs="Arial"/>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F2D35"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6369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297E99" w14:textId="77777777" w:rsidR="00AB5E3E" w:rsidRPr="00763B4C" w:rsidRDefault="00AB5E3E" w:rsidP="00AB5E3E">
            <w:pPr>
              <w:pStyle w:val="TAL"/>
              <w:rPr>
                <w:rFonts w:cs="Arial"/>
                <w:sz w:val="16"/>
                <w:szCs w:val="16"/>
              </w:rPr>
            </w:pPr>
            <w:r w:rsidRPr="007D6DC4">
              <w:rPr>
                <w:rFonts w:cs="Arial"/>
                <w:sz w:val="16"/>
                <w:szCs w:val="16"/>
              </w:rPr>
              <w:t xml:space="preserve">Update of info and </w:t>
            </w:r>
            <w:proofErr w:type="spellStart"/>
            <w:r w:rsidRPr="007D6DC4">
              <w:rPr>
                <w:rFonts w:cs="Arial"/>
                <w:sz w:val="16"/>
                <w:szCs w:val="16"/>
              </w:rPr>
              <w:t>externalDocs</w:t>
            </w:r>
            <w:proofErr w:type="spellEnd"/>
            <w:r w:rsidRPr="007D6DC4">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A8688" w14:textId="77777777" w:rsidR="00AB5E3E" w:rsidRDefault="00AB5E3E" w:rsidP="00AB5E3E">
            <w:pPr>
              <w:pStyle w:val="TAC"/>
              <w:rPr>
                <w:rFonts w:cs="Arial"/>
                <w:sz w:val="16"/>
                <w:szCs w:val="16"/>
              </w:rPr>
            </w:pPr>
            <w:r>
              <w:rPr>
                <w:rFonts w:cs="Arial"/>
                <w:sz w:val="16"/>
                <w:szCs w:val="16"/>
              </w:rPr>
              <w:t>18.0.0</w:t>
            </w:r>
          </w:p>
        </w:tc>
      </w:tr>
      <w:tr w:rsidR="00316142" w14:paraId="363190E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CAC44BA"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58C22" w14:textId="77777777" w:rsidR="00316142" w:rsidRPr="003E4D19"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6DB1DE" w14:textId="77777777" w:rsidR="00316142" w:rsidRDefault="00316142" w:rsidP="00316142">
            <w:pPr>
              <w:pStyle w:val="TAC"/>
              <w:rPr>
                <w:rFonts w:cs="Arial"/>
                <w:sz w:val="16"/>
                <w:szCs w:val="16"/>
              </w:rPr>
            </w:pPr>
            <w:r>
              <w:rPr>
                <w:rFonts w:cs="Arial"/>
                <w:sz w:val="16"/>
                <w:szCs w:val="16"/>
              </w:rPr>
              <w:t>CP-230167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D705B" w14:textId="77777777" w:rsidR="00316142" w:rsidRDefault="00316142" w:rsidP="00316142">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C43AD" w14:textId="77777777" w:rsidR="00316142" w:rsidRDefault="00316142" w:rsidP="0031614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D1DFC" w14:textId="77777777" w:rsidR="00316142" w:rsidRDefault="00316142" w:rsidP="00316142">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43A17" w14:textId="77777777" w:rsidR="00316142" w:rsidRPr="007D6DC4" w:rsidRDefault="00316142" w:rsidP="00316142">
            <w:pPr>
              <w:pStyle w:val="TAL"/>
              <w:rPr>
                <w:rFonts w:cs="Arial"/>
                <w:sz w:val="16"/>
                <w:szCs w:val="16"/>
              </w:rPr>
            </w:pPr>
            <w:r w:rsidRPr="0062001E">
              <w:rPr>
                <w:rFonts w:cs="Arial"/>
                <w:sz w:val="16"/>
                <w:szCs w:val="16"/>
              </w:rPr>
              <w:t>Removing wrong feature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73A0" w14:textId="77777777" w:rsidR="00316142" w:rsidRDefault="00316142" w:rsidP="00316142">
            <w:pPr>
              <w:pStyle w:val="TAC"/>
              <w:rPr>
                <w:rFonts w:cs="Arial"/>
                <w:sz w:val="16"/>
                <w:szCs w:val="16"/>
              </w:rPr>
            </w:pPr>
            <w:r>
              <w:rPr>
                <w:rFonts w:cs="Arial"/>
                <w:sz w:val="16"/>
                <w:szCs w:val="16"/>
              </w:rPr>
              <w:t>18.1.0</w:t>
            </w:r>
          </w:p>
        </w:tc>
      </w:tr>
      <w:tr w:rsidR="00316142" w14:paraId="34299F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9198BC"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D2676" w14:textId="77777777" w:rsidR="00316142"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D93F41" w14:textId="77777777" w:rsidR="00316142" w:rsidRDefault="00316142" w:rsidP="00316142">
            <w:pPr>
              <w:pStyle w:val="TAC"/>
              <w:rPr>
                <w:rFonts w:cs="Arial"/>
                <w:sz w:val="16"/>
                <w:szCs w:val="16"/>
              </w:rPr>
            </w:pPr>
            <w:r>
              <w:rPr>
                <w:rFonts w:cs="Arial"/>
                <w:sz w:val="16"/>
                <w:szCs w:val="16"/>
              </w:rPr>
              <w:t>CP-230162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C77E7" w14:textId="77777777" w:rsidR="00316142" w:rsidRDefault="00316142" w:rsidP="00316142">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CA36" w14:textId="77777777" w:rsidR="00316142" w:rsidRDefault="00316142" w:rsidP="003161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45AC" w14:textId="77777777" w:rsidR="00316142" w:rsidRDefault="00316142" w:rsidP="003161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1F98F8" w14:textId="77777777" w:rsidR="00316142" w:rsidRPr="0062001E" w:rsidRDefault="00316142" w:rsidP="00316142">
            <w:pPr>
              <w:pStyle w:val="TAL"/>
              <w:rPr>
                <w:rFonts w:cs="Arial"/>
                <w:sz w:val="16"/>
                <w:szCs w:val="16"/>
              </w:rPr>
            </w:pPr>
            <w:r w:rsidRPr="007D6DC4">
              <w:rPr>
                <w:rFonts w:cs="Arial"/>
                <w:sz w:val="16"/>
                <w:szCs w:val="16"/>
              </w:rPr>
              <w:t xml:space="preserve">Update of info and </w:t>
            </w:r>
            <w:proofErr w:type="spellStart"/>
            <w:r w:rsidRPr="007D6DC4">
              <w:rPr>
                <w:rFonts w:cs="Arial"/>
                <w:sz w:val="16"/>
                <w:szCs w:val="16"/>
              </w:rPr>
              <w:t>externalDocs</w:t>
            </w:r>
            <w:proofErr w:type="spellEnd"/>
            <w:r w:rsidRPr="007D6DC4">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C58DA" w14:textId="77777777" w:rsidR="00316142" w:rsidRDefault="00316142" w:rsidP="00316142">
            <w:pPr>
              <w:pStyle w:val="TAC"/>
              <w:rPr>
                <w:rFonts w:cs="Arial"/>
                <w:sz w:val="16"/>
                <w:szCs w:val="16"/>
              </w:rPr>
            </w:pPr>
            <w:r>
              <w:rPr>
                <w:rFonts w:cs="Arial"/>
                <w:sz w:val="16"/>
                <w:szCs w:val="16"/>
              </w:rPr>
              <w:t>18.1.0</w:t>
            </w:r>
          </w:p>
        </w:tc>
      </w:tr>
      <w:tr w:rsidR="009150F2" w14:paraId="4AF6342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DBB853" w14:textId="77777777" w:rsidR="009150F2" w:rsidRDefault="009150F2" w:rsidP="009150F2">
            <w:pPr>
              <w:pStyle w:val="TAC"/>
              <w:rPr>
                <w:rFonts w:cs="Arial"/>
                <w:sz w:val="16"/>
                <w:szCs w:val="16"/>
              </w:rPr>
            </w:pPr>
            <w:r>
              <w:rPr>
                <w:rFonts w:cs="Arial"/>
                <w:sz w:val="16"/>
                <w:szCs w:val="16"/>
              </w:rPr>
              <w:t>2023-0</w:t>
            </w:r>
            <w:r w:rsidR="00C00161">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B0D88" w14:textId="77777777" w:rsidR="009150F2" w:rsidRDefault="0027150E" w:rsidP="009150F2">
            <w:pPr>
              <w:pStyle w:val="TAC"/>
              <w:rPr>
                <w:rFonts w:cs="Arial"/>
                <w:noProof/>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32241" w14:textId="77777777" w:rsidR="009150F2" w:rsidRDefault="0027150E" w:rsidP="009150F2">
            <w:pPr>
              <w:pStyle w:val="TAC"/>
              <w:rPr>
                <w:rFonts w:cs="Arial"/>
                <w:sz w:val="16"/>
                <w:szCs w:val="16"/>
              </w:rPr>
            </w:pPr>
            <w:r>
              <w:rPr>
                <w:rFonts w:cs="Arial"/>
                <w:sz w:val="16"/>
                <w:szCs w:val="16"/>
              </w:rPr>
              <w:t>CP-231125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5D73A" w14:textId="77777777" w:rsidR="009150F2" w:rsidRDefault="009150F2" w:rsidP="009150F2">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EAE14" w14:textId="77777777" w:rsidR="009150F2" w:rsidRDefault="009150F2" w:rsidP="009150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8FF39" w14:textId="77777777" w:rsidR="009150F2" w:rsidRDefault="009150F2" w:rsidP="009150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F3EBE7" w14:textId="77777777" w:rsidR="009150F2" w:rsidRPr="007D6DC4" w:rsidRDefault="009150F2" w:rsidP="009150F2">
            <w:pPr>
              <w:pStyle w:val="TAL"/>
              <w:rPr>
                <w:rFonts w:cs="Arial"/>
                <w:sz w:val="16"/>
                <w:szCs w:val="16"/>
              </w:rPr>
            </w:pPr>
            <w:r>
              <w:rPr>
                <w:rFonts w:cs="Arial"/>
                <w:sz w:val="16"/>
                <w:szCs w:val="16"/>
              </w:rPr>
              <w:t>Event muting enhancements for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A741" w14:textId="77777777" w:rsidR="009150F2" w:rsidRDefault="009150F2" w:rsidP="009150F2">
            <w:pPr>
              <w:pStyle w:val="TAC"/>
              <w:rPr>
                <w:rFonts w:cs="Arial"/>
                <w:sz w:val="16"/>
                <w:szCs w:val="16"/>
              </w:rPr>
            </w:pPr>
            <w:r>
              <w:rPr>
                <w:rFonts w:cs="Arial"/>
                <w:sz w:val="16"/>
                <w:szCs w:val="16"/>
              </w:rPr>
              <w:t>18.2.0</w:t>
            </w:r>
          </w:p>
        </w:tc>
      </w:tr>
      <w:tr w:rsidR="00E816AE" w14:paraId="44D0188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3B2683"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15CD7"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35122" w14:textId="77777777" w:rsidR="00E816AE" w:rsidRDefault="000C452A" w:rsidP="00E816AE">
            <w:pPr>
              <w:pStyle w:val="TAC"/>
              <w:rPr>
                <w:rFonts w:cs="Arial"/>
                <w:sz w:val="16"/>
                <w:szCs w:val="16"/>
              </w:rPr>
            </w:pPr>
            <w:r w:rsidRPr="000C452A">
              <w:rPr>
                <w:rFonts w:cs="Arial"/>
                <w:sz w:val="16"/>
                <w:szCs w:val="16"/>
              </w:rPr>
              <w:t>CP-231250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C8BEC" w14:textId="77777777" w:rsidR="00E816AE" w:rsidRDefault="00E816AE" w:rsidP="00E816AE">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0BF44" w14:textId="77777777" w:rsidR="00E816AE" w:rsidRDefault="000C5FE6" w:rsidP="00E816A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66813" w14:textId="77777777" w:rsidR="00E816AE" w:rsidRDefault="00E816AE" w:rsidP="00E816A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689C" w14:textId="77777777" w:rsidR="00E816AE" w:rsidRDefault="00E816AE" w:rsidP="00E816AE">
            <w:pPr>
              <w:pStyle w:val="TAL"/>
              <w:rPr>
                <w:rFonts w:cs="Arial"/>
                <w:sz w:val="16"/>
                <w:szCs w:val="16"/>
              </w:rPr>
            </w:pPr>
            <w:r>
              <w:rPr>
                <w:rFonts w:cs="Arial"/>
                <w:sz w:val="16"/>
                <w:szCs w:val="16"/>
              </w:rPr>
              <w:t>Support of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0FBFE" w14:textId="77777777" w:rsidR="00E816AE" w:rsidRDefault="00E816AE" w:rsidP="00E816AE">
            <w:pPr>
              <w:pStyle w:val="TAC"/>
              <w:rPr>
                <w:rFonts w:cs="Arial"/>
                <w:sz w:val="16"/>
                <w:szCs w:val="16"/>
              </w:rPr>
            </w:pPr>
            <w:r w:rsidRPr="00230395">
              <w:rPr>
                <w:rFonts w:cs="Arial"/>
                <w:sz w:val="16"/>
                <w:szCs w:val="16"/>
              </w:rPr>
              <w:t>18.2.0</w:t>
            </w:r>
          </w:p>
        </w:tc>
      </w:tr>
      <w:tr w:rsidR="00E816AE" w14:paraId="6E65FF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E49403D"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25E84"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0DF9F" w14:textId="77777777" w:rsidR="00E816AE" w:rsidRDefault="0048047A" w:rsidP="00E816AE">
            <w:pPr>
              <w:pStyle w:val="TAC"/>
              <w:rPr>
                <w:rFonts w:cs="Arial"/>
                <w:sz w:val="16"/>
                <w:szCs w:val="16"/>
              </w:rPr>
            </w:pPr>
            <w:r>
              <w:rPr>
                <w:rFonts w:cs="Arial"/>
                <w:sz w:val="16"/>
                <w:szCs w:val="16"/>
              </w:rPr>
              <w:t>CP-231131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F9F4B" w14:textId="77777777" w:rsidR="00E816AE" w:rsidRDefault="00E816AE" w:rsidP="00E816AE">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ED37D" w14:textId="77777777" w:rsidR="00E816AE" w:rsidRDefault="00E816AE" w:rsidP="00E816A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5B0B"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59FEC" w14:textId="77777777" w:rsidR="00E816AE" w:rsidRDefault="00E816AE" w:rsidP="00E816AE">
            <w:pPr>
              <w:pStyle w:val="TAL"/>
              <w:rPr>
                <w:rFonts w:cs="Arial"/>
                <w:sz w:val="16"/>
                <w:szCs w:val="16"/>
              </w:rPr>
            </w:pPr>
            <w:r>
              <w:rPr>
                <w:rFonts w:cs="Arial"/>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4DBEE" w14:textId="77777777" w:rsidR="00E816AE" w:rsidRDefault="00E816AE" w:rsidP="00E816AE">
            <w:pPr>
              <w:pStyle w:val="TAC"/>
              <w:rPr>
                <w:rFonts w:cs="Arial"/>
                <w:sz w:val="16"/>
                <w:szCs w:val="16"/>
              </w:rPr>
            </w:pPr>
            <w:r w:rsidRPr="00230395">
              <w:rPr>
                <w:rFonts w:cs="Arial"/>
                <w:sz w:val="16"/>
                <w:szCs w:val="16"/>
              </w:rPr>
              <w:t>18.2.0</w:t>
            </w:r>
          </w:p>
        </w:tc>
      </w:tr>
      <w:tr w:rsidR="00E816AE" w14:paraId="0AE38E3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19A402"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5D58B"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DEFCA" w14:textId="77777777" w:rsidR="00E816AE" w:rsidRDefault="0034792C" w:rsidP="00E816AE">
            <w:pPr>
              <w:pStyle w:val="TAC"/>
              <w:rPr>
                <w:rFonts w:cs="Arial"/>
                <w:sz w:val="16"/>
                <w:szCs w:val="16"/>
              </w:rPr>
            </w:pPr>
            <w:r>
              <w:rPr>
                <w:rFonts w:cs="Arial"/>
                <w:sz w:val="16"/>
                <w:szCs w:val="16"/>
              </w:rPr>
              <w:t>CP-231141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4FE5C" w14:textId="77777777" w:rsidR="00E816AE" w:rsidRDefault="00E816AE" w:rsidP="00E816AE">
            <w:pPr>
              <w:pStyle w:val="TAL"/>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EF181" w14:textId="77777777" w:rsidR="00E816AE" w:rsidRDefault="00E816AE" w:rsidP="00E816A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3B2DD"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18953" w14:textId="77777777" w:rsidR="00E816AE" w:rsidRDefault="00E816AE" w:rsidP="00E816AE">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E021A" w14:textId="77777777" w:rsidR="00E816AE" w:rsidRDefault="00E816AE" w:rsidP="00E816AE">
            <w:pPr>
              <w:pStyle w:val="TAC"/>
              <w:rPr>
                <w:rFonts w:cs="Arial"/>
                <w:sz w:val="16"/>
                <w:szCs w:val="16"/>
              </w:rPr>
            </w:pPr>
            <w:r w:rsidRPr="00230395">
              <w:rPr>
                <w:rFonts w:cs="Arial"/>
                <w:sz w:val="16"/>
                <w:szCs w:val="16"/>
              </w:rPr>
              <w:t>18.2.0</w:t>
            </w:r>
          </w:p>
        </w:tc>
      </w:tr>
      <w:tr w:rsidR="00B903B0" w14:paraId="5A0900D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D2B31C" w14:textId="77777777" w:rsidR="00B903B0" w:rsidRDefault="00B903B0" w:rsidP="00B903B0">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13AF" w14:textId="77777777" w:rsidR="00B903B0" w:rsidRDefault="00B903B0" w:rsidP="00B903B0">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60A99" w14:textId="77777777" w:rsidR="00B903B0" w:rsidRDefault="000632C5" w:rsidP="00B903B0">
            <w:pPr>
              <w:pStyle w:val="TAC"/>
              <w:rPr>
                <w:rFonts w:cs="Arial"/>
                <w:sz w:val="16"/>
                <w:szCs w:val="16"/>
              </w:rPr>
            </w:pPr>
            <w:r>
              <w:rPr>
                <w:rFonts w:cs="Arial"/>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A51" w14:textId="77777777" w:rsidR="00B903B0" w:rsidRDefault="00B903B0" w:rsidP="00B903B0">
            <w:pPr>
              <w:pStyle w:val="TAL"/>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8A45A" w14:textId="77777777" w:rsidR="00B903B0" w:rsidRDefault="00B903B0" w:rsidP="00B903B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6055C" w14:textId="77777777" w:rsidR="00B903B0" w:rsidRDefault="00B903B0" w:rsidP="00B903B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86D25" w14:textId="77777777" w:rsidR="00B903B0" w:rsidRDefault="00B903B0" w:rsidP="00B903B0">
            <w:pPr>
              <w:pStyle w:val="TAL"/>
              <w:rPr>
                <w:rFonts w:cs="Arial"/>
                <w:sz w:val="16"/>
                <w:szCs w:val="16"/>
              </w:rPr>
            </w:pPr>
            <w:r>
              <w:rPr>
                <w:rFonts w:cs="Arial"/>
                <w:sz w:val="16"/>
                <w:szCs w:val="16"/>
              </w:rPr>
              <w:t>Correcting the cardinality of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FEC4C" w14:textId="77777777" w:rsidR="00B903B0" w:rsidRPr="00230395" w:rsidRDefault="00B903B0" w:rsidP="00B903B0">
            <w:pPr>
              <w:pStyle w:val="TAC"/>
              <w:rPr>
                <w:rFonts w:cs="Arial"/>
                <w:sz w:val="16"/>
                <w:szCs w:val="16"/>
              </w:rPr>
            </w:pPr>
            <w:r>
              <w:rPr>
                <w:rFonts w:cs="Arial"/>
                <w:sz w:val="16"/>
                <w:szCs w:val="16"/>
              </w:rPr>
              <w:t>18.3.0</w:t>
            </w:r>
          </w:p>
        </w:tc>
      </w:tr>
      <w:tr w:rsidR="00535149" w14:paraId="4319CD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7315A6"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24258"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7F6EB"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8841D" w14:textId="77777777" w:rsidR="00535149" w:rsidRDefault="00535149" w:rsidP="00535149">
            <w:pPr>
              <w:pStyle w:val="TAL"/>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3836"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23D8"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9E019" w14:textId="77777777" w:rsidR="00535149" w:rsidRDefault="00535149" w:rsidP="00535149">
            <w:pPr>
              <w:pStyle w:val="TAL"/>
              <w:rPr>
                <w:rFonts w:cs="Arial"/>
                <w:sz w:val="16"/>
                <w:szCs w:val="16"/>
              </w:rPr>
            </w:pPr>
            <w:r>
              <w:rPr>
                <w:rFonts w:cs="Arial"/>
                <w:sz w:val="16"/>
                <w:szCs w:val="16"/>
              </w:rPr>
              <w:t>Support of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6F5A0" w14:textId="77777777" w:rsidR="00535149" w:rsidRDefault="00535149" w:rsidP="00535149">
            <w:pPr>
              <w:pStyle w:val="TAC"/>
              <w:rPr>
                <w:rFonts w:cs="Arial"/>
                <w:sz w:val="16"/>
                <w:szCs w:val="16"/>
              </w:rPr>
            </w:pPr>
            <w:r>
              <w:rPr>
                <w:rFonts w:cs="Arial"/>
                <w:sz w:val="16"/>
                <w:szCs w:val="16"/>
              </w:rPr>
              <w:t>18.3.0</w:t>
            </w:r>
          </w:p>
        </w:tc>
      </w:tr>
      <w:tr w:rsidR="00535149" w14:paraId="71E41B5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FDE06FB"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EAF4A"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77723" w14:textId="77777777" w:rsidR="00535149" w:rsidRDefault="000632C5" w:rsidP="00535149">
            <w:pPr>
              <w:pStyle w:val="TAC"/>
              <w:rPr>
                <w:rFonts w:cs="Arial"/>
                <w:sz w:val="16"/>
                <w:szCs w:val="16"/>
              </w:rPr>
            </w:pPr>
            <w:r>
              <w:rPr>
                <w:rFonts w:cs="Arial"/>
                <w:sz w:val="16"/>
                <w:szCs w:val="16"/>
              </w:rPr>
              <w:t>CP-233257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379B" w14:textId="77777777" w:rsidR="00535149" w:rsidRDefault="00535149" w:rsidP="00535149">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C107F"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1B426"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8F1BF" w14:textId="77777777" w:rsidR="00535149" w:rsidRDefault="00535149" w:rsidP="00535149">
            <w:pPr>
              <w:pStyle w:val="TAL"/>
              <w:rPr>
                <w:rFonts w:cs="Arial"/>
                <w:sz w:val="16"/>
                <w:szCs w:val="16"/>
              </w:rPr>
            </w:pPr>
            <w:r>
              <w:rPr>
                <w:rFonts w:cs="Arial"/>
                <w:sz w:val="16"/>
                <w:szCs w:val="16"/>
              </w:rPr>
              <w:t>Completion of Application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EDAFE" w14:textId="77777777" w:rsidR="00535149" w:rsidRDefault="00535149" w:rsidP="00535149">
            <w:pPr>
              <w:pStyle w:val="TAC"/>
              <w:rPr>
                <w:rFonts w:cs="Arial"/>
                <w:sz w:val="16"/>
                <w:szCs w:val="16"/>
              </w:rPr>
            </w:pPr>
            <w:r>
              <w:rPr>
                <w:rFonts w:cs="Arial"/>
                <w:sz w:val="16"/>
                <w:szCs w:val="16"/>
              </w:rPr>
              <w:t>18.3.0</w:t>
            </w:r>
          </w:p>
        </w:tc>
      </w:tr>
      <w:tr w:rsidR="00535149" w14:paraId="02E0B3F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FA97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2E5BC"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44E24"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83AE" w14:textId="77777777" w:rsidR="00535149" w:rsidRDefault="00535149" w:rsidP="00535149">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6AAC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2D58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6ADA1" w14:textId="77777777" w:rsidR="00535149" w:rsidRDefault="00535149" w:rsidP="00535149">
            <w:pPr>
              <w:pStyle w:val="TAL"/>
              <w:rPr>
                <w:rFonts w:cs="Arial"/>
                <w:sz w:val="16"/>
                <w:szCs w:val="16"/>
              </w:rPr>
            </w:pPr>
            <w:r>
              <w:rPr>
                <w:rFonts w:cs="Arial"/>
                <w:sz w:val="16"/>
                <w:szCs w:val="16"/>
              </w:rPr>
              <w:t>Reference update: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FD08E" w14:textId="77777777" w:rsidR="00535149" w:rsidRDefault="00535149" w:rsidP="00535149">
            <w:pPr>
              <w:pStyle w:val="TAC"/>
              <w:rPr>
                <w:rFonts w:cs="Arial"/>
                <w:sz w:val="16"/>
                <w:szCs w:val="16"/>
              </w:rPr>
            </w:pPr>
            <w:r>
              <w:rPr>
                <w:rFonts w:cs="Arial"/>
                <w:sz w:val="16"/>
                <w:szCs w:val="16"/>
              </w:rPr>
              <w:t>18.3.0</w:t>
            </w:r>
          </w:p>
        </w:tc>
      </w:tr>
      <w:tr w:rsidR="00535149" w14:paraId="476B1B7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1652FE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64BE"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989F"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DD05" w14:textId="77777777" w:rsidR="00535149" w:rsidRDefault="00535149" w:rsidP="00535149">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9F577" w14:textId="77777777" w:rsidR="00535149" w:rsidRDefault="00535149" w:rsidP="0053514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A983E"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6F5D57" w14:textId="77777777" w:rsidR="00535149" w:rsidRDefault="00535149" w:rsidP="00535149">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RFC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C8BC7" w14:textId="77777777" w:rsidR="00535149" w:rsidRDefault="00535149" w:rsidP="00535149">
            <w:pPr>
              <w:pStyle w:val="TAC"/>
              <w:rPr>
                <w:rFonts w:cs="Arial"/>
                <w:sz w:val="16"/>
                <w:szCs w:val="16"/>
              </w:rPr>
            </w:pPr>
            <w:r>
              <w:rPr>
                <w:rFonts w:cs="Arial"/>
                <w:sz w:val="16"/>
                <w:szCs w:val="16"/>
              </w:rPr>
              <w:t>18.3.0</w:t>
            </w:r>
          </w:p>
        </w:tc>
      </w:tr>
      <w:tr w:rsidR="00535149" w14:paraId="2E92A4E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09C40D"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3116B"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028E2" w14:textId="77777777" w:rsidR="00535149" w:rsidRDefault="000632C5" w:rsidP="00535149">
            <w:pPr>
              <w:pStyle w:val="TAC"/>
              <w:rPr>
                <w:rFonts w:cs="Arial"/>
                <w:sz w:val="16"/>
                <w:szCs w:val="16"/>
              </w:rPr>
            </w:pPr>
            <w:r>
              <w:rPr>
                <w:rFonts w:cs="Arial"/>
                <w:sz w:val="16"/>
                <w:szCs w:val="16"/>
              </w:rPr>
              <w:t>CP-233226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D5F56" w14:textId="77777777" w:rsidR="00535149" w:rsidRDefault="00535149" w:rsidP="00535149">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3C0A"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E4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E0845" w14:textId="77777777" w:rsidR="00535149" w:rsidRDefault="00535149" w:rsidP="00535149">
            <w:pPr>
              <w:pStyle w:val="TAL"/>
              <w:rPr>
                <w:rFonts w:cs="Arial"/>
                <w:sz w:val="16"/>
                <w:szCs w:val="16"/>
              </w:rPr>
            </w:pPr>
            <w:r>
              <w:rPr>
                <w:rFonts w:cs="Arial"/>
                <w:sz w:val="16"/>
                <w:szCs w:val="16"/>
              </w:rPr>
              <w:t>Applicability of muting exception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90F" w14:textId="77777777" w:rsidR="00535149" w:rsidRDefault="00535149" w:rsidP="00535149">
            <w:pPr>
              <w:pStyle w:val="TAC"/>
              <w:rPr>
                <w:rFonts w:cs="Arial"/>
                <w:sz w:val="16"/>
                <w:szCs w:val="16"/>
              </w:rPr>
            </w:pPr>
            <w:r>
              <w:rPr>
                <w:rFonts w:cs="Arial"/>
                <w:sz w:val="16"/>
                <w:szCs w:val="16"/>
              </w:rPr>
              <w:t>18.3.0</w:t>
            </w:r>
          </w:p>
        </w:tc>
      </w:tr>
      <w:tr w:rsidR="00535149" w14:paraId="20175E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CDAE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4A41"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6CB7"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C7ECC" w14:textId="77777777" w:rsidR="00535149" w:rsidRDefault="00535149" w:rsidP="00535149">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93B8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F865"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3F1DD3" w14:textId="77777777" w:rsidR="00535149" w:rsidRDefault="00535149" w:rsidP="00535149">
            <w:pPr>
              <w:pStyle w:val="TAL"/>
              <w:rPr>
                <w:rFonts w:cs="Arial"/>
                <w:sz w:val="16"/>
                <w:szCs w:val="16"/>
              </w:rPr>
            </w:pPr>
            <w:r>
              <w:rPr>
                <w:rFonts w:cs="Arial"/>
                <w:sz w:val="16"/>
                <w:szCs w:val="16"/>
              </w:rPr>
              <w:t>Support of dynamic satellite backhaul category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E70C" w14:textId="77777777" w:rsidR="00535149" w:rsidRDefault="00535149" w:rsidP="00535149">
            <w:pPr>
              <w:pStyle w:val="TAC"/>
              <w:rPr>
                <w:rFonts w:cs="Arial"/>
                <w:sz w:val="16"/>
                <w:szCs w:val="16"/>
              </w:rPr>
            </w:pPr>
            <w:r>
              <w:rPr>
                <w:rFonts w:cs="Arial"/>
                <w:sz w:val="16"/>
                <w:szCs w:val="16"/>
              </w:rPr>
              <w:t>18.3.0</w:t>
            </w:r>
          </w:p>
        </w:tc>
      </w:tr>
      <w:tr w:rsidR="004F3482" w14:paraId="5F854C2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81BB66"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1B7B"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E3F50"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F9CD5" w14:textId="77777777" w:rsidR="004F3482" w:rsidRDefault="004F3482" w:rsidP="004F3482">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56C5"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D90AA" w14:textId="77777777" w:rsidR="004F3482" w:rsidRDefault="004F3482" w:rsidP="004F348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3C671" w14:textId="77777777" w:rsidR="004F3482" w:rsidRDefault="004F3482" w:rsidP="004F3482">
            <w:pPr>
              <w:pStyle w:val="TAL"/>
              <w:rPr>
                <w:rFonts w:cs="Arial"/>
                <w:sz w:val="16"/>
                <w:szCs w:val="16"/>
              </w:rPr>
            </w:pPr>
            <w:r>
              <w:rPr>
                <w:rFonts w:cs="Arial"/>
                <w:sz w:val="16"/>
                <w:szCs w:val="16"/>
              </w:rPr>
              <w:t>Updates on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09A1E" w14:textId="77777777" w:rsidR="004F3482" w:rsidRDefault="004F3482" w:rsidP="004F3482">
            <w:pPr>
              <w:pStyle w:val="TAC"/>
              <w:rPr>
                <w:rFonts w:cs="Arial"/>
                <w:sz w:val="16"/>
                <w:szCs w:val="16"/>
              </w:rPr>
            </w:pPr>
            <w:r>
              <w:rPr>
                <w:rFonts w:cs="Arial"/>
                <w:sz w:val="16"/>
                <w:szCs w:val="16"/>
              </w:rPr>
              <w:t>18.4.0</w:t>
            </w:r>
          </w:p>
        </w:tc>
      </w:tr>
      <w:tr w:rsidR="004F3482" w14:paraId="78C337F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7C7A3E1"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6A030"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C4D26"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85A03" w14:textId="77777777" w:rsidR="004F3482" w:rsidRDefault="004F3482" w:rsidP="004F3482">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1E933"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27A3" w14:textId="77777777" w:rsidR="004F3482" w:rsidRDefault="004F3482" w:rsidP="004F348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7774" w14:textId="77777777" w:rsidR="004F3482" w:rsidRDefault="004F3482" w:rsidP="004F3482">
            <w:pPr>
              <w:pStyle w:val="TAL"/>
              <w:rPr>
                <w:rFonts w:cs="Arial"/>
                <w:sz w:val="16"/>
                <w:szCs w:val="16"/>
              </w:rPr>
            </w:pPr>
            <w:r>
              <w:rPr>
                <w:rFonts w:cs="Arial"/>
                <w:sz w:val="16"/>
                <w:szCs w:val="16"/>
              </w:rPr>
              <w:t>AF/NEF subscription to application detection and PCF provisioning of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84B73" w14:textId="77777777" w:rsidR="004F3482" w:rsidRDefault="004F3482" w:rsidP="004F3482">
            <w:pPr>
              <w:pStyle w:val="TAC"/>
              <w:rPr>
                <w:rFonts w:cs="Arial"/>
                <w:sz w:val="16"/>
                <w:szCs w:val="16"/>
              </w:rPr>
            </w:pPr>
            <w:r>
              <w:rPr>
                <w:rFonts w:cs="Arial"/>
                <w:sz w:val="16"/>
                <w:szCs w:val="16"/>
              </w:rPr>
              <w:t>18.4.0</w:t>
            </w:r>
          </w:p>
        </w:tc>
      </w:tr>
      <w:tr w:rsidR="008D6207" w14:paraId="6020185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447F47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AA0B3"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3A54F" w14:textId="77777777" w:rsidR="008D6207" w:rsidRDefault="008D6207" w:rsidP="008D6207">
            <w:pPr>
              <w:pStyle w:val="TAC"/>
              <w:rPr>
                <w:rFonts w:cs="Arial"/>
                <w:sz w:val="16"/>
                <w:szCs w:val="16"/>
              </w:rPr>
            </w:pPr>
            <w:r>
              <w:rPr>
                <w:rFonts w:cs="Arial"/>
                <w:sz w:val="16"/>
                <w:szCs w:val="16"/>
              </w:rPr>
              <w:t>CP-241077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769B" w14:textId="77777777" w:rsidR="008D6207" w:rsidRDefault="008D6207" w:rsidP="008D6207">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7E6E9"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240E0"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FAF1D" w14:textId="77777777" w:rsidR="008D6207" w:rsidRDefault="008D6207" w:rsidP="008D6207">
            <w:pPr>
              <w:pStyle w:val="TAL"/>
              <w:rPr>
                <w:rFonts w:cs="Arial"/>
                <w:sz w:val="16"/>
                <w:szCs w:val="16"/>
              </w:rPr>
            </w:pPr>
            <w:r>
              <w:rPr>
                <w:rFonts w:cs="Arial"/>
                <w:sz w:val="16"/>
                <w:szCs w:val="16"/>
              </w:rPr>
              <w:t>Muting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DA7EE" w14:textId="77777777" w:rsidR="008D6207" w:rsidRDefault="008D6207" w:rsidP="008D6207">
            <w:pPr>
              <w:pStyle w:val="TAC"/>
              <w:rPr>
                <w:rFonts w:cs="Arial"/>
                <w:sz w:val="16"/>
                <w:szCs w:val="16"/>
              </w:rPr>
            </w:pPr>
            <w:r>
              <w:rPr>
                <w:rFonts w:cs="Arial"/>
                <w:sz w:val="16"/>
                <w:szCs w:val="16"/>
              </w:rPr>
              <w:t>18.5.0</w:t>
            </w:r>
          </w:p>
        </w:tc>
      </w:tr>
      <w:tr w:rsidR="008D6207" w14:paraId="78C3E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53D63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F6CB"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17210" w14:textId="77777777" w:rsidR="008D6207" w:rsidRDefault="008D6207" w:rsidP="008D6207">
            <w:pPr>
              <w:pStyle w:val="TAC"/>
              <w:rPr>
                <w:rFonts w:cs="Arial"/>
                <w:sz w:val="16"/>
                <w:szCs w:val="16"/>
              </w:rPr>
            </w:pPr>
            <w:r>
              <w:rPr>
                <w:rFonts w:cs="Arial"/>
                <w:sz w:val="16"/>
                <w:szCs w:val="16"/>
              </w:rPr>
              <w:t>CP-241085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178A5" w14:textId="77777777" w:rsidR="008D6207" w:rsidRDefault="008D6207" w:rsidP="008D6207">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51EC"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99E82"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2978C" w14:textId="77777777" w:rsidR="008D6207" w:rsidRDefault="008D6207" w:rsidP="008D6207">
            <w:pPr>
              <w:pStyle w:val="TAL"/>
              <w:rPr>
                <w:rFonts w:cs="Arial"/>
                <w:sz w:val="16"/>
                <w:szCs w:val="16"/>
              </w:rPr>
            </w:pPr>
            <w:r w:rsidRPr="00284CF2">
              <w:rPr>
                <w:rFonts w:cs="Arial"/>
                <w:sz w:val="16"/>
                <w:szCs w:val="16"/>
              </w:rPr>
              <w:t xml:space="preserve">Update of info and </w:t>
            </w:r>
            <w:proofErr w:type="spellStart"/>
            <w:r w:rsidRPr="00284CF2">
              <w:rPr>
                <w:rFonts w:cs="Arial"/>
                <w:sz w:val="16"/>
                <w:szCs w:val="16"/>
              </w:rPr>
              <w:t>externalDocs</w:t>
            </w:r>
            <w:proofErr w:type="spellEnd"/>
            <w:r w:rsidRPr="00284CF2">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CCA25" w14:textId="77777777" w:rsidR="008D6207" w:rsidRDefault="008D6207" w:rsidP="008D6207">
            <w:pPr>
              <w:pStyle w:val="TAC"/>
              <w:rPr>
                <w:rFonts w:cs="Arial"/>
                <w:sz w:val="16"/>
                <w:szCs w:val="16"/>
              </w:rPr>
            </w:pPr>
            <w:r>
              <w:rPr>
                <w:rFonts w:cs="Arial"/>
                <w:sz w:val="16"/>
                <w:szCs w:val="16"/>
              </w:rPr>
              <w:t>18.5.0</w:t>
            </w:r>
          </w:p>
        </w:tc>
      </w:tr>
      <w:tr w:rsidR="00217A45" w14:paraId="4236FC0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F6AAE6" w14:textId="77777777" w:rsidR="00217A45" w:rsidRDefault="00217A45" w:rsidP="00217A45">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6F99F" w14:textId="77777777" w:rsidR="00217A45" w:rsidRDefault="00217A45" w:rsidP="00217A45">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307DA" w14:textId="77777777" w:rsidR="00217A45" w:rsidRDefault="00DA7FD4" w:rsidP="00217A45">
            <w:pPr>
              <w:pStyle w:val="TAC"/>
              <w:rPr>
                <w:rFonts w:cs="Arial"/>
                <w:sz w:val="16"/>
                <w:szCs w:val="16"/>
              </w:rPr>
            </w:pPr>
            <w:r w:rsidRPr="00DA7FD4">
              <w:rPr>
                <w:rFonts w:cs="Arial"/>
                <w:sz w:val="16"/>
                <w:szCs w:val="16"/>
              </w:rPr>
              <w:t>CP-250082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0DC9" w14:textId="77777777" w:rsidR="00217A45" w:rsidRDefault="00217A45" w:rsidP="00217A45">
            <w:pPr>
              <w:pStyle w:val="TAL"/>
              <w:rPr>
                <w:rFonts w:cs="Arial"/>
                <w:sz w:val="16"/>
                <w:szCs w:val="16"/>
              </w:rPr>
            </w:pPr>
            <w:r w:rsidRPr="00217A45">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BED2" w14:textId="77777777" w:rsidR="00217A45" w:rsidRDefault="00217A45" w:rsidP="00217A4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76038" w14:textId="77777777" w:rsidR="00217A45" w:rsidRDefault="00217A45" w:rsidP="00217A4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32DC5" w14:textId="77777777" w:rsidR="00217A45" w:rsidRPr="00284CF2" w:rsidRDefault="00217A45" w:rsidP="00217A45">
            <w:pPr>
              <w:pStyle w:val="TAL"/>
              <w:rPr>
                <w:rFonts w:cs="Arial"/>
                <w:sz w:val="16"/>
                <w:szCs w:val="16"/>
              </w:rPr>
            </w:pPr>
            <w:r w:rsidRPr="00217A45">
              <w:rPr>
                <w:rFonts w:cs="Arial"/>
                <w:sz w:val="16"/>
                <w:szCs w:val="16"/>
              </w:rPr>
              <w:t>Support of AF request rate limitation information reporting over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FA7D8" w14:textId="77777777" w:rsidR="00217A45" w:rsidRDefault="00217A45" w:rsidP="00217A45">
            <w:pPr>
              <w:pStyle w:val="TAC"/>
              <w:rPr>
                <w:rFonts w:cs="Arial"/>
                <w:sz w:val="16"/>
                <w:szCs w:val="16"/>
              </w:rPr>
            </w:pPr>
            <w:r>
              <w:rPr>
                <w:rFonts w:cs="Arial"/>
                <w:sz w:val="16"/>
                <w:szCs w:val="16"/>
              </w:rPr>
              <w:t>19.0.0</w:t>
            </w:r>
          </w:p>
        </w:tc>
      </w:tr>
      <w:tr w:rsidR="001C415E" w14:paraId="4239B4E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6FB4C5"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B8B1"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830F2" w14:textId="77777777" w:rsidR="001C415E" w:rsidRDefault="001E4F75" w:rsidP="001C415E">
            <w:pPr>
              <w:pStyle w:val="TAC"/>
              <w:rPr>
                <w:rFonts w:cs="Arial"/>
                <w:sz w:val="16"/>
                <w:szCs w:val="16"/>
              </w:rPr>
            </w:pPr>
            <w:r w:rsidRPr="001E4F75">
              <w:rPr>
                <w:rFonts w:cs="Arial"/>
                <w:sz w:val="16"/>
                <w:szCs w:val="16"/>
              </w:rPr>
              <w:t>CP-250083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9B2A" w14:textId="77777777" w:rsidR="001C415E" w:rsidRDefault="00A97B77" w:rsidP="001C415E">
            <w:pPr>
              <w:pStyle w:val="TAL"/>
              <w:rPr>
                <w:rFonts w:cs="Arial"/>
                <w:sz w:val="16"/>
                <w:szCs w:val="16"/>
              </w:rPr>
            </w:pPr>
            <w:r w:rsidRPr="00A97B77">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F7FA2"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60D7" w14:textId="77777777" w:rsidR="001C415E" w:rsidRDefault="00A97B77"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FDCAA" w14:textId="77777777" w:rsidR="001C415E" w:rsidRPr="00284CF2" w:rsidRDefault="00A97B77" w:rsidP="001C415E">
            <w:pPr>
              <w:pStyle w:val="TAL"/>
              <w:rPr>
                <w:rFonts w:cs="Arial"/>
                <w:sz w:val="16"/>
                <w:szCs w:val="16"/>
              </w:rPr>
            </w:pPr>
            <w:r w:rsidRPr="00A97B77">
              <w:rPr>
                <w:rFonts w:cs="Arial"/>
                <w:sz w:val="16"/>
                <w:szCs w:val="16"/>
              </w:rPr>
              <w:t>Signalling storm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14751" w14:textId="77777777" w:rsidR="001C415E" w:rsidRDefault="001C415E" w:rsidP="001C415E">
            <w:pPr>
              <w:pStyle w:val="TAC"/>
              <w:rPr>
                <w:rFonts w:cs="Arial"/>
                <w:sz w:val="16"/>
                <w:szCs w:val="16"/>
              </w:rPr>
            </w:pPr>
            <w:r>
              <w:rPr>
                <w:rFonts w:cs="Arial"/>
                <w:sz w:val="16"/>
                <w:szCs w:val="16"/>
              </w:rPr>
              <w:t>19.0.0</w:t>
            </w:r>
          </w:p>
        </w:tc>
      </w:tr>
      <w:tr w:rsidR="001C415E" w14:paraId="21A56B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ADF0BBE"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467A"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6709E" w14:textId="77777777" w:rsidR="001C415E" w:rsidRDefault="005B5428" w:rsidP="001C415E">
            <w:pPr>
              <w:pStyle w:val="TAC"/>
              <w:rPr>
                <w:rFonts w:cs="Arial"/>
                <w:sz w:val="16"/>
                <w:szCs w:val="16"/>
              </w:rPr>
            </w:pPr>
            <w:r w:rsidRPr="005B5428">
              <w:rPr>
                <w:rFonts w:cs="Arial"/>
                <w:sz w:val="16"/>
                <w:szCs w:val="16"/>
              </w:rPr>
              <w:t>CP-250102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D03" w14:textId="77777777" w:rsidR="001C415E" w:rsidRDefault="00A97B77" w:rsidP="001C415E">
            <w:pPr>
              <w:pStyle w:val="TAL"/>
              <w:rPr>
                <w:rFonts w:cs="Arial"/>
                <w:sz w:val="16"/>
                <w:szCs w:val="16"/>
              </w:rPr>
            </w:pPr>
            <w:r w:rsidRPr="00A97B77">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4DE1A"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92F09" w14:textId="77777777" w:rsidR="001C415E" w:rsidRDefault="00A97B7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E50D2" w14:textId="77777777" w:rsidR="001C415E" w:rsidRPr="00284CF2" w:rsidRDefault="00A97B77" w:rsidP="001C415E">
            <w:pPr>
              <w:pStyle w:val="TAL"/>
              <w:rPr>
                <w:rFonts w:cs="Arial"/>
                <w:sz w:val="16"/>
                <w:szCs w:val="16"/>
              </w:rPr>
            </w:pPr>
            <w:r w:rsidRPr="00A97B77">
              <w:rPr>
                <w:rFonts w:cs="Arial"/>
                <w:sz w:val="16"/>
                <w:szCs w:val="16"/>
              </w:rPr>
              <w:t>Service parameter authorization in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7F5A" w14:textId="77777777" w:rsidR="001C415E" w:rsidRDefault="001C415E" w:rsidP="001C415E">
            <w:pPr>
              <w:pStyle w:val="TAC"/>
              <w:rPr>
                <w:rFonts w:cs="Arial"/>
                <w:sz w:val="16"/>
                <w:szCs w:val="16"/>
              </w:rPr>
            </w:pPr>
            <w:r>
              <w:rPr>
                <w:rFonts w:cs="Arial"/>
                <w:sz w:val="16"/>
                <w:szCs w:val="16"/>
              </w:rPr>
              <w:t>19.0.0</w:t>
            </w:r>
          </w:p>
        </w:tc>
      </w:tr>
      <w:tr w:rsidR="001C415E" w14:paraId="3061C80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122703"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F8736"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31CBF" w14:textId="77777777" w:rsidR="001C415E" w:rsidRDefault="0082699B" w:rsidP="001C415E">
            <w:pPr>
              <w:pStyle w:val="TAC"/>
              <w:rPr>
                <w:rFonts w:cs="Arial"/>
                <w:sz w:val="16"/>
                <w:szCs w:val="16"/>
              </w:rPr>
            </w:pPr>
            <w:r w:rsidRPr="0082699B">
              <w:rPr>
                <w:rFonts w:cs="Arial"/>
                <w:sz w:val="16"/>
                <w:szCs w:val="16"/>
              </w:rPr>
              <w:t>CP-250129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E97" w14:textId="77777777" w:rsidR="001C415E" w:rsidRDefault="00022BB7" w:rsidP="001C415E">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C2C5B" w14:textId="77777777" w:rsidR="001C415E" w:rsidRDefault="001C415E" w:rsidP="001C415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E6D0F" w14:textId="77777777" w:rsidR="001C415E" w:rsidRDefault="00022BB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AB5A9" w14:textId="77777777" w:rsidR="001C415E" w:rsidRPr="00284CF2" w:rsidRDefault="00022BB7" w:rsidP="001C415E">
            <w:pPr>
              <w:pStyle w:val="TAL"/>
              <w:rPr>
                <w:rFonts w:cs="Arial"/>
                <w:sz w:val="16"/>
                <w:szCs w:val="16"/>
              </w:rPr>
            </w:pPr>
            <w:r w:rsidRPr="00022BB7">
              <w:rPr>
                <w:sz w:val="16"/>
                <w:szCs w:val="18"/>
              </w:rPr>
              <w:t xml:space="preserve">Update of info and </w:t>
            </w:r>
            <w:proofErr w:type="spellStart"/>
            <w:r w:rsidRPr="00022BB7">
              <w:rPr>
                <w:sz w:val="16"/>
                <w:szCs w:val="18"/>
              </w:rPr>
              <w:t>externalDocs</w:t>
            </w:r>
            <w:proofErr w:type="spellEnd"/>
            <w:r w:rsidRPr="00022BB7">
              <w:rPr>
                <w:sz w:val="16"/>
                <w:szCs w:val="18"/>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7ECBD" w14:textId="77777777" w:rsidR="001C415E" w:rsidRDefault="001C415E" w:rsidP="001C415E">
            <w:pPr>
              <w:pStyle w:val="TAC"/>
              <w:rPr>
                <w:rFonts w:cs="Arial"/>
                <w:sz w:val="16"/>
                <w:szCs w:val="16"/>
              </w:rPr>
            </w:pPr>
            <w:r>
              <w:rPr>
                <w:rFonts w:cs="Arial"/>
                <w:sz w:val="16"/>
                <w:szCs w:val="16"/>
              </w:rPr>
              <w:t>19.0.0</w:t>
            </w:r>
          </w:p>
        </w:tc>
      </w:tr>
      <w:tr w:rsidR="00DE4A2C" w14:paraId="26B4015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44A02C" w14:textId="77777777" w:rsidR="00DE4A2C" w:rsidRDefault="00DE4A2C" w:rsidP="001C415E">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7EB8" w14:textId="77777777" w:rsidR="00DE4A2C" w:rsidRDefault="00DE4A2C" w:rsidP="001C415E">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71E4D" w14:textId="77777777" w:rsidR="00DE4A2C" w:rsidRPr="0082699B" w:rsidRDefault="00F72381" w:rsidP="001C415E">
            <w:pPr>
              <w:pStyle w:val="TAC"/>
              <w:rPr>
                <w:rFonts w:cs="Arial"/>
                <w:sz w:val="16"/>
                <w:szCs w:val="16"/>
              </w:rPr>
            </w:pPr>
            <w:r w:rsidRPr="00F72381">
              <w:rPr>
                <w:rFonts w:cs="Arial"/>
                <w:sz w:val="16"/>
                <w:szCs w:val="16"/>
              </w:rPr>
              <w:t>CP-251094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2586D" w14:textId="77777777" w:rsidR="00DE4A2C" w:rsidRDefault="007F61FF" w:rsidP="001C415E">
            <w:pPr>
              <w:pStyle w:val="TAL"/>
              <w:rPr>
                <w:rFonts w:cs="Arial"/>
                <w:sz w:val="16"/>
                <w:szCs w:val="16"/>
              </w:rPr>
            </w:pPr>
            <w:r w:rsidRPr="007F61FF">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70905" w14:textId="77777777" w:rsidR="00DE4A2C" w:rsidRDefault="007F61FF"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1B9DE" w14:textId="77777777" w:rsidR="00DE4A2C" w:rsidRDefault="007F61FF"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44434" w14:textId="77777777" w:rsidR="00DE4A2C" w:rsidRPr="00022BB7" w:rsidRDefault="007F61FF" w:rsidP="001C415E">
            <w:pPr>
              <w:pStyle w:val="TAL"/>
              <w:rPr>
                <w:sz w:val="16"/>
                <w:szCs w:val="18"/>
              </w:rPr>
            </w:pPr>
            <w:r w:rsidRPr="007F61FF">
              <w:rPr>
                <w:sz w:val="16"/>
                <w:szCs w:val="18"/>
              </w:rPr>
              <w:t>Updates and corrections to the new AF-requested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94E78" w14:textId="77777777" w:rsidR="00DE4A2C" w:rsidRDefault="00DE4A2C" w:rsidP="001C415E">
            <w:pPr>
              <w:pStyle w:val="TAC"/>
              <w:rPr>
                <w:rFonts w:cs="Arial"/>
                <w:sz w:val="16"/>
                <w:szCs w:val="16"/>
              </w:rPr>
            </w:pPr>
            <w:r>
              <w:rPr>
                <w:rFonts w:cs="Arial"/>
                <w:sz w:val="16"/>
                <w:szCs w:val="16"/>
              </w:rPr>
              <w:t>19.1.0</w:t>
            </w:r>
          </w:p>
        </w:tc>
      </w:tr>
      <w:tr w:rsidR="00DE4A2C" w14:paraId="7D5F8EB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A39BAD"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2379"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5BAD1" w14:textId="77777777" w:rsidR="00DE4A2C" w:rsidRPr="0082699B" w:rsidRDefault="00F72381" w:rsidP="00DE4A2C">
            <w:pPr>
              <w:pStyle w:val="TAC"/>
              <w:rPr>
                <w:rFonts w:cs="Arial"/>
                <w:sz w:val="16"/>
                <w:szCs w:val="16"/>
              </w:rPr>
            </w:pPr>
            <w:r w:rsidRPr="00F72381">
              <w:rPr>
                <w:rFonts w:cs="Arial"/>
                <w:sz w:val="16"/>
                <w:szCs w:val="16"/>
              </w:rPr>
              <w:t>CP-251241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C9FF2" w14:textId="77777777" w:rsidR="00DE4A2C" w:rsidRDefault="007F61FF" w:rsidP="00DE4A2C">
            <w:pPr>
              <w:pStyle w:val="TAL"/>
              <w:rPr>
                <w:rFonts w:cs="Arial"/>
                <w:sz w:val="16"/>
                <w:szCs w:val="16"/>
              </w:rPr>
            </w:pPr>
            <w:r w:rsidRPr="007F61FF">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CD59" w14:textId="77777777" w:rsidR="00DE4A2C" w:rsidRDefault="000A7F99"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29F48" w14:textId="77777777" w:rsidR="00DE4A2C" w:rsidRDefault="007F61FF" w:rsidP="00DE4A2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355FBA" w14:textId="77777777" w:rsidR="00DE4A2C" w:rsidRPr="00022BB7" w:rsidRDefault="007F61FF" w:rsidP="00DE4A2C">
            <w:pPr>
              <w:pStyle w:val="TAL"/>
              <w:rPr>
                <w:sz w:val="16"/>
                <w:szCs w:val="18"/>
              </w:rPr>
            </w:pPr>
            <w:r w:rsidRPr="007F61FF">
              <w:rPr>
                <w:sz w:val="16"/>
                <w:szCs w:val="18"/>
              </w:rPr>
              <w:t xml:space="preserve">Corrections on data type </w:t>
            </w:r>
            <w:proofErr w:type="spellStart"/>
            <w:r w:rsidRPr="007F61FF">
              <w:rPr>
                <w:sz w:val="16"/>
                <w:szCs w:val="18"/>
              </w:rPr>
              <w:t>PcEventExposureSubsc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642DA" w14:textId="77777777" w:rsidR="00DE4A2C" w:rsidRDefault="00DE4A2C" w:rsidP="00DE4A2C">
            <w:pPr>
              <w:pStyle w:val="TAC"/>
              <w:rPr>
                <w:rFonts w:cs="Arial"/>
                <w:sz w:val="16"/>
                <w:szCs w:val="16"/>
              </w:rPr>
            </w:pPr>
            <w:r>
              <w:rPr>
                <w:rFonts w:cs="Arial"/>
                <w:sz w:val="16"/>
                <w:szCs w:val="16"/>
              </w:rPr>
              <w:t>19.1.0</w:t>
            </w:r>
          </w:p>
        </w:tc>
      </w:tr>
      <w:tr w:rsidR="00DE4A2C" w14:paraId="67D15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F212E9"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C632A"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51907" w14:textId="77777777" w:rsidR="00DE4A2C" w:rsidRPr="0082699B" w:rsidRDefault="00F72381" w:rsidP="00DE4A2C">
            <w:pPr>
              <w:pStyle w:val="TAC"/>
              <w:rPr>
                <w:rFonts w:cs="Arial"/>
                <w:sz w:val="16"/>
                <w:szCs w:val="16"/>
              </w:rPr>
            </w:pPr>
            <w:r w:rsidRPr="00F72381">
              <w:rPr>
                <w:rFonts w:cs="Arial"/>
                <w:sz w:val="16"/>
                <w:szCs w:val="16"/>
              </w:rPr>
              <w:t>CP-251228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DE20E" w14:textId="77777777" w:rsidR="00DE4A2C" w:rsidRDefault="007F61FF" w:rsidP="00DE4A2C">
            <w:pPr>
              <w:pStyle w:val="TAL"/>
              <w:rPr>
                <w:rFonts w:cs="Arial"/>
                <w:sz w:val="16"/>
                <w:szCs w:val="16"/>
              </w:rPr>
            </w:pPr>
            <w:r w:rsidRPr="007F61FF">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1BFC" w14:textId="77777777" w:rsidR="00DE4A2C" w:rsidRDefault="005C0021"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C77C7" w14:textId="77777777" w:rsidR="00DE4A2C" w:rsidRDefault="007F61FF" w:rsidP="00DE4A2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BCFFB" w14:textId="77777777" w:rsidR="00DE4A2C" w:rsidRPr="00022BB7" w:rsidRDefault="007F61FF" w:rsidP="00DE4A2C">
            <w:pPr>
              <w:pStyle w:val="TAL"/>
              <w:rPr>
                <w:sz w:val="16"/>
                <w:szCs w:val="18"/>
              </w:rPr>
            </w:pPr>
            <w:r w:rsidRPr="007F61FF">
              <w:rPr>
                <w:sz w:val="16"/>
                <w:szCs w:val="18"/>
              </w:rPr>
              <w:t>UE policy delivery outcome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9CFB" w14:textId="77777777" w:rsidR="00DE4A2C" w:rsidRDefault="00DE4A2C" w:rsidP="00DE4A2C">
            <w:pPr>
              <w:pStyle w:val="TAC"/>
              <w:rPr>
                <w:rFonts w:cs="Arial"/>
                <w:sz w:val="16"/>
                <w:szCs w:val="16"/>
              </w:rPr>
            </w:pPr>
            <w:r>
              <w:rPr>
                <w:rFonts w:cs="Arial"/>
                <w:sz w:val="16"/>
                <w:szCs w:val="16"/>
              </w:rPr>
              <w:t>19.1.0</w:t>
            </w:r>
          </w:p>
        </w:tc>
      </w:tr>
      <w:tr w:rsidR="00DE4A2C" w14:paraId="42C90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404809C"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6BA70"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B2564" w14:textId="77777777" w:rsidR="00DE4A2C" w:rsidRPr="0082699B" w:rsidRDefault="00F72381" w:rsidP="00DE4A2C">
            <w:pPr>
              <w:pStyle w:val="TAC"/>
              <w:rPr>
                <w:rFonts w:cs="Arial"/>
                <w:sz w:val="16"/>
                <w:szCs w:val="16"/>
              </w:rPr>
            </w:pPr>
            <w:r w:rsidRPr="00F72381">
              <w:rPr>
                <w:rFonts w:cs="Arial"/>
                <w:sz w:val="16"/>
                <w:szCs w:val="16"/>
              </w:rPr>
              <w:t>CP-251231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64AD7" w14:textId="77777777" w:rsidR="00DE4A2C" w:rsidRDefault="00D9240B" w:rsidP="00DE4A2C">
            <w:pPr>
              <w:pStyle w:val="TAL"/>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E7F4" w14:textId="77777777" w:rsidR="00DE4A2C" w:rsidRDefault="00DE4A2C" w:rsidP="00DE4A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7148" w14:textId="77777777" w:rsidR="00DE4A2C" w:rsidRDefault="00DE4A2C" w:rsidP="00DE4A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29187" w14:textId="77777777" w:rsidR="00DE4A2C" w:rsidRPr="00022BB7" w:rsidRDefault="00DE4A2C" w:rsidP="00DE4A2C">
            <w:pPr>
              <w:pStyle w:val="TAL"/>
              <w:rPr>
                <w:sz w:val="16"/>
                <w:szCs w:val="18"/>
              </w:rPr>
            </w:pPr>
            <w:r w:rsidRPr="00022BB7">
              <w:rPr>
                <w:sz w:val="16"/>
                <w:szCs w:val="18"/>
              </w:rPr>
              <w:t xml:space="preserve">Update of info and </w:t>
            </w:r>
            <w:proofErr w:type="spellStart"/>
            <w:r w:rsidRPr="00022BB7">
              <w:rPr>
                <w:sz w:val="16"/>
                <w:szCs w:val="18"/>
              </w:rPr>
              <w:t>externalDocs</w:t>
            </w:r>
            <w:proofErr w:type="spellEnd"/>
            <w:r w:rsidRPr="00022BB7">
              <w:rPr>
                <w:sz w:val="16"/>
                <w:szCs w:val="18"/>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5AEA1" w14:textId="77777777" w:rsidR="00DE4A2C" w:rsidRDefault="00DE4A2C" w:rsidP="00DE4A2C">
            <w:pPr>
              <w:pStyle w:val="TAC"/>
              <w:rPr>
                <w:rFonts w:cs="Arial"/>
                <w:sz w:val="16"/>
                <w:szCs w:val="16"/>
              </w:rPr>
            </w:pPr>
            <w:r>
              <w:rPr>
                <w:rFonts w:cs="Arial"/>
                <w:sz w:val="16"/>
                <w:szCs w:val="16"/>
              </w:rPr>
              <w:t>19.1.0</w:t>
            </w:r>
          </w:p>
        </w:tc>
      </w:tr>
      <w:tr w:rsidR="0098772D" w14:paraId="1E6D07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62B53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C10E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5060" w14:textId="77777777" w:rsidR="0098772D" w:rsidRDefault="0098772D" w:rsidP="0098772D">
            <w:pPr>
              <w:pStyle w:val="TAC"/>
              <w:rPr>
                <w:rFonts w:cs="Arial"/>
                <w:sz w:val="16"/>
                <w:szCs w:val="16"/>
              </w:rPr>
            </w:pPr>
            <w:r>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54046" w14:textId="77777777" w:rsidR="0098772D" w:rsidRDefault="0098772D" w:rsidP="0098772D">
            <w:pPr>
              <w:pStyle w:val="TAL"/>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AFA0"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39B6"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FB184" w14:textId="77777777" w:rsidR="0098772D" w:rsidRPr="0098772D" w:rsidRDefault="0098772D" w:rsidP="0098772D">
            <w:pPr>
              <w:pStyle w:val="TAL"/>
              <w:rPr>
                <w:sz w:val="16"/>
                <w:szCs w:val="18"/>
              </w:rPr>
            </w:pPr>
            <w:r w:rsidRPr="0098772D">
              <w:rPr>
                <w:sz w:val="16"/>
                <w:szCs w:val="18"/>
              </w:rPr>
              <w:t xml:space="preserve">Missing applicable feature for </w:t>
            </w:r>
            <w:proofErr w:type="spellStart"/>
            <w:r w:rsidRPr="0098772D">
              <w:rPr>
                <w:sz w:val="16"/>
                <w:szCs w:val="18"/>
              </w:rPr>
              <w:t>SnssaiDnnCombination</w:t>
            </w:r>
            <w:proofErr w:type="spellEnd"/>
            <w:r w:rsidRPr="0098772D">
              <w:rPr>
                <w:sz w:val="16"/>
                <w:szCs w:val="18"/>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9DA" w14:textId="77777777" w:rsidR="0098772D" w:rsidRDefault="0098772D" w:rsidP="0098772D">
            <w:pPr>
              <w:pStyle w:val="TAC"/>
              <w:rPr>
                <w:rFonts w:cs="Arial"/>
                <w:sz w:val="16"/>
                <w:szCs w:val="16"/>
              </w:rPr>
            </w:pPr>
            <w:r>
              <w:rPr>
                <w:rFonts w:cs="Arial"/>
                <w:sz w:val="16"/>
                <w:szCs w:val="16"/>
              </w:rPr>
              <w:t>19.2.0</w:t>
            </w:r>
          </w:p>
        </w:tc>
      </w:tr>
      <w:tr w:rsidR="0098772D" w14:paraId="79D92F6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7C268B0"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1974"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85819" w14:textId="77777777" w:rsidR="0098772D" w:rsidRDefault="0098772D" w:rsidP="0098772D">
            <w:pPr>
              <w:pStyle w:val="TAC"/>
              <w:rPr>
                <w:rFonts w:cs="Arial"/>
                <w:sz w:val="16"/>
                <w:szCs w:val="16"/>
              </w:rPr>
            </w:pPr>
            <w:r>
              <w:rPr>
                <w:rFonts w:cs="Arial"/>
                <w:sz w:val="16"/>
                <w:szCs w:val="16"/>
              </w:rPr>
              <w:t>CP-252090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89293" w14:textId="77777777" w:rsidR="0098772D" w:rsidRDefault="0098772D" w:rsidP="0098772D">
            <w:pPr>
              <w:pStyle w:val="TAL"/>
              <w:rPr>
                <w:rFonts w:cs="Arial"/>
                <w:sz w:val="16"/>
                <w:szCs w:val="16"/>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BBC8F"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DABC4"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1354AD" w14:textId="77777777" w:rsidR="0098772D" w:rsidRPr="0098772D" w:rsidRDefault="0098772D" w:rsidP="0098772D">
            <w:pPr>
              <w:pStyle w:val="TAL"/>
              <w:rPr>
                <w:sz w:val="16"/>
                <w:szCs w:val="18"/>
              </w:rPr>
            </w:pPr>
            <w:r w:rsidRPr="0098772D">
              <w:rPr>
                <w:sz w:val="16"/>
                <w:szCs w:val="18"/>
              </w:rPr>
              <w:t xml:space="preserve">Corrections related to </w:t>
            </w:r>
            <w:proofErr w:type="spellStart"/>
            <w:r w:rsidRPr="0098772D">
              <w:rPr>
                <w:sz w:val="16"/>
                <w:szCs w:val="18"/>
              </w:rPr>
              <w:t>PCFSerParAuth</w:t>
            </w:r>
            <w:proofErr w:type="spellEnd"/>
            <w:r w:rsidRPr="0098772D">
              <w:rPr>
                <w:sz w:val="16"/>
                <w:szCs w:val="18"/>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4157C" w14:textId="77777777" w:rsidR="0098772D" w:rsidRDefault="0098772D" w:rsidP="0098772D">
            <w:pPr>
              <w:pStyle w:val="TAC"/>
              <w:rPr>
                <w:rFonts w:cs="Arial"/>
                <w:sz w:val="16"/>
                <w:szCs w:val="16"/>
              </w:rPr>
            </w:pPr>
            <w:r>
              <w:rPr>
                <w:rFonts w:cs="Arial"/>
                <w:sz w:val="16"/>
                <w:szCs w:val="16"/>
              </w:rPr>
              <w:t>19.2.0</w:t>
            </w:r>
          </w:p>
        </w:tc>
      </w:tr>
      <w:tr w:rsidR="0098772D" w14:paraId="7FFEF72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BFD72B1"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C125"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FA844" w14:textId="77777777" w:rsidR="0098772D" w:rsidRDefault="0098772D" w:rsidP="0098772D">
            <w:pPr>
              <w:pStyle w:val="TAC"/>
              <w:rPr>
                <w:rFonts w:cs="Arial"/>
                <w:sz w:val="16"/>
                <w:szCs w:val="16"/>
              </w:rPr>
            </w:pPr>
            <w:r>
              <w:rPr>
                <w:rFonts w:cs="Arial"/>
                <w:sz w:val="16"/>
                <w:szCs w:val="16"/>
              </w:rPr>
              <w:t>CP-252085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73442" w14:textId="77777777" w:rsidR="0098772D" w:rsidRDefault="0098772D" w:rsidP="0098772D">
            <w:pPr>
              <w:pStyle w:val="TAL"/>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B60D"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0BDC2" w14:textId="77777777" w:rsidR="0098772D" w:rsidRDefault="0098772D" w:rsidP="0098772D">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9C7552" w14:textId="77777777" w:rsidR="0098772D" w:rsidRPr="0098772D" w:rsidRDefault="0098772D" w:rsidP="0098772D">
            <w:pPr>
              <w:pStyle w:val="TAL"/>
              <w:rPr>
                <w:sz w:val="16"/>
                <w:szCs w:val="18"/>
              </w:rPr>
            </w:pPr>
            <w:r w:rsidRPr="0098772D">
              <w:rPr>
                <w:sz w:val="16"/>
                <w:szCs w:val="18"/>
              </w:rPr>
              <w:t xml:space="preserve">Corrections to </w:t>
            </w:r>
            <w:proofErr w:type="spellStart"/>
            <w:r w:rsidRPr="0098772D">
              <w:rPr>
                <w:sz w:val="16"/>
                <w:szCs w:val="18"/>
              </w:rPr>
              <w:t>PcEventNotification</w:t>
            </w:r>
            <w:proofErr w:type="spellEnd"/>
            <w:r w:rsidRPr="0098772D">
              <w:rPr>
                <w:sz w:val="16"/>
                <w:szCs w:val="18"/>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DAD52" w14:textId="77777777" w:rsidR="0098772D" w:rsidRDefault="0098772D" w:rsidP="0098772D">
            <w:pPr>
              <w:pStyle w:val="TAC"/>
              <w:rPr>
                <w:rFonts w:cs="Arial"/>
                <w:sz w:val="16"/>
                <w:szCs w:val="16"/>
              </w:rPr>
            </w:pPr>
            <w:r>
              <w:rPr>
                <w:rFonts w:cs="Arial"/>
                <w:sz w:val="16"/>
                <w:szCs w:val="16"/>
              </w:rPr>
              <w:t>19.2.0</w:t>
            </w:r>
          </w:p>
        </w:tc>
      </w:tr>
      <w:tr w:rsidR="0098772D" w14:paraId="4E7931E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5CA799"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6925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8F3E3" w14:textId="77777777" w:rsidR="0098772D" w:rsidRDefault="0098772D" w:rsidP="0098772D">
            <w:pPr>
              <w:pStyle w:val="TAC"/>
              <w:rPr>
                <w:rFonts w:cs="Arial"/>
                <w:sz w:val="16"/>
                <w:szCs w:val="16"/>
              </w:rPr>
            </w:pPr>
            <w:r>
              <w:rPr>
                <w:rFonts w:cs="Arial"/>
                <w:sz w:val="16"/>
                <w:szCs w:val="16"/>
              </w:rPr>
              <w:t>CP-252080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34F7" w14:textId="77777777" w:rsidR="0098772D" w:rsidRDefault="0098772D" w:rsidP="0098772D">
            <w:pPr>
              <w:pStyle w:val="TAL"/>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B7FC" w14:textId="77777777" w:rsidR="0098772D" w:rsidRDefault="0098772D" w:rsidP="0098772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3E043"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F6082" w14:textId="77777777" w:rsidR="0098772D" w:rsidRPr="0098772D" w:rsidRDefault="0098772D" w:rsidP="0098772D">
            <w:pPr>
              <w:pStyle w:val="TAL"/>
              <w:rPr>
                <w:sz w:val="16"/>
                <w:szCs w:val="18"/>
              </w:rPr>
            </w:pPr>
            <w:r w:rsidRPr="0098772D">
              <w:rPr>
                <w:sz w:val="16"/>
                <w:szCs w:val="18"/>
              </w:rPr>
              <w:t>Corrections to the AF 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604F6" w14:textId="77777777" w:rsidR="0098772D" w:rsidRDefault="0098772D" w:rsidP="0098772D">
            <w:pPr>
              <w:pStyle w:val="TAC"/>
              <w:rPr>
                <w:rFonts w:cs="Arial"/>
                <w:sz w:val="16"/>
                <w:szCs w:val="16"/>
              </w:rPr>
            </w:pPr>
            <w:r>
              <w:rPr>
                <w:rFonts w:cs="Arial"/>
                <w:sz w:val="16"/>
                <w:szCs w:val="16"/>
              </w:rPr>
              <w:t>19.2.0</w:t>
            </w:r>
          </w:p>
        </w:tc>
      </w:tr>
      <w:tr w:rsidR="0098772D" w14:paraId="54EDC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A7B36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6AC3"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35DAE" w14:textId="77777777" w:rsidR="0098772D" w:rsidRDefault="0098772D" w:rsidP="0098772D">
            <w:pPr>
              <w:pStyle w:val="TAC"/>
              <w:rPr>
                <w:rFonts w:cs="Arial"/>
                <w:sz w:val="16"/>
                <w:szCs w:val="16"/>
              </w:rPr>
            </w:pPr>
            <w:r>
              <w:rPr>
                <w:rFonts w:cs="Arial"/>
                <w:sz w:val="16"/>
                <w:szCs w:val="16"/>
              </w:rPr>
              <w:t>CP-252070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7CF" w14:textId="77777777" w:rsidR="0098772D" w:rsidRDefault="0098772D" w:rsidP="0098772D">
            <w:pPr>
              <w:pStyle w:val="TAL"/>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723BE"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31E2B" w14:textId="77777777" w:rsidR="0098772D" w:rsidRDefault="0098772D" w:rsidP="0098772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9320F" w14:textId="77777777" w:rsidR="0098772D" w:rsidRPr="0098772D" w:rsidRDefault="0098772D" w:rsidP="0098772D">
            <w:pPr>
              <w:pStyle w:val="TAL"/>
              <w:rPr>
                <w:sz w:val="16"/>
                <w:szCs w:val="18"/>
              </w:rPr>
            </w:pPr>
            <w:r w:rsidRPr="0098772D">
              <w:rPr>
                <w:sz w:val="16"/>
                <w:szCs w:val="18"/>
              </w:rPr>
              <w:t>Remove the editor note for the data rate limit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24C81" w14:textId="77777777" w:rsidR="0098772D" w:rsidRDefault="0098772D" w:rsidP="0098772D">
            <w:pPr>
              <w:pStyle w:val="TAC"/>
              <w:rPr>
                <w:rFonts w:cs="Arial"/>
                <w:sz w:val="16"/>
                <w:szCs w:val="16"/>
              </w:rPr>
            </w:pPr>
            <w:r>
              <w:rPr>
                <w:rFonts w:cs="Arial"/>
                <w:sz w:val="16"/>
                <w:szCs w:val="16"/>
              </w:rPr>
              <w:t>19.2.0</w:t>
            </w:r>
          </w:p>
        </w:tc>
      </w:tr>
      <w:tr w:rsidR="00B327E1" w14:paraId="01A51B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243E49A" w14:textId="77777777" w:rsidR="00B327E1" w:rsidRDefault="00B327E1"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5C4DB" w14:textId="77777777" w:rsidR="00B327E1" w:rsidRDefault="00B327E1"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E864" w14:textId="77777777" w:rsidR="00B327E1" w:rsidRDefault="004D1857" w:rsidP="0098772D">
            <w:pPr>
              <w:pStyle w:val="TAC"/>
              <w:rPr>
                <w:rFonts w:cs="Arial"/>
                <w:sz w:val="16"/>
                <w:szCs w:val="16"/>
              </w:rPr>
            </w:pPr>
            <w:r>
              <w:rPr>
                <w:rFonts w:cs="Arial"/>
                <w:sz w:val="16"/>
                <w:szCs w:val="16"/>
              </w:rPr>
              <w:t>CP-252113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90E34" w14:textId="77777777" w:rsidR="00B327E1" w:rsidRDefault="00C82BF0" w:rsidP="0098772D">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E4D7" w14:textId="77777777" w:rsidR="00B327E1" w:rsidRDefault="00B327E1"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E0FF" w14:textId="77777777" w:rsidR="00B327E1" w:rsidRDefault="00B327E1"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18F1F" w14:textId="77777777" w:rsidR="00B327E1" w:rsidRPr="0098772D" w:rsidRDefault="00B327E1" w:rsidP="0098772D">
            <w:pPr>
              <w:pStyle w:val="TAL"/>
              <w:rPr>
                <w:sz w:val="16"/>
                <w:szCs w:val="18"/>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C7519" w14:textId="77777777" w:rsidR="00B327E1" w:rsidRDefault="00B327E1" w:rsidP="0098772D">
            <w:pPr>
              <w:pStyle w:val="TAC"/>
              <w:rPr>
                <w:rFonts w:cs="Arial"/>
                <w:sz w:val="16"/>
                <w:szCs w:val="16"/>
              </w:rPr>
            </w:pPr>
            <w:r>
              <w:rPr>
                <w:rFonts w:cs="Arial"/>
                <w:sz w:val="16"/>
                <w:szCs w:val="16"/>
              </w:rPr>
              <w:t>19.2.0</w:t>
            </w:r>
          </w:p>
        </w:tc>
      </w:tr>
      <w:tr w:rsidR="00A40BC5" w14:paraId="3F5B3387" w14:textId="77777777" w:rsidTr="00A40BC5">
        <w:trPr>
          <w:ins w:id="536" w:author="Rapporteur" w:date="2025-10-21T13:48:00Z" w16du:dateUtc="2025-10-21T11: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EDB04" w14:textId="7E2BD76B" w:rsidR="00A40BC5" w:rsidRDefault="00F0408F" w:rsidP="0098772D">
            <w:pPr>
              <w:pStyle w:val="TAC"/>
              <w:rPr>
                <w:ins w:id="537" w:author="Rapporteur" w:date="2025-10-21T13:48:00Z" w16du:dateUtc="2025-10-21T11:48:00Z"/>
                <w:rFonts w:cs="Arial"/>
                <w:sz w:val="16"/>
                <w:szCs w:val="16"/>
              </w:rPr>
            </w:pPr>
            <w:ins w:id="538" w:author="Rapporteur" w:date="2025-10-21T13:48:00Z" w16du:dateUtc="2025-10-21T11:48:00Z">
              <w:r>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4F94C" w14:textId="6C0F16C2" w:rsidR="00A40BC5" w:rsidRDefault="00F0408F" w:rsidP="0098772D">
            <w:pPr>
              <w:pStyle w:val="TAC"/>
              <w:rPr>
                <w:ins w:id="539" w:author="Rapporteur" w:date="2025-10-21T13:48:00Z" w16du:dateUtc="2025-10-21T11:48:00Z"/>
                <w:rFonts w:cs="Arial"/>
                <w:sz w:val="16"/>
                <w:szCs w:val="16"/>
              </w:rPr>
            </w:pPr>
            <w:ins w:id="540" w:author="Rapporteur" w:date="2025-10-21T13:48:00Z" w16du:dateUtc="2025-10-21T11:48:00Z">
              <w:r>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CD870" w14:textId="6AC1B018" w:rsidR="00A40BC5" w:rsidRDefault="00F0408F" w:rsidP="0098772D">
            <w:pPr>
              <w:pStyle w:val="TAC"/>
              <w:rPr>
                <w:ins w:id="541" w:author="Rapporteur" w:date="2025-10-21T13:48:00Z" w16du:dateUtc="2025-10-21T11:48:00Z"/>
                <w:rFonts w:cs="Arial"/>
                <w:sz w:val="16"/>
                <w:szCs w:val="16"/>
              </w:rPr>
            </w:pPr>
            <w:ins w:id="542" w:author="Rapporteur" w:date="2025-10-21T13:48:00Z" w16du:dateUtc="2025-10-21T11:48:00Z">
              <w:r>
                <w:rPr>
                  <w:rFonts w:cs="Arial"/>
                  <w:sz w:val="16"/>
                  <w:szCs w:val="16"/>
                </w:rPr>
                <w:t>C3-254320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15E3" w14:textId="050C42C4" w:rsidR="00A40BC5" w:rsidRDefault="00F0408F" w:rsidP="0098772D">
            <w:pPr>
              <w:pStyle w:val="TAL"/>
              <w:rPr>
                <w:ins w:id="543" w:author="Rapporteur" w:date="2025-10-21T13:48:00Z" w16du:dateUtc="2025-10-21T11:48:00Z"/>
                <w:rFonts w:cs="Arial"/>
                <w:sz w:val="16"/>
                <w:szCs w:val="16"/>
              </w:rPr>
            </w:pPr>
            <w:ins w:id="544" w:author="Rapporteur" w:date="2025-10-21T13:48:00Z" w16du:dateUtc="2025-10-21T11:48:00Z">
              <w:r>
                <w:rPr>
                  <w:rFonts w:cs="Arial"/>
                  <w:sz w:val="16"/>
                  <w:szCs w:val="16"/>
                </w:rPr>
                <w:t>0128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C46BC" w14:textId="77777777" w:rsidR="00A40BC5" w:rsidRDefault="00A40BC5" w:rsidP="0098772D">
            <w:pPr>
              <w:pStyle w:val="TAR"/>
              <w:rPr>
                <w:ins w:id="545" w:author="Rapporteur" w:date="2025-10-21T13:48:00Z" w16du:dateUtc="2025-10-21T11:48: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266A5" w14:textId="7670F5B0" w:rsidR="00A40BC5" w:rsidRPr="009568BC" w:rsidRDefault="00F0408F" w:rsidP="009568BC">
            <w:pPr>
              <w:pStyle w:val="TAC"/>
              <w:rPr>
                <w:ins w:id="546" w:author="Rapporteur" w:date="2025-10-21T13:48:00Z" w16du:dateUtc="2025-10-21T11:48:00Z"/>
                <w:sz w:val="16"/>
                <w:szCs w:val="18"/>
              </w:rPr>
            </w:pPr>
            <w:ins w:id="547" w:author="Rapporteur" w:date="2025-10-21T13:48:00Z" w16du:dateUtc="2025-10-21T11:48:00Z">
              <w:r w:rsidRPr="009568BC">
                <w:rPr>
                  <w:sz w:val="16"/>
                  <w:szCs w:val="18"/>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D8CBAB" w14:textId="41AC5864" w:rsidR="00A40BC5" w:rsidRPr="009568BC" w:rsidRDefault="009568BC" w:rsidP="009568BC">
            <w:pPr>
              <w:pStyle w:val="TAL"/>
              <w:rPr>
                <w:ins w:id="548" w:author="Rapporteur" w:date="2025-10-21T13:48:00Z" w16du:dateUtc="2025-10-21T11:48:00Z"/>
                <w:sz w:val="16"/>
                <w:szCs w:val="18"/>
              </w:rPr>
            </w:pPr>
            <w:ins w:id="549" w:author="Rapporteur" w:date="2025-10-21T13:48:00Z" w16du:dateUtc="2025-10-21T11:48:00Z">
              <w:r w:rsidRPr="009568BC">
                <w:rPr>
                  <w:sz w:val="16"/>
                  <w:szCs w:val="18"/>
                </w:rPr>
                <w:t>Correction to Supported Features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A1F30" w14:textId="28C395EA" w:rsidR="00A40BC5" w:rsidRDefault="009568BC" w:rsidP="0098772D">
            <w:pPr>
              <w:pStyle w:val="TAC"/>
              <w:rPr>
                <w:ins w:id="550" w:author="Rapporteur" w:date="2025-10-21T13:48:00Z" w16du:dateUtc="2025-10-21T11:48:00Z"/>
                <w:rFonts w:cs="Arial"/>
                <w:sz w:val="16"/>
                <w:szCs w:val="16"/>
              </w:rPr>
            </w:pPr>
            <w:ins w:id="551" w:author="Rapporteur" w:date="2025-10-21T13:48:00Z" w16du:dateUtc="2025-10-21T11:48:00Z">
              <w:r>
                <w:rPr>
                  <w:rFonts w:cs="Arial"/>
                  <w:sz w:val="16"/>
                  <w:szCs w:val="16"/>
                </w:rPr>
                <w:t>19.3.0</w:t>
              </w:r>
            </w:ins>
          </w:p>
        </w:tc>
      </w:tr>
    </w:tbl>
    <w:p w14:paraId="362DE0EA" w14:textId="77777777" w:rsidR="00ED34BF" w:rsidRDefault="00ED34BF"/>
    <w:sectPr w:rsidR="00ED34B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FE5AA" w14:textId="77777777" w:rsidR="00217E65" w:rsidRDefault="00217E65">
      <w:r>
        <w:separator/>
      </w:r>
    </w:p>
  </w:endnote>
  <w:endnote w:type="continuationSeparator" w:id="0">
    <w:p w14:paraId="52414B91" w14:textId="77777777" w:rsidR="00217E65" w:rsidRDefault="00217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632E5" w14:textId="77777777" w:rsidR="00ED34BF" w:rsidRDefault="00ED34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F874D" w14:textId="77777777" w:rsidR="00217E65" w:rsidRDefault="00217E65">
      <w:r>
        <w:separator/>
      </w:r>
    </w:p>
  </w:footnote>
  <w:footnote w:type="continuationSeparator" w:id="0">
    <w:p w14:paraId="1F05F33D" w14:textId="77777777" w:rsidR="00217E65" w:rsidRDefault="00217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1887E" w14:textId="7EA9379A" w:rsidR="00ED34BF" w:rsidRDefault="00ED34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0BC5">
      <w:rPr>
        <w:rFonts w:ascii="Arial" w:hAnsi="Arial" w:cs="Arial"/>
        <w:b/>
        <w:noProof/>
        <w:sz w:val="18"/>
        <w:szCs w:val="18"/>
      </w:rPr>
      <w:t>3GPP TS 29.523 V19.32.0 (2025-1209)</w:t>
    </w:r>
    <w:r>
      <w:rPr>
        <w:rFonts w:ascii="Arial" w:hAnsi="Arial" w:cs="Arial"/>
        <w:b/>
        <w:sz w:val="18"/>
        <w:szCs w:val="18"/>
      </w:rPr>
      <w:fldChar w:fldCharType="end"/>
    </w:r>
  </w:p>
  <w:p w14:paraId="31FE1873" w14:textId="77777777" w:rsidR="00ED34BF" w:rsidRDefault="00ED34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BFCC2F9" w14:textId="39808EDE" w:rsidR="00ED34BF" w:rsidRDefault="00ED34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0BC5">
      <w:rPr>
        <w:rFonts w:ascii="Arial" w:hAnsi="Arial" w:cs="Arial"/>
        <w:b/>
        <w:noProof/>
        <w:sz w:val="18"/>
        <w:szCs w:val="18"/>
      </w:rPr>
      <w:t>Release 19</w:t>
    </w:r>
    <w:r>
      <w:rPr>
        <w:rFonts w:ascii="Arial" w:hAnsi="Arial" w:cs="Arial"/>
        <w:b/>
        <w:sz w:val="18"/>
        <w:szCs w:val="18"/>
      </w:rPr>
      <w:fldChar w:fldCharType="end"/>
    </w:r>
  </w:p>
  <w:p w14:paraId="2AD0CA70" w14:textId="77777777" w:rsidR="00ED34BF" w:rsidRDefault="00ED3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1070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608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528278">
    <w:abstractNumId w:val="11"/>
  </w:num>
  <w:num w:numId="4" w16cid:durableId="894926049">
    <w:abstractNumId w:val="13"/>
  </w:num>
  <w:num w:numId="5" w16cid:durableId="261962599">
    <w:abstractNumId w:val="12"/>
  </w:num>
  <w:num w:numId="6" w16cid:durableId="806630705">
    <w:abstractNumId w:val="9"/>
  </w:num>
  <w:num w:numId="7" w16cid:durableId="1606304201">
    <w:abstractNumId w:val="7"/>
  </w:num>
  <w:num w:numId="8" w16cid:durableId="2125420030">
    <w:abstractNumId w:val="6"/>
  </w:num>
  <w:num w:numId="9" w16cid:durableId="849219025">
    <w:abstractNumId w:val="5"/>
  </w:num>
  <w:num w:numId="10" w16cid:durableId="926384056">
    <w:abstractNumId w:val="4"/>
  </w:num>
  <w:num w:numId="11" w16cid:durableId="226457644">
    <w:abstractNumId w:val="8"/>
  </w:num>
  <w:num w:numId="12" w16cid:durableId="245769749">
    <w:abstractNumId w:val="3"/>
  </w:num>
  <w:num w:numId="13" w16cid:durableId="923881190">
    <w:abstractNumId w:val="2"/>
  </w:num>
  <w:num w:numId="14" w16cid:durableId="33847193">
    <w:abstractNumId w:val="1"/>
  </w:num>
  <w:num w:numId="15" w16cid:durableId="20864945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128">
    <w15:presenceInfo w15:providerId="None" w15:userId="CR0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0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CB"/>
    <w:rsid w:val="00007295"/>
    <w:rsid w:val="00020BE2"/>
    <w:rsid w:val="00022BB7"/>
    <w:rsid w:val="00025940"/>
    <w:rsid w:val="00027F70"/>
    <w:rsid w:val="00043BA6"/>
    <w:rsid w:val="0005231B"/>
    <w:rsid w:val="0005464C"/>
    <w:rsid w:val="00054BC7"/>
    <w:rsid w:val="00056ABE"/>
    <w:rsid w:val="000632C5"/>
    <w:rsid w:val="00070F04"/>
    <w:rsid w:val="000737D1"/>
    <w:rsid w:val="00080280"/>
    <w:rsid w:val="000848AD"/>
    <w:rsid w:val="00093027"/>
    <w:rsid w:val="00095823"/>
    <w:rsid w:val="000A28D4"/>
    <w:rsid w:val="000A7F99"/>
    <w:rsid w:val="000B19F5"/>
    <w:rsid w:val="000B2265"/>
    <w:rsid w:val="000B330D"/>
    <w:rsid w:val="000B3628"/>
    <w:rsid w:val="000C3CE9"/>
    <w:rsid w:val="000C452A"/>
    <w:rsid w:val="000C5FE6"/>
    <w:rsid w:val="000C7AA8"/>
    <w:rsid w:val="000D0662"/>
    <w:rsid w:val="000D400B"/>
    <w:rsid w:val="000E1A36"/>
    <w:rsid w:val="000E3067"/>
    <w:rsid w:val="000F1820"/>
    <w:rsid w:val="000F22FD"/>
    <w:rsid w:val="000F36BD"/>
    <w:rsid w:val="00101C49"/>
    <w:rsid w:val="001049F2"/>
    <w:rsid w:val="001053BE"/>
    <w:rsid w:val="001145C2"/>
    <w:rsid w:val="00114F4F"/>
    <w:rsid w:val="0011799F"/>
    <w:rsid w:val="00120C00"/>
    <w:rsid w:val="001235EA"/>
    <w:rsid w:val="00125E9C"/>
    <w:rsid w:val="00126C0F"/>
    <w:rsid w:val="00137521"/>
    <w:rsid w:val="0014591C"/>
    <w:rsid w:val="00181694"/>
    <w:rsid w:val="00182D9C"/>
    <w:rsid w:val="001870D8"/>
    <w:rsid w:val="00187F05"/>
    <w:rsid w:val="00193C39"/>
    <w:rsid w:val="001B0FF5"/>
    <w:rsid w:val="001C415E"/>
    <w:rsid w:val="001D1C75"/>
    <w:rsid w:val="001E13FF"/>
    <w:rsid w:val="001E2CD1"/>
    <w:rsid w:val="001E3827"/>
    <w:rsid w:val="001E4F75"/>
    <w:rsid w:val="001F10EF"/>
    <w:rsid w:val="001F7940"/>
    <w:rsid w:val="002150D5"/>
    <w:rsid w:val="00217A45"/>
    <w:rsid w:val="00217E65"/>
    <w:rsid w:val="00231539"/>
    <w:rsid w:val="0024469B"/>
    <w:rsid w:val="0024752B"/>
    <w:rsid w:val="002523CB"/>
    <w:rsid w:val="00255A5B"/>
    <w:rsid w:val="002563A6"/>
    <w:rsid w:val="00267627"/>
    <w:rsid w:val="0027150E"/>
    <w:rsid w:val="00282137"/>
    <w:rsid w:val="00284CF2"/>
    <w:rsid w:val="002901EF"/>
    <w:rsid w:val="002A253F"/>
    <w:rsid w:val="002A599E"/>
    <w:rsid w:val="002A6152"/>
    <w:rsid w:val="002B2578"/>
    <w:rsid w:val="002B69D5"/>
    <w:rsid w:val="002C16C8"/>
    <w:rsid w:val="002C1C08"/>
    <w:rsid w:val="002D1745"/>
    <w:rsid w:val="002E6FA9"/>
    <w:rsid w:val="002F2706"/>
    <w:rsid w:val="002F2A16"/>
    <w:rsid w:val="002F3B6C"/>
    <w:rsid w:val="0030449E"/>
    <w:rsid w:val="00305886"/>
    <w:rsid w:val="0030679E"/>
    <w:rsid w:val="003071A4"/>
    <w:rsid w:val="00310EC5"/>
    <w:rsid w:val="00316142"/>
    <w:rsid w:val="0031675A"/>
    <w:rsid w:val="0032216E"/>
    <w:rsid w:val="00337AAF"/>
    <w:rsid w:val="003467F0"/>
    <w:rsid w:val="0034792C"/>
    <w:rsid w:val="00350897"/>
    <w:rsid w:val="00352155"/>
    <w:rsid w:val="00357F30"/>
    <w:rsid w:val="00363FB3"/>
    <w:rsid w:val="003817A0"/>
    <w:rsid w:val="0038383A"/>
    <w:rsid w:val="00383EF5"/>
    <w:rsid w:val="00387B4A"/>
    <w:rsid w:val="003A4165"/>
    <w:rsid w:val="003A7C9C"/>
    <w:rsid w:val="003B4025"/>
    <w:rsid w:val="003B585B"/>
    <w:rsid w:val="003C068C"/>
    <w:rsid w:val="003D122F"/>
    <w:rsid w:val="003D460B"/>
    <w:rsid w:val="003E28EE"/>
    <w:rsid w:val="003E51A0"/>
    <w:rsid w:val="003E5777"/>
    <w:rsid w:val="00406124"/>
    <w:rsid w:val="00410618"/>
    <w:rsid w:val="00414697"/>
    <w:rsid w:val="00430359"/>
    <w:rsid w:val="00431A37"/>
    <w:rsid w:val="00441EFC"/>
    <w:rsid w:val="00442065"/>
    <w:rsid w:val="004452CE"/>
    <w:rsid w:val="004701BA"/>
    <w:rsid w:val="00480096"/>
    <w:rsid w:val="0048047A"/>
    <w:rsid w:val="004804ED"/>
    <w:rsid w:val="00480875"/>
    <w:rsid w:val="004852A5"/>
    <w:rsid w:val="00492424"/>
    <w:rsid w:val="0049462B"/>
    <w:rsid w:val="00495BDF"/>
    <w:rsid w:val="004A4D64"/>
    <w:rsid w:val="004B1027"/>
    <w:rsid w:val="004C76FC"/>
    <w:rsid w:val="004D1538"/>
    <w:rsid w:val="004D1857"/>
    <w:rsid w:val="004E2E06"/>
    <w:rsid w:val="004E341C"/>
    <w:rsid w:val="004F142B"/>
    <w:rsid w:val="004F3482"/>
    <w:rsid w:val="0050182B"/>
    <w:rsid w:val="00502F2D"/>
    <w:rsid w:val="0051063B"/>
    <w:rsid w:val="00516549"/>
    <w:rsid w:val="0052638C"/>
    <w:rsid w:val="00535149"/>
    <w:rsid w:val="00535BE6"/>
    <w:rsid w:val="00545CAB"/>
    <w:rsid w:val="00546B9E"/>
    <w:rsid w:val="00557179"/>
    <w:rsid w:val="005614BA"/>
    <w:rsid w:val="005665B3"/>
    <w:rsid w:val="00572250"/>
    <w:rsid w:val="005727F7"/>
    <w:rsid w:val="005752E3"/>
    <w:rsid w:val="005831C1"/>
    <w:rsid w:val="0059050F"/>
    <w:rsid w:val="00590CB1"/>
    <w:rsid w:val="00592B9C"/>
    <w:rsid w:val="00595E21"/>
    <w:rsid w:val="00596203"/>
    <w:rsid w:val="005A0ACB"/>
    <w:rsid w:val="005A0FD7"/>
    <w:rsid w:val="005A2B23"/>
    <w:rsid w:val="005A30D3"/>
    <w:rsid w:val="005A7F31"/>
    <w:rsid w:val="005B2455"/>
    <w:rsid w:val="005B5428"/>
    <w:rsid w:val="005C0021"/>
    <w:rsid w:val="005C27BE"/>
    <w:rsid w:val="005C781C"/>
    <w:rsid w:val="005D4126"/>
    <w:rsid w:val="005D7120"/>
    <w:rsid w:val="005E2E05"/>
    <w:rsid w:val="0061240F"/>
    <w:rsid w:val="00615777"/>
    <w:rsid w:val="0061646F"/>
    <w:rsid w:val="0062001E"/>
    <w:rsid w:val="0062421D"/>
    <w:rsid w:val="00625CD0"/>
    <w:rsid w:val="0062655B"/>
    <w:rsid w:val="006343F4"/>
    <w:rsid w:val="00641ACA"/>
    <w:rsid w:val="0064266F"/>
    <w:rsid w:val="00644037"/>
    <w:rsid w:val="006500B5"/>
    <w:rsid w:val="0065342B"/>
    <w:rsid w:val="0065354C"/>
    <w:rsid w:val="00653D24"/>
    <w:rsid w:val="00654BB6"/>
    <w:rsid w:val="0067345A"/>
    <w:rsid w:val="0067647D"/>
    <w:rsid w:val="0069166A"/>
    <w:rsid w:val="0069767C"/>
    <w:rsid w:val="006B3047"/>
    <w:rsid w:val="006D4913"/>
    <w:rsid w:val="006D5F53"/>
    <w:rsid w:val="006E0374"/>
    <w:rsid w:val="006E4826"/>
    <w:rsid w:val="006E4F2D"/>
    <w:rsid w:val="006E7274"/>
    <w:rsid w:val="006E7DE1"/>
    <w:rsid w:val="006F11B6"/>
    <w:rsid w:val="007042FC"/>
    <w:rsid w:val="00711AB5"/>
    <w:rsid w:val="00712C48"/>
    <w:rsid w:val="0071573E"/>
    <w:rsid w:val="007225BF"/>
    <w:rsid w:val="00723A7A"/>
    <w:rsid w:val="00726B1B"/>
    <w:rsid w:val="007278D7"/>
    <w:rsid w:val="00727EA4"/>
    <w:rsid w:val="0074009E"/>
    <w:rsid w:val="00744721"/>
    <w:rsid w:val="00746042"/>
    <w:rsid w:val="007477AF"/>
    <w:rsid w:val="007553E6"/>
    <w:rsid w:val="00760534"/>
    <w:rsid w:val="00762262"/>
    <w:rsid w:val="00763B4C"/>
    <w:rsid w:val="007746C4"/>
    <w:rsid w:val="00795461"/>
    <w:rsid w:val="007A1C30"/>
    <w:rsid w:val="007B572F"/>
    <w:rsid w:val="007C0E1E"/>
    <w:rsid w:val="007C288B"/>
    <w:rsid w:val="007C5D8B"/>
    <w:rsid w:val="007D6DC4"/>
    <w:rsid w:val="007E020E"/>
    <w:rsid w:val="007E0B3A"/>
    <w:rsid w:val="007E1B1E"/>
    <w:rsid w:val="007E26E0"/>
    <w:rsid w:val="007E61DE"/>
    <w:rsid w:val="007F61FF"/>
    <w:rsid w:val="0080701C"/>
    <w:rsid w:val="00810760"/>
    <w:rsid w:val="0082492B"/>
    <w:rsid w:val="0082699B"/>
    <w:rsid w:val="00831257"/>
    <w:rsid w:val="0083341D"/>
    <w:rsid w:val="00836542"/>
    <w:rsid w:val="00842AC1"/>
    <w:rsid w:val="0084311C"/>
    <w:rsid w:val="00844613"/>
    <w:rsid w:val="00853D52"/>
    <w:rsid w:val="0085416E"/>
    <w:rsid w:val="00857894"/>
    <w:rsid w:val="00861EFB"/>
    <w:rsid w:val="00865715"/>
    <w:rsid w:val="00867630"/>
    <w:rsid w:val="00871549"/>
    <w:rsid w:val="00897AF7"/>
    <w:rsid w:val="008A1E8F"/>
    <w:rsid w:val="008A3B02"/>
    <w:rsid w:val="008A4256"/>
    <w:rsid w:val="008B6468"/>
    <w:rsid w:val="008C5015"/>
    <w:rsid w:val="008C65C0"/>
    <w:rsid w:val="008C738D"/>
    <w:rsid w:val="008D6207"/>
    <w:rsid w:val="008E7226"/>
    <w:rsid w:val="008F203B"/>
    <w:rsid w:val="008F4D18"/>
    <w:rsid w:val="008F6956"/>
    <w:rsid w:val="00904663"/>
    <w:rsid w:val="00914392"/>
    <w:rsid w:val="009150F2"/>
    <w:rsid w:val="00916375"/>
    <w:rsid w:val="00917D0C"/>
    <w:rsid w:val="00921BA6"/>
    <w:rsid w:val="009241CC"/>
    <w:rsid w:val="00926C1E"/>
    <w:rsid w:val="009379EE"/>
    <w:rsid w:val="009407C5"/>
    <w:rsid w:val="00941D47"/>
    <w:rsid w:val="00946311"/>
    <w:rsid w:val="00950264"/>
    <w:rsid w:val="009568BC"/>
    <w:rsid w:val="009608F1"/>
    <w:rsid w:val="00961FF2"/>
    <w:rsid w:val="00965BA2"/>
    <w:rsid w:val="00973DB7"/>
    <w:rsid w:val="0097471B"/>
    <w:rsid w:val="009819AE"/>
    <w:rsid w:val="00985512"/>
    <w:rsid w:val="0098772D"/>
    <w:rsid w:val="009A18FC"/>
    <w:rsid w:val="009A6E1E"/>
    <w:rsid w:val="009B24CD"/>
    <w:rsid w:val="009B4AF2"/>
    <w:rsid w:val="009B708D"/>
    <w:rsid w:val="009C29EE"/>
    <w:rsid w:val="009C5AD5"/>
    <w:rsid w:val="009D734C"/>
    <w:rsid w:val="009E036F"/>
    <w:rsid w:val="009E6200"/>
    <w:rsid w:val="009E6A28"/>
    <w:rsid w:val="00A05059"/>
    <w:rsid w:val="00A05A5B"/>
    <w:rsid w:val="00A06801"/>
    <w:rsid w:val="00A11819"/>
    <w:rsid w:val="00A17472"/>
    <w:rsid w:val="00A20E80"/>
    <w:rsid w:val="00A30C8E"/>
    <w:rsid w:val="00A3697F"/>
    <w:rsid w:val="00A37BFE"/>
    <w:rsid w:val="00A40BC5"/>
    <w:rsid w:val="00A510FF"/>
    <w:rsid w:val="00A53A44"/>
    <w:rsid w:val="00A72433"/>
    <w:rsid w:val="00A732BD"/>
    <w:rsid w:val="00A738D5"/>
    <w:rsid w:val="00A87331"/>
    <w:rsid w:val="00A90312"/>
    <w:rsid w:val="00A97B77"/>
    <w:rsid w:val="00AA0B6B"/>
    <w:rsid w:val="00AA37AB"/>
    <w:rsid w:val="00AA7331"/>
    <w:rsid w:val="00AB5E3E"/>
    <w:rsid w:val="00AB60CC"/>
    <w:rsid w:val="00AB70D0"/>
    <w:rsid w:val="00AC45EC"/>
    <w:rsid w:val="00AD07DC"/>
    <w:rsid w:val="00AD5809"/>
    <w:rsid w:val="00AF493E"/>
    <w:rsid w:val="00B02AF3"/>
    <w:rsid w:val="00B0338E"/>
    <w:rsid w:val="00B2660B"/>
    <w:rsid w:val="00B26E32"/>
    <w:rsid w:val="00B279A5"/>
    <w:rsid w:val="00B27BB2"/>
    <w:rsid w:val="00B327E1"/>
    <w:rsid w:val="00B5278E"/>
    <w:rsid w:val="00B60A63"/>
    <w:rsid w:val="00B65C1F"/>
    <w:rsid w:val="00B66C27"/>
    <w:rsid w:val="00B8079C"/>
    <w:rsid w:val="00B81A43"/>
    <w:rsid w:val="00B81AD5"/>
    <w:rsid w:val="00B828E6"/>
    <w:rsid w:val="00B86D0E"/>
    <w:rsid w:val="00B903B0"/>
    <w:rsid w:val="00B91F88"/>
    <w:rsid w:val="00B945BC"/>
    <w:rsid w:val="00B958DB"/>
    <w:rsid w:val="00BA2C79"/>
    <w:rsid w:val="00BA6EB2"/>
    <w:rsid w:val="00BB5266"/>
    <w:rsid w:val="00BC7CB5"/>
    <w:rsid w:val="00BD12C5"/>
    <w:rsid w:val="00BD27AD"/>
    <w:rsid w:val="00BE0860"/>
    <w:rsid w:val="00BF5677"/>
    <w:rsid w:val="00C00161"/>
    <w:rsid w:val="00C01A85"/>
    <w:rsid w:val="00C03CE6"/>
    <w:rsid w:val="00C05B1D"/>
    <w:rsid w:val="00C122AF"/>
    <w:rsid w:val="00C44000"/>
    <w:rsid w:val="00C44D2C"/>
    <w:rsid w:val="00C5031F"/>
    <w:rsid w:val="00C53AC4"/>
    <w:rsid w:val="00C54A01"/>
    <w:rsid w:val="00C76383"/>
    <w:rsid w:val="00C82BF0"/>
    <w:rsid w:val="00C87397"/>
    <w:rsid w:val="00C91A0A"/>
    <w:rsid w:val="00CB03F5"/>
    <w:rsid w:val="00CC0920"/>
    <w:rsid w:val="00CC5C40"/>
    <w:rsid w:val="00CD2166"/>
    <w:rsid w:val="00CD39AA"/>
    <w:rsid w:val="00CD4C85"/>
    <w:rsid w:val="00CE669A"/>
    <w:rsid w:val="00CF1B55"/>
    <w:rsid w:val="00CF1ED1"/>
    <w:rsid w:val="00D02ADE"/>
    <w:rsid w:val="00D044E4"/>
    <w:rsid w:val="00D049DF"/>
    <w:rsid w:val="00D05FE7"/>
    <w:rsid w:val="00D07C89"/>
    <w:rsid w:val="00D2260A"/>
    <w:rsid w:val="00D256C2"/>
    <w:rsid w:val="00D26DC1"/>
    <w:rsid w:val="00D34609"/>
    <w:rsid w:val="00D34E21"/>
    <w:rsid w:val="00D3539C"/>
    <w:rsid w:val="00D37579"/>
    <w:rsid w:val="00D50363"/>
    <w:rsid w:val="00D52ECE"/>
    <w:rsid w:val="00D5454F"/>
    <w:rsid w:val="00D614CB"/>
    <w:rsid w:val="00D61761"/>
    <w:rsid w:val="00D65554"/>
    <w:rsid w:val="00D65623"/>
    <w:rsid w:val="00D75DE2"/>
    <w:rsid w:val="00D817F1"/>
    <w:rsid w:val="00D84463"/>
    <w:rsid w:val="00D85627"/>
    <w:rsid w:val="00D9240B"/>
    <w:rsid w:val="00D9304E"/>
    <w:rsid w:val="00D9764F"/>
    <w:rsid w:val="00DA2318"/>
    <w:rsid w:val="00DA353C"/>
    <w:rsid w:val="00DA692B"/>
    <w:rsid w:val="00DA6B90"/>
    <w:rsid w:val="00DA6D79"/>
    <w:rsid w:val="00DA721F"/>
    <w:rsid w:val="00DA7FD4"/>
    <w:rsid w:val="00DC504E"/>
    <w:rsid w:val="00DD2EE7"/>
    <w:rsid w:val="00DD4CE5"/>
    <w:rsid w:val="00DD5EAC"/>
    <w:rsid w:val="00DE432A"/>
    <w:rsid w:val="00DE4A2C"/>
    <w:rsid w:val="00DE637A"/>
    <w:rsid w:val="00DE7233"/>
    <w:rsid w:val="00DE7680"/>
    <w:rsid w:val="00DE79C3"/>
    <w:rsid w:val="00E14AC3"/>
    <w:rsid w:val="00E25645"/>
    <w:rsid w:val="00E354A3"/>
    <w:rsid w:val="00E43D65"/>
    <w:rsid w:val="00E5357E"/>
    <w:rsid w:val="00E54030"/>
    <w:rsid w:val="00E543F2"/>
    <w:rsid w:val="00E609C6"/>
    <w:rsid w:val="00E62D48"/>
    <w:rsid w:val="00E65085"/>
    <w:rsid w:val="00E65588"/>
    <w:rsid w:val="00E71EFA"/>
    <w:rsid w:val="00E735A5"/>
    <w:rsid w:val="00E816AE"/>
    <w:rsid w:val="00E8464A"/>
    <w:rsid w:val="00E868CA"/>
    <w:rsid w:val="00E8785C"/>
    <w:rsid w:val="00E9297C"/>
    <w:rsid w:val="00EA4230"/>
    <w:rsid w:val="00EA528E"/>
    <w:rsid w:val="00EB07C6"/>
    <w:rsid w:val="00EB4066"/>
    <w:rsid w:val="00EC6F43"/>
    <w:rsid w:val="00ED1DF4"/>
    <w:rsid w:val="00ED34BF"/>
    <w:rsid w:val="00EE3F7E"/>
    <w:rsid w:val="00EE4C53"/>
    <w:rsid w:val="00EF6C2A"/>
    <w:rsid w:val="00F03D44"/>
    <w:rsid w:val="00F0408F"/>
    <w:rsid w:val="00F0644A"/>
    <w:rsid w:val="00F10CD0"/>
    <w:rsid w:val="00F1185A"/>
    <w:rsid w:val="00F12886"/>
    <w:rsid w:val="00F22BFB"/>
    <w:rsid w:val="00F22FF2"/>
    <w:rsid w:val="00F25344"/>
    <w:rsid w:val="00F378CC"/>
    <w:rsid w:val="00F44A4D"/>
    <w:rsid w:val="00F52913"/>
    <w:rsid w:val="00F56A53"/>
    <w:rsid w:val="00F71BAD"/>
    <w:rsid w:val="00F72381"/>
    <w:rsid w:val="00F85B0A"/>
    <w:rsid w:val="00F92116"/>
    <w:rsid w:val="00F92941"/>
    <w:rsid w:val="00F92C0A"/>
    <w:rsid w:val="00F97525"/>
    <w:rsid w:val="00FA071A"/>
    <w:rsid w:val="00FA1BC9"/>
    <w:rsid w:val="00FA2A17"/>
    <w:rsid w:val="00FB2D50"/>
    <w:rsid w:val="00FB6FF3"/>
    <w:rsid w:val="00FC1CE5"/>
    <w:rsid w:val="00FC25AA"/>
    <w:rsid w:val="00FC2610"/>
    <w:rsid w:val="00FC2FD2"/>
    <w:rsid w:val="00FC41FD"/>
    <w:rsid w:val="00FC7F50"/>
    <w:rsid w:val="00FD4300"/>
    <w:rsid w:val="00FE0925"/>
    <w:rsid w:val="00FE40F1"/>
    <w:rsid w:val="00FE6937"/>
    <w:rsid w:val="00FE73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031F51"/>
  <w15:chartTrackingRefBased/>
  <w15:docId w15:val="{C6132D11-6A82-4BFB-B483-AC1484420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qFormat/>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qFormat/>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qFormat/>
    <w:locked/>
    <w:rPr>
      <w:rFonts w:ascii="Times New Roman" w:hAnsi="Times New Roman"/>
      <w:lang w:val="en-GB" w:eastAsia="en-US"/>
    </w:rPr>
  </w:style>
  <w:style w:type="paragraph" w:styleId="Revision">
    <w:name w:val="Revision"/>
    <w:hidden/>
    <w:uiPriority w:val="99"/>
    <w:semiHidden/>
    <w:rPr>
      <w:lang w:eastAsia="en-U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basedOn w:val="BodyText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basedOn w:val="BodyTextIndent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C7F50"/>
    <w:rPr>
      <w:rFonts w:ascii="Calibri Light" w:eastAsia="Yu Gothic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Yu Gothic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C7F50"/>
    <w:rPr>
      <w:rFonts w:ascii="Calibri Light" w:eastAsia="Yu Gothic Light" w:hAnsi="Calibri Light"/>
      <w:sz w:val="24"/>
      <w:szCs w:val="24"/>
      <w:shd w:val="pct20" w:color="auto" w:fill="auto"/>
      <w:lang w:eastAsia="en-US"/>
    </w:rPr>
  </w:style>
  <w:style w:type="paragraph" w:styleId="NoSpacing">
    <w:name w:val="No Spacing"/>
    <w:uiPriority w:val="1"/>
    <w:qFormat/>
    <w:rsid w:val="00FC7F50"/>
    <w:rPr>
      <w:lang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C7F50"/>
    <w:rPr>
      <w:rFonts w:ascii="Calibri Light" w:eastAsia="Yu Gothic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C7F50"/>
    <w:rPr>
      <w:rFonts w:ascii="Calibri Light" w:eastAsia="Yu Gothic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3Char2">
    <w:name w:val="B3 Char2"/>
    <w:link w:val="B3"/>
    <w:qFormat/>
    <w:rsid w:val="002E6FA9"/>
    <w:rPr>
      <w:lang w:eastAsia="en-US"/>
    </w:rPr>
  </w:style>
  <w:style w:type="character" w:customStyle="1" w:styleId="B3Car">
    <w:name w:val="B3 Car"/>
    <w:rsid w:val="00B27BB2"/>
    <w:rPr>
      <w:rFonts w:ascii="Times New Roman" w:hAnsi="Times New Roman"/>
      <w:lang w:val="en-GB" w:eastAsia="en-US"/>
    </w:rPr>
  </w:style>
  <w:style w:type="character" w:customStyle="1" w:styleId="EditorsNoteCharChar">
    <w:name w:val="Editor's Note Char Char"/>
    <w:qFormat/>
    <w:locked/>
    <w:rsid w:val="00641AC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4233">
      <w:bodyDiv w:val="1"/>
      <w:marLeft w:val="0"/>
      <w:marRight w:val="0"/>
      <w:marTop w:val="0"/>
      <w:marBottom w:val="0"/>
      <w:divBdr>
        <w:top w:val="none" w:sz="0" w:space="0" w:color="auto"/>
        <w:left w:val="none" w:sz="0" w:space="0" w:color="auto"/>
        <w:bottom w:val="none" w:sz="0" w:space="0" w:color="auto"/>
        <w:right w:val="none" w:sz="0" w:space="0" w:color="auto"/>
      </w:divBdr>
    </w:div>
    <w:div w:id="256445699">
      <w:bodyDiv w:val="1"/>
      <w:marLeft w:val="0"/>
      <w:marRight w:val="0"/>
      <w:marTop w:val="0"/>
      <w:marBottom w:val="0"/>
      <w:divBdr>
        <w:top w:val="none" w:sz="0" w:space="0" w:color="auto"/>
        <w:left w:val="none" w:sz="0" w:space="0" w:color="auto"/>
        <w:bottom w:val="none" w:sz="0" w:space="0" w:color="auto"/>
        <w:right w:val="none" w:sz="0" w:space="0" w:color="auto"/>
      </w:divBdr>
    </w:div>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Microsoft_Visio_2003-2010_Drawing2.vsd"/><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F634F-7C83-4B31-8042-750E62336E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92A08A-3796-4DC4-B981-C87808E29349}">
  <ds:schemaRefs>
    <ds:schemaRef ds:uri="http://schemas.microsoft.com/sharepoint/v3/contenttype/forms"/>
  </ds:schemaRefs>
</ds:datastoreItem>
</file>

<file path=customXml/itemProps3.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54</Pages>
  <Words>17574</Words>
  <Characters>100175</Characters>
  <Application>Microsoft Office Word</Application>
  <DocSecurity>0</DocSecurity>
  <Lines>834</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29.523</vt:lpstr>
      <vt:lpstr>3GPP TS ab.cde</vt:lpstr>
    </vt:vector>
  </TitlesOfParts>
  <Company>ETSI</Company>
  <LinksUpToDate>false</LinksUpToDate>
  <CharactersWithSpaces>117514</CharactersWithSpaces>
  <SharedDoc>false</SharedDoc>
  <HyperlinkBase/>
  <HLinks>
    <vt:vector size="6" baseType="variant">
      <vt:variant>
        <vt:i4>917511</vt:i4>
      </vt:variant>
      <vt:variant>
        <vt:i4>261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29.523</dc:title>
  <dc:subject>5G System; Policy Control Event Exposure Service; Stage 3 (Release 18)</dc:subject>
  <dc:creator>MCC Support</dc:creator>
  <cp:keywords>3GPP, 5G System</cp:keywords>
  <dc:description/>
  <cp:lastModifiedBy>Rapporteur</cp:lastModifiedBy>
  <cp:revision>9</cp:revision>
  <dcterms:created xsi:type="dcterms:W3CDTF">2025-10-20T07:26:00Z</dcterms:created>
  <dcterms:modified xsi:type="dcterms:W3CDTF">2025-10-21T11:49:00Z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