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849B1" w14:textId="77777777" w:rsidR="00AA5070" w:rsidRPr="008B1C02" w:rsidRDefault="00AA5070" w:rsidP="008B05C2">
      <w:pPr>
        <w:pStyle w:val="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r>
      <w:proofErr w:type="spellStart"/>
      <w:r w:rsidRPr="008B1C02">
        <w:t>OpenAPI</w:t>
      </w:r>
      <w:proofErr w:type="spellEnd"/>
      <w:r w:rsidRPr="008B1C02">
        <w:t xml:space="preserve">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 xml:space="preserve">The semantics and procedures, as well as conditions, e.g. for the applicability and allowed combinations of attributes or values, not expressed in the </w:t>
      </w:r>
      <w:proofErr w:type="spellStart"/>
      <w:r w:rsidRPr="008B1C02">
        <w:t>OpenAPI</w:t>
      </w:r>
      <w:proofErr w:type="spellEnd"/>
      <w:r w:rsidRPr="008B1C02">
        <w:t xml:space="preserve"> definitions but defined in other parts of the specification also apply.</w:t>
      </w:r>
    </w:p>
    <w:p w14:paraId="51266A27" w14:textId="77777777" w:rsidR="00AA5070" w:rsidRPr="008B1C02" w:rsidRDefault="00AA5070">
      <w:r w:rsidRPr="008B1C02">
        <w:t xml:space="preserve">Informative copies of the </w:t>
      </w:r>
      <w:proofErr w:type="spellStart"/>
      <w:r w:rsidRPr="008B1C02">
        <w:t>OpenAPI</w:t>
      </w:r>
      <w:proofErr w:type="spellEnd"/>
      <w:r w:rsidRPr="008B1C02">
        <w:t xml:space="preserve">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proofErr w:type="spellStart"/>
      <w:r w:rsidRPr="008B1C02">
        <w:t>openapi</w:t>
      </w:r>
      <w:proofErr w:type="spellEnd"/>
      <w:r w:rsidRPr="008B1C02">
        <w:t>: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08A41209" w:rsidR="00AA5070" w:rsidRPr="008B1C02" w:rsidRDefault="00AA5070">
      <w:pPr>
        <w:pStyle w:val="PL"/>
      </w:pPr>
      <w:r w:rsidRPr="008B1C02">
        <w:t xml:space="preserve">  version: 1.</w:t>
      </w:r>
      <w:r w:rsidR="00E01459">
        <w:t>4</w:t>
      </w:r>
      <w:r w:rsidRPr="008B1C02">
        <w:t>.</w:t>
      </w:r>
      <w:r w:rsidR="00C83180">
        <w:t>0</w:t>
      </w:r>
      <w:r w:rsidR="00E01459">
        <w:t>-alpha.</w:t>
      </w:r>
      <w:r w:rsidR="00A80CF6">
        <w:t>4</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4784AE0" w:rsidR="00AA5070" w:rsidRPr="008B1C02" w:rsidRDefault="00AA5070">
      <w:pPr>
        <w:pStyle w:val="PL"/>
      </w:pPr>
      <w:r w:rsidRPr="008B1C02">
        <w:t xml:space="preserve">    © 202</w:t>
      </w:r>
      <w:r w:rsidR="00CD62FB">
        <w:t>5</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proofErr w:type="spellStart"/>
      <w:r w:rsidRPr="008B1C02">
        <w:t>externalDocs</w:t>
      </w:r>
      <w:proofErr w:type="spellEnd"/>
      <w:r w:rsidRPr="008B1C02">
        <w:t>:</w:t>
      </w:r>
    </w:p>
    <w:p w14:paraId="19003F61" w14:textId="77777777" w:rsidR="008153D5" w:rsidRPr="008B1C02" w:rsidRDefault="00AA5070">
      <w:pPr>
        <w:pStyle w:val="PL"/>
      </w:pPr>
      <w:r w:rsidRPr="008B1C02">
        <w:t xml:space="preserve">  description: </w:t>
      </w:r>
      <w:r w:rsidR="008153D5" w:rsidRPr="008B1C02">
        <w:t>&gt;</w:t>
      </w:r>
    </w:p>
    <w:p w14:paraId="398C287B" w14:textId="1954AB94" w:rsidR="00AA5070" w:rsidRPr="008B1C02" w:rsidRDefault="008153D5">
      <w:pPr>
        <w:pStyle w:val="PL"/>
      </w:pPr>
      <w:r w:rsidRPr="008B1C02">
        <w:t xml:space="preserve">    </w:t>
      </w:r>
      <w:r w:rsidR="00AA5070" w:rsidRPr="008B1C02">
        <w:t>3GPP TS 29.522 V1</w:t>
      </w:r>
      <w:r w:rsidR="00E01459">
        <w:t>9</w:t>
      </w:r>
      <w:r w:rsidR="00AA5070" w:rsidRPr="008B1C02">
        <w:t>.</w:t>
      </w:r>
      <w:r w:rsidR="00A80CF6">
        <w:t>4</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w:t>
      </w:r>
      <w:proofErr w:type="spellStart"/>
      <w:r w:rsidRPr="008B1C02">
        <w:t>apiRoot</w:t>
      </w:r>
      <w:proofErr w:type="spellEnd"/>
      <w:r w:rsidRPr="008B1C02">
        <w: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w:t>
      </w:r>
      <w:proofErr w:type="spellStart"/>
      <w:r w:rsidRPr="008B1C02">
        <w:t>apiRoot</w:t>
      </w:r>
      <w:proofErr w:type="spellEnd"/>
      <w:r w:rsidRPr="008B1C02">
        <w: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w:t>
      </w:r>
      <w:proofErr w:type="spellStart"/>
      <w:r w:rsidRPr="008B1C02">
        <w:t>afId</w:t>
      </w:r>
      <w:proofErr w:type="spellEnd"/>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CreateNewSubscription</w:t>
      </w:r>
      <w:proofErr w:type="spellEnd"/>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w:t>
      </w:r>
      <w:proofErr w:type="spellStart"/>
      <w:r w:rsidRPr="008B1C02">
        <w:t>requestBody</w:t>
      </w:r>
      <w:proofErr w:type="spellEnd"/>
      <w:r w:rsidRPr="008B1C02">
        <w:t>:</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760EBDA6" w14:textId="77777777" w:rsidR="00AA5070" w:rsidRPr="008B1C02" w:rsidRDefault="00AA5070">
      <w:pPr>
        <w:pStyle w:val="PL"/>
      </w:pPr>
      <w:r w:rsidRPr="008B1C02">
        <w:t xml:space="preserve">      </w:t>
      </w:r>
      <w:proofErr w:type="spellStart"/>
      <w:r w:rsidRPr="008B1C02">
        <w:t>callbacks</w:t>
      </w:r>
      <w:proofErr w:type="spellEnd"/>
      <w:r w:rsidRPr="008B1C02">
        <w:t>:</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w:t>
      </w:r>
      <w:proofErr w:type="spellStart"/>
      <w:r w:rsidRPr="008B1C02">
        <w:t>EventNotification</w:t>
      </w:r>
      <w:proofErr w:type="spellEnd"/>
      <w:r w:rsidRPr="008B1C02">
        <w:t>'</w:t>
      </w:r>
    </w:p>
    <w:p w14:paraId="07E9A10B" w14:textId="77777777" w:rsidR="00AA5070" w:rsidRPr="008B1C02" w:rsidRDefault="00AA5070">
      <w:pPr>
        <w:pStyle w:val="PL"/>
      </w:pPr>
      <w:r w:rsidRPr="008B1C02">
        <w:t xml:space="preserve">              </w:t>
      </w:r>
      <w:proofErr w:type="spellStart"/>
      <w:r w:rsidRPr="008B1C02">
        <w:t>callbacks</w:t>
      </w:r>
      <w:proofErr w:type="spellEnd"/>
      <w:r w:rsidRPr="008B1C02">
        <w:t>:</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w:t>
      </w:r>
      <w:proofErr w:type="spellStart"/>
      <w:r w:rsidRPr="008B1C02">
        <w:t>afAcknowledgement</w:t>
      </w:r>
      <w:proofErr w:type="spellEnd"/>
      <w:r w:rsidRPr="008B1C02">
        <w: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t>afAckUri</w:t>
      </w:r>
      <w:proofErr w:type="spellEnd"/>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w:t>
      </w:r>
      <w:proofErr w:type="spellStart"/>
      <w:r w:rsidRPr="008B1C02">
        <w:t>AfAckInfo</w:t>
      </w:r>
      <w:proofErr w:type="spellEnd"/>
      <w:r w:rsidRPr="008B1C02">
        <w:t>'</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w:t>
      </w:r>
      <w:proofErr w:type="spellStart"/>
      <w:r>
        <w:t>eventNotificationPayloadHeaders</w:t>
      </w:r>
      <w:proofErr w:type="spellEnd"/>
      <w:r>
        <w:t>:</w:t>
      </w:r>
    </w:p>
    <w:p w14:paraId="079CDFCD" w14:textId="77777777" w:rsidR="00E73A39" w:rsidRDefault="00E73A39" w:rsidP="00E73A39">
      <w:pPr>
        <w:pStyle w:val="PL"/>
      </w:pPr>
      <w:r>
        <w:t xml:space="preserve">          '{$</w:t>
      </w:r>
      <w:proofErr w:type="spellStart"/>
      <w:proofErr w:type="gramStart"/>
      <w:r>
        <w:t>request.body</w:t>
      </w:r>
      <w:proofErr w:type="spellEnd"/>
      <w:proofErr w:type="gramEnd"/>
      <w:r>
        <w:t>#/notifUri}':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proofErr w:type="spellStart"/>
      <w:r w:rsidRPr="00C3089A">
        <w:t>HeaderHandlingReport</w:t>
      </w:r>
      <w:proofErr w:type="spellEnd"/>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w:t>
      </w:r>
      <w:proofErr w:type="spellStart"/>
      <w:r w:rsidRPr="008B1C02">
        <w:t>afId</w:t>
      </w:r>
      <w:proofErr w:type="spellEnd"/>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w:t>
      </w:r>
      <w:proofErr w:type="spellStart"/>
      <w:r w:rsidRPr="008B1C02">
        <w:t>subscriptionId</w:t>
      </w:r>
      <w:proofErr w:type="spellEnd"/>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w:t>
      </w:r>
      <w:proofErr w:type="spellStart"/>
      <w:r w:rsidRPr="008B1C02">
        <w:t>requestBody</w:t>
      </w:r>
      <w:proofErr w:type="spellEnd"/>
      <w:r w:rsidRPr="008B1C02">
        <w:t>:</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w:t>
      </w:r>
      <w:proofErr w:type="spellStart"/>
      <w:r w:rsidRPr="008B1C02">
        <w:t>requestBody</w:t>
      </w:r>
      <w:proofErr w:type="spellEnd"/>
      <w:r w:rsidRPr="008B1C02">
        <w:t>:</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w:t>
      </w:r>
      <w:proofErr w:type="spellStart"/>
      <w:r w:rsidRPr="008B1C02">
        <w:t>TrafficInfluSubPatch</w:t>
      </w:r>
      <w:proofErr w:type="spellEnd"/>
      <w:r w:rsidRPr="008B1C02">
        <w:t>'</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6202593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w:t>
      </w:r>
      <w:proofErr w:type="spellStart"/>
      <w:r w:rsidRPr="008B1C02">
        <w:t>TrafficInfluSub</w:t>
      </w:r>
      <w:proofErr w:type="spellEnd"/>
      <w:r w:rsidRPr="008B1C02">
        <w:t>:</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w:t>
      </w:r>
      <w:proofErr w:type="spellStart"/>
      <w:r w:rsidRPr="008B1C02">
        <w:t>afServiceId</w:t>
      </w:r>
      <w:proofErr w:type="spellEnd"/>
      <w:r w:rsidRPr="008B1C02">
        <w:t>:</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w:t>
      </w:r>
      <w:proofErr w:type="spellStart"/>
      <w:r w:rsidRPr="008B1C02">
        <w:t>afAppId</w:t>
      </w:r>
      <w:proofErr w:type="spellEnd"/>
      <w:r w:rsidRPr="008B1C02">
        <w:t>:</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w:t>
      </w:r>
      <w:proofErr w:type="spellStart"/>
      <w:r w:rsidRPr="008B1C02">
        <w:t>afTransId</w:t>
      </w:r>
      <w:proofErr w:type="spellEnd"/>
      <w:r w:rsidRPr="008B1C02">
        <w:t>:</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w:t>
      </w:r>
      <w:proofErr w:type="spellStart"/>
      <w:r w:rsidRPr="008B1C02">
        <w:t>appReloInd</w:t>
      </w:r>
      <w:proofErr w:type="spellEnd"/>
      <w:r w:rsidRPr="008B1C02">
        <w:t>:</w:t>
      </w:r>
    </w:p>
    <w:p w14:paraId="71AC29C7" w14:textId="77777777" w:rsidR="00AA5070" w:rsidRPr="008B1C02" w:rsidRDefault="00AA5070">
      <w:pPr>
        <w:pStyle w:val="PL"/>
      </w:pPr>
      <w:r w:rsidRPr="008B1C02">
        <w:t xml:space="preserve">          type: </w:t>
      </w:r>
      <w:proofErr w:type="spellStart"/>
      <w:r w:rsidRPr="008B1C02">
        <w:t>boolean</w:t>
      </w:r>
      <w:proofErr w:type="spellEnd"/>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w:t>
      </w:r>
      <w:proofErr w:type="spellStart"/>
      <w:r w:rsidRPr="008B1C02">
        <w:t>dnn</w:t>
      </w:r>
      <w:proofErr w:type="spellEnd"/>
      <w:r w:rsidRPr="008B1C02">
        <w:t>:</w:t>
      </w:r>
    </w:p>
    <w:p w14:paraId="32B11C9A"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FA318CF" w14:textId="77777777" w:rsidR="00AA5070" w:rsidRPr="008B1C02" w:rsidRDefault="00AA5070">
      <w:pPr>
        <w:pStyle w:val="PL"/>
      </w:pPr>
      <w:r w:rsidRPr="008B1C02">
        <w:t xml:space="preserve">        </w:t>
      </w:r>
      <w:proofErr w:type="spellStart"/>
      <w:r w:rsidRPr="008B1C02">
        <w:t>snssai</w:t>
      </w:r>
      <w:proofErr w:type="spellEnd"/>
      <w:r w:rsidRPr="008B1C02">
        <w:t>:</w:t>
      </w:r>
    </w:p>
    <w:p w14:paraId="3EFBA75F"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5750D01C"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524CB1E4"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3514AFF" w14:textId="77777777" w:rsidR="00F236B5" w:rsidRPr="008B1C02" w:rsidRDefault="00F236B5" w:rsidP="00F236B5">
      <w:pPr>
        <w:pStyle w:val="PL"/>
      </w:pPr>
      <w:r w:rsidRPr="008B1C02">
        <w:t xml:space="preserve">        </w:t>
      </w:r>
      <w:proofErr w:type="spellStart"/>
      <w:r w:rsidRPr="008B1C02">
        <w:t>externalGroupId</w:t>
      </w:r>
      <w:r>
        <w:t>s</w:t>
      </w:r>
      <w:proofErr w:type="spellEnd"/>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w:t>
      </w:r>
      <w:proofErr w:type="spellStart"/>
      <w:r w:rsidRPr="008B1C02">
        <w:t>ExternalGroupId</w:t>
      </w:r>
      <w:proofErr w:type="spellEnd"/>
      <w:r w:rsidRPr="008B1C02">
        <w:t>'</w:t>
      </w:r>
    </w:p>
    <w:p w14:paraId="3288E877" w14:textId="77777777" w:rsidR="00F236B5" w:rsidRDefault="00F236B5" w:rsidP="00F236B5">
      <w:pPr>
        <w:pStyle w:val="PL"/>
      </w:pPr>
      <w:r w:rsidRPr="008B1C02">
        <w:t xml:space="preserve">          </w:t>
      </w:r>
      <w:proofErr w:type="spellStart"/>
      <w:r w:rsidRPr="008B1C02">
        <w:t>minItems</w:t>
      </w:r>
      <w:proofErr w:type="spellEnd"/>
      <w:r w:rsidRPr="008B1C02">
        <w:t>: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proofErr w:type="spellStart"/>
      <w:r>
        <w:t>extS</w:t>
      </w:r>
      <w:r w:rsidRPr="002178AD">
        <w:t>ubscCats</w:t>
      </w:r>
      <w:proofErr w:type="spellEnd"/>
      <w:r w:rsidRPr="002178AD">
        <w:t>:</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w:t>
      </w:r>
      <w:proofErr w:type="spellStart"/>
      <w:r w:rsidRPr="002178AD">
        <w:t>minItems</w:t>
      </w:r>
      <w:proofErr w:type="spellEnd"/>
      <w:r w:rsidRPr="002178AD">
        <w:t>: 1</w:t>
      </w:r>
    </w:p>
    <w:p w14:paraId="66389D23" w14:textId="77777777" w:rsidR="00AA5070" w:rsidRPr="008B1C02" w:rsidRDefault="00AA5070">
      <w:pPr>
        <w:pStyle w:val="PL"/>
      </w:pPr>
      <w:r w:rsidRPr="008B1C02">
        <w:t xml:space="preserve">        </w:t>
      </w:r>
      <w:proofErr w:type="spellStart"/>
      <w:r w:rsidRPr="008B1C02">
        <w:t>anyUeInd</w:t>
      </w:r>
      <w:proofErr w:type="spellEnd"/>
      <w:r w:rsidRPr="008B1C02">
        <w:t>:</w:t>
      </w:r>
    </w:p>
    <w:p w14:paraId="24F129CC" w14:textId="77777777" w:rsidR="00AA5070" w:rsidRPr="008B1C02" w:rsidRDefault="00AA5070">
      <w:pPr>
        <w:pStyle w:val="PL"/>
      </w:pPr>
      <w:r w:rsidRPr="008B1C02">
        <w:t xml:space="preserve">          type: </w:t>
      </w:r>
      <w:proofErr w:type="spellStart"/>
      <w:r w:rsidRPr="008B1C02">
        <w:t>boolean</w:t>
      </w:r>
      <w:proofErr w:type="spellEnd"/>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w:t>
      </w:r>
      <w:proofErr w:type="spellStart"/>
      <w:r w:rsidRPr="008B1C02">
        <w:t>subscribedEvents</w:t>
      </w:r>
      <w:proofErr w:type="spellEnd"/>
      <w:r w:rsidRPr="008B1C02">
        <w:t>:</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w:t>
      </w:r>
      <w:proofErr w:type="spellStart"/>
      <w:r w:rsidRPr="008B1C02">
        <w:t>SubscribedEvent</w:t>
      </w:r>
      <w:proofErr w:type="spellEnd"/>
      <w:r w:rsidRPr="008B1C02">
        <w:t>'</w:t>
      </w:r>
    </w:p>
    <w:p w14:paraId="72496C7D" w14:textId="77777777" w:rsidR="00AA5070" w:rsidRPr="008B1C02" w:rsidRDefault="00AA5070">
      <w:pPr>
        <w:pStyle w:val="PL"/>
      </w:pPr>
      <w:r w:rsidRPr="008B1C02">
        <w:t xml:space="preserve">          </w:t>
      </w:r>
      <w:proofErr w:type="spellStart"/>
      <w:r w:rsidRPr="008B1C02">
        <w:t>minItems</w:t>
      </w:r>
      <w:proofErr w:type="spellEnd"/>
      <w:r w:rsidRPr="008B1C02">
        <w:t>: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w:t>
      </w:r>
      <w:proofErr w:type="spellStart"/>
      <w:r w:rsidRPr="008B1C02">
        <w:t>gpsi</w:t>
      </w:r>
      <w:proofErr w:type="spellEnd"/>
      <w:r w:rsidRPr="008B1C02">
        <w:t>:</w:t>
      </w:r>
    </w:p>
    <w:p w14:paraId="79A9C7C5"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w:t>
      </w:r>
      <w:proofErr w:type="spellStart"/>
      <w:r w:rsidRPr="008B1C02">
        <w:t>ipDomain</w:t>
      </w:r>
      <w:proofErr w:type="spellEnd"/>
      <w:r w:rsidRPr="008B1C02">
        <w:t>:</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w:t>
      </w:r>
      <w:proofErr w:type="spellStart"/>
      <w:r w:rsidRPr="008B1C02">
        <w:t>macAddr</w:t>
      </w:r>
      <w:proofErr w:type="spellEnd"/>
      <w:r w:rsidRPr="008B1C02">
        <w:t>:</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w:t>
      </w:r>
      <w:proofErr w:type="spellStart"/>
      <w:r w:rsidRPr="008B1C02">
        <w:t>dnaiChgType</w:t>
      </w:r>
      <w:proofErr w:type="spellEnd"/>
      <w:r w:rsidRPr="008B1C02">
        <w:t>:</w:t>
      </w:r>
    </w:p>
    <w:p w14:paraId="4E47832B" w14:textId="77777777" w:rsidR="00AA5070" w:rsidRPr="008B1C02" w:rsidRDefault="00AA5070">
      <w:pPr>
        <w:pStyle w:val="PL"/>
      </w:pPr>
      <w:r w:rsidRPr="008B1C02">
        <w:t xml:space="preserve">          $ref: 'TS29571_CommonData.yaml#/components/schemas/</w:t>
      </w:r>
      <w:proofErr w:type="spellStart"/>
      <w:r w:rsidRPr="008B1C02">
        <w:t>DnaiChangeType</w:t>
      </w:r>
      <w:proofErr w:type="spellEnd"/>
      <w:r w:rsidRPr="008B1C02">
        <w:t>'</w:t>
      </w:r>
    </w:p>
    <w:p w14:paraId="287FF126" w14:textId="77777777" w:rsidR="00AA5070" w:rsidRPr="008B1C02" w:rsidRDefault="00AA5070">
      <w:pPr>
        <w:pStyle w:val="PL"/>
      </w:pPr>
      <w:r w:rsidRPr="008B1C02">
        <w:t xml:space="preserve">        </w:t>
      </w:r>
      <w:proofErr w:type="spellStart"/>
      <w:r w:rsidRPr="008B1C02">
        <w:t>notificationDestination</w:t>
      </w:r>
      <w:proofErr w:type="spellEnd"/>
      <w:r w:rsidRPr="008B1C02">
        <w:t>:</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w:t>
      </w:r>
      <w:proofErr w:type="spellStart"/>
      <w:r w:rsidRPr="008B1C02">
        <w:t>requestTestNotification</w:t>
      </w:r>
      <w:proofErr w:type="spellEnd"/>
      <w:r w:rsidRPr="008B1C02">
        <w:t>:</w:t>
      </w:r>
    </w:p>
    <w:p w14:paraId="3F483FA6" w14:textId="77777777" w:rsidR="00AA5070" w:rsidRPr="008B1C02" w:rsidRDefault="00AA5070">
      <w:pPr>
        <w:pStyle w:val="PL"/>
      </w:pPr>
      <w:r w:rsidRPr="008B1C02">
        <w:t xml:space="preserve">          type: </w:t>
      </w:r>
      <w:proofErr w:type="spellStart"/>
      <w:r w:rsidRPr="008B1C02">
        <w:t>boolean</w:t>
      </w:r>
      <w:proofErr w:type="spellEnd"/>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t>
      </w:r>
      <w:proofErr w:type="spellStart"/>
      <w:r w:rsidRPr="008B1C02">
        <w:t>websockNotifConfig</w:t>
      </w:r>
      <w:proofErr w:type="spellEnd"/>
      <w:r w:rsidRPr="008B1C02">
        <w:t>:</w:t>
      </w:r>
    </w:p>
    <w:p w14:paraId="79B1B102" w14:textId="77777777" w:rsidR="00AA5070" w:rsidRPr="008B1C02" w:rsidRDefault="00AA5070">
      <w:pPr>
        <w:pStyle w:val="PL"/>
      </w:pPr>
      <w:r w:rsidRPr="008B1C02">
        <w:t xml:space="preserve">          $ref: 'TS29122_CommonData.yaml#/components/schemas/</w:t>
      </w:r>
      <w:proofErr w:type="spellStart"/>
      <w:r w:rsidRPr="008B1C02">
        <w:t>WebsockNotifConfig</w:t>
      </w:r>
      <w:proofErr w:type="spellEnd"/>
      <w:r w:rsidRPr="008B1C02">
        <w:t>'</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w:t>
      </w:r>
      <w:proofErr w:type="spellStart"/>
      <w:r>
        <w:t>trafficDataSets</w:t>
      </w:r>
      <w:proofErr w:type="spellEnd"/>
      <w:r>
        <w:t>:</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w:t>
      </w:r>
      <w:proofErr w:type="spellStart"/>
      <w:r>
        <w:t>additionalProperties</w:t>
      </w:r>
      <w:proofErr w:type="spellEnd"/>
      <w:r>
        <w:t>:</w:t>
      </w:r>
    </w:p>
    <w:p w14:paraId="7450737D" w14:textId="77777777" w:rsidR="00AC6DFB" w:rsidRDefault="00AC6DFB" w:rsidP="00AC6DFB">
      <w:pPr>
        <w:pStyle w:val="PL"/>
      </w:pPr>
      <w:r>
        <w:t xml:space="preserve">            $ref: '#/components/schemas/</w:t>
      </w:r>
      <w:proofErr w:type="spellStart"/>
      <w:r>
        <w:t>TrafficDataSet</w:t>
      </w:r>
      <w:proofErr w:type="spellEnd"/>
      <w:r>
        <w:t>'</w:t>
      </w:r>
    </w:p>
    <w:p w14:paraId="4D6B7606" w14:textId="77777777" w:rsidR="00AC6DFB" w:rsidRDefault="00AC6DFB" w:rsidP="00AC6DFB">
      <w:pPr>
        <w:pStyle w:val="PL"/>
      </w:pPr>
      <w:r>
        <w:t xml:space="preserve">          </w:t>
      </w:r>
      <w:proofErr w:type="spellStart"/>
      <w:r>
        <w:t>minProperties</w:t>
      </w:r>
      <w:proofErr w:type="spellEnd"/>
      <w:r>
        <w:t>: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w:t>
      </w:r>
      <w:proofErr w:type="spellStart"/>
      <w:r w:rsidRPr="00E235B9">
        <w:t>setId</w:t>
      </w:r>
      <w:proofErr w:type="spellEnd"/>
      <w:r w:rsidRPr="00E235B9">
        <w:t xml:space="preserve"> attribute of </w:t>
      </w:r>
    </w:p>
    <w:p w14:paraId="1A861616" w14:textId="77777777" w:rsidR="006A6C61" w:rsidRDefault="006A6C61" w:rsidP="006A6C61">
      <w:pPr>
        <w:pStyle w:val="PL"/>
      </w:pPr>
      <w:r>
        <w:rPr>
          <w:rFonts w:eastAsia="Courier New"/>
        </w:rPr>
        <w:t xml:space="preserve">            </w:t>
      </w:r>
      <w:r w:rsidRPr="00E235B9">
        <w:t xml:space="preserve">the </w:t>
      </w:r>
      <w:proofErr w:type="spellStart"/>
      <w:r w:rsidRPr="00E235B9">
        <w:t>TrafficDataSet</w:t>
      </w:r>
      <w:proofErr w:type="spellEnd"/>
      <w:r w:rsidRPr="00E235B9">
        <w:t xml:space="preserve"> data structure.</w:t>
      </w:r>
    </w:p>
    <w:p w14:paraId="250A1B71" w14:textId="77777777" w:rsidR="00AA5070" w:rsidRPr="008B1C02" w:rsidRDefault="00AA5070">
      <w:pPr>
        <w:pStyle w:val="PL"/>
      </w:pPr>
      <w:r w:rsidRPr="008B1C02">
        <w:t xml:space="preserve">        </w:t>
      </w:r>
      <w:proofErr w:type="spellStart"/>
      <w:r w:rsidRPr="008B1C02">
        <w:t>trafficFilters</w:t>
      </w:r>
      <w:proofErr w:type="spellEnd"/>
      <w:r w:rsidRPr="008B1C02">
        <w:t>:</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w:t>
      </w:r>
      <w:proofErr w:type="spellStart"/>
      <w:r w:rsidRPr="008B1C02">
        <w:t>FlowInfo</w:t>
      </w:r>
      <w:proofErr w:type="spellEnd"/>
      <w:r w:rsidRPr="008B1C02">
        <w:t>'</w:t>
      </w:r>
    </w:p>
    <w:p w14:paraId="68C80943" w14:textId="77777777" w:rsidR="00AA5070" w:rsidRPr="008B1C02" w:rsidRDefault="00AA5070">
      <w:pPr>
        <w:pStyle w:val="PL"/>
      </w:pPr>
      <w:r w:rsidRPr="008B1C02">
        <w:t xml:space="preserve">          </w:t>
      </w:r>
      <w:proofErr w:type="spellStart"/>
      <w:r w:rsidRPr="008B1C02">
        <w:t>minItems</w:t>
      </w:r>
      <w:proofErr w:type="spellEnd"/>
      <w:r w:rsidRPr="008B1C02">
        <w:t>: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w:t>
      </w:r>
      <w:proofErr w:type="spellStart"/>
      <w:r w:rsidRPr="008B1C02">
        <w:t>ethTrafficFilters</w:t>
      </w:r>
      <w:proofErr w:type="spellEnd"/>
      <w:r w:rsidRPr="008B1C02">
        <w:t>:</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w:t>
      </w:r>
      <w:proofErr w:type="spellStart"/>
      <w:r w:rsidRPr="008B1C02">
        <w:rPr>
          <w:rFonts w:cs="Courier New"/>
          <w:szCs w:val="16"/>
          <w:lang w:val="en-US"/>
        </w:rPr>
        <w:t>yaml</w:t>
      </w:r>
      <w:proofErr w:type="spellEnd"/>
      <w:r w:rsidRPr="008B1C02">
        <w:rPr>
          <w:rFonts w:cs="Courier New"/>
          <w:szCs w:val="16"/>
          <w:lang w:val="en-US"/>
        </w:rPr>
        <w:t>#/components/schemas/EthFlowDescription'</w:t>
      </w:r>
    </w:p>
    <w:p w14:paraId="10D03B84" w14:textId="77777777" w:rsidR="00AA5070" w:rsidRPr="008B1C02" w:rsidRDefault="00AA5070">
      <w:pPr>
        <w:pStyle w:val="PL"/>
      </w:pPr>
      <w:r w:rsidRPr="008B1C02">
        <w:t xml:space="preserve">          </w:t>
      </w:r>
      <w:proofErr w:type="spellStart"/>
      <w:r w:rsidRPr="008B1C02">
        <w:t>minItems</w:t>
      </w:r>
      <w:proofErr w:type="spellEnd"/>
      <w:r w:rsidRPr="008B1C02">
        <w:t>: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w:t>
      </w:r>
      <w:proofErr w:type="spellStart"/>
      <w:r w:rsidRPr="008B1C02">
        <w:t>trafficRoutes</w:t>
      </w:r>
      <w:proofErr w:type="spellEnd"/>
      <w:r w:rsidRPr="008B1C02">
        <w:t>:</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1F189C09" w14:textId="77777777" w:rsidR="00AA5070" w:rsidRPr="008B1C02" w:rsidRDefault="00AA5070">
      <w:pPr>
        <w:pStyle w:val="PL"/>
      </w:pPr>
      <w:r w:rsidRPr="008B1C02">
        <w:t xml:space="preserve">          </w:t>
      </w:r>
      <w:proofErr w:type="spellStart"/>
      <w:r w:rsidRPr="008B1C02">
        <w:t>minItems</w:t>
      </w:r>
      <w:proofErr w:type="spellEnd"/>
      <w:r w:rsidRPr="008B1C02">
        <w:t>: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proofErr w:type="spellStart"/>
      <w:r>
        <w:t>sfcIdDl</w:t>
      </w:r>
      <w:proofErr w:type="spellEnd"/>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proofErr w:type="spellStart"/>
      <w:r>
        <w:t>sfcIdUl</w:t>
      </w:r>
      <w:proofErr w:type="spellEnd"/>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w:t>
      </w:r>
      <w:proofErr w:type="spellStart"/>
      <w:r w:rsidRPr="008B1C02">
        <w:t>tfcCorrInd</w:t>
      </w:r>
      <w:proofErr w:type="spellEnd"/>
      <w:r w:rsidRPr="008B1C02">
        <w:t>:</w:t>
      </w:r>
    </w:p>
    <w:p w14:paraId="130AF5DB" w14:textId="77777777" w:rsidR="00AA5070" w:rsidRPr="008B1C02" w:rsidRDefault="00AA5070">
      <w:pPr>
        <w:pStyle w:val="PL"/>
      </w:pPr>
      <w:r w:rsidRPr="008B1C02">
        <w:t xml:space="preserve">          type: </w:t>
      </w:r>
      <w:proofErr w:type="spellStart"/>
      <w:r w:rsidRPr="008B1C02">
        <w:t>boolean</w:t>
      </w:r>
      <w:proofErr w:type="spellEnd"/>
    </w:p>
    <w:p w14:paraId="268695C5" w14:textId="77777777" w:rsidR="00AA5070" w:rsidRPr="008B1C02" w:rsidRDefault="00AA5070">
      <w:pPr>
        <w:pStyle w:val="PL"/>
      </w:pPr>
      <w:r w:rsidRPr="008B1C02">
        <w:t xml:space="preserve">        </w:t>
      </w:r>
      <w:proofErr w:type="spellStart"/>
      <w:r w:rsidRPr="008B1C02">
        <w:t>tempValidities</w:t>
      </w:r>
      <w:proofErr w:type="spellEnd"/>
      <w:r w:rsidRPr="008B1C02">
        <w:t>:</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41A60689" w14:textId="77777777" w:rsidR="00AA5070" w:rsidRPr="008B1C02" w:rsidRDefault="00AA5070">
      <w:pPr>
        <w:pStyle w:val="PL"/>
      </w:pPr>
      <w:r w:rsidRPr="008B1C02">
        <w:t xml:space="preserve">        </w:t>
      </w:r>
      <w:proofErr w:type="spellStart"/>
      <w:r w:rsidRPr="008B1C02">
        <w:t>validGeoZoneIds</w:t>
      </w:r>
      <w:proofErr w:type="spellEnd"/>
      <w:r w:rsidRPr="008B1C02">
        <w:t>:</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w:t>
      </w:r>
      <w:proofErr w:type="spellStart"/>
      <w:r w:rsidRPr="008B1C02">
        <w:t>minItems</w:t>
      </w:r>
      <w:proofErr w:type="spellEnd"/>
      <w:r w:rsidRPr="008B1C02">
        <w:t>: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w:t>
      </w:r>
      <w:proofErr w:type="spellStart"/>
      <w:r w:rsidRPr="008B1C02">
        <w:t>minItems</w:t>
      </w:r>
      <w:proofErr w:type="spellEnd"/>
      <w:r w:rsidRPr="008B1C02">
        <w:t>: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w:t>
      </w:r>
      <w:proofErr w:type="spellStart"/>
      <w:r w:rsidRPr="008B1C02">
        <w:t>afAckInd</w:t>
      </w:r>
      <w:proofErr w:type="spellEnd"/>
      <w:r w:rsidRPr="008B1C02">
        <w:t>:</w:t>
      </w:r>
    </w:p>
    <w:p w14:paraId="3E654EC6" w14:textId="77777777" w:rsidR="00AA5070" w:rsidRPr="008B1C02" w:rsidRDefault="00AA5070">
      <w:pPr>
        <w:pStyle w:val="PL"/>
      </w:pPr>
      <w:r w:rsidRPr="008B1C02">
        <w:t xml:space="preserve">          type: </w:t>
      </w:r>
      <w:proofErr w:type="spellStart"/>
      <w:r w:rsidRPr="008B1C02">
        <w:t>boolean</w:t>
      </w:r>
      <w:proofErr w:type="spellEnd"/>
    </w:p>
    <w:p w14:paraId="4F8BE549" w14:textId="77777777" w:rsidR="00AA5070" w:rsidRPr="008B1C02" w:rsidRDefault="00AA5070">
      <w:pPr>
        <w:pStyle w:val="PL"/>
      </w:pPr>
      <w:r w:rsidRPr="008B1C02">
        <w:t xml:space="preserve">        </w:t>
      </w:r>
      <w:proofErr w:type="spellStart"/>
      <w:r w:rsidRPr="008B1C02">
        <w:rPr>
          <w:lang w:eastAsia="zh-CN"/>
        </w:rPr>
        <w:t>addrPreserInd</w:t>
      </w:r>
      <w:proofErr w:type="spellEnd"/>
      <w:r w:rsidRPr="008B1C02">
        <w:t>:</w:t>
      </w:r>
    </w:p>
    <w:p w14:paraId="44E7F5D0" w14:textId="77777777" w:rsidR="00AA5070" w:rsidRPr="008B1C02" w:rsidRDefault="00AA5070">
      <w:pPr>
        <w:pStyle w:val="PL"/>
      </w:pPr>
      <w:r w:rsidRPr="008B1C02">
        <w:t xml:space="preserve">          type: </w:t>
      </w:r>
      <w:proofErr w:type="spellStart"/>
      <w:r w:rsidRPr="008B1C02">
        <w:t>boolean</w:t>
      </w:r>
      <w:proofErr w:type="spellEnd"/>
    </w:p>
    <w:p w14:paraId="11CE13AB" w14:textId="77777777" w:rsidR="0034198B" w:rsidRPr="008B1C02" w:rsidRDefault="0034198B" w:rsidP="0034198B">
      <w:pPr>
        <w:pStyle w:val="PL"/>
      </w:pPr>
      <w:r w:rsidRPr="008B1C02">
        <w:t xml:space="preserve">        </w:t>
      </w:r>
      <w:proofErr w:type="spellStart"/>
      <w:r w:rsidRPr="008B1C02">
        <w:t>simConnInd</w:t>
      </w:r>
      <w:proofErr w:type="spellEnd"/>
      <w:r w:rsidRPr="008B1C02">
        <w:t>:</w:t>
      </w:r>
    </w:p>
    <w:p w14:paraId="29D53833" w14:textId="77777777" w:rsidR="0034198B" w:rsidRPr="008B1C02" w:rsidRDefault="0034198B" w:rsidP="0034198B">
      <w:pPr>
        <w:pStyle w:val="PL"/>
      </w:pPr>
      <w:r w:rsidRPr="008B1C02">
        <w:t xml:space="preserve">          type: </w:t>
      </w:r>
      <w:proofErr w:type="spellStart"/>
      <w:r w:rsidRPr="008B1C02">
        <w:t>boolean</w:t>
      </w:r>
      <w:proofErr w:type="spellEnd"/>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w:t>
      </w:r>
      <w:proofErr w:type="spellStart"/>
      <w:r w:rsidRPr="008B1C02">
        <w:t>simConnTerm</w:t>
      </w:r>
      <w:proofErr w:type="spellEnd"/>
      <w:r w:rsidRPr="008B1C02">
        <w:t>:</w:t>
      </w:r>
    </w:p>
    <w:p w14:paraId="3D479D89" w14:textId="77777777" w:rsidR="0034198B" w:rsidRPr="008B1C02" w:rsidRDefault="0034198B" w:rsidP="0034198B">
      <w:pPr>
        <w:pStyle w:val="PL"/>
      </w:pPr>
      <w:r w:rsidRPr="008B1C02">
        <w:t xml:space="preserve">          $ref: 'TS29571_CommonData.yaml#/components/schemas/</w:t>
      </w:r>
      <w:proofErr w:type="spellStart"/>
      <w:r w:rsidRPr="008B1C02">
        <w:t>DurationSec</w:t>
      </w:r>
      <w:proofErr w:type="spellEnd"/>
      <w:r w:rsidRPr="008B1C02">
        <w:t>'</w:t>
      </w:r>
    </w:p>
    <w:p w14:paraId="7F735C72" w14:textId="77777777" w:rsidR="00642B0B" w:rsidRPr="008B1C02" w:rsidRDefault="00642B0B" w:rsidP="00642B0B">
      <w:pPr>
        <w:pStyle w:val="PL"/>
      </w:pPr>
      <w:r w:rsidRPr="008B1C02">
        <w:t xml:space="preserve">        </w:t>
      </w:r>
      <w:proofErr w:type="spellStart"/>
      <w:r w:rsidRPr="008B1C02">
        <w:t>maxAllowedUpLat</w:t>
      </w:r>
      <w:proofErr w:type="spellEnd"/>
      <w:r w:rsidRPr="008B1C02">
        <w:t>:</w:t>
      </w:r>
    </w:p>
    <w:p w14:paraId="07AE6CCA" w14:textId="77777777" w:rsidR="00642B0B" w:rsidRPr="008B1C02" w:rsidRDefault="00642B0B" w:rsidP="00642B0B">
      <w:pPr>
        <w:pStyle w:val="PL"/>
      </w:pPr>
      <w:r w:rsidRPr="008B1C02">
        <w:t xml:space="preserve">          $ref: 'TS29571_CommonData.yaml#/components/schemas/</w:t>
      </w:r>
      <w:proofErr w:type="spellStart"/>
      <w:r w:rsidRPr="008B1C02">
        <w:t>Uinteger</w:t>
      </w:r>
      <w:proofErr w:type="spellEnd"/>
      <w:r w:rsidRPr="008B1C02">
        <w:t>'</w:t>
      </w:r>
    </w:p>
    <w:p w14:paraId="49904019" w14:textId="77777777" w:rsidR="00022CCF" w:rsidRPr="008B1C02" w:rsidRDefault="00022CCF" w:rsidP="00022CCF">
      <w:pPr>
        <w:pStyle w:val="PL"/>
      </w:pPr>
      <w:r w:rsidRPr="008B1C02">
        <w:t xml:space="preserve">        </w:t>
      </w:r>
      <w:proofErr w:type="spellStart"/>
      <w:r w:rsidRPr="008B1C02">
        <w:t>easIpReplaceInfos</w:t>
      </w:r>
      <w:proofErr w:type="spellEnd"/>
      <w:r w:rsidRPr="008B1C02">
        <w:t>:</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w:t>
      </w:r>
      <w:proofErr w:type="spellStart"/>
      <w:r w:rsidRPr="008B1C02">
        <w:t>minItems</w:t>
      </w:r>
      <w:proofErr w:type="spellEnd"/>
      <w:r w:rsidRPr="008B1C02">
        <w:t>: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w:t>
      </w:r>
      <w:proofErr w:type="spellStart"/>
      <w:r w:rsidRPr="008B1C02">
        <w:t>easRedisInd</w:t>
      </w:r>
      <w:proofErr w:type="spellEnd"/>
      <w:r w:rsidRPr="008B1C02">
        <w:t>:</w:t>
      </w:r>
    </w:p>
    <w:p w14:paraId="0843B9EC" w14:textId="77777777" w:rsidR="00F33081" w:rsidRPr="008B1C02" w:rsidRDefault="00F33081" w:rsidP="00F33081">
      <w:pPr>
        <w:pStyle w:val="PL"/>
      </w:pPr>
      <w:r w:rsidRPr="008B1C02">
        <w:t xml:space="preserve">          type: </w:t>
      </w:r>
      <w:proofErr w:type="spellStart"/>
      <w:r w:rsidRPr="008B1C02">
        <w:t>boolean</w:t>
      </w:r>
      <w:proofErr w:type="spellEnd"/>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w:t>
      </w:r>
      <w:proofErr w:type="spellStart"/>
      <w:r w:rsidRPr="008B1C02">
        <w:t>eventReq</w:t>
      </w:r>
      <w:proofErr w:type="spellEnd"/>
      <w:r w:rsidRPr="008B1C02">
        <w:t>:</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w:t>
      </w:r>
      <w:proofErr w:type="spellStart"/>
      <w:r w:rsidRPr="008B1C02">
        <w:t>eventReports</w:t>
      </w:r>
      <w:proofErr w:type="spellEnd"/>
      <w:r w:rsidRPr="008B1C02">
        <w:t>:</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w:t>
      </w:r>
      <w:proofErr w:type="spellStart"/>
      <w:r w:rsidRPr="008B1C02">
        <w:t>EventNotification</w:t>
      </w:r>
      <w:proofErr w:type="spellEnd"/>
      <w:r w:rsidRPr="008B1C02">
        <w:t>'</w:t>
      </w:r>
    </w:p>
    <w:p w14:paraId="62C4A34E" w14:textId="77777777" w:rsidR="00DE0B3F" w:rsidRPr="008B1C02" w:rsidRDefault="00DE0B3F" w:rsidP="00DE0B3F">
      <w:pPr>
        <w:pStyle w:val="PL"/>
      </w:pPr>
      <w:r w:rsidRPr="008B1C02">
        <w:t xml:space="preserve">          </w:t>
      </w:r>
      <w:proofErr w:type="spellStart"/>
      <w:r w:rsidRPr="008B1C02">
        <w:t>minItems</w:t>
      </w:r>
      <w:proofErr w:type="spellEnd"/>
      <w:r w:rsidRPr="008B1C02">
        <w:t>: 1</w:t>
      </w:r>
    </w:p>
    <w:p w14:paraId="2CB9C72C" w14:textId="77777777" w:rsidR="00A00551" w:rsidRPr="00133177" w:rsidRDefault="00A00551" w:rsidP="00A00551">
      <w:pPr>
        <w:pStyle w:val="PL"/>
      </w:pPr>
      <w:r w:rsidRPr="00133177">
        <w:t xml:space="preserve">        </w:t>
      </w:r>
      <w:proofErr w:type="spellStart"/>
      <w:r>
        <w:rPr>
          <w:rFonts w:hint="eastAsia"/>
          <w:lang w:eastAsia="zh-CN"/>
        </w:rPr>
        <w:t>c</w:t>
      </w:r>
      <w:r>
        <w:rPr>
          <w:lang w:eastAsia="zh-CN"/>
        </w:rPr>
        <w:t>andDnaiInd</w:t>
      </w:r>
      <w:proofErr w:type="spellEnd"/>
      <w:r w:rsidRPr="00133177">
        <w:t>:</w:t>
      </w:r>
    </w:p>
    <w:p w14:paraId="6E1AA2AC" w14:textId="77777777" w:rsidR="00A00551" w:rsidRPr="00133177" w:rsidRDefault="00A00551" w:rsidP="00A00551">
      <w:pPr>
        <w:pStyle w:val="PL"/>
      </w:pPr>
      <w:r w:rsidRPr="00133177">
        <w:t xml:space="preserve">          type: </w:t>
      </w:r>
      <w:proofErr w:type="spellStart"/>
      <w:r w:rsidRPr="00133177">
        <w:t>boolean</w:t>
      </w:r>
      <w:proofErr w:type="spellEnd"/>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w:t>
      </w:r>
      <w:proofErr w:type="spellStart"/>
      <w:r>
        <w:rPr>
          <w:rFonts w:cs="Courier New"/>
          <w:szCs w:val="16"/>
        </w:rPr>
        <w:t>tfcCorreInfo</w:t>
      </w:r>
      <w:proofErr w:type="spellEnd"/>
      <w:r>
        <w:rPr>
          <w:rFonts w:cs="Courier New"/>
          <w:szCs w:val="16"/>
        </w:rPr>
        <w:t>:</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proofErr w:type="spellStart"/>
      <w:r>
        <w:t>plmnId</w:t>
      </w:r>
      <w:proofErr w:type="spellEnd"/>
      <w:r w:rsidRPr="008B1C02">
        <w:t>:</w:t>
      </w:r>
    </w:p>
    <w:p w14:paraId="0F84D99F" w14:textId="77777777" w:rsidR="00F33B4D" w:rsidRDefault="00F33B4D" w:rsidP="00F33B4D">
      <w:pPr>
        <w:pStyle w:val="PL"/>
      </w:pPr>
      <w:r w:rsidRPr="008B1C02">
        <w:t xml:space="preserve">          $ref: 'TS29571_CommonData.yaml#/components/schemas/</w:t>
      </w:r>
      <w:proofErr w:type="spellStart"/>
      <w:r>
        <w:t>PlmnId</w:t>
      </w:r>
      <w:proofErr w:type="spellEnd"/>
      <w:r w:rsidRPr="008B1C02">
        <w:t>'</w:t>
      </w:r>
    </w:p>
    <w:p w14:paraId="769D5B1C" w14:textId="77777777" w:rsidR="00F33B4D" w:rsidRDefault="00F33B4D" w:rsidP="00F33B4D">
      <w:pPr>
        <w:pStyle w:val="PL"/>
      </w:pPr>
      <w:r>
        <w:t xml:space="preserve">        </w:t>
      </w:r>
      <w:proofErr w:type="spellStart"/>
      <w:r>
        <w:t>portNumber</w:t>
      </w:r>
      <w:proofErr w:type="spellEnd"/>
      <w:r>
        <w:t>:</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w:t>
      </w:r>
      <w:proofErr w:type="spellStart"/>
      <w:r w:rsidRPr="00676CE1">
        <w:t>boolean</w:t>
      </w:r>
      <w:proofErr w:type="spellEnd"/>
    </w:p>
    <w:p w14:paraId="5EC585E9" w14:textId="77777777" w:rsidR="008D1F45" w:rsidRDefault="008D1F45" w:rsidP="008D1F45">
      <w:pPr>
        <w:pStyle w:val="PL"/>
      </w:pPr>
      <w:r>
        <w:t xml:space="preserve">        </w:t>
      </w:r>
      <w:proofErr w:type="spellStart"/>
      <w:r>
        <w:t>hHndlgControInfo</w:t>
      </w:r>
      <w:proofErr w:type="spellEnd"/>
      <w:r>
        <w:t>:</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w:t>
      </w:r>
      <w:proofErr w:type="spellStart"/>
      <w:r w:rsidRPr="008B1C02">
        <w:t>suppFeat</w:t>
      </w:r>
      <w:proofErr w:type="spellEnd"/>
      <w:r w:rsidRPr="008B1C02">
        <w:t>:</w:t>
      </w:r>
    </w:p>
    <w:p w14:paraId="4820DD9F"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2FE2F2DB" w14:textId="77777777" w:rsidR="00AA5070" w:rsidRPr="008B1C02" w:rsidRDefault="00AA5070">
      <w:pPr>
        <w:pStyle w:val="PL"/>
      </w:pPr>
      <w:r w:rsidRPr="008B1C02">
        <w:t xml:space="preserve">      </w:t>
      </w:r>
      <w:proofErr w:type="spellStart"/>
      <w:r w:rsidRPr="008B1C02">
        <w:t>allOf</w:t>
      </w:r>
      <w:proofErr w:type="spellEnd"/>
      <w:r w:rsidRPr="008B1C02">
        <w:t>:</w:t>
      </w:r>
    </w:p>
    <w:p w14:paraId="308B8A16" w14:textId="77777777" w:rsidR="00AA5070" w:rsidRPr="008B1C02" w:rsidRDefault="00AA5070">
      <w:pPr>
        <w:pStyle w:val="PL"/>
      </w:pPr>
      <w:r w:rsidRPr="008B1C02">
        <w:t xml:space="preserve">        - </w:t>
      </w:r>
      <w:proofErr w:type="spellStart"/>
      <w:r w:rsidRPr="008B1C02">
        <w:t>oneOf</w:t>
      </w:r>
      <w:proofErr w:type="spellEnd"/>
      <w:r w:rsidRPr="008B1C02">
        <w:t>:</w:t>
      </w:r>
    </w:p>
    <w:p w14:paraId="743D2F40" w14:textId="77777777" w:rsidR="00AA5070" w:rsidRPr="008B1C02" w:rsidRDefault="00AA5070">
      <w:pPr>
        <w:pStyle w:val="PL"/>
      </w:pPr>
      <w:r w:rsidRPr="008B1C02">
        <w:t xml:space="preserve">          - required: [</w:t>
      </w:r>
      <w:proofErr w:type="spellStart"/>
      <w:r w:rsidRPr="008B1C02">
        <w:t>afAppId</w:t>
      </w:r>
      <w:proofErr w:type="spellEnd"/>
      <w:r w:rsidRPr="008B1C02">
        <w:t>]</w:t>
      </w:r>
    </w:p>
    <w:p w14:paraId="6A4AB278" w14:textId="77777777" w:rsidR="00AA5070" w:rsidRPr="008B1C02" w:rsidRDefault="00AA5070">
      <w:pPr>
        <w:pStyle w:val="PL"/>
      </w:pPr>
      <w:r w:rsidRPr="008B1C02">
        <w:t xml:space="preserve">          - required: [</w:t>
      </w:r>
      <w:proofErr w:type="spellStart"/>
      <w:r w:rsidRPr="008B1C02">
        <w:t>trafficFilters</w:t>
      </w:r>
      <w:proofErr w:type="spellEnd"/>
      <w:r w:rsidRPr="008B1C02">
        <w:t>]</w:t>
      </w:r>
    </w:p>
    <w:p w14:paraId="4EAD8820" w14:textId="77777777" w:rsidR="00AA5070" w:rsidRPr="008B1C02" w:rsidRDefault="00AA5070">
      <w:pPr>
        <w:pStyle w:val="PL"/>
      </w:pPr>
      <w:r w:rsidRPr="008B1C02">
        <w:t xml:space="preserve">          - required: [</w:t>
      </w:r>
      <w:proofErr w:type="spellStart"/>
      <w:r w:rsidRPr="008B1C02">
        <w:t>ethTrafficFilters</w:t>
      </w:r>
      <w:proofErr w:type="spellEnd"/>
      <w:r w:rsidRPr="008B1C02">
        <w:t>]</w:t>
      </w:r>
    </w:p>
    <w:p w14:paraId="724C07FE" w14:textId="77777777" w:rsidR="00313A3C" w:rsidRDefault="00313A3C" w:rsidP="00313A3C">
      <w:pPr>
        <w:pStyle w:val="PL"/>
      </w:pPr>
      <w:r>
        <w:t xml:space="preserve">          - required: [</w:t>
      </w:r>
      <w:proofErr w:type="spellStart"/>
      <w:r>
        <w:t>trafficDataSets</w:t>
      </w:r>
      <w:proofErr w:type="spellEnd"/>
      <w:r>
        <w:t>]</w:t>
      </w:r>
    </w:p>
    <w:p w14:paraId="69DB8957" w14:textId="77777777" w:rsidR="00AA5070" w:rsidRPr="008B1C02" w:rsidRDefault="00AA5070">
      <w:pPr>
        <w:pStyle w:val="PL"/>
      </w:pPr>
      <w:r w:rsidRPr="008B1C02">
        <w:t xml:space="preserve">        - </w:t>
      </w:r>
      <w:proofErr w:type="spellStart"/>
      <w:r w:rsidRPr="008B1C02">
        <w:t>oneOf</w:t>
      </w:r>
      <w:proofErr w:type="spellEnd"/>
      <w:r w:rsidRPr="008B1C02">
        <w:t>:</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w:t>
      </w:r>
      <w:proofErr w:type="spellStart"/>
      <w:r w:rsidRPr="008B1C02">
        <w:t>macAddr</w:t>
      </w:r>
      <w:proofErr w:type="spellEnd"/>
      <w:r w:rsidRPr="008B1C02">
        <w:t>]</w:t>
      </w:r>
    </w:p>
    <w:p w14:paraId="43AD0C35" w14:textId="77777777" w:rsidR="00AA5070" w:rsidRPr="008B1C02" w:rsidRDefault="00AA5070">
      <w:pPr>
        <w:pStyle w:val="PL"/>
      </w:pPr>
      <w:r w:rsidRPr="008B1C02">
        <w:t xml:space="preserve">          - required: [</w:t>
      </w:r>
      <w:proofErr w:type="spellStart"/>
      <w:r w:rsidRPr="008B1C02">
        <w:t>gpsi</w:t>
      </w:r>
      <w:proofErr w:type="spellEnd"/>
      <w:r w:rsidRPr="008B1C02">
        <w:t>]</w:t>
      </w:r>
    </w:p>
    <w:p w14:paraId="60BA14F5" w14:textId="77777777" w:rsidR="00AA5070" w:rsidRPr="008B1C02" w:rsidRDefault="00AA5070">
      <w:pPr>
        <w:pStyle w:val="PL"/>
      </w:pPr>
      <w:r w:rsidRPr="008B1C02">
        <w:t xml:space="preserve">          - required: [</w:t>
      </w:r>
      <w:proofErr w:type="spellStart"/>
      <w:r w:rsidRPr="008B1C02">
        <w:t>externalGroupId</w:t>
      </w:r>
      <w:proofErr w:type="spellEnd"/>
      <w:r w:rsidRPr="008B1C02">
        <w:t>]</w:t>
      </w:r>
    </w:p>
    <w:p w14:paraId="5DC2F4B0" w14:textId="77777777" w:rsidR="00AA5070" w:rsidRPr="008B1C02" w:rsidRDefault="00AA5070">
      <w:pPr>
        <w:pStyle w:val="PL"/>
      </w:pPr>
      <w:r w:rsidRPr="008B1C02">
        <w:t xml:space="preserve">          - required: [</w:t>
      </w:r>
      <w:proofErr w:type="spellStart"/>
      <w:r w:rsidRPr="008B1C02">
        <w:t>anyUeInd</w:t>
      </w:r>
      <w:proofErr w:type="spellEnd"/>
      <w:r w:rsidRPr="008B1C02">
        <w:t>]</w:t>
      </w:r>
    </w:p>
    <w:p w14:paraId="1B31DD2E" w14:textId="77777777" w:rsidR="00AA5070" w:rsidRPr="008B1C02" w:rsidRDefault="00AA5070">
      <w:pPr>
        <w:pStyle w:val="PL"/>
      </w:pPr>
      <w:r w:rsidRPr="008B1C02">
        <w:t xml:space="preserve">      </w:t>
      </w:r>
      <w:proofErr w:type="spellStart"/>
      <w:r w:rsidRPr="008B1C02">
        <w:t>anyOf</w:t>
      </w:r>
      <w:proofErr w:type="spellEnd"/>
      <w:r w:rsidRPr="008B1C02">
        <w:t>:</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w:t>
      </w:r>
      <w:proofErr w:type="spellStart"/>
      <w:r w:rsidRPr="008B1C02">
        <w:t>subscribedEvents</w:t>
      </w:r>
      <w:proofErr w:type="spellEnd"/>
      <w:r w:rsidRPr="008B1C02">
        <w:t>]</w:t>
      </w:r>
    </w:p>
    <w:p w14:paraId="580C86DD" w14:textId="77777777" w:rsidR="00AA5070" w:rsidRPr="008B1C02" w:rsidRDefault="00AA5070">
      <w:pPr>
        <w:pStyle w:val="PL"/>
      </w:pPr>
      <w:r w:rsidRPr="008B1C02">
        <w:t xml:space="preserve">        - required: [</w:t>
      </w:r>
      <w:proofErr w:type="spellStart"/>
      <w:r w:rsidRPr="008B1C02">
        <w:t>notificationDestination</w:t>
      </w:r>
      <w:proofErr w:type="spellEnd"/>
      <w:r w:rsidRPr="008B1C02">
        <w:t>]</w:t>
      </w:r>
    </w:p>
    <w:p w14:paraId="739EB435" w14:textId="77777777" w:rsidR="00934A3F" w:rsidRDefault="00934A3F">
      <w:pPr>
        <w:pStyle w:val="PL"/>
      </w:pPr>
    </w:p>
    <w:p w14:paraId="2A7452FC" w14:textId="77777777" w:rsidR="00AA5070" w:rsidRPr="008B1C02" w:rsidRDefault="00AA5070">
      <w:pPr>
        <w:pStyle w:val="PL"/>
      </w:pPr>
      <w:r w:rsidRPr="008B1C02">
        <w:t xml:space="preserve">    </w:t>
      </w:r>
      <w:proofErr w:type="spellStart"/>
      <w:r w:rsidRPr="008B1C02">
        <w:t>TrafficInfluSubPatch</w:t>
      </w:r>
      <w:proofErr w:type="spellEnd"/>
      <w:r w:rsidRPr="008B1C02">
        <w:t>:</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w:t>
      </w:r>
      <w:proofErr w:type="spellStart"/>
      <w:r w:rsidRPr="008B1C02">
        <w:t>appReloInd</w:t>
      </w:r>
      <w:proofErr w:type="spellEnd"/>
      <w:r w:rsidRPr="008B1C02">
        <w:t>:</w:t>
      </w:r>
    </w:p>
    <w:p w14:paraId="7C7E80D9" w14:textId="77777777" w:rsidR="00AA5070" w:rsidRPr="008B1C02" w:rsidRDefault="00AA5070">
      <w:pPr>
        <w:pStyle w:val="PL"/>
      </w:pPr>
      <w:r w:rsidRPr="008B1C02">
        <w:t xml:space="preserve">          type: </w:t>
      </w:r>
      <w:proofErr w:type="spellStart"/>
      <w:r w:rsidRPr="008B1C02">
        <w:t>boolean</w:t>
      </w:r>
      <w:proofErr w:type="spellEnd"/>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w:t>
      </w:r>
      <w:proofErr w:type="spellStart"/>
      <w:r>
        <w:t>trafficDataSets</w:t>
      </w:r>
      <w:proofErr w:type="spellEnd"/>
      <w:r>
        <w:t>:</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w:t>
      </w:r>
      <w:proofErr w:type="spellStart"/>
      <w:r>
        <w:t>additionalProperties</w:t>
      </w:r>
      <w:proofErr w:type="spellEnd"/>
      <w:r>
        <w:t>:</w:t>
      </w:r>
    </w:p>
    <w:p w14:paraId="6C1B8B0F" w14:textId="77777777" w:rsidR="00313A3C" w:rsidRDefault="00313A3C" w:rsidP="00313A3C">
      <w:pPr>
        <w:pStyle w:val="PL"/>
      </w:pPr>
      <w:r>
        <w:t xml:space="preserve">            $ref: '#/components/schemas/</w:t>
      </w:r>
      <w:proofErr w:type="spellStart"/>
      <w:r>
        <w:t>TrafficDataSetRm</w:t>
      </w:r>
      <w:proofErr w:type="spellEnd"/>
      <w:r>
        <w:t>'</w:t>
      </w:r>
    </w:p>
    <w:p w14:paraId="77B2B6EE" w14:textId="77777777" w:rsidR="00313A3C" w:rsidRDefault="00313A3C" w:rsidP="00313A3C">
      <w:pPr>
        <w:pStyle w:val="PL"/>
      </w:pPr>
      <w:r>
        <w:t xml:space="preserve">          </w:t>
      </w:r>
      <w:proofErr w:type="spellStart"/>
      <w:r>
        <w:t>minProperties</w:t>
      </w:r>
      <w:proofErr w:type="spellEnd"/>
      <w:r>
        <w:t>: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w:t>
      </w:r>
      <w:proofErr w:type="spellStart"/>
      <w:r w:rsidRPr="00E235B9">
        <w:t>setId</w:t>
      </w:r>
      <w:proofErr w:type="spellEnd"/>
      <w:r w:rsidRPr="00E235B9">
        <w:t xml:space="preserve"> attribute of </w:t>
      </w:r>
    </w:p>
    <w:p w14:paraId="57E6E912" w14:textId="77777777" w:rsidR="00313A3C" w:rsidRDefault="00313A3C" w:rsidP="00313A3C">
      <w:pPr>
        <w:pStyle w:val="PL"/>
      </w:pPr>
      <w:r>
        <w:rPr>
          <w:rFonts w:eastAsia="Courier New"/>
        </w:rPr>
        <w:t xml:space="preserve">            </w:t>
      </w:r>
      <w:r w:rsidRPr="00E235B9">
        <w:t xml:space="preserve">the </w:t>
      </w:r>
      <w:proofErr w:type="spellStart"/>
      <w:r w:rsidRPr="00E235B9">
        <w:t>TrafficDataSet</w:t>
      </w:r>
      <w:proofErr w:type="spellEnd"/>
      <w:r w:rsidRPr="00E235B9">
        <w:t xml:space="preserve"> data structure.</w:t>
      </w:r>
    </w:p>
    <w:p w14:paraId="50883E44" w14:textId="77777777" w:rsidR="00AA5070" w:rsidRPr="008B1C02" w:rsidRDefault="00AA5070">
      <w:pPr>
        <w:pStyle w:val="PL"/>
      </w:pPr>
      <w:r w:rsidRPr="008B1C02">
        <w:t xml:space="preserve">        </w:t>
      </w:r>
      <w:proofErr w:type="spellStart"/>
      <w:r w:rsidRPr="008B1C02">
        <w:t>trafficFilters</w:t>
      </w:r>
      <w:proofErr w:type="spellEnd"/>
      <w:r w:rsidRPr="008B1C02">
        <w:t>:</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w:t>
      </w:r>
      <w:proofErr w:type="spellStart"/>
      <w:r w:rsidRPr="008B1C02">
        <w:t>FlowInfo</w:t>
      </w:r>
      <w:proofErr w:type="spellEnd"/>
      <w:r w:rsidRPr="008B1C02">
        <w:t>'</w:t>
      </w:r>
    </w:p>
    <w:p w14:paraId="1413595C" w14:textId="77777777" w:rsidR="00AA5070" w:rsidRPr="008B1C02" w:rsidRDefault="00AA5070">
      <w:pPr>
        <w:pStyle w:val="PL"/>
      </w:pPr>
      <w:r w:rsidRPr="008B1C02">
        <w:t xml:space="preserve">          </w:t>
      </w:r>
      <w:proofErr w:type="spellStart"/>
      <w:r w:rsidRPr="008B1C02">
        <w:t>minItems</w:t>
      </w:r>
      <w:proofErr w:type="spellEnd"/>
      <w:r w:rsidRPr="008B1C02">
        <w:t>: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w:t>
      </w:r>
      <w:proofErr w:type="spellStart"/>
      <w:r w:rsidRPr="008B1C02">
        <w:t>ethTrafficFilters</w:t>
      </w:r>
      <w:proofErr w:type="spellEnd"/>
      <w:r w:rsidRPr="008B1C02">
        <w:t>:</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w:t>
      </w:r>
      <w:proofErr w:type="spellStart"/>
      <w:r w:rsidRPr="008B1C02">
        <w:rPr>
          <w:rFonts w:cs="Courier New"/>
          <w:szCs w:val="16"/>
          <w:lang w:val="en-US"/>
        </w:rPr>
        <w:t>yaml</w:t>
      </w:r>
      <w:proofErr w:type="spellEnd"/>
      <w:r w:rsidRPr="008B1C02">
        <w:rPr>
          <w:rFonts w:cs="Courier New"/>
          <w:szCs w:val="16"/>
          <w:lang w:val="en-US"/>
        </w:rPr>
        <w:t>#/components/schemas/EthFlowDescription'</w:t>
      </w:r>
    </w:p>
    <w:p w14:paraId="2A766BAE" w14:textId="77777777" w:rsidR="00AA5070" w:rsidRPr="008B1C02" w:rsidRDefault="00AA5070">
      <w:pPr>
        <w:pStyle w:val="PL"/>
      </w:pPr>
      <w:r w:rsidRPr="008B1C02">
        <w:t xml:space="preserve">          </w:t>
      </w:r>
      <w:proofErr w:type="spellStart"/>
      <w:r w:rsidRPr="008B1C02">
        <w:t>minItems</w:t>
      </w:r>
      <w:proofErr w:type="spellEnd"/>
      <w:r w:rsidRPr="008B1C02">
        <w:t>: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w:t>
      </w:r>
      <w:proofErr w:type="spellStart"/>
      <w:r w:rsidRPr="008B1C02">
        <w:t>trafficRoutes</w:t>
      </w:r>
      <w:proofErr w:type="spellEnd"/>
      <w:r w:rsidRPr="008B1C02">
        <w:t>:</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27F21807" w14:textId="77777777" w:rsidR="00AA5070" w:rsidRPr="008B1C02" w:rsidRDefault="00AA5070">
      <w:pPr>
        <w:pStyle w:val="PL"/>
      </w:pPr>
      <w:r w:rsidRPr="008B1C02">
        <w:t xml:space="preserve">          </w:t>
      </w:r>
      <w:proofErr w:type="spellStart"/>
      <w:r w:rsidRPr="008B1C02">
        <w:t>minItems</w:t>
      </w:r>
      <w:proofErr w:type="spellEnd"/>
      <w:r w:rsidRPr="008B1C02">
        <w:t>: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proofErr w:type="spellStart"/>
      <w:r>
        <w:t>sfcIdDl</w:t>
      </w:r>
      <w:proofErr w:type="spellEnd"/>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proofErr w:type="spellStart"/>
      <w:r>
        <w:t>sfcIdUl</w:t>
      </w:r>
      <w:proofErr w:type="spellEnd"/>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w:t>
      </w:r>
      <w:proofErr w:type="spellStart"/>
      <w:r w:rsidRPr="008B1C02">
        <w:t>tfcCorrInd</w:t>
      </w:r>
      <w:proofErr w:type="spellEnd"/>
      <w:r w:rsidRPr="008B1C02">
        <w:t>:</w:t>
      </w:r>
    </w:p>
    <w:p w14:paraId="0CA49C20" w14:textId="77777777" w:rsidR="00AA5070" w:rsidRPr="008B1C02" w:rsidRDefault="00AA5070">
      <w:pPr>
        <w:pStyle w:val="PL"/>
      </w:pPr>
      <w:r w:rsidRPr="008B1C02">
        <w:t xml:space="preserve">          type: </w:t>
      </w:r>
      <w:proofErr w:type="spellStart"/>
      <w:r w:rsidRPr="008B1C02">
        <w:t>boolean</w:t>
      </w:r>
      <w:proofErr w:type="spellEnd"/>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w:t>
      </w:r>
      <w:proofErr w:type="spellStart"/>
      <w:r w:rsidRPr="008B1C02">
        <w:t>tempValidities</w:t>
      </w:r>
      <w:proofErr w:type="spellEnd"/>
      <w:r w:rsidRPr="008B1C02">
        <w:t>:</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094E0012" w14:textId="77777777" w:rsidR="00AA5070" w:rsidRPr="008B1C02" w:rsidRDefault="00AA5070">
      <w:pPr>
        <w:pStyle w:val="PL"/>
      </w:pPr>
      <w:r w:rsidRPr="008B1C02">
        <w:t xml:space="preserve">          </w:t>
      </w:r>
      <w:proofErr w:type="spellStart"/>
      <w:r w:rsidRPr="008B1C02">
        <w:t>minItems</w:t>
      </w:r>
      <w:proofErr w:type="spellEnd"/>
      <w:r w:rsidRPr="008B1C02">
        <w:t>: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w:t>
      </w:r>
      <w:proofErr w:type="spellStart"/>
      <w:r w:rsidRPr="008B1C02">
        <w:t>validGeoZoneIds</w:t>
      </w:r>
      <w:proofErr w:type="spellEnd"/>
      <w:r w:rsidRPr="008B1C02">
        <w:t>:</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w:t>
      </w:r>
      <w:proofErr w:type="spellStart"/>
      <w:r w:rsidRPr="008B1C02">
        <w:t>minItems</w:t>
      </w:r>
      <w:proofErr w:type="spellEnd"/>
      <w:r w:rsidRPr="008B1C02">
        <w:t>: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w:t>
      </w:r>
      <w:proofErr w:type="spellStart"/>
      <w:r w:rsidRPr="008B1C02">
        <w:t>minItems</w:t>
      </w:r>
      <w:proofErr w:type="spellEnd"/>
      <w:r w:rsidRPr="008B1C02">
        <w:t>: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w:t>
      </w:r>
      <w:proofErr w:type="spellStart"/>
      <w:r w:rsidRPr="008B1C02">
        <w:t>afAckInd</w:t>
      </w:r>
      <w:proofErr w:type="spellEnd"/>
      <w:r w:rsidRPr="008B1C02">
        <w:t>:</w:t>
      </w:r>
    </w:p>
    <w:p w14:paraId="01C3ADF8" w14:textId="77777777" w:rsidR="00AA5070" w:rsidRPr="008B1C02" w:rsidRDefault="00AA5070">
      <w:pPr>
        <w:pStyle w:val="PL"/>
      </w:pPr>
      <w:r w:rsidRPr="008B1C02">
        <w:t xml:space="preserve">          type: </w:t>
      </w:r>
      <w:proofErr w:type="spellStart"/>
      <w:r w:rsidRPr="008B1C02">
        <w:t>boolean</w:t>
      </w:r>
      <w:proofErr w:type="spellEnd"/>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proofErr w:type="spellStart"/>
      <w:r w:rsidRPr="008B1C02">
        <w:rPr>
          <w:lang w:eastAsia="zh-CN"/>
        </w:rPr>
        <w:t>addrPreserInd</w:t>
      </w:r>
      <w:proofErr w:type="spellEnd"/>
      <w:r w:rsidRPr="008B1C02">
        <w:t>:</w:t>
      </w:r>
    </w:p>
    <w:p w14:paraId="4CCCD59F" w14:textId="77777777" w:rsidR="00AA5070" w:rsidRPr="008B1C02" w:rsidRDefault="00AA5070">
      <w:pPr>
        <w:pStyle w:val="PL"/>
      </w:pPr>
      <w:r w:rsidRPr="008B1C02">
        <w:t xml:space="preserve">          type: </w:t>
      </w:r>
      <w:proofErr w:type="spellStart"/>
      <w:r w:rsidRPr="008B1C02">
        <w:t>boolean</w:t>
      </w:r>
      <w:proofErr w:type="spellEnd"/>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w:t>
      </w:r>
      <w:proofErr w:type="spellStart"/>
      <w:r w:rsidRPr="008B1C02">
        <w:t>simConnInd</w:t>
      </w:r>
      <w:proofErr w:type="spellEnd"/>
      <w:r w:rsidRPr="008B1C02">
        <w:t>:</w:t>
      </w:r>
    </w:p>
    <w:p w14:paraId="23D3D787" w14:textId="77777777" w:rsidR="0034198B" w:rsidRPr="008B1C02" w:rsidRDefault="0034198B" w:rsidP="0034198B">
      <w:pPr>
        <w:pStyle w:val="PL"/>
      </w:pPr>
      <w:r w:rsidRPr="008B1C02">
        <w:t xml:space="preserve">          type: </w:t>
      </w:r>
      <w:proofErr w:type="spellStart"/>
      <w:r w:rsidRPr="008B1C02">
        <w:t>boolean</w:t>
      </w:r>
      <w:proofErr w:type="spellEnd"/>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w:t>
      </w:r>
      <w:proofErr w:type="spellStart"/>
      <w:r w:rsidRPr="008B1C02">
        <w:t>simConnTerm</w:t>
      </w:r>
      <w:proofErr w:type="spellEnd"/>
      <w:r w:rsidRPr="008B1C02">
        <w:t>:</w:t>
      </w:r>
    </w:p>
    <w:p w14:paraId="79723E09" w14:textId="77777777" w:rsidR="0034198B" w:rsidRPr="008B1C02" w:rsidRDefault="0034198B" w:rsidP="0034198B">
      <w:pPr>
        <w:pStyle w:val="PL"/>
      </w:pPr>
      <w:r w:rsidRPr="008B1C02">
        <w:t xml:space="preserve">          $ref: 'TS29571_CommonData.yaml#/components/schemas/</w:t>
      </w:r>
      <w:proofErr w:type="spellStart"/>
      <w:r w:rsidRPr="008B1C02">
        <w:t>DurationSec</w:t>
      </w:r>
      <w:proofErr w:type="spellEnd"/>
      <w:r w:rsidRPr="008B1C02">
        <w:t>'</w:t>
      </w:r>
    </w:p>
    <w:p w14:paraId="2EC2E564" w14:textId="77777777" w:rsidR="00642B0B" w:rsidRPr="008B1C02" w:rsidRDefault="00642B0B" w:rsidP="00642B0B">
      <w:pPr>
        <w:pStyle w:val="PL"/>
      </w:pPr>
      <w:r w:rsidRPr="008B1C02">
        <w:t xml:space="preserve">        </w:t>
      </w:r>
      <w:proofErr w:type="spellStart"/>
      <w:r w:rsidRPr="008B1C02">
        <w:t>maxAllowedUpLat</w:t>
      </w:r>
      <w:proofErr w:type="spellEnd"/>
      <w:r w:rsidRPr="008B1C02">
        <w:t>:</w:t>
      </w:r>
    </w:p>
    <w:p w14:paraId="05E70C91" w14:textId="77777777" w:rsidR="00642B0B" w:rsidRPr="008B1C02" w:rsidRDefault="00642B0B" w:rsidP="00642B0B">
      <w:pPr>
        <w:pStyle w:val="PL"/>
      </w:pPr>
      <w:r w:rsidRPr="008B1C02">
        <w:t xml:space="preserve">          $ref: 'TS29571_CommonData.yaml#/components/schemas/</w:t>
      </w:r>
      <w:proofErr w:type="spellStart"/>
      <w:r w:rsidRPr="008B1C02">
        <w:t>UintegerRm</w:t>
      </w:r>
      <w:proofErr w:type="spellEnd"/>
      <w:r w:rsidRPr="008B1C02">
        <w:t>'</w:t>
      </w:r>
    </w:p>
    <w:p w14:paraId="0BD9C4FC" w14:textId="77777777" w:rsidR="00022CCF" w:rsidRPr="008B1C02" w:rsidRDefault="00022CCF" w:rsidP="00022CCF">
      <w:pPr>
        <w:pStyle w:val="PL"/>
      </w:pPr>
      <w:r w:rsidRPr="008B1C02">
        <w:t xml:space="preserve">        </w:t>
      </w:r>
      <w:proofErr w:type="spellStart"/>
      <w:r w:rsidRPr="008B1C02">
        <w:t>easIpReplaceInfos</w:t>
      </w:r>
      <w:proofErr w:type="spellEnd"/>
      <w:r w:rsidRPr="008B1C02">
        <w:t>:</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proofErr w:type="spellStart"/>
      <w:r w:rsidRPr="008B1C02">
        <w:rPr>
          <w:lang w:val="en-US"/>
        </w:rPr>
        <w:t>minItems</w:t>
      </w:r>
      <w:proofErr w:type="spellEnd"/>
      <w:r w:rsidRPr="008B1C02">
        <w:rPr>
          <w:lang w:val="en-US"/>
        </w:rPr>
        <w:t>: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w:t>
      </w:r>
      <w:proofErr w:type="spellStart"/>
      <w:r w:rsidRPr="008B1C02">
        <w:t>easRedisInd</w:t>
      </w:r>
      <w:proofErr w:type="spellEnd"/>
      <w:r w:rsidRPr="008B1C02">
        <w:t>:</w:t>
      </w:r>
    </w:p>
    <w:p w14:paraId="1418DEE8" w14:textId="77777777" w:rsidR="00F33081" w:rsidRPr="008B1C02" w:rsidRDefault="00F33081" w:rsidP="00F33081">
      <w:pPr>
        <w:pStyle w:val="PL"/>
      </w:pPr>
      <w:r w:rsidRPr="008B1C02">
        <w:t xml:space="preserve">          type: </w:t>
      </w:r>
      <w:proofErr w:type="spellStart"/>
      <w:r w:rsidRPr="008B1C02">
        <w:t>boolean</w:t>
      </w:r>
      <w:proofErr w:type="spellEnd"/>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w:t>
      </w:r>
      <w:proofErr w:type="spellStart"/>
      <w:r w:rsidRPr="008B1C02">
        <w:rPr>
          <w:lang w:val="en-US"/>
        </w:rPr>
        <w:t>notificationDestination</w:t>
      </w:r>
      <w:proofErr w:type="spellEnd"/>
      <w:r w:rsidRPr="008B1C02">
        <w:rPr>
          <w:lang w:val="en-US"/>
        </w:rPr>
        <w:t>:</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w:t>
      </w:r>
      <w:proofErr w:type="spellStart"/>
      <w:r w:rsidRPr="008B1C02">
        <w:t>eventReq</w:t>
      </w:r>
      <w:proofErr w:type="spellEnd"/>
      <w:r w:rsidRPr="008B1C02">
        <w:t>:</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w:t>
      </w:r>
      <w:proofErr w:type="spellStart"/>
      <w:r w:rsidRPr="00676CE1">
        <w:t>boolean</w:t>
      </w:r>
      <w:proofErr w:type="spellEnd"/>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w:t>
      </w:r>
      <w:proofErr w:type="spellStart"/>
      <w:r>
        <w:t>hHndlgControInfo</w:t>
      </w:r>
      <w:proofErr w:type="spellEnd"/>
      <w:r>
        <w:t>:</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w:t>
      </w:r>
      <w:proofErr w:type="spellStart"/>
      <w:r w:rsidRPr="008B1C02">
        <w:t>EventNotification</w:t>
      </w:r>
      <w:proofErr w:type="spellEnd"/>
      <w:r w:rsidRPr="008B1C02">
        <w:t>:</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w:t>
      </w:r>
      <w:proofErr w:type="spellStart"/>
      <w:r w:rsidRPr="008B1C02">
        <w:t>afTransId</w:t>
      </w:r>
      <w:proofErr w:type="spellEnd"/>
      <w:r w:rsidRPr="008B1C02">
        <w:t>:</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an NEF Northbound interface transaction, generated by the AF.</w:t>
      </w:r>
    </w:p>
    <w:p w14:paraId="6028C5CF" w14:textId="77777777" w:rsidR="00AA5070" w:rsidRPr="008B1C02" w:rsidRDefault="00AA5070">
      <w:pPr>
        <w:pStyle w:val="PL"/>
      </w:pPr>
      <w:r w:rsidRPr="008B1C02">
        <w:t xml:space="preserve">        </w:t>
      </w:r>
      <w:proofErr w:type="spellStart"/>
      <w:r w:rsidRPr="008B1C02">
        <w:t>dnaiChgType</w:t>
      </w:r>
      <w:proofErr w:type="spellEnd"/>
      <w:r w:rsidRPr="008B1C02">
        <w:t>:</w:t>
      </w:r>
    </w:p>
    <w:p w14:paraId="173991C2" w14:textId="77777777" w:rsidR="00AA5070" w:rsidRPr="008B1C02" w:rsidRDefault="00AA5070">
      <w:pPr>
        <w:pStyle w:val="PL"/>
      </w:pPr>
      <w:r w:rsidRPr="008B1C02">
        <w:t xml:space="preserve">          $ref: 'TS29571_CommonData.yaml#/components/schemas/</w:t>
      </w:r>
      <w:proofErr w:type="spellStart"/>
      <w:r w:rsidRPr="008B1C02">
        <w:t>DnaiChangeType</w:t>
      </w:r>
      <w:proofErr w:type="spellEnd"/>
      <w:r w:rsidRPr="008B1C02">
        <w:t>'</w:t>
      </w:r>
    </w:p>
    <w:p w14:paraId="1699871C" w14:textId="77777777" w:rsidR="00AA5070" w:rsidRPr="008B1C02" w:rsidRDefault="00AA5070">
      <w:pPr>
        <w:pStyle w:val="PL"/>
      </w:pPr>
      <w:r w:rsidRPr="008B1C02">
        <w:t xml:space="preserve">        </w:t>
      </w:r>
      <w:proofErr w:type="spellStart"/>
      <w:r w:rsidRPr="008B1C02">
        <w:t>sourceTrafficRoute</w:t>
      </w:r>
      <w:proofErr w:type="spellEnd"/>
      <w:r w:rsidRPr="008B1C02">
        <w:t>:</w:t>
      </w:r>
    </w:p>
    <w:p w14:paraId="1AE10987"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4637370A" w14:textId="77777777" w:rsidR="00AA5070" w:rsidRPr="008B1C02" w:rsidRDefault="00AA5070">
      <w:pPr>
        <w:pStyle w:val="PL"/>
      </w:pPr>
      <w:r w:rsidRPr="008B1C02">
        <w:t xml:space="preserve">        </w:t>
      </w:r>
      <w:proofErr w:type="spellStart"/>
      <w:r w:rsidRPr="008B1C02">
        <w:t>subscribedEvent</w:t>
      </w:r>
      <w:proofErr w:type="spellEnd"/>
      <w:r w:rsidRPr="008B1C02">
        <w:t>:</w:t>
      </w:r>
    </w:p>
    <w:p w14:paraId="4F4760E9" w14:textId="77777777" w:rsidR="00AA5070" w:rsidRPr="008B1C02" w:rsidRDefault="00AA5070">
      <w:pPr>
        <w:pStyle w:val="PL"/>
      </w:pPr>
      <w:r w:rsidRPr="008B1C02">
        <w:t xml:space="preserve">          $ref: '#/components/schemas/</w:t>
      </w:r>
      <w:proofErr w:type="spellStart"/>
      <w:r w:rsidRPr="008B1C02">
        <w:t>SubscribedEvent</w:t>
      </w:r>
      <w:proofErr w:type="spellEnd"/>
      <w:r w:rsidRPr="008B1C02">
        <w:t>'</w:t>
      </w:r>
    </w:p>
    <w:p w14:paraId="005DA22A" w14:textId="77777777" w:rsidR="00AA5070" w:rsidRPr="008B1C02" w:rsidRDefault="00AA5070">
      <w:pPr>
        <w:pStyle w:val="PL"/>
      </w:pPr>
      <w:r w:rsidRPr="008B1C02">
        <w:t xml:space="preserve">        </w:t>
      </w:r>
      <w:proofErr w:type="spellStart"/>
      <w:r w:rsidRPr="008B1C02">
        <w:t>targetTrafficRoute</w:t>
      </w:r>
      <w:proofErr w:type="spellEnd"/>
      <w:r w:rsidRPr="008B1C02">
        <w:t>:</w:t>
      </w:r>
    </w:p>
    <w:p w14:paraId="2322DEBB"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0BC76BA1" w14:textId="77777777" w:rsidR="00AA5070" w:rsidRPr="008B1C02" w:rsidRDefault="00AA5070">
      <w:pPr>
        <w:pStyle w:val="PL"/>
      </w:pPr>
      <w:r w:rsidRPr="008B1C02">
        <w:t xml:space="preserve">        </w:t>
      </w:r>
      <w:proofErr w:type="spellStart"/>
      <w:r w:rsidRPr="008B1C02">
        <w:t>sourceDnai</w:t>
      </w:r>
      <w:proofErr w:type="spellEnd"/>
      <w:r w:rsidRPr="008B1C02">
        <w:t>:</w:t>
      </w:r>
    </w:p>
    <w:p w14:paraId="7C78AA1E" w14:textId="77777777" w:rsidR="00AA5070" w:rsidRPr="008B1C02" w:rsidRDefault="00AA5070">
      <w:pPr>
        <w:pStyle w:val="PL"/>
      </w:pPr>
      <w:r w:rsidRPr="008B1C02">
        <w:t xml:space="preserve">          $ref: 'TS29571_CommonData.yaml#/components/schemas/</w:t>
      </w:r>
      <w:proofErr w:type="spellStart"/>
      <w:r w:rsidRPr="008B1C02">
        <w:t>Dnai</w:t>
      </w:r>
      <w:proofErr w:type="spellEnd"/>
      <w:r w:rsidRPr="008B1C02">
        <w:t>'</w:t>
      </w:r>
    </w:p>
    <w:p w14:paraId="3C234EAA" w14:textId="77777777" w:rsidR="00AA5070" w:rsidRPr="008B1C02" w:rsidRDefault="00AA5070">
      <w:pPr>
        <w:pStyle w:val="PL"/>
      </w:pPr>
      <w:r w:rsidRPr="008B1C02">
        <w:t xml:space="preserve">        </w:t>
      </w:r>
      <w:proofErr w:type="spellStart"/>
      <w:r w:rsidRPr="008B1C02">
        <w:t>targetDnai</w:t>
      </w:r>
      <w:proofErr w:type="spellEnd"/>
      <w:r w:rsidRPr="008B1C02">
        <w:t>:</w:t>
      </w:r>
    </w:p>
    <w:p w14:paraId="318D9CB6" w14:textId="77777777" w:rsidR="00AA5070" w:rsidRPr="008B1C02" w:rsidRDefault="00AA5070">
      <w:pPr>
        <w:pStyle w:val="PL"/>
      </w:pPr>
      <w:r w:rsidRPr="008B1C02">
        <w:t xml:space="preserve">          $ref: 'TS29571_CommonData.yaml#/components/schemas/</w:t>
      </w:r>
      <w:proofErr w:type="spellStart"/>
      <w:r w:rsidRPr="008B1C02">
        <w:t>Dnai</w:t>
      </w:r>
      <w:proofErr w:type="spellEnd"/>
      <w:r w:rsidRPr="008B1C02">
        <w:t>'</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traffRouteReqOutcome</w:t>
      </w:r>
      <w:proofErr w:type="spellEnd"/>
      <w:r>
        <w:rPr>
          <w:rFonts w:ascii="Courier New" w:hAnsi="Courier New"/>
          <w:sz w:val="16"/>
        </w:rPr>
        <w:t>:</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w:t>
      </w:r>
      <w:proofErr w:type="spellStart"/>
      <w:r>
        <w:t>Dnai</w:t>
      </w:r>
      <w:proofErr w:type="spellEnd"/>
      <w:r>
        <w:t>'</w:t>
      </w:r>
    </w:p>
    <w:p w14:paraId="40575FBE" w14:textId="77777777" w:rsidR="00A00551" w:rsidRDefault="00A00551" w:rsidP="00A00551">
      <w:pPr>
        <w:pStyle w:val="PL"/>
      </w:pPr>
      <w:r>
        <w:t xml:space="preserve">          </w:t>
      </w:r>
      <w:proofErr w:type="spellStart"/>
      <w:r>
        <w:t>minItems</w:t>
      </w:r>
      <w:proofErr w:type="spellEnd"/>
      <w:r>
        <w:t>: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w:t>
      </w:r>
      <w:proofErr w:type="spellStart"/>
      <w:r w:rsidRPr="0003700F">
        <w:rPr>
          <w:rFonts w:ascii="Courier New" w:hAnsi="Courier New"/>
          <w:sz w:val="16"/>
        </w:rPr>
        <w:t>candDnaisPrioInd</w:t>
      </w:r>
      <w:proofErr w:type="spellEnd"/>
      <w:r w:rsidRPr="0003700F">
        <w:rPr>
          <w:rFonts w:ascii="Courier New" w:hAnsi="Courier New"/>
          <w:sz w:val="16"/>
        </w:rPr>
        <w:t>:</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w:t>
      </w:r>
      <w:proofErr w:type="spellStart"/>
      <w:r w:rsidRPr="0003700F">
        <w:rPr>
          <w:rFonts w:ascii="Courier New" w:hAnsi="Courier New"/>
          <w:sz w:val="16"/>
        </w:rPr>
        <w:t>boolean</w:t>
      </w:r>
      <w:proofErr w:type="spellEnd"/>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31DA6905"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Indicates whether the candidate DNAI(s) provided within the </w:t>
      </w:r>
      <w:proofErr w:type="spellStart"/>
      <w:r w:rsidRPr="00D63B15">
        <w:rPr>
          <w:rFonts w:ascii="Courier New" w:hAnsi="Courier New"/>
          <w:sz w:val="16"/>
        </w:rPr>
        <w:t>candidateDnais</w:t>
      </w:r>
      <w:proofErr w:type="spellEnd"/>
      <w:r w:rsidRPr="00D63B15">
        <w:rPr>
          <w:rFonts w:ascii="Courier New" w:hAnsi="Courier New"/>
          <w:sz w:val="16"/>
        </w:rPr>
        <w:t xml:space="preserve"> attribute are</w:t>
      </w:r>
    </w:p>
    <w:p w14:paraId="22FBB3F1"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 descending priority order, i.e., the lower the array index of the </w:t>
      </w:r>
      <w:proofErr w:type="spellStart"/>
      <w:r w:rsidRPr="00D63B15">
        <w:rPr>
          <w:rFonts w:ascii="Courier New" w:hAnsi="Courier New"/>
          <w:sz w:val="16"/>
        </w:rPr>
        <w:t>candidateDnais</w:t>
      </w:r>
      <w:proofErr w:type="spellEnd"/>
    </w:p>
    <w:p w14:paraId="2D32F733"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attribute the higher the priority of the respective DNAI.</w:t>
      </w:r>
    </w:p>
    <w:p w14:paraId="1742206B"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true indicates that the candidate DNAI(s) provided within the </w:t>
      </w:r>
      <w:proofErr w:type="spellStart"/>
      <w:r w:rsidRPr="00D63B15">
        <w:rPr>
          <w:rFonts w:ascii="Courier New" w:hAnsi="Courier New"/>
          <w:sz w:val="16"/>
        </w:rPr>
        <w:t>candidateDnais</w:t>
      </w:r>
      <w:proofErr w:type="spellEnd"/>
      <w:r w:rsidRPr="00D63B15">
        <w:rPr>
          <w:rFonts w:ascii="Courier New" w:hAnsi="Courier New"/>
          <w:sz w:val="16"/>
        </w:rPr>
        <w:t xml:space="preserve"> attribute</w:t>
      </w:r>
    </w:p>
    <w:p w14:paraId="5EE267E2"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in descending priority order.</w:t>
      </w:r>
    </w:p>
    <w:p w14:paraId="2EB84017"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false indicates that the candidate DNAI(s) provided within the </w:t>
      </w:r>
      <w:proofErr w:type="spellStart"/>
      <w:r w:rsidRPr="00D63B15">
        <w:rPr>
          <w:rFonts w:ascii="Courier New" w:hAnsi="Courier New"/>
          <w:sz w:val="16"/>
        </w:rPr>
        <w:t>candidateDnais</w:t>
      </w:r>
      <w:proofErr w:type="spellEnd"/>
      <w:r w:rsidRPr="00D63B15">
        <w:rPr>
          <w:rFonts w:ascii="Courier New" w:hAnsi="Courier New"/>
          <w:sz w:val="16"/>
        </w:rPr>
        <w:t xml:space="preserve"> attribute</w:t>
      </w:r>
    </w:p>
    <w:p w14:paraId="6D7F76EA"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not in descending priority order.</w:t>
      </w:r>
    </w:p>
    <w:p w14:paraId="4E01D090"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The default value is false if this attribute is omitted.</w:t>
      </w:r>
    </w:p>
    <w:p w14:paraId="36AB1156"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 xml:space="preserve">This attribute may only be present if the </w:t>
      </w:r>
      <w:proofErr w:type="spellStart"/>
      <w:r w:rsidRPr="00D63B15">
        <w:rPr>
          <w:rFonts w:ascii="Courier New" w:hAnsi="Courier New"/>
          <w:sz w:val="16"/>
        </w:rPr>
        <w:t>candidateDnais</w:t>
      </w:r>
      <w:proofErr w:type="spellEnd"/>
      <w:r w:rsidRPr="00D63B15">
        <w:rPr>
          <w:rFonts w:ascii="Courier New" w:hAnsi="Courier New"/>
          <w:sz w:val="16"/>
        </w:rPr>
        <w:t xml:space="preserve"> attribute is also</w:t>
      </w:r>
      <w:r>
        <w:rPr>
          <w:rFonts w:ascii="Courier New" w:hAnsi="Courier New"/>
          <w:sz w:val="16"/>
        </w:rPr>
        <w:t xml:space="preserve"> present and</w:t>
      </w:r>
    </w:p>
    <w:p w14:paraId="5BC4CEBB"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 xml:space="preserve"> the </w:t>
      </w:r>
      <w:proofErr w:type="spellStart"/>
      <w:r w:rsidRPr="00D63B15">
        <w:rPr>
          <w:rFonts w:ascii="Courier New" w:hAnsi="Courier New"/>
          <w:sz w:val="16"/>
        </w:rPr>
        <w:t>dnaiChgType</w:t>
      </w:r>
      <w:proofErr w:type="spellEnd"/>
      <w:r w:rsidRPr="00D63B15">
        <w:rPr>
          <w:rFonts w:ascii="Courier New" w:hAnsi="Courier New"/>
          <w:sz w:val="16"/>
        </w:rPr>
        <w:t xml:space="preserv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w:t>
      </w:r>
      <w:proofErr w:type="spellStart"/>
      <w:r w:rsidRPr="000F4694">
        <w:rPr>
          <w:rFonts w:ascii="Courier New" w:hAnsi="Courier New"/>
          <w:sz w:val="16"/>
        </w:rPr>
        <w:t>boolean</w:t>
      </w:r>
      <w:proofErr w:type="spellEnd"/>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等线"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等线"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w:t>
      </w:r>
      <w:proofErr w:type="spellStart"/>
      <w:r w:rsidRPr="008B1C02">
        <w:t>gpsi</w:t>
      </w:r>
      <w:proofErr w:type="spellEnd"/>
      <w:r w:rsidRPr="008B1C02">
        <w:t>:</w:t>
      </w:r>
    </w:p>
    <w:p w14:paraId="3AEE047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w:t>
      </w:r>
      <w:proofErr w:type="spellStart"/>
      <w:r w:rsidRPr="008B1C02">
        <w:rPr>
          <w:rFonts w:cs="Courier New"/>
          <w:szCs w:val="16"/>
          <w:lang w:val="en-US"/>
        </w:rPr>
        <w:t>ueMac</w:t>
      </w:r>
      <w:proofErr w:type="spellEnd"/>
      <w:r w:rsidRPr="008B1C02">
        <w:rPr>
          <w:rFonts w:cs="Courier New"/>
          <w:szCs w:val="16"/>
          <w:lang w:val="en-US"/>
        </w:rPr>
        <w:t>:</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w:t>
      </w:r>
      <w:proofErr w:type="spellStart"/>
      <w:r w:rsidRPr="008B1C02">
        <w:t>afAckUri</w:t>
      </w:r>
      <w:proofErr w:type="spellEnd"/>
      <w:r w:rsidRPr="008B1C02">
        <w:t>:</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offloadPlmnId</w:t>
      </w:r>
      <w:proofErr w:type="spellEnd"/>
      <w:r>
        <w:rPr>
          <w:rFonts w:ascii="Courier New" w:hAnsi="Courier New"/>
          <w:sz w:val="16"/>
        </w:rPr>
        <w:t>:</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PlmnId</w:t>
      </w:r>
      <w:proofErr w:type="spellEnd"/>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hDnn</w:t>
      </w:r>
      <w:proofErr w:type="spellEnd"/>
      <w:r>
        <w:rPr>
          <w:rFonts w:ascii="Courier New" w:hAnsi="Courier New"/>
          <w:sz w:val="16"/>
        </w:rPr>
        <w:t>:</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Dnn</w:t>
      </w:r>
      <w:proofErr w:type="spellEnd"/>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hSnssai</w:t>
      </w:r>
      <w:proofErr w:type="spellEnd"/>
      <w:r>
        <w:rPr>
          <w:rFonts w:ascii="Courier New" w:hAnsi="Courier New"/>
          <w:sz w:val="16"/>
        </w:rPr>
        <w:t>:</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Snssai</w:t>
      </w:r>
      <w:proofErr w:type="spellEnd"/>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w:t>
      </w:r>
      <w:proofErr w:type="spellStart"/>
      <w:r w:rsidRPr="00222A92">
        <w:rPr>
          <w:rFonts w:ascii="Courier New" w:hAnsi="Courier New"/>
          <w:sz w:val="16"/>
        </w:rPr>
        <w:t>suppFeat</w:t>
      </w:r>
      <w:r>
        <w:rPr>
          <w:rFonts w:ascii="Courier New" w:hAnsi="Courier New"/>
          <w:sz w:val="16"/>
        </w:rPr>
        <w:t>ures</w:t>
      </w:r>
      <w:proofErr w:type="spellEnd"/>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w:t>
      </w:r>
      <w:proofErr w:type="spellStart"/>
      <w:r w:rsidRPr="00222A92">
        <w:rPr>
          <w:rFonts w:ascii="Courier New" w:hAnsi="Courier New"/>
          <w:sz w:val="16"/>
        </w:rPr>
        <w:t>SupportedFeatures</w:t>
      </w:r>
      <w:proofErr w:type="spellEnd"/>
      <w:r w:rsidRPr="00222A92">
        <w:rPr>
          <w:rFonts w:ascii="Courier New" w:hAnsi="Courier New"/>
          <w:sz w:val="16"/>
        </w:rPr>
        <w:t>'</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w:t>
      </w:r>
      <w:proofErr w:type="spellStart"/>
      <w:r w:rsidRPr="008B1C02">
        <w:t>subscribedEvent</w:t>
      </w:r>
      <w:proofErr w:type="spellEnd"/>
    </w:p>
    <w:p w14:paraId="2AF9EA63" w14:textId="77777777" w:rsidR="00934A3F" w:rsidRDefault="00934A3F">
      <w:pPr>
        <w:pStyle w:val="PL"/>
      </w:pPr>
    </w:p>
    <w:p w14:paraId="50A19E52" w14:textId="77777777" w:rsidR="00AA5070" w:rsidRPr="008B1C02" w:rsidRDefault="00AA5070">
      <w:pPr>
        <w:pStyle w:val="PL"/>
      </w:pPr>
      <w:r w:rsidRPr="008B1C02">
        <w:t xml:space="preserve">    </w:t>
      </w:r>
      <w:proofErr w:type="spellStart"/>
      <w:r w:rsidRPr="008B1C02">
        <w:t>AfResultInfo</w:t>
      </w:r>
      <w:proofErr w:type="spellEnd"/>
      <w:r w:rsidRPr="008B1C02">
        <w:t>:</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w:t>
      </w:r>
      <w:proofErr w:type="spellStart"/>
      <w:r w:rsidRPr="008B1C02">
        <w:t>afStatus</w:t>
      </w:r>
      <w:proofErr w:type="spellEnd"/>
      <w:r w:rsidRPr="008B1C02">
        <w:t>:</w:t>
      </w:r>
    </w:p>
    <w:p w14:paraId="61C8E50A" w14:textId="77777777" w:rsidR="00AA5070" w:rsidRPr="008B1C02" w:rsidRDefault="00AA5070">
      <w:pPr>
        <w:pStyle w:val="PL"/>
      </w:pPr>
      <w:r w:rsidRPr="008B1C02">
        <w:t xml:space="preserve">          $ref: '#/components/schemas/</w:t>
      </w:r>
      <w:proofErr w:type="spellStart"/>
      <w:r w:rsidRPr="008B1C02">
        <w:rPr>
          <w:lang w:eastAsia="zh-CN"/>
        </w:rPr>
        <w:t>AfResultStatus</w:t>
      </w:r>
      <w:proofErr w:type="spellEnd"/>
      <w:r w:rsidRPr="008B1C02">
        <w:t>'</w:t>
      </w:r>
    </w:p>
    <w:p w14:paraId="73079D33" w14:textId="77777777" w:rsidR="00AA5070" w:rsidRPr="008B1C02" w:rsidRDefault="00AA5070">
      <w:pPr>
        <w:pStyle w:val="PL"/>
      </w:pPr>
      <w:r w:rsidRPr="008B1C02">
        <w:t xml:space="preserve">        </w:t>
      </w:r>
      <w:proofErr w:type="spellStart"/>
      <w:r w:rsidRPr="008B1C02">
        <w:rPr>
          <w:rFonts w:hint="eastAsia"/>
          <w:lang w:eastAsia="zh-CN"/>
        </w:rPr>
        <w:t>trafficRoute</w:t>
      </w:r>
      <w:proofErr w:type="spellEnd"/>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w:t>
      </w:r>
      <w:proofErr w:type="spellStart"/>
      <w:r w:rsidRPr="008B1C02">
        <w:t>RouteToLocation</w:t>
      </w:r>
      <w:proofErr w:type="spellEnd"/>
      <w:r w:rsidRPr="008B1C02">
        <w:t>'</w:t>
      </w:r>
    </w:p>
    <w:p w14:paraId="1606038C" w14:textId="77777777" w:rsidR="004E0C8D" w:rsidRPr="008B1C02" w:rsidRDefault="004E0C8D" w:rsidP="004E0C8D">
      <w:pPr>
        <w:pStyle w:val="PL"/>
      </w:pPr>
      <w:r w:rsidRPr="008B1C02">
        <w:t xml:space="preserve">        </w:t>
      </w:r>
      <w:proofErr w:type="spellStart"/>
      <w:r w:rsidRPr="008B1C02">
        <w:t>upBuffInd</w:t>
      </w:r>
      <w:proofErr w:type="spellEnd"/>
      <w:r w:rsidRPr="008B1C02">
        <w:t>:</w:t>
      </w:r>
    </w:p>
    <w:p w14:paraId="7FC2CAA7" w14:textId="77777777" w:rsidR="004E0C8D" w:rsidRPr="008B1C02" w:rsidRDefault="004E0C8D" w:rsidP="004E0C8D">
      <w:pPr>
        <w:pStyle w:val="PL"/>
      </w:pPr>
      <w:r w:rsidRPr="008B1C02">
        <w:t xml:space="preserve">          type: </w:t>
      </w:r>
      <w:proofErr w:type="spellStart"/>
      <w:r w:rsidRPr="008B1C02">
        <w:t>boolean</w:t>
      </w:r>
      <w:proofErr w:type="spellEnd"/>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w:t>
      </w:r>
      <w:proofErr w:type="spellStart"/>
      <w:r w:rsidRPr="008B1C02">
        <w:t>easIpReplaceInfos</w:t>
      </w:r>
      <w:proofErr w:type="spellEnd"/>
      <w:r w:rsidRPr="008B1C02">
        <w:t>:</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w:t>
      </w:r>
      <w:proofErr w:type="spellStart"/>
      <w:r w:rsidRPr="008B1C02">
        <w:t>minItems</w:t>
      </w:r>
      <w:proofErr w:type="spellEnd"/>
      <w:r w:rsidRPr="008B1C02">
        <w:t>: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w:t>
      </w:r>
      <w:proofErr w:type="spellStart"/>
      <w:r w:rsidRPr="008B1C02">
        <w:t>afStatus</w:t>
      </w:r>
      <w:proofErr w:type="spellEnd"/>
    </w:p>
    <w:p w14:paraId="1B21AE77" w14:textId="77777777" w:rsidR="00934A3F" w:rsidRDefault="00934A3F">
      <w:pPr>
        <w:pStyle w:val="PL"/>
      </w:pPr>
    </w:p>
    <w:p w14:paraId="762ED376" w14:textId="77777777" w:rsidR="00AA5070" w:rsidRPr="008B1C02" w:rsidRDefault="00AA5070">
      <w:pPr>
        <w:pStyle w:val="PL"/>
      </w:pPr>
      <w:r w:rsidRPr="008B1C02">
        <w:t xml:space="preserve">    </w:t>
      </w:r>
      <w:proofErr w:type="spellStart"/>
      <w:r w:rsidRPr="008B1C02">
        <w:t>AfAckInfo</w:t>
      </w:r>
      <w:proofErr w:type="spellEnd"/>
      <w:r w:rsidRPr="008B1C02">
        <w:t>:</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w:t>
      </w:r>
      <w:proofErr w:type="spellStart"/>
      <w:r w:rsidRPr="008B1C02">
        <w:t>afTransId</w:t>
      </w:r>
      <w:proofErr w:type="spellEnd"/>
      <w:r w:rsidRPr="008B1C02">
        <w:t>:</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proofErr w:type="spellStart"/>
      <w:r w:rsidRPr="008B1C02">
        <w:rPr>
          <w:lang w:eastAsia="zh-CN"/>
        </w:rPr>
        <w:t>ackResult</w:t>
      </w:r>
      <w:proofErr w:type="spellEnd"/>
      <w:r w:rsidRPr="008B1C02">
        <w:t>:</w:t>
      </w:r>
    </w:p>
    <w:p w14:paraId="48413C64" w14:textId="77777777" w:rsidR="00AA5070" w:rsidRPr="008B1C02" w:rsidRDefault="00AA5070">
      <w:pPr>
        <w:pStyle w:val="PL"/>
      </w:pPr>
      <w:r w:rsidRPr="008B1C02">
        <w:t xml:space="preserve">          $ref: '#/components/schemas/</w:t>
      </w:r>
      <w:proofErr w:type="spellStart"/>
      <w:r w:rsidRPr="008B1C02">
        <w:t>AfResultInfo</w:t>
      </w:r>
      <w:proofErr w:type="spellEnd"/>
      <w:r w:rsidRPr="008B1C02">
        <w:t>'</w:t>
      </w:r>
    </w:p>
    <w:p w14:paraId="09B6A518" w14:textId="77777777" w:rsidR="00AA5070" w:rsidRPr="008B1C02" w:rsidRDefault="00AA5070">
      <w:pPr>
        <w:pStyle w:val="PL"/>
      </w:pPr>
      <w:r w:rsidRPr="008B1C02">
        <w:t xml:space="preserve">        </w:t>
      </w:r>
      <w:proofErr w:type="spellStart"/>
      <w:r w:rsidRPr="008B1C02">
        <w:t>gpsi</w:t>
      </w:r>
      <w:proofErr w:type="spellEnd"/>
      <w:r w:rsidRPr="008B1C02">
        <w:t>:</w:t>
      </w:r>
    </w:p>
    <w:p w14:paraId="3EE83840"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proofErr w:type="spellStart"/>
      <w:r w:rsidRPr="008B1C02">
        <w:rPr>
          <w:lang w:eastAsia="zh-CN"/>
        </w:rPr>
        <w:t>ackResult</w:t>
      </w:r>
      <w:proofErr w:type="spellEnd"/>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proofErr w:type="spellStart"/>
      <w:r>
        <w:t>TrafficDataSet</w:t>
      </w:r>
      <w:proofErr w:type="spellEnd"/>
      <w:r>
        <w: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proofErr w:type="spellStart"/>
      <w:r>
        <w:t>setId</w:t>
      </w:r>
      <w:proofErr w:type="spellEnd"/>
      <w:r>
        <w:t>:</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w:t>
      </w:r>
      <w:proofErr w:type="spellStart"/>
      <w:r>
        <w:t>trafficFilters</w:t>
      </w:r>
      <w:proofErr w:type="spellEnd"/>
      <w:r>
        <w:t>:</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w:t>
      </w:r>
      <w:proofErr w:type="spellStart"/>
      <w:r>
        <w:t>FlowInfo</w:t>
      </w:r>
      <w:proofErr w:type="spellEnd"/>
      <w:r>
        <w:t>'</w:t>
      </w:r>
    </w:p>
    <w:p w14:paraId="06A961B4" w14:textId="77777777" w:rsidR="00313A3C" w:rsidRDefault="00313A3C" w:rsidP="00313A3C">
      <w:pPr>
        <w:pStyle w:val="PL"/>
      </w:pPr>
      <w:r>
        <w:rPr>
          <w:rFonts w:eastAsia="Courier New"/>
        </w:rPr>
        <w:t xml:space="preserve">          </w:t>
      </w:r>
      <w:proofErr w:type="spellStart"/>
      <w:r>
        <w:t>minItems</w:t>
      </w:r>
      <w:proofErr w:type="spellEnd"/>
      <w:r>
        <w:t>: 1</w:t>
      </w:r>
    </w:p>
    <w:p w14:paraId="2B15E632" w14:textId="77777777" w:rsidR="00313A3C" w:rsidRDefault="00313A3C" w:rsidP="00313A3C">
      <w:pPr>
        <w:pStyle w:val="PL"/>
      </w:pPr>
      <w:r>
        <w:rPr>
          <w:rFonts w:eastAsia="Courier New"/>
        </w:rPr>
        <w:t xml:space="preserve">        </w:t>
      </w:r>
      <w:proofErr w:type="spellStart"/>
      <w:r>
        <w:t>ethTrafficFilters</w:t>
      </w:r>
      <w:proofErr w:type="spellEnd"/>
      <w:r>
        <w:t>:</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proofErr w:type="spellStart"/>
      <w:r>
        <w:t>minItems</w:t>
      </w:r>
      <w:proofErr w:type="spellEnd"/>
      <w:r>
        <w:t>: 1</w:t>
      </w:r>
    </w:p>
    <w:p w14:paraId="53282969" w14:textId="77777777" w:rsidR="00313A3C" w:rsidRDefault="00313A3C" w:rsidP="00313A3C">
      <w:pPr>
        <w:pStyle w:val="PL"/>
      </w:pPr>
      <w:r>
        <w:rPr>
          <w:rFonts w:eastAsia="Courier New"/>
        </w:rPr>
        <w:t xml:space="preserve">        </w:t>
      </w:r>
      <w:proofErr w:type="spellStart"/>
      <w:r>
        <w:t>trafficRoutes</w:t>
      </w:r>
      <w:proofErr w:type="spellEnd"/>
      <w:r>
        <w:t>:</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w:t>
      </w:r>
      <w:proofErr w:type="spellStart"/>
      <w:r>
        <w:t>RouteToLocation</w:t>
      </w:r>
      <w:proofErr w:type="spellEnd"/>
      <w:r>
        <w:t>'</w:t>
      </w:r>
    </w:p>
    <w:p w14:paraId="11476F0F" w14:textId="77777777" w:rsidR="00313A3C" w:rsidRDefault="00313A3C" w:rsidP="00313A3C">
      <w:pPr>
        <w:pStyle w:val="PL"/>
      </w:pPr>
      <w:r>
        <w:rPr>
          <w:rFonts w:eastAsia="Courier New"/>
        </w:rPr>
        <w:t xml:space="preserve">          </w:t>
      </w:r>
      <w:proofErr w:type="spellStart"/>
      <w:r>
        <w:t>minItems</w:t>
      </w:r>
      <w:proofErr w:type="spellEnd"/>
      <w:r>
        <w:t>: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xml:space="preserve">- </w:t>
      </w:r>
      <w:proofErr w:type="spellStart"/>
      <w:r>
        <w:t>setId</w:t>
      </w:r>
      <w:proofErr w:type="spellEnd"/>
    </w:p>
    <w:p w14:paraId="5690BC2D" w14:textId="77777777" w:rsidR="00313A3C" w:rsidRDefault="00313A3C" w:rsidP="00313A3C">
      <w:pPr>
        <w:pStyle w:val="PL"/>
      </w:pPr>
      <w:r w:rsidRPr="00F852A4">
        <w:rPr>
          <w:rFonts w:eastAsia="Times New Roman"/>
        </w:rPr>
        <w:t xml:space="preserve">        </w:t>
      </w:r>
      <w:r>
        <w:t>-</w:t>
      </w:r>
      <w:r w:rsidRPr="00307B33">
        <w:t xml:space="preserve"> </w:t>
      </w:r>
      <w:proofErr w:type="spellStart"/>
      <w:r>
        <w:t>trafficRoutes</w:t>
      </w:r>
      <w:proofErr w:type="spellEnd"/>
    </w:p>
    <w:p w14:paraId="098FEF34" w14:textId="77777777" w:rsidR="00313A3C" w:rsidRDefault="00313A3C" w:rsidP="00313A3C">
      <w:pPr>
        <w:pStyle w:val="PL"/>
      </w:pPr>
      <w:r w:rsidRPr="00F852A4">
        <w:rPr>
          <w:rFonts w:eastAsia="Times New Roman"/>
        </w:rPr>
        <w:t xml:space="preserve">      </w:t>
      </w:r>
      <w:proofErr w:type="spellStart"/>
      <w:r>
        <w:t>oneOf</w:t>
      </w:r>
      <w:proofErr w:type="spellEnd"/>
      <w:r>
        <w:t>:</w:t>
      </w:r>
    </w:p>
    <w:p w14:paraId="71D86419" w14:textId="77777777" w:rsidR="00313A3C" w:rsidRDefault="00313A3C" w:rsidP="00313A3C">
      <w:pPr>
        <w:pStyle w:val="PL"/>
      </w:pPr>
      <w:r w:rsidRPr="00F852A4">
        <w:rPr>
          <w:rFonts w:eastAsia="Times New Roman"/>
        </w:rPr>
        <w:t xml:space="preserve">        </w:t>
      </w:r>
      <w:r>
        <w:t>- required: [</w:t>
      </w:r>
      <w:proofErr w:type="spellStart"/>
      <w:r>
        <w:t>trafficFilters</w:t>
      </w:r>
      <w:proofErr w:type="spellEnd"/>
      <w:r>
        <w:t>]</w:t>
      </w:r>
    </w:p>
    <w:p w14:paraId="1584F47E" w14:textId="77777777" w:rsidR="00313A3C" w:rsidRDefault="00313A3C" w:rsidP="00313A3C">
      <w:pPr>
        <w:pStyle w:val="PL"/>
      </w:pPr>
      <w:r w:rsidRPr="00F852A4">
        <w:rPr>
          <w:rFonts w:eastAsia="Times New Roman"/>
        </w:rPr>
        <w:t xml:space="preserve">        </w:t>
      </w:r>
      <w:r>
        <w:t>- required: [</w:t>
      </w:r>
      <w:proofErr w:type="spellStart"/>
      <w:r>
        <w:t>ethTrafficFilters</w:t>
      </w:r>
      <w:proofErr w:type="spellEnd"/>
      <w:r>
        <w:t>]</w:t>
      </w:r>
    </w:p>
    <w:p w14:paraId="28A43E59" w14:textId="77777777" w:rsidR="00313A3C" w:rsidRDefault="00313A3C" w:rsidP="00313A3C">
      <w:pPr>
        <w:pStyle w:val="PL"/>
      </w:pPr>
    </w:p>
    <w:p w14:paraId="3FF89521" w14:textId="77777777" w:rsidR="00313A3C" w:rsidRDefault="00313A3C" w:rsidP="00313A3C">
      <w:pPr>
        <w:pStyle w:val="PL"/>
      </w:pPr>
      <w:r>
        <w:t xml:space="preserve">    </w:t>
      </w:r>
      <w:proofErr w:type="spellStart"/>
      <w:r>
        <w:t>TrafficDataSetRm</w:t>
      </w:r>
      <w:proofErr w:type="spellEnd"/>
      <w:r>
        <w:t>:</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 xml:space="preserve">This data type is defined in the same way as the </w:t>
      </w:r>
      <w:proofErr w:type="spellStart"/>
      <w:r>
        <w:t>TrafficDataSet</w:t>
      </w:r>
      <w:proofErr w:type="spellEnd"/>
      <w:r>
        <w:t xml:space="preserve"> data, but with the </w:t>
      </w:r>
      <w:proofErr w:type="spellStart"/>
      <w:r>
        <w:t>OpenAPI</w:t>
      </w:r>
      <w:proofErr w:type="spellEnd"/>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 xml:space="preserve">emovable attributes </w:t>
      </w:r>
      <w:proofErr w:type="spellStart"/>
      <w:r w:rsidRPr="007463CB">
        <w:t>trafficFilters</w:t>
      </w:r>
      <w:proofErr w:type="spellEnd"/>
      <w:r w:rsidRPr="007463CB">
        <w:t xml:space="preserve"> and</w:t>
      </w:r>
      <w:r>
        <w:t xml:space="preserve"> </w:t>
      </w:r>
      <w:proofErr w:type="spellStart"/>
      <w:r w:rsidRPr="007463CB">
        <w:t>ethTrafficFilters</w:t>
      </w:r>
      <w:proofErr w:type="spellEnd"/>
      <w:r w:rsidRPr="007463CB">
        <w:t xml:space="preserve"> and</w:t>
      </w:r>
    </w:p>
    <w:p w14:paraId="7C19BAF7" w14:textId="77777777" w:rsidR="00313A3C" w:rsidRDefault="00313A3C" w:rsidP="00313A3C">
      <w:pPr>
        <w:pStyle w:val="PL"/>
      </w:pPr>
      <w:r w:rsidRPr="00F852A4">
        <w:rPr>
          <w:rFonts w:eastAsia="Times New Roman"/>
        </w:rPr>
        <w:t xml:space="preserve">        </w:t>
      </w:r>
      <w:proofErr w:type="spellStart"/>
      <w:r w:rsidRPr="007463CB">
        <w:t>trafficRoutes</w:t>
      </w:r>
      <w:proofErr w:type="spellEnd"/>
      <w:r w:rsidRPr="007463CB">
        <w:t xml:space="preserve"> are defined as nullable in the </w:t>
      </w:r>
      <w:proofErr w:type="spellStart"/>
      <w:r w:rsidRPr="007463CB">
        <w:t>OpenAPI</w:t>
      </w:r>
      <w:proofErr w:type="spellEnd"/>
      <w:r w:rsidRPr="007463CB">
        <w:t>.</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proofErr w:type="spellStart"/>
      <w:r>
        <w:t>setId</w:t>
      </w:r>
      <w:proofErr w:type="spellEnd"/>
      <w:r>
        <w:t>:</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proofErr w:type="spellStart"/>
      <w:r>
        <w:t>trafficFilters</w:t>
      </w:r>
      <w:proofErr w:type="spellEnd"/>
      <w:r>
        <w:t>:</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w:t>
      </w:r>
      <w:proofErr w:type="spellStart"/>
      <w:r>
        <w:t>FlowInfo</w:t>
      </w:r>
      <w:proofErr w:type="spellEnd"/>
      <w:r>
        <w:t>'</w:t>
      </w:r>
    </w:p>
    <w:p w14:paraId="320A2DC1" w14:textId="77777777" w:rsidR="00313A3C" w:rsidRDefault="00313A3C" w:rsidP="00313A3C">
      <w:pPr>
        <w:pStyle w:val="PL"/>
      </w:pPr>
      <w:r w:rsidRPr="00F852A4">
        <w:rPr>
          <w:rFonts w:eastAsia="Times New Roman"/>
        </w:rPr>
        <w:t xml:space="preserve">          </w:t>
      </w:r>
      <w:proofErr w:type="spellStart"/>
      <w:r>
        <w:t>minItems</w:t>
      </w:r>
      <w:proofErr w:type="spellEnd"/>
      <w:r>
        <w:t>: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proofErr w:type="spellStart"/>
      <w:r>
        <w:t>ethTrafficFilters</w:t>
      </w:r>
      <w:proofErr w:type="spellEnd"/>
      <w:r>
        <w:t>:</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proofErr w:type="spellStart"/>
      <w:r>
        <w:t>minItems</w:t>
      </w:r>
      <w:proofErr w:type="spellEnd"/>
      <w:r>
        <w:t>: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proofErr w:type="spellStart"/>
      <w:r>
        <w:t>trafficRoutes</w:t>
      </w:r>
      <w:proofErr w:type="spellEnd"/>
      <w:r>
        <w:t>:</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w:t>
      </w:r>
      <w:proofErr w:type="spellStart"/>
      <w:r>
        <w:t>RouteToLocation</w:t>
      </w:r>
      <w:proofErr w:type="spellEnd"/>
      <w:r>
        <w:t>'</w:t>
      </w:r>
    </w:p>
    <w:p w14:paraId="1FB95F0E" w14:textId="77777777" w:rsidR="00313A3C" w:rsidRDefault="00313A3C" w:rsidP="00313A3C">
      <w:pPr>
        <w:pStyle w:val="PL"/>
      </w:pPr>
      <w:r>
        <w:rPr>
          <w:rFonts w:eastAsia="Courier New"/>
        </w:rPr>
        <w:t xml:space="preserve">          </w:t>
      </w:r>
      <w:proofErr w:type="spellStart"/>
      <w:r>
        <w:t>minItems</w:t>
      </w:r>
      <w:proofErr w:type="spellEnd"/>
      <w:r>
        <w:t>: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xml:space="preserve">- </w:t>
      </w:r>
      <w:proofErr w:type="spellStart"/>
      <w:r>
        <w:rPr>
          <w:lang w:eastAsia="zh-CN"/>
        </w:rPr>
        <w:t>setId</w:t>
      </w:r>
      <w:proofErr w:type="spellEnd"/>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proofErr w:type="spellStart"/>
      <w:r w:rsidRPr="0030771F">
        <w:t>HeaderHandlingReport</w:t>
      </w:r>
      <w:proofErr w:type="spellEnd"/>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proofErr w:type="spellStart"/>
      <w:r w:rsidR="000F17DA">
        <w:t>afTrans</w:t>
      </w:r>
      <w:r w:rsidR="000F17DA" w:rsidRPr="007C5902">
        <w:t>Id</w:t>
      </w:r>
      <w:proofErr w:type="spellEnd"/>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proofErr w:type="spellStart"/>
      <w:r w:rsidRPr="00C61543">
        <w:t>repEvents</w:t>
      </w:r>
      <w:proofErr w:type="spellEnd"/>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proofErr w:type="spellStart"/>
      <w:r w:rsidRPr="008B1C02">
        <w:rPr>
          <w:rFonts w:cs="Courier New"/>
          <w:szCs w:val="16"/>
        </w:rPr>
        <w:t>minItems</w:t>
      </w:r>
      <w:proofErr w:type="spellEnd"/>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proofErr w:type="spellStart"/>
      <w:r w:rsidR="000F17DA">
        <w:t>afTrans</w:t>
      </w:r>
      <w:r w:rsidR="000F17DA" w:rsidRPr="007C5902">
        <w:t>Id</w:t>
      </w:r>
      <w:proofErr w:type="spellEnd"/>
    </w:p>
    <w:p w14:paraId="688116C8" w14:textId="77777777" w:rsidR="008D1F45" w:rsidRDefault="008D1F45" w:rsidP="008D1F45">
      <w:pPr>
        <w:pStyle w:val="PL"/>
        <w:rPr>
          <w:lang w:eastAsia="zh-CN"/>
        </w:rPr>
      </w:pPr>
      <w:r>
        <w:rPr>
          <w:lang w:eastAsia="zh-CN"/>
        </w:rPr>
        <w:t xml:space="preserve">        - </w:t>
      </w:r>
      <w:proofErr w:type="spellStart"/>
      <w:r w:rsidRPr="002017B1">
        <w:rPr>
          <w:lang w:eastAsia="zh-CN"/>
        </w:rPr>
        <w:t>repEvents</w:t>
      </w:r>
      <w:proofErr w:type="spellEnd"/>
    </w:p>
    <w:p w14:paraId="7927F77F" w14:textId="77777777" w:rsidR="00934A3F" w:rsidRDefault="00934A3F">
      <w:pPr>
        <w:pStyle w:val="PL"/>
      </w:pPr>
    </w:p>
    <w:p w14:paraId="0D4EB987" w14:textId="77777777" w:rsidR="00AA5070" w:rsidRPr="008B1C02" w:rsidRDefault="00AA5070">
      <w:pPr>
        <w:pStyle w:val="PL"/>
      </w:pPr>
      <w:r w:rsidRPr="008B1C02">
        <w:t xml:space="preserve">    </w:t>
      </w:r>
      <w:proofErr w:type="spellStart"/>
      <w:r w:rsidRPr="008B1C02">
        <w:t>SubscribedEvent</w:t>
      </w:r>
      <w:proofErr w:type="spellEnd"/>
      <w:r w:rsidRPr="008B1C02">
        <w:t>:</w:t>
      </w:r>
    </w:p>
    <w:p w14:paraId="20302339" w14:textId="77777777" w:rsidR="00AA5070" w:rsidRPr="008B1C02" w:rsidRDefault="00AA5070">
      <w:pPr>
        <w:pStyle w:val="PL"/>
      </w:pPr>
      <w:r w:rsidRPr="008B1C02">
        <w:t xml:space="preserve">      </w:t>
      </w:r>
      <w:proofErr w:type="spellStart"/>
      <w:r w:rsidRPr="008B1C02">
        <w:t>anyOf</w:t>
      </w:r>
      <w:proofErr w:type="spellEnd"/>
      <w:r w:rsidRPr="008B1C02">
        <w:t>:</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w:t>
      </w:r>
      <w:proofErr w:type="spellStart"/>
      <w:r w:rsidRPr="008B1C02">
        <w:t>enum</w:t>
      </w:r>
      <w:proofErr w:type="spellEnd"/>
      <w:r w:rsidRPr="008B1C02">
        <w:t>:</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70945AD3" w14:textId="77777777" w:rsidR="002C6D13" w:rsidRPr="004737E8"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48CC6B87" w14:textId="77777777" w:rsidR="002C6D13"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2BF1">
        <w:rPr>
          <w:rFonts w:ascii="Courier New" w:hAnsi="Courier New"/>
          <w:sz w:val="16"/>
        </w:rPr>
        <w:t xml:space="preserve"> </w:t>
      </w:r>
      <w:r>
        <w:rPr>
          <w:rFonts w:ascii="Courier New" w:hAnsi="Courier New"/>
          <w:sz w:val="16"/>
        </w:rPr>
        <w:t xml:space="preserve">       - SIM_CONN_FAIL: </w:t>
      </w:r>
      <w:r w:rsidRPr="00882BF1">
        <w:rPr>
          <w:rFonts w:ascii="Courier New" w:hAnsi="Courier New"/>
          <w:sz w:val="16"/>
        </w:rPr>
        <w:t>The AF requests to be notified if the requested Simultaneous Connectivity</w:t>
      </w:r>
    </w:p>
    <w:p w14:paraId="65460590" w14:textId="77777777" w:rsidR="002C6D13" w:rsidRPr="00882BF1"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882BF1">
        <w:rPr>
          <w:rFonts w:ascii="Courier New" w:hAnsi="Courier New"/>
          <w:sz w:val="16"/>
        </w:rPr>
        <w:t>over the</w:t>
      </w:r>
      <w:r>
        <w:rPr>
          <w:rFonts w:ascii="Courier New" w:hAnsi="Courier New"/>
          <w:sz w:val="16"/>
        </w:rPr>
        <w:t xml:space="preserve"> </w:t>
      </w:r>
      <w:r w:rsidRPr="00882BF1">
        <w:rPr>
          <w:rFonts w:ascii="Courier New" w:hAnsi="Courier New"/>
          <w:sz w:val="16"/>
        </w:rPr>
        <w:t>source and the target PDU Session Anchor fail</w:t>
      </w:r>
      <w:r>
        <w:rPr>
          <w:rFonts w:ascii="Courier New" w:hAnsi="Courier New"/>
          <w:sz w:val="16"/>
        </w:rPr>
        <w:t>s</w:t>
      </w:r>
      <w:r w:rsidRPr="00882BF1">
        <w:rPr>
          <w:rFonts w:ascii="Courier New" w:hAnsi="Courier New"/>
          <w:sz w:val="16"/>
        </w:rPr>
        <w:t>.</w:t>
      </w:r>
    </w:p>
    <w:p w14:paraId="1574CC2D" w14:textId="77777777" w:rsidR="00934A3F" w:rsidRDefault="00934A3F">
      <w:pPr>
        <w:pStyle w:val="PL"/>
      </w:pPr>
    </w:p>
    <w:p w14:paraId="3CC9A5CD" w14:textId="77777777" w:rsidR="00AA5070" w:rsidRPr="008B1C02" w:rsidRDefault="00AA5070">
      <w:pPr>
        <w:pStyle w:val="PL"/>
      </w:pPr>
      <w:r w:rsidRPr="008B1C02">
        <w:t xml:space="preserve">    </w:t>
      </w:r>
      <w:proofErr w:type="spellStart"/>
      <w:r w:rsidRPr="008B1C02">
        <w:rPr>
          <w:lang w:eastAsia="zh-CN"/>
        </w:rPr>
        <w:t>AfResultStatus</w:t>
      </w:r>
      <w:proofErr w:type="spellEnd"/>
      <w:r w:rsidRPr="008B1C02">
        <w:t>:</w:t>
      </w:r>
    </w:p>
    <w:p w14:paraId="1EEA7FF1" w14:textId="77777777" w:rsidR="00AA5070" w:rsidRPr="008B1C02" w:rsidRDefault="00AA5070">
      <w:pPr>
        <w:pStyle w:val="PL"/>
      </w:pPr>
      <w:r w:rsidRPr="008B1C02">
        <w:t xml:space="preserve">      </w:t>
      </w:r>
      <w:proofErr w:type="spellStart"/>
      <w:r w:rsidRPr="008B1C02">
        <w:t>anyOf</w:t>
      </w:r>
      <w:proofErr w:type="spellEnd"/>
      <w:r w:rsidRPr="008B1C02">
        <w:t>:</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w:t>
      </w:r>
      <w:proofErr w:type="spellStart"/>
      <w:r w:rsidRPr="008B1C02">
        <w:t>enum</w:t>
      </w:r>
      <w:proofErr w:type="spellEnd"/>
      <w:r w:rsidRPr="008B1C02">
        <w:t>:</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r>
      <w:proofErr w:type="spellStart"/>
      <w:r w:rsidRPr="008B1C02">
        <w:t>NiddConfigurationTrigger</w:t>
      </w:r>
      <w:proofErr w:type="spellEnd"/>
      <w:r w:rsidRPr="008B1C02">
        <w:t xml:space="preserve">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proofErr w:type="spellStart"/>
      <w:r w:rsidRPr="008B1C02">
        <w:t>openapi</w:t>
      </w:r>
      <w:proofErr w:type="spellEnd"/>
      <w:r w:rsidRPr="008B1C02">
        <w:t>: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proofErr w:type="spellStart"/>
      <w:r w:rsidRPr="008B1C02">
        <w:t>externalDocs</w:t>
      </w:r>
      <w:proofErr w:type="spellEnd"/>
      <w:r w:rsidRPr="008B1C02">
        <w:t>:</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w:t>
      </w:r>
      <w:proofErr w:type="spellStart"/>
      <w:r w:rsidRPr="008B1C02">
        <w:t>apiRoot</w:t>
      </w:r>
      <w:proofErr w:type="spellEnd"/>
      <w:r w:rsidRPr="008B1C02">
        <w: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w:t>
      </w:r>
      <w:proofErr w:type="spellStart"/>
      <w:r w:rsidRPr="008B1C02">
        <w:t>apiRoot</w:t>
      </w:r>
      <w:proofErr w:type="spellEnd"/>
      <w:r w:rsidRPr="008B1C02">
        <w: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t>NiddConfigurationTrigger</w:t>
      </w:r>
      <w:proofErr w:type="spellEnd"/>
    </w:p>
    <w:p w14:paraId="69EC2B92" w14:textId="77777777" w:rsidR="00AA5070" w:rsidRPr="008B1C02" w:rsidRDefault="00AA5070">
      <w:pPr>
        <w:pStyle w:val="PL"/>
      </w:pPr>
      <w:r w:rsidRPr="008B1C02">
        <w:t xml:space="preserve">      </w:t>
      </w:r>
      <w:proofErr w:type="spellStart"/>
      <w:r w:rsidRPr="008B1C02">
        <w:t>requestBody</w:t>
      </w:r>
      <w:proofErr w:type="spellEnd"/>
      <w:r w:rsidRPr="008B1C02">
        <w:t>:</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w:t>
      </w:r>
      <w:proofErr w:type="spellStart"/>
      <w:r w:rsidRPr="008B1C02">
        <w:t>NiddConfigurationTrigger</w:t>
      </w:r>
      <w:proofErr w:type="spellEnd"/>
      <w:r w:rsidRPr="008B1C02">
        <w:t>'</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w:t>
      </w:r>
      <w:proofErr w:type="spellStart"/>
      <w:r w:rsidRPr="008B1C02">
        <w:t>NiddConfigurationTriggerReply</w:t>
      </w:r>
      <w:proofErr w:type="spellEnd"/>
      <w:r w:rsidRPr="008B1C02">
        <w:t>'</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68F87C2C"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w:t>
      </w:r>
      <w:proofErr w:type="spellStart"/>
      <w:r w:rsidRPr="008B1C02">
        <w:t>NiddConfigurationTrigger</w:t>
      </w:r>
      <w:proofErr w:type="spellEnd"/>
      <w:r w:rsidRPr="008B1C02">
        <w:t>:</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w:t>
      </w:r>
      <w:proofErr w:type="spellStart"/>
      <w:r w:rsidRPr="008B1C02">
        <w:t>afId</w:t>
      </w:r>
      <w:proofErr w:type="spellEnd"/>
      <w:r w:rsidRPr="008B1C02">
        <w:t>:</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w:t>
      </w:r>
      <w:proofErr w:type="spellStart"/>
      <w:r w:rsidRPr="008B1C02">
        <w:t>nefId</w:t>
      </w:r>
      <w:proofErr w:type="spellEnd"/>
      <w:r w:rsidRPr="008B1C02">
        <w:t>:</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w:t>
      </w:r>
      <w:proofErr w:type="spellStart"/>
      <w:r w:rsidRPr="008B1C02">
        <w:t>gpsi</w:t>
      </w:r>
      <w:proofErr w:type="spellEnd"/>
      <w:r w:rsidRPr="008B1C02">
        <w:t>:</w:t>
      </w:r>
    </w:p>
    <w:p w14:paraId="638ABEDB"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5CC8D583"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1FB3E965"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w:t>
      </w:r>
      <w:proofErr w:type="spellStart"/>
      <w:r w:rsidRPr="008B1C02">
        <w:t>afId</w:t>
      </w:r>
      <w:proofErr w:type="spellEnd"/>
    </w:p>
    <w:p w14:paraId="0A22ACD5" w14:textId="77777777" w:rsidR="00AA5070" w:rsidRPr="008B1C02" w:rsidRDefault="00AA5070">
      <w:pPr>
        <w:pStyle w:val="PL"/>
      </w:pPr>
      <w:r w:rsidRPr="008B1C02">
        <w:lastRenderedPageBreak/>
        <w:t xml:space="preserve">        - </w:t>
      </w:r>
      <w:proofErr w:type="spellStart"/>
      <w:r w:rsidRPr="008B1C02">
        <w:t>nefId</w:t>
      </w:r>
      <w:proofErr w:type="spellEnd"/>
    </w:p>
    <w:p w14:paraId="6F4D1156" w14:textId="77777777" w:rsidR="00AA5070" w:rsidRPr="008B1C02" w:rsidRDefault="00AA5070">
      <w:pPr>
        <w:pStyle w:val="PL"/>
      </w:pPr>
      <w:r w:rsidRPr="008B1C02">
        <w:t xml:space="preserve">        - </w:t>
      </w:r>
      <w:proofErr w:type="spellStart"/>
      <w:r w:rsidRPr="008B1C02">
        <w:t>gpsi</w:t>
      </w:r>
      <w:proofErr w:type="spellEnd"/>
    </w:p>
    <w:p w14:paraId="7A9F05A7" w14:textId="77777777" w:rsidR="00AA5070" w:rsidRPr="008B1C02" w:rsidRDefault="00AA5070">
      <w:pPr>
        <w:pStyle w:val="PL"/>
      </w:pPr>
      <w:r w:rsidRPr="008B1C02">
        <w:t xml:space="preserve">        - </w:t>
      </w:r>
      <w:proofErr w:type="spellStart"/>
      <w:r w:rsidRPr="008B1C02">
        <w:rPr>
          <w:lang w:eastAsia="zh-CN"/>
        </w:rPr>
        <w:t>suppFeat</w:t>
      </w:r>
      <w:proofErr w:type="spellEnd"/>
    </w:p>
    <w:p w14:paraId="41A8C9C9" w14:textId="77777777" w:rsidR="00AA5070" w:rsidRPr="008B1C02" w:rsidRDefault="00AA5070">
      <w:pPr>
        <w:pStyle w:val="PL"/>
      </w:pPr>
      <w:r w:rsidRPr="008B1C02">
        <w:t xml:space="preserve">    </w:t>
      </w:r>
      <w:proofErr w:type="spellStart"/>
      <w:r w:rsidRPr="008B1C02">
        <w:t>NiddConfigurationTriggerReply</w:t>
      </w:r>
      <w:proofErr w:type="spellEnd"/>
      <w:r w:rsidRPr="008B1C02">
        <w:t>:</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5CBFBFB5"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proofErr w:type="spellStart"/>
      <w:r w:rsidRPr="008B1C02">
        <w:rPr>
          <w:lang w:eastAsia="zh-CN"/>
        </w:rPr>
        <w:t>suppFeat</w:t>
      </w:r>
      <w:proofErr w:type="spellEnd"/>
    </w:p>
    <w:p w14:paraId="169EE0E3" w14:textId="77777777" w:rsidR="00AA5070" w:rsidRPr="008B1C02" w:rsidRDefault="00AA5070">
      <w:pPr>
        <w:pStyle w:val="PL"/>
      </w:pPr>
    </w:p>
    <w:p w14:paraId="68261D42" w14:textId="77777777" w:rsidR="00AA5070" w:rsidRPr="008B1C02" w:rsidRDefault="00AA5070">
      <w:pPr>
        <w:pStyle w:val="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r>
      <w:proofErr w:type="spellStart"/>
      <w:r w:rsidRPr="008B1C02">
        <w:t>AnalyticsExposure</w:t>
      </w:r>
      <w:proofErr w:type="spellEnd"/>
      <w:r w:rsidRPr="008B1C02">
        <w:t xml:space="preserv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proofErr w:type="spellStart"/>
      <w:r w:rsidRPr="008B1C02">
        <w:t>openapi</w:t>
      </w:r>
      <w:proofErr w:type="spellEnd"/>
      <w:r w:rsidRPr="008B1C02">
        <w:t>: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60470B1B" w:rsidR="00AA5070" w:rsidRPr="008B1C02" w:rsidRDefault="00AA5070">
      <w:pPr>
        <w:pStyle w:val="PL"/>
      </w:pPr>
      <w:r w:rsidRPr="008B1C02">
        <w:t xml:space="preserve">  version: 1.</w:t>
      </w:r>
      <w:r w:rsidR="00852A9F">
        <w:t>3</w:t>
      </w:r>
      <w:r w:rsidRPr="008B1C02">
        <w:t>.</w:t>
      </w:r>
      <w:r w:rsidR="00852A9F">
        <w:t>0-alpha.</w:t>
      </w:r>
      <w:r w:rsidR="00A80CF6">
        <w:t>4</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4C7FAC2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proofErr w:type="spellStart"/>
      <w:r w:rsidRPr="008B1C02">
        <w:t>externalDocs</w:t>
      </w:r>
      <w:proofErr w:type="spellEnd"/>
      <w:r w:rsidRPr="008B1C02">
        <w:t>:</w:t>
      </w:r>
    </w:p>
    <w:p w14:paraId="57692F9A" w14:textId="77777777" w:rsidR="008153D5" w:rsidRPr="008B1C02" w:rsidRDefault="00AA5070">
      <w:pPr>
        <w:pStyle w:val="PL"/>
      </w:pPr>
      <w:r w:rsidRPr="008B1C02">
        <w:t xml:space="preserve">  description: </w:t>
      </w:r>
      <w:r w:rsidR="008153D5" w:rsidRPr="008B1C02">
        <w:t>&gt;</w:t>
      </w:r>
    </w:p>
    <w:p w14:paraId="795401AE" w14:textId="2081E972"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r w:rsidR="00A80CF6">
        <w:t>4</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w:t>
      </w:r>
      <w:proofErr w:type="spellStart"/>
      <w:r w:rsidRPr="008B1C02">
        <w:t>apiRoot</w:t>
      </w:r>
      <w:proofErr w:type="spellEnd"/>
      <w:r w:rsidRPr="008B1C02">
        <w: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w:t>
      </w:r>
      <w:proofErr w:type="spellStart"/>
      <w:r w:rsidRPr="008B1C02">
        <w:t>apiRoot</w:t>
      </w:r>
      <w:proofErr w:type="spellEnd"/>
      <w:r w:rsidRPr="008B1C02">
        <w: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w:t>
      </w:r>
      <w:proofErr w:type="spellStart"/>
      <w:r w:rsidRPr="008B1C02">
        <w:t>afId</w:t>
      </w:r>
      <w:proofErr w:type="spellEnd"/>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598CC0DC" w14:textId="77777777" w:rsidR="00AA5070" w:rsidRPr="008B1C02" w:rsidRDefault="00AA5070">
      <w:pPr>
        <w:pStyle w:val="PL"/>
      </w:pPr>
      <w:r w:rsidRPr="008B1C02">
        <w:t xml:space="preserve">                </w:t>
      </w:r>
      <w:proofErr w:type="spellStart"/>
      <w:r w:rsidRPr="008B1C02">
        <w:t>minItems</w:t>
      </w:r>
      <w:proofErr w:type="spellEnd"/>
      <w:r w:rsidRPr="008B1C02">
        <w:t>: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w:t>
      </w:r>
      <w:proofErr w:type="spellStart"/>
      <w:r w:rsidRPr="008B1C02">
        <w:t>afId</w:t>
      </w:r>
      <w:proofErr w:type="spellEnd"/>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w:t>
      </w:r>
      <w:proofErr w:type="spellStart"/>
      <w:r w:rsidRPr="008B1C02">
        <w:t>requestBody</w:t>
      </w:r>
      <w:proofErr w:type="spellEnd"/>
      <w:r w:rsidRPr="008B1C02">
        <w:t>:</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34E3CA27" w14:textId="77777777" w:rsidR="00AA5070" w:rsidRPr="008B1C02" w:rsidRDefault="00AA5070">
      <w:pPr>
        <w:pStyle w:val="PL"/>
      </w:pPr>
      <w:r w:rsidRPr="008B1C02">
        <w:t xml:space="preserve">      </w:t>
      </w:r>
      <w:proofErr w:type="spellStart"/>
      <w:r w:rsidRPr="008B1C02">
        <w:t>callbacks</w:t>
      </w:r>
      <w:proofErr w:type="spellEnd"/>
      <w:r w:rsidRPr="008B1C02">
        <w:t>:</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spellStart"/>
      <w:proofErr w:type="gramStart"/>
      <w:r w:rsidRPr="008B1C02">
        <w:rPr>
          <w:lang w:val="en-US"/>
        </w:rPr>
        <w:t>request.body</w:t>
      </w:r>
      <w:proofErr w:type="spellEnd"/>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w:t>
      </w:r>
      <w:proofErr w:type="spellStart"/>
      <w:r w:rsidRPr="008B1C02">
        <w:t>AnalyticsEventNotification</w:t>
      </w:r>
      <w:proofErr w:type="spellEnd"/>
      <w:r w:rsidRPr="008B1C02">
        <w:t>'</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w:t>
      </w:r>
      <w:proofErr w:type="spellStart"/>
      <w:r w:rsidRPr="008B1C02">
        <w:t>afId</w:t>
      </w:r>
      <w:proofErr w:type="spellEnd"/>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w:t>
      </w:r>
      <w:proofErr w:type="spellStart"/>
      <w:r w:rsidRPr="008B1C02">
        <w:t>subscriptionId</w:t>
      </w:r>
      <w:proofErr w:type="spellEnd"/>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lastRenderedPageBreak/>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w:t>
      </w:r>
      <w:proofErr w:type="spellStart"/>
      <w:r w:rsidRPr="008B1C02">
        <w:t>afId</w:t>
      </w:r>
      <w:proofErr w:type="spellEnd"/>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w:t>
      </w:r>
      <w:proofErr w:type="spellStart"/>
      <w:r w:rsidRPr="008B1C02">
        <w:t>subscriptionId</w:t>
      </w:r>
      <w:proofErr w:type="spellEnd"/>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w:t>
      </w:r>
      <w:proofErr w:type="spellStart"/>
      <w:r w:rsidRPr="008B1C02">
        <w:t>requestBody</w:t>
      </w:r>
      <w:proofErr w:type="spellEnd"/>
      <w:r w:rsidRPr="008B1C02">
        <w:t>:</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lastRenderedPageBreak/>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w:t>
      </w:r>
      <w:proofErr w:type="spellStart"/>
      <w:r w:rsidRPr="008B1C02">
        <w:t>afId</w:t>
      </w:r>
      <w:proofErr w:type="spellEnd"/>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w:t>
      </w:r>
      <w:proofErr w:type="spellStart"/>
      <w:r w:rsidRPr="008B1C02">
        <w:t>subscriptionId</w:t>
      </w:r>
      <w:proofErr w:type="spellEnd"/>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w:t>
      </w:r>
      <w:proofErr w:type="spellStart"/>
      <w:r w:rsidRPr="008B1C02">
        <w:t>afId</w:t>
      </w:r>
      <w:proofErr w:type="spellEnd"/>
      <w:r w:rsidRPr="008B1C02">
        <w:t>}/</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FetchAnalyticsInfo</w:t>
      </w:r>
      <w:proofErr w:type="spellEnd"/>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w:t>
      </w:r>
      <w:proofErr w:type="spellStart"/>
      <w:r w:rsidRPr="008B1C02">
        <w:t>AnalyticsExposure</w:t>
      </w:r>
      <w:proofErr w:type="spellEnd"/>
      <w:r w:rsidRPr="008B1C02">
        <w:t xml:space="preserv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w:t>
      </w:r>
      <w:proofErr w:type="spellStart"/>
      <w:r w:rsidRPr="008B1C02">
        <w:t>afId</w:t>
      </w:r>
      <w:proofErr w:type="spellEnd"/>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w:t>
      </w:r>
      <w:proofErr w:type="spellStart"/>
      <w:r w:rsidRPr="008B1C02">
        <w:t>requestBody</w:t>
      </w:r>
      <w:proofErr w:type="spellEnd"/>
      <w:r w:rsidRPr="008B1C02">
        <w:t>:</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w:t>
      </w:r>
      <w:proofErr w:type="spellStart"/>
      <w:r w:rsidRPr="008B1C02">
        <w:t>AnalyticsRequest</w:t>
      </w:r>
      <w:proofErr w:type="spellEnd"/>
      <w:r w:rsidRPr="008B1C02">
        <w: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w:t>
      </w:r>
      <w:proofErr w:type="spellStart"/>
      <w:r w:rsidRPr="008B1C02">
        <w:t>AnalyticsData</w:t>
      </w:r>
      <w:proofErr w:type="spellEnd"/>
      <w:r w:rsidRPr="008B1C02">
        <w:t>'</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lastRenderedPageBreak/>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w:t>
      </w:r>
      <w:proofErr w:type="spellStart"/>
      <w:r w:rsidRPr="008B1C02">
        <w:t>ProblemDetails</w:t>
      </w:r>
      <w:proofErr w:type="spellEnd"/>
      <w:r w:rsidRPr="008B1C02">
        <w:t>)</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w:t>
      </w:r>
      <w:proofErr w:type="spellStart"/>
      <w:r w:rsidRPr="008B1C02">
        <w:t>problem+json</w:t>
      </w:r>
      <w:proofErr w:type="spellEnd"/>
      <w:r w:rsidRPr="008B1C02">
        <w:t>:</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B023078"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w:t>
      </w:r>
      <w:proofErr w:type="spellStart"/>
      <w:r w:rsidRPr="008B1C02">
        <w:t>AnalyticsExposure</w:t>
      </w:r>
      <w:r w:rsidRPr="008B1C02">
        <w:rPr>
          <w:rFonts w:hint="eastAsia"/>
        </w:rPr>
        <w:t>Sub</w:t>
      </w:r>
      <w:r w:rsidRPr="008B1C02">
        <w:t>sc</w:t>
      </w:r>
      <w:proofErr w:type="spellEnd"/>
      <w:r w:rsidRPr="008B1C02">
        <w:t>:</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w:t>
      </w:r>
      <w:proofErr w:type="spellStart"/>
      <w:r w:rsidRPr="008B1C02">
        <w:t>analyEventsSubs</w:t>
      </w:r>
      <w:proofErr w:type="spellEnd"/>
      <w:r w:rsidRPr="008B1C02">
        <w:t>:</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w:t>
      </w:r>
      <w:proofErr w:type="spellStart"/>
      <w:r w:rsidRPr="008B1C02">
        <w:t>AnalyticsEventSubsc</w:t>
      </w:r>
      <w:proofErr w:type="spellEnd"/>
      <w:r w:rsidRPr="008B1C02">
        <w:t>'</w:t>
      </w:r>
    </w:p>
    <w:p w14:paraId="69582CF5" w14:textId="77777777" w:rsidR="00AA5070" w:rsidRPr="008B1C02" w:rsidRDefault="00AA5070">
      <w:pPr>
        <w:pStyle w:val="PL"/>
      </w:pPr>
      <w:r w:rsidRPr="008B1C02">
        <w:t xml:space="preserve">          </w:t>
      </w:r>
      <w:proofErr w:type="spellStart"/>
      <w:r w:rsidRPr="008B1C02">
        <w:t>minItems</w:t>
      </w:r>
      <w:proofErr w:type="spellEnd"/>
      <w:r w:rsidRPr="008B1C02">
        <w:t>: 1</w:t>
      </w:r>
    </w:p>
    <w:p w14:paraId="76C1A57E" w14:textId="77777777" w:rsidR="00AA5070" w:rsidRPr="008B1C02" w:rsidRDefault="00AA5070">
      <w:pPr>
        <w:pStyle w:val="PL"/>
      </w:pPr>
      <w:r w:rsidRPr="008B1C02">
        <w:t xml:space="preserve">        </w:t>
      </w:r>
      <w:proofErr w:type="spellStart"/>
      <w:r w:rsidRPr="008B1C02">
        <w:rPr>
          <w:lang w:eastAsia="zh-CN"/>
        </w:rPr>
        <w:t>analyRepInfo</w:t>
      </w:r>
      <w:proofErr w:type="spellEnd"/>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proofErr w:type="spellStart"/>
      <w:r w:rsidRPr="008B1C02">
        <w:rPr>
          <w:lang w:eastAsia="zh-CN"/>
        </w:rPr>
        <w:t>notifUri</w:t>
      </w:r>
      <w:proofErr w:type="spellEnd"/>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w:t>
      </w:r>
      <w:proofErr w:type="spellStart"/>
      <w:r w:rsidRPr="008B1C02">
        <w:t>notifId</w:t>
      </w:r>
      <w:proofErr w:type="spellEnd"/>
      <w:r w:rsidRPr="008B1C02">
        <w:t>:</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w:t>
      </w:r>
      <w:proofErr w:type="spellStart"/>
      <w:r w:rsidRPr="008B1C02">
        <w:t>eventNotifis</w:t>
      </w:r>
      <w:proofErr w:type="spellEnd"/>
      <w:r w:rsidRPr="008B1C02">
        <w:t>:</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w:t>
      </w:r>
      <w:proofErr w:type="spellStart"/>
      <w:r w:rsidRPr="008B1C02">
        <w:t>AnalyticsEventNotif</w:t>
      </w:r>
      <w:proofErr w:type="spellEnd"/>
      <w:r w:rsidRPr="008B1C02">
        <w:t>'</w:t>
      </w:r>
    </w:p>
    <w:p w14:paraId="3F2D33A7" w14:textId="77777777" w:rsidR="00AA5070" w:rsidRPr="008B1C02" w:rsidRDefault="00AA5070">
      <w:pPr>
        <w:pStyle w:val="PL"/>
      </w:pPr>
      <w:r w:rsidRPr="008B1C02">
        <w:t xml:space="preserve">          </w:t>
      </w:r>
      <w:proofErr w:type="spellStart"/>
      <w:r w:rsidRPr="008B1C02">
        <w:t>minItems</w:t>
      </w:r>
      <w:proofErr w:type="spellEnd"/>
      <w:r w:rsidRPr="008B1C02">
        <w:t>: 1</w:t>
      </w:r>
    </w:p>
    <w:p w14:paraId="44235599" w14:textId="77777777" w:rsidR="00AA5070" w:rsidRPr="008B1C02" w:rsidRDefault="00AA5070">
      <w:pPr>
        <w:pStyle w:val="PL"/>
      </w:pPr>
      <w:r w:rsidRPr="008B1C02">
        <w:t xml:space="preserve">        </w:t>
      </w:r>
      <w:proofErr w:type="spellStart"/>
      <w:r w:rsidRPr="008B1C02">
        <w:t>failEventReports</w:t>
      </w:r>
      <w:proofErr w:type="spellEnd"/>
      <w:r w:rsidRPr="008B1C02">
        <w:t>:</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w:t>
      </w:r>
      <w:proofErr w:type="spellStart"/>
      <w:r w:rsidRPr="008B1C02">
        <w:t>AnalyticsFailureEventInfo</w:t>
      </w:r>
      <w:proofErr w:type="spellEnd"/>
      <w:r w:rsidRPr="008B1C02">
        <w:t>'</w:t>
      </w:r>
    </w:p>
    <w:p w14:paraId="30F80CA4" w14:textId="77777777" w:rsidR="00AA5070" w:rsidRPr="008B1C02" w:rsidRDefault="00AA5070">
      <w:pPr>
        <w:pStyle w:val="PL"/>
      </w:pPr>
      <w:r w:rsidRPr="008B1C02">
        <w:t xml:space="preserve">          </w:t>
      </w:r>
      <w:proofErr w:type="spellStart"/>
      <w:r w:rsidRPr="008B1C02">
        <w:t>minItems</w:t>
      </w:r>
      <w:proofErr w:type="spellEnd"/>
      <w:r w:rsidRPr="008B1C02">
        <w:t>: 1</w:t>
      </w:r>
    </w:p>
    <w:p w14:paraId="3709C9B8"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0D8C5F0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w:t>
      </w:r>
      <w:proofErr w:type="spellStart"/>
      <w:r w:rsidRPr="008B1C02">
        <w:t>requestTestNotification</w:t>
      </w:r>
      <w:proofErr w:type="spellEnd"/>
      <w:r w:rsidRPr="008B1C02">
        <w:t>:</w:t>
      </w:r>
    </w:p>
    <w:p w14:paraId="34A90CB1" w14:textId="77777777" w:rsidR="00AA5070" w:rsidRPr="008B1C02" w:rsidRDefault="00AA5070">
      <w:pPr>
        <w:pStyle w:val="PL"/>
      </w:pPr>
      <w:r w:rsidRPr="008B1C02">
        <w:t xml:space="preserve">          type: </w:t>
      </w:r>
      <w:proofErr w:type="spellStart"/>
      <w:r w:rsidRPr="008B1C02">
        <w:t>boolean</w:t>
      </w:r>
      <w:proofErr w:type="spellEnd"/>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t>
      </w:r>
      <w:proofErr w:type="spellStart"/>
      <w:r w:rsidRPr="008B1C02">
        <w:t>websockNotifConfig</w:t>
      </w:r>
      <w:proofErr w:type="spellEnd"/>
      <w:r w:rsidRPr="008B1C02">
        <w:t>:</w:t>
      </w:r>
    </w:p>
    <w:p w14:paraId="6B2CDCBF" w14:textId="77777777" w:rsidR="00AA5070" w:rsidRPr="008B1C02" w:rsidRDefault="00AA5070">
      <w:pPr>
        <w:pStyle w:val="PL"/>
      </w:pPr>
      <w:r w:rsidRPr="008B1C02">
        <w:t xml:space="preserve">          $ref: 'TS29122_CommonData.yaml#/components/schemas/</w:t>
      </w:r>
      <w:proofErr w:type="spellStart"/>
      <w:r w:rsidRPr="008B1C02">
        <w:t>WebsockNotifConfig</w:t>
      </w:r>
      <w:proofErr w:type="spellEnd"/>
      <w:r w:rsidRPr="008B1C02">
        <w:t>'</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w:t>
      </w:r>
      <w:proofErr w:type="spellStart"/>
      <w:r w:rsidRPr="008B1C02">
        <w:t>analyEventsSubs</w:t>
      </w:r>
      <w:proofErr w:type="spellEnd"/>
    </w:p>
    <w:p w14:paraId="2E173493" w14:textId="77777777" w:rsidR="00AA5070" w:rsidRPr="008B1C02" w:rsidRDefault="00AA5070">
      <w:pPr>
        <w:pStyle w:val="PL"/>
        <w:rPr>
          <w:lang w:eastAsia="zh-CN"/>
        </w:rPr>
      </w:pPr>
      <w:r w:rsidRPr="008B1C02">
        <w:t xml:space="preserve">        - </w:t>
      </w:r>
      <w:proofErr w:type="spellStart"/>
      <w:r w:rsidRPr="008B1C02">
        <w:rPr>
          <w:lang w:eastAsia="zh-CN"/>
        </w:rPr>
        <w:t>notifUri</w:t>
      </w:r>
      <w:proofErr w:type="spellEnd"/>
    </w:p>
    <w:p w14:paraId="4B48BD73" w14:textId="77777777" w:rsidR="00AA5070" w:rsidRPr="008B1C02" w:rsidRDefault="00AA5070">
      <w:pPr>
        <w:pStyle w:val="PL"/>
        <w:rPr>
          <w:lang w:eastAsia="zh-CN"/>
        </w:rPr>
      </w:pPr>
      <w:r w:rsidRPr="008B1C02">
        <w:t xml:space="preserve">        - </w:t>
      </w:r>
      <w:proofErr w:type="spellStart"/>
      <w:r w:rsidRPr="008B1C02">
        <w:t>notifId</w:t>
      </w:r>
      <w:proofErr w:type="spellEnd"/>
    </w:p>
    <w:p w14:paraId="4098BAA5" w14:textId="77777777" w:rsidR="00934A3F" w:rsidRDefault="00934A3F">
      <w:pPr>
        <w:pStyle w:val="PL"/>
      </w:pPr>
    </w:p>
    <w:p w14:paraId="3E3D2BED" w14:textId="77777777" w:rsidR="00AA5070" w:rsidRPr="008B1C02" w:rsidRDefault="00AA5070">
      <w:pPr>
        <w:pStyle w:val="PL"/>
      </w:pPr>
      <w:r w:rsidRPr="008B1C02">
        <w:t xml:space="preserve">    </w:t>
      </w:r>
      <w:proofErr w:type="spellStart"/>
      <w:r w:rsidRPr="008B1C02">
        <w:t>AnalyticsEventNotification</w:t>
      </w:r>
      <w:proofErr w:type="spellEnd"/>
      <w:r w:rsidRPr="008B1C02">
        <w:t>:</w:t>
      </w:r>
    </w:p>
    <w:p w14:paraId="4BCAF0B9" w14:textId="77777777" w:rsidR="00AA5070" w:rsidRPr="008B1C02" w:rsidRDefault="00AA5070">
      <w:pPr>
        <w:pStyle w:val="PL"/>
        <w:rPr>
          <w:lang w:val="en-US" w:eastAsia="zh-CN"/>
        </w:rPr>
      </w:pPr>
      <w:r w:rsidRPr="008B1C02">
        <w:rPr>
          <w:lang w:val="en-US" w:eastAsia="zh-CN"/>
        </w:rPr>
        <w:lastRenderedPageBreak/>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w:t>
      </w:r>
      <w:proofErr w:type="spellStart"/>
      <w:r w:rsidRPr="008B1C02">
        <w:t>notifId</w:t>
      </w:r>
      <w:proofErr w:type="spellEnd"/>
      <w:r w:rsidRPr="008B1C02">
        <w:t>:</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w:t>
      </w:r>
      <w:proofErr w:type="spellStart"/>
      <w:r w:rsidRPr="008B1C02">
        <w:t>analyEventNotifs</w:t>
      </w:r>
      <w:proofErr w:type="spellEnd"/>
      <w:r w:rsidRPr="008B1C02">
        <w:t>:</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w:t>
      </w:r>
      <w:proofErr w:type="spellStart"/>
      <w:r w:rsidRPr="008B1C02">
        <w:t>AnalyticsEventNotif</w:t>
      </w:r>
      <w:proofErr w:type="spellEnd"/>
      <w:r w:rsidRPr="008B1C02">
        <w:t>'</w:t>
      </w:r>
    </w:p>
    <w:p w14:paraId="63C7245F" w14:textId="77777777" w:rsidR="00AA5070" w:rsidRPr="008B1C02" w:rsidRDefault="00AA5070">
      <w:pPr>
        <w:pStyle w:val="PL"/>
      </w:pPr>
      <w:r w:rsidRPr="008B1C02">
        <w:t xml:space="preserve">          </w:t>
      </w:r>
      <w:proofErr w:type="spellStart"/>
      <w:r w:rsidRPr="008B1C02">
        <w:t>minItems</w:t>
      </w:r>
      <w:proofErr w:type="spellEnd"/>
      <w:r w:rsidRPr="008B1C02">
        <w:t>: 1</w:t>
      </w:r>
    </w:p>
    <w:p w14:paraId="69CB2D45" w14:textId="77777777" w:rsidR="00110862" w:rsidRPr="008B1C02" w:rsidRDefault="00110862" w:rsidP="00110862">
      <w:pPr>
        <w:pStyle w:val="PL"/>
      </w:pPr>
      <w:r w:rsidRPr="008B1C02">
        <w:t xml:space="preserve">        </w:t>
      </w:r>
      <w:proofErr w:type="spellStart"/>
      <w:r w:rsidRPr="008B1C02">
        <w:t>termCause</w:t>
      </w:r>
      <w:proofErr w:type="spellEnd"/>
      <w:r w:rsidRPr="008B1C02">
        <w:t>:</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w:t>
      </w:r>
      <w:proofErr w:type="spellStart"/>
      <w:r w:rsidRPr="008B1C02">
        <w:t>notifId</w:t>
      </w:r>
      <w:proofErr w:type="spellEnd"/>
    </w:p>
    <w:p w14:paraId="27FCE791" w14:textId="77777777" w:rsidR="00AA5070" w:rsidRPr="008B1C02" w:rsidRDefault="00AA5070">
      <w:pPr>
        <w:pStyle w:val="PL"/>
      </w:pPr>
      <w:r w:rsidRPr="008B1C02">
        <w:t xml:space="preserve">        - </w:t>
      </w:r>
      <w:proofErr w:type="spellStart"/>
      <w:r w:rsidRPr="008B1C02">
        <w:t>analyEventNotifs</w:t>
      </w:r>
      <w:proofErr w:type="spellEnd"/>
    </w:p>
    <w:p w14:paraId="2C4C73AD" w14:textId="77777777" w:rsidR="00934A3F" w:rsidRDefault="00934A3F">
      <w:pPr>
        <w:pStyle w:val="PL"/>
      </w:pPr>
    </w:p>
    <w:p w14:paraId="0BFE9110" w14:textId="77777777" w:rsidR="00AA5070" w:rsidRPr="008B1C02" w:rsidRDefault="00AA5070">
      <w:pPr>
        <w:pStyle w:val="PL"/>
      </w:pPr>
      <w:r w:rsidRPr="008B1C02">
        <w:t xml:space="preserve">    </w:t>
      </w:r>
      <w:proofErr w:type="spellStart"/>
      <w:r w:rsidRPr="008B1C02">
        <w:t>AnalyticsEventNotif</w:t>
      </w:r>
      <w:proofErr w:type="spellEnd"/>
      <w:r w:rsidRPr="008B1C02">
        <w:t>:</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w:t>
      </w:r>
      <w:proofErr w:type="spellStart"/>
      <w:r w:rsidRPr="008B1C02">
        <w:t>analyEvent</w:t>
      </w:r>
      <w:proofErr w:type="spellEnd"/>
      <w:r w:rsidRPr="008B1C02">
        <w:t>:</w:t>
      </w:r>
    </w:p>
    <w:p w14:paraId="1FAC23BC"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bookmarkEnd w:id="56"/>
    </w:p>
    <w:p w14:paraId="1B32C504" w14:textId="77777777" w:rsidR="00AA5070" w:rsidRPr="008B1C02" w:rsidRDefault="00AA5070">
      <w:pPr>
        <w:pStyle w:val="PL"/>
      </w:pPr>
      <w:r w:rsidRPr="008B1C02">
        <w:t xml:space="preserve">        </w:t>
      </w:r>
      <w:proofErr w:type="spellStart"/>
      <w:r w:rsidRPr="008B1C02">
        <w:t>timeStamp</w:t>
      </w:r>
      <w:proofErr w:type="spellEnd"/>
      <w:r w:rsidRPr="008B1C02">
        <w:t>:</w:t>
      </w:r>
    </w:p>
    <w:p w14:paraId="05BCF503"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3D101D4D" w14:textId="77777777" w:rsidR="00D375DD" w:rsidRPr="008B1C02" w:rsidRDefault="00D375DD" w:rsidP="00D375DD">
      <w:pPr>
        <w:pStyle w:val="PL"/>
      </w:pPr>
      <w:r w:rsidRPr="008B1C02">
        <w:t xml:space="preserve">        </w:t>
      </w:r>
      <w:proofErr w:type="spellStart"/>
      <w:r w:rsidRPr="008B1C02">
        <w:t>failNotifyCode</w:t>
      </w:r>
      <w:proofErr w:type="spellEnd"/>
      <w:r w:rsidRPr="008B1C02">
        <w:t>:</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w:t>
      </w:r>
      <w:proofErr w:type="spellStart"/>
      <w:r w:rsidRPr="008B1C02">
        <w:t>rvWaitTime</w:t>
      </w:r>
      <w:proofErr w:type="spellEnd"/>
      <w:r w:rsidRPr="008B1C02">
        <w:t>:</w:t>
      </w:r>
    </w:p>
    <w:p w14:paraId="4B135DA7" w14:textId="77777777" w:rsidR="00D375DD" w:rsidRPr="008B1C02" w:rsidRDefault="00D375DD" w:rsidP="00D375DD">
      <w:pPr>
        <w:pStyle w:val="PL"/>
      </w:pPr>
      <w:r w:rsidRPr="008B1C02">
        <w:t xml:space="preserve">          $ref: 'TS29571_CommonData.yaml#/components/schemas/</w:t>
      </w:r>
      <w:proofErr w:type="spellStart"/>
      <w:r w:rsidRPr="008B1C02">
        <w:t>DurationSec</w:t>
      </w:r>
      <w:proofErr w:type="spellEnd"/>
      <w:r w:rsidRPr="008B1C02">
        <w:t>'</w:t>
      </w:r>
    </w:p>
    <w:p w14:paraId="40FCB186" w14:textId="77777777" w:rsidR="00AA5070" w:rsidRPr="008B1C02" w:rsidRDefault="00AA5070">
      <w:pPr>
        <w:pStyle w:val="PL"/>
      </w:pPr>
      <w:r w:rsidRPr="008B1C02">
        <w:t xml:space="preserve">        </w:t>
      </w:r>
      <w:proofErr w:type="spellStart"/>
      <w:r w:rsidRPr="008B1C02">
        <w:t>ueMobilityInfos</w:t>
      </w:r>
      <w:proofErr w:type="spellEnd"/>
      <w:r w:rsidRPr="008B1C02">
        <w:t>:</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w:t>
      </w:r>
      <w:proofErr w:type="spellStart"/>
      <w:r w:rsidRPr="008B1C02">
        <w:t>UeMobilityExposure</w:t>
      </w:r>
      <w:proofErr w:type="spellEnd"/>
      <w:r w:rsidRPr="008B1C02">
        <w:t>'</w:t>
      </w:r>
    </w:p>
    <w:p w14:paraId="3D480463" w14:textId="77777777" w:rsidR="00AA5070" w:rsidRPr="008B1C02" w:rsidRDefault="00AA5070">
      <w:pPr>
        <w:pStyle w:val="PL"/>
      </w:pPr>
      <w:r w:rsidRPr="008B1C02">
        <w:t xml:space="preserve">          </w:t>
      </w:r>
      <w:proofErr w:type="spellStart"/>
      <w:r w:rsidRPr="008B1C02">
        <w:t>minItems</w:t>
      </w:r>
      <w:proofErr w:type="spellEnd"/>
      <w:r w:rsidRPr="008B1C02">
        <w:t>: 1</w:t>
      </w:r>
    </w:p>
    <w:p w14:paraId="0EDD3138" w14:textId="77777777" w:rsidR="00AA5070" w:rsidRPr="008B1C02" w:rsidRDefault="00AA5070">
      <w:pPr>
        <w:pStyle w:val="PL"/>
      </w:pPr>
      <w:r w:rsidRPr="008B1C02">
        <w:t xml:space="preserve">        </w:t>
      </w:r>
      <w:proofErr w:type="spellStart"/>
      <w:r w:rsidRPr="008B1C02">
        <w:t>ueCommInfos</w:t>
      </w:r>
      <w:proofErr w:type="spellEnd"/>
      <w:r w:rsidRPr="008B1C02">
        <w:t>:</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w:t>
      </w:r>
      <w:proofErr w:type="spellStart"/>
      <w:r w:rsidRPr="008B1C02">
        <w:t>minItems</w:t>
      </w:r>
      <w:proofErr w:type="spellEnd"/>
      <w:r w:rsidRPr="008B1C02">
        <w:t>: 1</w:t>
      </w:r>
    </w:p>
    <w:p w14:paraId="49E62AF8" w14:textId="77777777" w:rsidR="00AA5070" w:rsidRPr="008B1C02" w:rsidRDefault="00AA5070">
      <w:pPr>
        <w:pStyle w:val="PL"/>
      </w:pPr>
      <w:r w:rsidRPr="008B1C02">
        <w:t xml:space="preserve">        </w:t>
      </w:r>
      <w:proofErr w:type="spellStart"/>
      <w:r w:rsidRPr="008B1C02">
        <w:t>abnormalInfos</w:t>
      </w:r>
      <w:proofErr w:type="spellEnd"/>
      <w:r w:rsidRPr="008B1C02">
        <w:t>:</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w:t>
      </w:r>
      <w:proofErr w:type="spellStart"/>
      <w:r w:rsidRPr="008B1C02">
        <w:t>AbnormalExposure</w:t>
      </w:r>
      <w:proofErr w:type="spellEnd"/>
      <w:r w:rsidRPr="008B1C02">
        <w:t>'</w:t>
      </w:r>
    </w:p>
    <w:p w14:paraId="1265195D" w14:textId="77777777" w:rsidR="00AA5070" w:rsidRPr="008B1C02" w:rsidRDefault="00AA5070">
      <w:pPr>
        <w:pStyle w:val="PL"/>
      </w:pPr>
      <w:r w:rsidRPr="008B1C02">
        <w:t xml:space="preserve">          </w:t>
      </w:r>
      <w:proofErr w:type="spellStart"/>
      <w:r w:rsidRPr="008B1C02">
        <w:t>minItems</w:t>
      </w:r>
      <w:proofErr w:type="spellEnd"/>
      <w:r w:rsidRPr="008B1C02">
        <w:t>: 1</w:t>
      </w:r>
    </w:p>
    <w:p w14:paraId="4B8AC06D" w14:textId="77777777" w:rsidR="00AA5070" w:rsidRPr="008B1C02" w:rsidRDefault="00AA5070">
      <w:pPr>
        <w:pStyle w:val="PL"/>
      </w:pPr>
      <w:r w:rsidRPr="008B1C02">
        <w:t xml:space="preserve">        </w:t>
      </w:r>
      <w:proofErr w:type="spellStart"/>
      <w:r w:rsidRPr="008B1C02">
        <w:t>congestInfos</w:t>
      </w:r>
      <w:proofErr w:type="spellEnd"/>
      <w:r w:rsidRPr="008B1C02">
        <w:t>:</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w:t>
      </w:r>
      <w:proofErr w:type="spellStart"/>
      <w:r w:rsidRPr="008B1C02">
        <w:t>CongestInfo</w:t>
      </w:r>
      <w:proofErr w:type="spellEnd"/>
      <w:r w:rsidRPr="008B1C02">
        <w:t>'</w:t>
      </w:r>
    </w:p>
    <w:p w14:paraId="6113659E" w14:textId="77777777" w:rsidR="00AA5070" w:rsidRPr="008B1C02" w:rsidRDefault="00AA5070">
      <w:pPr>
        <w:pStyle w:val="PL"/>
      </w:pPr>
      <w:r w:rsidRPr="008B1C02">
        <w:t xml:space="preserve">          </w:t>
      </w:r>
      <w:proofErr w:type="spellStart"/>
      <w:r w:rsidRPr="008B1C02">
        <w:t>minItems</w:t>
      </w:r>
      <w:proofErr w:type="spellEnd"/>
      <w:r w:rsidRPr="008B1C02">
        <w:t>: 1</w:t>
      </w:r>
    </w:p>
    <w:p w14:paraId="402E3BD6" w14:textId="77777777" w:rsidR="007856AE" w:rsidRPr="00860286" w:rsidRDefault="007856AE" w:rsidP="007856AE">
      <w:pPr>
        <w:pStyle w:val="PL"/>
      </w:pPr>
      <w:r w:rsidRPr="00860286">
        <w:t xml:space="preserve">        </w:t>
      </w:r>
      <w:proofErr w:type="spellStart"/>
      <w:r>
        <w:t>dataVlTrnsTmIfs</w:t>
      </w:r>
      <w:proofErr w:type="spellEnd"/>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w:t>
      </w:r>
      <w:proofErr w:type="spellStart"/>
      <w:r w:rsidRPr="00860286">
        <w:t>minItems</w:t>
      </w:r>
      <w:proofErr w:type="spellEnd"/>
      <w:r w:rsidRPr="00860286">
        <w:t>: 1</w:t>
      </w:r>
    </w:p>
    <w:p w14:paraId="03155CFE" w14:textId="77777777" w:rsidR="00AA5070" w:rsidRPr="008B1C02" w:rsidRDefault="00AA5070">
      <w:pPr>
        <w:pStyle w:val="PL"/>
      </w:pPr>
      <w:r w:rsidRPr="008B1C02">
        <w:t xml:space="preserve">        </w:t>
      </w:r>
      <w:proofErr w:type="spellStart"/>
      <w:r w:rsidRPr="008B1C02">
        <w:t>nwPerfInfos</w:t>
      </w:r>
      <w:proofErr w:type="spellEnd"/>
      <w:r w:rsidRPr="008B1C02">
        <w:t>:</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w:t>
      </w:r>
      <w:proofErr w:type="spellStart"/>
      <w:r w:rsidRPr="008B1C02">
        <w:t>NetworkPerfExposure</w:t>
      </w:r>
      <w:proofErr w:type="spellEnd"/>
      <w:r w:rsidRPr="008B1C02">
        <w:t>'</w:t>
      </w:r>
    </w:p>
    <w:p w14:paraId="601BD193" w14:textId="77777777" w:rsidR="00AA5070" w:rsidRPr="008B1C02" w:rsidRDefault="00AA5070">
      <w:pPr>
        <w:pStyle w:val="PL"/>
      </w:pPr>
      <w:r w:rsidRPr="008B1C02">
        <w:t xml:space="preserve">          </w:t>
      </w:r>
      <w:proofErr w:type="spellStart"/>
      <w:r w:rsidRPr="008B1C02">
        <w:t>minItems</w:t>
      </w:r>
      <w:proofErr w:type="spellEnd"/>
      <w:r w:rsidRPr="008B1C02">
        <w:t>: 1</w:t>
      </w:r>
    </w:p>
    <w:p w14:paraId="2643EF96" w14:textId="77777777" w:rsidR="00AA5070" w:rsidRPr="008B1C02" w:rsidRDefault="00AA5070">
      <w:pPr>
        <w:pStyle w:val="PL"/>
      </w:pPr>
      <w:r w:rsidRPr="008B1C02">
        <w:t xml:space="preserve">        </w:t>
      </w:r>
      <w:proofErr w:type="spellStart"/>
      <w:r w:rsidRPr="008B1C02">
        <w:t>qosSustainInfos</w:t>
      </w:r>
      <w:proofErr w:type="spellEnd"/>
      <w:r w:rsidRPr="008B1C02">
        <w:t>:</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w:t>
      </w:r>
      <w:proofErr w:type="spellStart"/>
      <w:r w:rsidRPr="008B1C02">
        <w:t>QosSustainabilityExposure</w:t>
      </w:r>
      <w:proofErr w:type="spellEnd"/>
      <w:r w:rsidRPr="008B1C02">
        <w:t>'</w:t>
      </w:r>
    </w:p>
    <w:p w14:paraId="62010084" w14:textId="77777777" w:rsidR="00AA5070" w:rsidRPr="008B1C02" w:rsidRDefault="00AA5070">
      <w:pPr>
        <w:pStyle w:val="PL"/>
      </w:pPr>
      <w:r w:rsidRPr="008B1C02">
        <w:t xml:space="preserve">          </w:t>
      </w:r>
      <w:proofErr w:type="spellStart"/>
      <w:r w:rsidRPr="008B1C02">
        <w:t>minItems</w:t>
      </w:r>
      <w:proofErr w:type="spellEnd"/>
      <w:r w:rsidRPr="008B1C02">
        <w:t>: 1</w:t>
      </w:r>
    </w:p>
    <w:p w14:paraId="5B7DB9C5" w14:textId="77777777" w:rsidR="00900742" w:rsidRPr="008B1C02" w:rsidRDefault="00900742" w:rsidP="00900742">
      <w:pPr>
        <w:pStyle w:val="PL"/>
      </w:pPr>
      <w:r w:rsidRPr="008B1C02">
        <w:t xml:space="preserve">        </w:t>
      </w:r>
      <w:proofErr w:type="spellStart"/>
      <w:r w:rsidRPr="008B1C02">
        <w:t>disperInfos</w:t>
      </w:r>
      <w:proofErr w:type="spellEnd"/>
      <w:r w:rsidRPr="008B1C02">
        <w:t>:</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w:t>
      </w:r>
      <w:proofErr w:type="spellStart"/>
      <w:r w:rsidRPr="008B1C02">
        <w:t>minItems</w:t>
      </w:r>
      <w:proofErr w:type="spellEnd"/>
      <w:r w:rsidRPr="008B1C02">
        <w:t>: 1</w:t>
      </w:r>
    </w:p>
    <w:p w14:paraId="58042015" w14:textId="77777777" w:rsidR="00E24D96" w:rsidRPr="008B1C02" w:rsidRDefault="00E24D96" w:rsidP="00E24D96">
      <w:pPr>
        <w:pStyle w:val="PL"/>
      </w:pPr>
      <w:r w:rsidRPr="008B1C02">
        <w:t xml:space="preserve">        </w:t>
      </w:r>
      <w:proofErr w:type="spellStart"/>
      <w:r w:rsidRPr="008B1C02">
        <w:rPr>
          <w:lang w:eastAsia="zh-CN"/>
        </w:rPr>
        <w:t>dnPerfInfos</w:t>
      </w:r>
      <w:proofErr w:type="spellEnd"/>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5BF131D9" w14:textId="77777777" w:rsidR="001E151F" w:rsidRPr="008B1C02" w:rsidRDefault="001E151F" w:rsidP="001E151F">
      <w:pPr>
        <w:pStyle w:val="PL"/>
      </w:pPr>
      <w:r w:rsidRPr="008B1C02">
        <w:t xml:space="preserve">        </w:t>
      </w:r>
      <w:proofErr w:type="spellStart"/>
      <w:r w:rsidRPr="008B1C02">
        <w:t>svcExps</w:t>
      </w:r>
      <w:proofErr w:type="spellEnd"/>
      <w:r w:rsidRPr="008B1C02">
        <w:t>:</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lastRenderedPageBreak/>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419B12ED" w14:textId="77777777" w:rsidR="00A232B1" w:rsidRPr="008B1C02" w:rsidRDefault="00A232B1" w:rsidP="00A232B1">
      <w:pPr>
        <w:pStyle w:val="PL"/>
      </w:pPr>
      <w:r w:rsidRPr="008B1C02">
        <w:t xml:space="preserve">        </w:t>
      </w:r>
      <w:proofErr w:type="spellStart"/>
      <w:r w:rsidRPr="002C118D">
        <w:rPr>
          <w:lang w:eastAsia="zh-CN"/>
        </w:rPr>
        <w:t>movBehav</w:t>
      </w:r>
      <w:r>
        <w:rPr>
          <w:lang w:eastAsia="zh-CN"/>
        </w:rPr>
        <w:t>Infos</w:t>
      </w:r>
      <w:proofErr w:type="spellEnd"/>
      <w:r>
        <w:rPr>
          <w:lang w:eastAsia="zh-CN"/>
        </w:rPr>
        <w:t>:</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w:t>
      </w:r>
      <w:proofErr w:type="spellStart"/>
      <w:r w:rsidRPr="008B1C02">
        <w:t>minItems</w:t>
      </w:r>
      <w:proofErr w:type="spellEnd"/>
      <w:r w:rsidRPr="008B1C02">
        <w:t>: 1</w:t>
      </w:r>
    </w:p>
    <w:p w14:paraId="7276CBB5" w14:textId="77777777" w:rsidR="00856882" w:rsidRPr="008B1C02" w:rsidRDefault="00856882" w:rsidP="00856882">
      <w:pPr>
        <w:pStyle w:val="PL"/>
      </w:pPr>
      <w:r w:rsidRPr="008B1C02">
        <w:t xml:space="preserve">        </w:t>
      </w:r>
      <w:proofErr w:type="spellStart"/>
      <w:r>
        <w:rPr>
          <w:lang w:eastAsia="zh-CN"/>
        </w:rPr>
        <w:t>wlanInfos</w:t>
      </w:r>
      <w:proofErr w:type="spellEnd"/>
      <w:r>
        <w:rPr>
          <w:lang w:eastAsia="zh-CN"/>
        </w:rPr>
        <w:t>:</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proofErr w:type="spellStart"/>
      <w:r>
        <w:rPr>
          <w:lang w:eastAsia="zh-CN"/>
        </w:rPr>
        <w:t>WlanPerformInfo</w:t>
      </w:r>
      <w:proofErr w:type="spellEnd"/>
      <w:r w:rsidRPr="008B1C02">
        <w:t>'</w:t>
      </w:r>
    </w:p>
    <w:p w14:paraId="4CF7A96E" w14:textId="77777777" w:rsidR="00856882" w:rsidRPr="008B1C02" w:rsidRDefault="00856882" w:rsidP="00856882">
      <w:pPr>
        <w:pStyle w:val="PL"/>
      </w:pPr>
      <w:r w:rsidRPr="008B1C02">
        <w:t xml:space="preserve">          </w:t>
      </w:r>
      <w:proofErr w:type="spellStart"/>
      <w:r w:rsidRPr="008B1C02">
        <w:t>minItems</w:t>
      </w:r>
      <w:proofErr w:type="spellEnd"/>
      <w:r w:rsidRPr="008B1C02">
        <w:t>: 1</w:t>
      </w:r>
    </w:p>
    <w:p w14:paraId="542BB302" w14:textId="77777777" w:rsidR="00AD53A2" w:rsidRPr="008B1C02" w:rsidRDefault="00AD53A2" w:rsidP="00AD53A2">
      <w:pPr>
        <w:pStyle w:val="PL"/>
      </w:pPr>
      <w:r w:rsidRPr="008B1C02">
        <w:t xml:space="preserve">        </w:t>
      </w:r>
      <w:proofErr w:type="spellStart"/>
      <w:r w:rsidRPr="00F44DD6">
        <w:rPr>
          <w:lang w:eastAsia="zh-CN"/>
        </w:rPr>
        <w:t>relProxInfos</w:t>
      </w:r>
      <w:proofErr w:type="spellEnd"/>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w:t>
      </w:r>
      <w:proofErr w:type="spellStart"/>
      <w:r w:rsidRPr="008B1C02">
        <w:t>minItems</w:t>
      </w:r>
      <w:proofErr w:type="spellEnd"/>
      <w:r w:rsidRPr="008B1C02">
        <w:t>: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7D4D8338" w14:textId="77777777" w:rsidR="00A13C15" w:rsidRPr="008B1C02" w:rsidRDefault="00A13C15" w:rsidP="00A13C15">
      <w:pPr>
        <w:pStyle w:val="PL"/>
      </w:pPr>
      <w:r w:rsidRPr="008B1C02">
        <w:t xml:space="preserve">        </w:t>
      </w:r>
      <w:proofErr w:type="spellStart"/>
      <w:r w:rsidRPr="008B1C02">
        <w:t>timeStampGen</w:t>
      </w:r>
      <w:proofErr w:type="spellEnd"/>
      <w:r w:rsidRPr="008B1C02">
        <w:t>:</w:t>
      </w:r>
    </w:p>
    <w:p w14:paraId="21AFF362"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7618A9C6" w14:textId="77777777" w:rsidR="00F761F0" w:rsidRPr="008B1C02" w:rsidRDefault="00F761F0" w:rsidP="00F761F0">
      <w:pPr>
        <w:pStyle w:val="PL"/>
      </w:pPr>
      <w:r w:rsidRPr="008B1C02">
        <w:t xml:space="preserve">        </w:t>
      </w:r>
      <w:proofErr w:type="spellStart"/>
      <w:r w:rsidRPr="008B1C02">
        <w:t>locArea</w:t>
      </w:r>
      <w:proofErr w:type="spellEnd"/>
      <w:r w:rsidRPr="008B1C02">
        <w:t>:</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proofErr w:type="spellStart"/>
      <w:r w:rsidRPr="00804D5D">
        <w:t>pauseInd</w:t>
      </w:r>
      <w:proofErr w:type="spellEnd"/>
      <w:r>
        <w:t>:</w:t>
      </w:r>
    </w:p>
    <w:p w14:paraId="7AD8ACEB" w14:textId="77777777" w:rsidR="00A54218" w:rsidRDefault="00A54218" w:rsidP="00A54218">
      <w:pPr>
        <w:pStyle w:val="PL"/>
      </w:pPr>
      <w:r>
        <w:t xml:space="preserve">          type: </w:t>
      </w:r>
      <w:proofErr w:type="spellStart"/>
      <w:r>
        <w:t>boolean</w:t>
      </w:r>
      <w:proofErr w:type="spellEnd"/>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proofErr w:type="spellStart"/>
      <w:r w:rsidRPr="00804D5D">
        <w:t>resumeInd</w:t>
      </w:r>
      <w:proofErr w:type="spellEnd"/>
      <w:r>
        <w:t>:</w:t>
      </w:r>
    </w:p>
    <w:p w14:paraId="2804D453" w14:textId="77777777" w:rsidR="00A54218" w:rsidRDefault="00A54218" w:rsidP="00A54218">
      <w:pPr>
        <w:pStyle w:val="PL"/>
      </w:pPr>
      <w:r>
        <w:t xml:space="preserve">          type: </w:t>
      </w:r>
      <w:proofErr w:type="spellStart"/>
      <w:r>
        <w:t>boolean</w:t>
      </w:r>
      <w:proofErr w:type="spellEnd"/>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proofErr w:type="spellStart"/>
      <w:r>
        <w:rPr>
          <w:lang w:eastAsia="zh-CN"/>
        </w:rPr>
        <w:t>accuInfo</w:t>
      </w:r>
      <w:proofErr w:type="spellEnd"/>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proofErr w:type="spellStart"/>
      <w:r>
        <w:rPr>
          <w:lang w:eastAsia="zh-CN"/>
        </w:rPr>
        <w:t>cancelAccuInd</w:t>
      </w:r>
      <w:proofErr w:type="spellEnd"/>
      <w:r>
        <w:t>:</w:t>
      </w:r>
    </w:p>
    <w:p w14:paraId="51DDAFAC" w14:textId="77777777" w:rsidR="00A74C94" w:rsidRDefault="00A74C94" w:rsidP="00A74C94">
      <w:pPr>
        <w:pStyle w:val="PL"/>
      </w:pPr>
      <w:r>
        <w:t xml:space="preserve">          type: </w:t>
      </w:r>
      <w:proofErr w:type="spellStart"/>
      <w:r>
        <w:t>boolean</w:t>
      </w:r>
      <w:proofErr w:type="spellEnd"/>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proofErr w:type="spellStart"/>
      <w:r>
        <w:t>nsiLoadLevelData</w:t>
      </w:r>
      <w:proofErr w:type="spellEnd"/>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w:t>
      </w:r>
      <w:proofErr w:type="spellStart"/>
      <w:r w:rsidRPr="008B1C02">
        <w:t>minItems</w:t>
      </w:r>
      <w:proofErr w:type="spellEnd"/>
      <w:r w:rsidRPr="008B1C02">
        <w:t>: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signalStorms</w:t>
      </w:r>
      <w:proofErr w:type="spellEnd"/>
      <w:r w:rsidRPr="00E67CA7">
        <w:rPr>
          <w:rFonts w:ascii="Courier New" w:hAnsi="Courier New"/>
          <w:sz w:val="16"/>
        </w:rPr>
        <w:t>:</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w:t>
      </w:r>
      <w:proofErr w:type="spellStart"/>
      <w:r w:rsidRPr="00E67CA7">
        <w:t>minItems</w:t>
      </w:r>
      <w:proofErr w:type="spellEnd"/>
      <w:r w:rsidRPr="00E67CA7">
        <w:t>: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w:t>
      </w:r>
      <w:proofErr w:type="spellStart"/>
      <w:r w:rsidRPr="008B1C02">
        <w:t>analyEvent</w:t>
      </w:r>
      <w:proofErr w:type="spellEnd"/>
    </w:p>
    <w:p w14:paraId="15B3245B" w14:textId="77777777" w:rsidR="00AA5070" w:rsidRPr="008B1C02" w:rsidRDefault="00AA5070">
      <w:pPr>
        <w:pStyle w:val="PL"/>
      </w:pPr>
      <w:r w:rsidRPr="008B1C02">
        <w:t xml:space="preserve">        - </w:t>
      </w:r>
      <w:proofErr w:type="spellStart"/>
      <w:r w:rsidRPr="008B1C02">
        <w:t>timeStamp</w:t>
      </w:r>
      <w:proofErr w:type="spellEnd"/>
    </w:p>
    <w:p w14:paraId="1486666B" w14:textId="77777777" w:rsidR="00934A3F" w:rsidRDefault="00934A3F">
      <w:pPr>
        <w:pStyle w:val="PL"/>
      </w:pPr>
    </w:p>
    <w:p w14:paraId="0313C28F" w14:textId="77777777" w:rsidR="00AA5070" w:rsidRPr="008B1C02" w:rsidRDefault="00AA5070">
      <w:pPr>
        <w:pStyle w:val="PL"/>
      </w:pPr>
      <w:r w:rsidRPr="008B1C02">
        <w:t xml:space="preserve">    </w:t>
      </w:r>
      <w:proofErr w:type="spellStart"/>
      <w:r w:rsidRPr="008B1C02">
        <w:t>AnalyticsEventSubsc</w:t>
      </w:r>
      <w:proofErr w:type="spellEnd"/>
      <w:r w:rsidRPr="008B1C02">
        <w:t>:</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w:t>
      </w:r>
      <w:proofErr w:type="spellStart"/>
      <w:r w:rsidRPr="008B1C02">
        <w:t>analyEvent</w:t>
      </w:r>
      <w:proofErr w:type="spellEnd"/>
      <w:r w:rsidRPr="008B1C02">
        <w:t>:</w:t>
      </w:r>
    </w:p>
    <w:p w14:paraId="35AB73B7"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0D82F8DE" w14:textId="77777777" w:rsidR="00AA5070" w:rsidRPr="008B1C02" w:rsidRDefault="00AA5070">
      <w:pPr>
        <w:pStyle w:val="PL"/>
      </w:pPr>
      <w:r w:rsidRPr="008B1C02">
        <w:t xml:space="preserve">        </w:t>
      </w:r>
      <w:proofErr w:type="spellStart"/>
      <w:r w:rsidRPr="008B1C02">
        <w:t>analyEvent</w:t>
      </w:r>
      <w:r w:rsidRPr="008B1C02">
        <w:rPr>
          <w:lang w:eastAsia="zh-CN"/>
        </w:rPr>
        <w:t>Filter</w:t>
      </w:r>
      <w:proofErr w:type="spellEnd"/>
      <w:r w:rsidRPr="008B1C02">
        <w:t>:</w:t>
      </w:r>
    </w:p>
    <w:p w14:paraId="749217C4" w14:textId="77777777" w:rsidR="00AA5070" w:rsidRPr="008B1C02" w:rsidRDefault="00AA5070">
      <w:pPr>
        <w:pStyle w:val="PL"/>
      </w:pPr>
      <w:r w:rsidRPr="008B1C02">
        <w:t xml:space="preserve">          $ref: '#/components/schemas/</w:t>
      </w:r>
      <w:proofErr w:type="spellStart"/>
      <w:r w:rsidRPr="008B1C02">
        <w:rPr>
          <w:rFonts w:hint="eastAsia"/>
          <w:lang w:eastAsia="zh-CN"/>
        </w:rPr>
        <w:t>A</w:t>
      </w:r>
      <w:r w:rsidRPr="008B1C02">
        <w:rPr>
          <w:lang w:eastAsia="zh-CN"/>
        </w:rPr>
        <w:t>nalyticsEventFilter</w:t>
      </w:r>
      <w:r w:rsidRPr="008B1C02">
        <w:t>Subsc</w:t>
      </w:r>
      <w:proofErr w:type="spellEnd"/>
      <w:r w:rsidRPr="008B1C02">
        <w:t>'</w:t>
      </w:r>
    </w:p>
    <w:p w14:paraId="23A6A01C" w14:textId="77777777" w:rsidR="00AA5070" w:rsidRPr="008B1C02" w:rsidRDefault="00AA5070">
      <w:pPr>
        <w:pStyle w:val="PL"/>
      </w:pPr>
      <w:r w:rsidRPr="008B1C02">
        <w:t xml:space="preserve">        </w:t>
      </w:r>
      <w:proofErr w:type="spellStart"/>
      <w:r w:rsidRPr="008B1C02">
        <w:t>tgtUe</w:t>
      </w:r>
      <w:proofErr w:type="spellEnd"/>
      <w:r w:rsidRPr="008B1C02">
        <w:t>:</w:t>
      </w:r>
    </w:p>
    <w:p w14:paraId="4A5906D9" w14:textId="77777777" w:rsidR="00AA5070" w:rsidRPr="008B1C02" w:rsidRDefault="00AA5070">
      <w:pPr>
        <w:pStyle w:val="PL"/>
      </w:pPr>
      <w:r w:rsidRPr="008B1C02">
        <w:t xml:space="preserve">          $ref: '#/components/schemas/</w:t>
      </w:r>
      <w:proofErr w:type="spellStart"/>
      <w:r w:rsidRPr="008B1C02">
        <w:t>TargetUeId</w:t>
      </w:r>
      <w:proofErr w:type="spellEnd"/>
      <w:r w:rsidRPr="008B1C02">
        <w:t>'</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w:t>
      </w:r>
      <w:proofErr w:type="spellStart"/>
      <w:r w:rsidRPr="008B1C02">
        <w:t>analyEvent</w:t>
      </w:r>
      <w:proofErr w:type="spellEnd"/>
    </w:p>
    <w:p w14:paraId="7AEB0B15" w14:textId="77777777" w:rsidR="00934A3F" w:rsidRDefault="00934A3F">
      <w:pPr>
        <w:pStyle w:val="PL"/>
      </w:pPr>
    </w:p>
    <w:p w14:paraId="26152B21" w14:textId="77777777" w:rsidR="00AA5070" w:rsidRPr="008B1C02" w:rsidRDefault="00AA5070">
      <w:pPr>
        <w:pStyle w:val="PL"/>
      </w:pPr>
      <w:r w:rsidRPr="008B1C02">
        <w:t xml:space="preserve">    </w:t>
      </w:r>
      <w:proofErr w:type="spellStart"/>
      <w:r w:rsidRPr="008B1C02">
        <w:t>AnalyticsEventFilterSubsc</w:t>
      </w:r>
      <w:proofErr w:type="spellEnd"/>
      <w:r w:rsidRPr="008B1C02">
        <w:t>:</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w:t>
      </w:r>
      <w:proofErr w:type="spellStart"/>
      <w:r w:rsidRPr="008B1C02">
        <w:t>nwPerfReqs</w:t>
      </w:r>
      <w:proofErr w:type="spellEnd"/>
      <w:r w:rsidRPr="008B1C02">
        <w:t>:</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w:t>
      </w:r>
      <w:proofErr w:type="spellStart"/>
      <w:r w:rsidRPr="008B1C02">
        <w:t>minItems</w:t>
      </w:r>
      <w:proofErr w:type="spellEnd"/>
      <w:r w:rsidRPr="008B1C02">
        <w:t>: 1</w:t>
      </w:r>
    </w:p>
    <w:p w14:paraId="52B2C669" w14:textId="77777777" w:rsidR="00AA5070" w:rsidRPr="008B1C02" w:rsidRDefault="00AA5070">
      <w:pPr>
        <w:pStyle w:val="PL"/>
      </w:pPr>
      <w:r w:rsidRPr="008B1C02">
        <w:lastRenderedPageBreak/>
        <w:t xml:space="preserve">        </w:t>
      </w:r>
      <w:proofErr w:type="spellStart"/>
      <w:r w:rsidRPr="008B1C02">
        <w:t>locArea</w:t>
      </w:r>
      <w:proofErr w:type="spellEnd"/>
      <w:r w:rsidRPr="008B1C02">
        <w:t>:</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w:t>
      </w:r>
      <w:proofErr w:type="spellStart"/>
      <w:r>
        <w:t>fineGranAreas</w:t>
      </w:r>
      <w:proofErr w:type="spellEnd"/>
      <w:r>
        <w:t>:</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w:t>
      </w:r>
      <w:proofErr w:type="spellStart"/>
      <w:r>
        <w:t>minItems</w:t>
      </w:r>
      <w:proofErr w:type="spellEnd"/>
      <w:r>
        <w:t>: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w:t>
      </w:r>
      <w:proofErr w:type="spellStart"/>
      <w:r>
        <w:t>temporalGranSize</w:t>
      </w:r>
      <w:proofErr w:type="spellEnd"/>
      <w:r>
        <w:t>:</w:t>
      </w:r>
    </w:p>
    <w:p w14:paraId="71CF272F" w14:textId="77777777" w:rsidR="00C22FF6" w:rsidRDefault="00C22FF6" w:rsidP="00C22FF6">
      <w:pPr>
        <w:pStyle w:val="PL"/>
      </w:pPr>
      <w:r>
        <w:t xml:space="preserve">          $ref: 'TS29571_CommonData.yaml#/components/schemas/</w:t>
      </w:r>
      <w:proofErr w:type="spellStart"/>
      <w:r>
        <w:t>DurationSec</w:t>
      </w:r>
      <w:proofErr w:type="spellEnd"/>
      <w:r>
        <w:t>'</w:t>
      </w:r>
    </w:p>
    <w:p w14:paraId="331F2CFD" w14:textId="77777777" w:rsidR="00C22FF6" w:rsidRDefault="00C22FF6" w:rsidP="00C22FF6">
      <w:pPr>
        <w:pStyle w:val="PL"/>
      </w:pPr>
      <w:r>
        <w:t xml:space="preserve">        </w:t>
      </w:r>
      <w:proofErr w:type="spellStart"/>
      <w:r>
        <w:t>spatialGranSizeTa</w:t>
      </w:r>
      <w:proofErr w:type="spellEnd"/>
      <w:r>
        <w:t>:</w:t>
      </w:r>
    </w:p>
    <w:p w14:paraId="4E0DA393" w14:textId="77777777" w:rsidR="00C22FF6" w:rsidRDefault="00C22FF6" w:rsidP="00C22FF6">
      <w:pPr>
        <w:pStyle w:val="PL"/>
      </w:pPr>
      <w:r>
        <w:t xml:space="preserve">          $ref: 'TS29571_CommonData.yaml#/components/schemas/</w:t>
      </w:r>
      <w:proofErr w:type="spellStart"/>
      <w:r>
        <w:t>Uinteger</w:t>
      </w:r>
      <w:proofErr w:type="spellEnd"/>
      <w:r>
        <w:t>'</w:t>
      </w:r>
    </w:p>
    <w:p w14:paraId="7C492B0C" w14:textId="77777777" w:rsidR="00C22FF6" w:rsidRDefault="00C22FF6" w:rsidP="00C22FF6">
      <w:pPr>
        <w:pStyle w:val="PL"/>
      </w:pPr>
      <w:r>
        <w:t xml:space="preserve">        </w:t>
      </w:r>
      <w:proofErr w:type="spellStart"/>
      <w:r>
        <w:t>spatialGranSizeCell</w:t>
      </w:r>
      <w:proofErr w:type="spellEnd"/>
      <w:r>
        <w:t>:</w:t>
      </w:r>
    </w:p>
    <w:p w14:paraId="1E0553BD" w14:textId="77777777" w:rsidR="00C22FF6" w:rsidRDefault="00C22FF6" w:rsidP="00C22FF6">
      <w:pPr>
        <w:pStyle w:val="PL"/>
      </w:pPr>
      <w:r>
        <w:t xml:space="preserve">          $ref: 'TS29571_CommonData.yaml#/components/schemas/</w:t>
      </w:r>
      <w:proofErr w:type="spellStart"/>
      <w:r>
        <w:t>Uinteger</w:t>
      </w:r>
      <w:proofErr w:type="spellEnd"/>
      <w:r>
        <w:t>'</w:t>
      </w:r>
    </w:p>
    <w:p w14:paraId="4D6A2E2F" w14:textId="77777777" w:rsidR="00AA5070" w:rsidRPr="008B1C02" w:rsidRDefault="00AA5070">
      <w:pPr>
        <w:pStyle w:val="PL"/>
      </w:pPr>
      <w:r w:rsidRPr="008B1C02">
        <w:t xml:space="preserve">        </w:t>
      </w:r>
      <w:proofErr w:type="spellStart"/>
      <w:r w:rsidRPr="008B1C02">
        <w:t>appIds</w:t>
      </w:r>
      <w:proofErr w:type="spellEnd"/>
      <w:r w:rsidRPr="008B1C02">
        <w:t>:</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66DAE44E" w14:textId="77777777" w:rsidR="00AA5070" w:rsidRPr="008B1C02" w:rsidRDefault="00AA5070">
      <w:pPr>
        <w:pStyle w:val="PL"/>
      </w:pPr>
      <w:r w:rsidRPr="008B1C02">
        <w:t xml:space="preserve">          </w:t>
      </w:r>
      <w:proofErr w:type="spellStart"/>
      <w:r w:rsidRPr="008B1C02">
        <w:t>minItems</w:t>
      </w:r>
      <w:proofErr w:type="spellEnd"/>
      <w:r w:rsidRPr="008B1C02">
        <w:t>: 1</w:t>
      </w:r>
    </w:p>
    <w:p w14:paraId="767584FC" w14:textId="77777777" w:rsidR="00AA5070" w:rsidRPr="008B1C02" w:rsidRDefault="00AA5070">
      <w:pPr>
        <w:pStyle w:val="PL"/>
      </w:pPr>
      <w:r w:rsidRPr="008B1C02">
        <w:t xml:space="preserve">        </w:t>
      </w:r>
      <w:proofErr w:type="spellStart"/>
      <w:r w:rsidRPr="008B1C02">
        <w:t>dnn</w:t>
      </w:r>
      <w:proofErr w:type="spellEnd"/>
      <w:r w:rsidRPr="008B1C02">
        <w:t>:</w:t>
      </w:r>
    </w:p>
    <w:p w14:paraId="157BB308"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58FFA92" w14:textId="77777777" w:rsidR="00EC563A" w:rsidRPr="008B1C02" w:rsidRDefault="00EC563A" w:rsidP="00EC563A">
      <w:pPr>
        <w:pStyle w:val="PL"/>
      </w:pPr>
      <w:r w:rsidRPr="008B1C02">
        <w:t xml:space="preserve">        </w:t>
      </w:r>
      <w:proofErr w:type="spellStart"/>
      <w:r w:rsidRPr="008B1C02">
        <w:t>dnn</w:t>
      </w:r>
      <w:r>
        <w:t>s</w:t>
      </w:r>
      <w:proofErr w:type="spellEnd"/>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w:t>
      </w:r>
      <w:proofErr w:type="spellStart"/>
      <w:r w:rsidRPr="008B1C02">
        <w:t>Dnn</w:t>
      </w:r>
      <w:proofErr w:type="spellEnd"/>
      <w:r w:rsidRPr="008B1C02">
        <w:t>'</w:t>
      </w:r>
    </w:p>
    <w:p w14:paraId="6F2B9AA5"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76D8B043" w14:textId="77777777" w:rsidR="00E24D96" w:rsidRPr="008B1C02" w:rsidRDefault="00E24D96" w:rsidP="00E24D96">
      <w:pPr>
        <w:pStyle w:val="PL"/>
      </w:pPr>
      <w:r w:rsidRPr="008B1C02">
        <w:t xml:space="preserve">        </w:t>
      </w:r>
      <w:proofErr w:type="spellStart"/>
      <w:r w:rsidRPr="008B1C02">
        <w:t>dnais</w:t>
      </w:r>
      <w:proofErr w:type="spellEnd"/>
      <w:r w:rsidRPr="008B1C02">
        <w:t>:</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w:t>
      </w:r>
      <w:proofErr w:type="spellStart"/>
      <w:r w:rsidRPr="008B1C02">
        <w:t>Dnai</w:t>
      </w:r>
      <w:proofErr w:type="spellEnd"/>
      <w:r w:rsidRPr="008B1C02">
        <w:t>'</w:t>
      </w:r>
    </w:p>
    <w:p w14:paraId="450BEB71"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755427D0" w14:textId="77777777" w:rsidR="007856AE" w:rsidRPr="00860286" w:rsidRDefault="007856AE" w:rsidP="007856AE">
      <w:pPr>
        <w:pStyle w:val="PL"/>
      </w:pPr>
      <w:r w:rsidRPr="00860286">
        <w:t xml:space="preserve">        </w:t>
      </w:r>
      <w:proofErr w:type="spellStart"/>
      <w:r>
        <w:t>dataVlTrnsTmRqs</w:t>
      </w:r>
      <w:proofErr w:type="spellEnd"/>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w:t>
      </w:r>
      <w:proofErr w:type="spellStart"/>
      <w:r w:rsidRPr="00860286">
        <w:t>minItems</w:t>
      </w:r>
      <w:proofErr w:type="spellEnd"/>
      <w:r w:rsidRPr="00860286">
        <w:t>: 1</w:t>
      </w:r>
    </w:p>
    <w:p w14:paraId="056E6075" w14:textId="77777777" w:rsidR="00AA5070" w:rsidRPr="008B1C02" w:rsidRDefault="00AA5070">
      <w:pPr>
        <w:pStyle w:val="PL"/>
      </w:pPr>
      <w:r w:rsidRPr="008B1C02">
        <w:t xml:space="preserve">        </w:t>
      </w:r>
      <w:proofErr w:type="spellStart"/>
      <w:r w:rsidRPr="008B1C02">
        <w:t>excepRequs</w:t>
      </w:r>
      <w:proofErr w:type="spellEnd"/>
      <w:r w:rsidRPr="008B1C02">
        <w:t>:</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w:t>
      </w:r>
      <w:proofErr w:type="spellStart"/>
      <w:r w:rsidRPr="008B1C02">
        <w:t>minItems</w:t>
      </w:r>
      <w:proofErr w:type="spellEnd"/>
      <w:r w:rsidRPr="008B1C02">
        <w:t>: 1</w:t>
      </w:r>
    </w:p>
    <w:p w14:paraId="26228E34" w14:textId="77777777" w:rsidR="00AA5070" w:rsidRPr="008B1C02" w:rsidRDefault="00AA5070">
      <w:pPr>
        <w:pStyle w:val="PL"/>
      </w:pPr>
      <w:r w:rsidRPr="008B1C02">
        <w:t xml:space="preserve">        </w:t>
      </w:r>
      <w:proofErr w:type="spellStart"/>
      <w:r w:rsidRPr="008B1C02">
        <w:t>exptAnaType</w:t>
      </w:r>
      <w:proofErr w:type="spellEnd"/>
      <w:r w:rsidRPr="008B1C02">
        <w:t>:</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w:t>
      </w:r>
      <w:proofErr w:type="spellStart"/>
      <w:r w:rsidRPr="008B1C02">
        <w:t>exptUeBehav</w:t>
      </w:r>
      <w:proofErr w:type="spellEnd"/>
      <w:r w:rsidRPr="008B1C02">
        <w:t>:</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w:t>
      </w:r>
      <w:proofErr w:type="spellStart"/>
      <w:r w:rsidRPr="008B1C02">
        <w:t>matchingDir</w:t>
      </w:r>
      <w:proofErr w:type="spellEnd"/>
      <w:r w:rsidRPr="008B1C02">
        <w:t>:</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w:t>
      </w:r>
      <w:proofErr w:type="spellStart"/>
      <w:r w:rsidRPr="008B1C02">
        <w:t>reptThlds</w:t>
      </w:r>
      <w:proofErr w:type="spellEnd"/>
      <w:r w:rsidRPr="008B1C02">
        <w:t>:</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w:t>
      </w:r>
      <w:proofErr w:type="spellStart"/>
      <w:r w:rsidRPr="008B1C02">
        <w:t>minItems</w:t>
      </w:r>
      <w:proofErr w:type="spellEnd"/>
      <w:r w:rsidRPr="008B1C02">
        <w:t>: 1</w:t>
      </w:r>
    </w:p>
    <w:p w14:paraId="6BDA16C6" w14:textId="77777777" w:rsidR="00AA5070" w:rsidRPr="008B1C02" w:rsidRDefault="00AA5070">
      <w:pPr>
        <w:pStyle w:val="PL"/>
      </w:pPr>
      <w:r w:rsidRPr="008B1C02">
        <w:t xml:space="preserve">        </w:t>
      </w:r>
      <w:proofErr w:type="spellStart"/>
      <w:r w:rsidRPr="008B1C02">
        <w:t>snssai</w:t>
      </w:r>
      <w:proofErr w:type="spellEnd"/>
      <w:r w:rsidRPr="008B1C02">
        <w:t>:</w:t>
      </w:r>
    </w:p>
    <w:p w14:paraId="28A88C63"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651E7F84" w14:textId="77777777" w:rsidR="00EC563A" w:rsidRPr="008B1C02" w:rsidRDefault="00EC563A" w:rsidP="00EC563A">
      <w:pPr>
        <w:pStyle w:val="PL"/>
      </w:pPr>
      <w:r w:rsidRPr="008B1C02">
        <w:t xml:space="preserve">        </w:t>
      </w:r>
      <w:proofErr w:type="spellStart"/>
      <w:r w:rsidRPr="008B1C02">
        <w:t>snssai</w:t>
      </w:r>
      <w:r>
        <w:t>s</w:t>
      </w:r>
      <w:proofErr w:type="spellEnd"/>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w:t>
      </w:r>
      <w:proofErr w:type="spellStart"/>
      <w:r w:rsidRPr="008B1C02">
        <w:t>Snssai</w:t>
      </w:r>
      <w:proofErr w:type="spellEnd"/>
      <w:r w:rsidRPr="008B1C02">
        <w:t>'</w:t>
      </w:r>
    </w:p>
    <w:p w14:paraId="6A3A5B5C"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5BCFCE22" w14:textId="77777777" w:rsidR="001E151F" w:rsidRPr="008B1C02" w:rsidRDefault="001E151F" w:rsidP="001E151F">
      <w:pPr>
        <w:pStyle w:val="PL"/>
      </w:pPr>
      <w:r w:rsidRPr="008B1C02">
        <w:t xml:space="preserve">        </w:t>
      </w:r>
      <w:proofErr w:type="spellStart"/>
      <w:r w:rsidRPr="008B1C02">
        <w:t>nsiIdInfos</w:t>
      </w:r>
      <w:proofErr w:type="spellEnd"/>
      <w:r w:rsidRPr="008B1C02">
        <w:t>:</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67D65AF5" w14:textId="77777777" w:rsidR="006E43DA" w:rsidRDefault="006E43DA" w:rsidP="006E43DA">
      <w:pPr>
        <w:pStyle w:val="PL"/>
      </w:pPr>
      <w:r>
        <w:t xml:space="preserve">        </w:t>
      </w:r>
      <w:proofErr w:type="spellStart"/>
      <w:r>
        <w:t>nsLevelThrds</w:t>
      </w:r>
      <w:proofErr w:type="spellEnd"/>
      <w:r>
        <w:t>:</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w:t>
      </w:r>
      <w:proofErr w:type="spellStart"/>
      <w:r>
        <w:t>additionalProperties</w:t>
      </w:r>
      <w:proofErr w:type="spellEnd"/>
      <w:r>
        <w:t>:</w:t>
      </w:r>
    </w:p>
    <w:p w14:paraId="6F7D419F" w14:textId="77777777" w:rsidR="006E43DA" w:rsidRDefault="006E43DA" w:rsidP="006E43DA">
      <w:pPr>
        <w:pStyle w:val="PL"/>
      </w:pPr>
      <w:r>
        <w:t xml:space="preserve">            $ref: 'TS29571_CommonData.yaml#/components/schemas/</w:t>
      </w:r>
      <w:proofErr w:type="spellStart"/>
      <w:r>
        <w:t>Uinteger</w:t>
      </w:r>
      <w:proofErr w:type="spellEnd"/>
      <w:r>
        <w:t>'</w:t>
      </w:r>
    </w:p>
    <w:p w14:paraId="334B6F18" w14:textId="77777777" w:rsidR="006E43DA" w:rsidRDefault="006E43DA" w:rsidP="006E43DA">
      <w:pPr>
        <w:pStyle w:val="PL"/>
      </w:pPr>
      <w:r>
        <w:t xml:space="preserve">          </w:t>
      </w:r>
      <w:proofErr w:type="spellStart"/>
      <w:r>
        <w:t>minProperties</w:t>
      </w:r>
      <w:proofErr w:type="spellEnd"/>
      <w:r>
        <w:t>: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w:t>
      </w:r>
      <w:proofErr w:type="spellStart"/>
      <w:r>
        <w:t>nsiIdInfos</w:t>
      </w:r>
      <w:proofErr w:type="spellEnd"/>
      <w:r>
        <w:t xml:space="preserve">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w:t>
      </w:r>
      <w:proofErr w:type="spellStart"/>
      <w:r w:rsidRPr="008B1C02">
        <w:t>qosReq</w:t>
      </w:r>
      <w:proofErr w:type="spellEnd"/>
      <w:r w:rsidRPr="008B1C02">
        <w:t>:</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w:t>
      </w:r>
      <w:proofErr w:type="spellStart"/>
      <w:r w:rsidRPr="008B1C02">
        <w:rPr>
          <w:rFonts w:cs="Arial"/>
          <w:szCs w:val="18"/>
          <w:lang w:eastAsia="zh-CN"/>
        </w:rPr>
        <w:t>qosFlowRetThds</w:t>
      </w:r>
      <w:proofErr w:type="spellEnd"/>
      <w:r w:rsidRPr="008B1C02">
        <w:rPr>
          <w:rFonts w:cs="Arial"/>
          <w:szCs w:val="18"/>
          <w:lang w:eastAsia="zh-CN"/>
        </w:rPr>
        <w:t>:</w:t>
      </w:r>
    </w:p>
    <w:p w14:paraId="43E82922" w14:textId="77777777" w:rsidR="00AA5070" w:rsidRPr="008B1C02" w:rsidRDefault="00AA5070">
      <w:pPr>
        <w:pStyle w:val="PL"/>
      </w:pPr>
      <w:r w:rsidRPr="008B1C02">
        <w:lastRenderedPageBreak/>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w:t>
      </w:r>
      <w:proofErr w:type="spellStart"/>
      <w:r w:rsidRPr="008B1C02">
        <w:t>minItems</w:t>
      </w:r>
      <w:proofErr w:type="spellEnd"/>
      <w:r w:rsidRPr="008B1C02">
        <w:t>: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w:t>
      </w:r>
      <w:proofErr w:type="spellStart"/>
      <w:r w:rsidRPr="008B1C02">
        <w:rPr>
          <w:rFonts w:cs="Arial"/>
          <w:szCs w:val="18"/>
          <w:lang w:eastAsia="zh-CN"/>
        </w:rPr>
        <w:t>ranUeThrouThds</w:t>
      </w:r>
      <w:proofErr w:type="spellEnd"/>
      <w:r w:rsidRPr="008B1C02">
        <w:rPr>
          <w:rFonts w:cs="Arial"/>
          <w:szCs w:val="18"/>
          <w:lang w:eastAsia="zh-CN"/>
        </w:rPr>
        <w:t>:</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w:t>
      </w:r>
      <w:proofErr w:type="spellStart"/>
      <w:r w:rsidRPr="008B1C02">
        <w:t>BitRate</w:t>
      </w:r>
      <w:proofErr w:type="spellEnd"/>
      <w:r w:rsidRPr="008B1C02">
        <w:t>'</w:t>
      </w:r>
    </w:p>
    <w:p w14:paraId="44C6053F" w14:textId="77777777" w:rsidR="00AA5070" w:rsidRPr="008B1C02" w:rsidRDefault="00AA5070">
      <w:pPr>
        <w:pStyle w:val="PL"/>
      </w:pPr>
      <w:r w:rsidRPr="008B1C02">
        <w:t xml:space="preserve">          </w:t>
      </w:r>
      <w:proofErr w:type="spellStart"/>
      <w:r w:rsidRPr="008B1C02">
        <w:t>minItems</w:t>
      </w:r>
      <w:proofErr w:type="spellEnd"/>
      <w:r w:rsidRPr="008B1C02">
        <w:t>: 1</w:t>
      </w:r>
    </w:p>
    <w:p w14:paraId="002E5565"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0C8EC3D5"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5BFB8870"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5BAE1288"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4009E4DE" w14:textId="77777777" w:rsidR="000A0109"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p w14:paraId="569DDCFB"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deviation</w:t>
      </w:r>
      <w:r w:rsidRPr="00F31FE4">
        <w:rPr>
          <w:rFonts w:ascii="Courier New" w:hAnsi="Courier New" w:hint="eastAsia"/>
          <w:sz w:val="16"/>
          <w:lang w:eastAsia="zh-CN"/>
        </w:rPr>
        <w:t>s</w:t>
      </w:r>
      <w:r w:rsidRPr="00F31FE4">
        <w:rPr>
          <w:rFonts w:ascii="Courier New" w:hAnsi="Courier New"/>
          <w:sz w:val="16"/>
        </w:rPr>
        <w:t>:</w:t>
      </w:r>
    </w:p>
    <w:p w14:paraId="01337C34"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2F308366"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732DB5D9"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sidRPr="00F31FE4">
        <w:rPr>
          <w:rFonts w:ascii="Courier New" w:hAnsi="Courier New"/>
          <w:sz w:val="16"/>
        </w:rPr>
        <w:t>Uinteger</w:t>
      </w:r>
      <w:proofErr w:type="spellEnd"/>
      <w:r w:rsidRPr="00F31FE4">
        <w:rPr>
          <w:rFonts w:ascii="Courier New" w:hAnsi="Courier New"/>
          <w:sz w:val="16"/>
        </w:rPr>
        <w:t>'</w:t>
      </w:r>
    </w:p>
    <w:p w14:paraId="3BA62A59"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p w14:paraId="7BC41EF2" w14:textId="77777777" w:rsidR="00900742" w:rsidRPr="008B1C02" w:rsidRDefault="00900742" w:rsidP="00900742">
      <w:pPr>
        <w:pStyle w:val="PL"/>
      </w:pPr>
      <w:r w:rsidRPr="008B1C02">
        <w:t xml:space="preserve">        </w:t>
      </w:r>
      <w:proofErr w:type="spellStart"/>
      <w:r w:rsidRPr="008B1C02">
        <w:t>disperReqs</w:t>
      </w:r>
      <w:proofErr w:type="spellEnd"/>
      <w:r w:rsidRPr="008B1C02">
        <w:t>:</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w:t>
      </w:r>
      <w:proofErr w:type="spellStart"/>
      <w:r w:rsidRPr="008B1C02">
        <w:t>minItems</w:t>
      </w:r>
      <w:proofErr w:type="spellEnd"/>
      <w:r w:rsidRPr="008B1C02">
        <w:t>: 1</w:t>
      </w:r>
    </w:p>
    <w:p w14:paraId="352BC561" w14:textId="77777777" w:rsidR="00E716FB" w:rsidRPr="008B1C02" w:rsidRDefault="00E716FB" w:rsidP="00E716FB">
      <w:pPr>
        <w:pStyle w:val="PL"/>
      </w:pPr>
      <w:r w:rsidRPr="008B1C02">
        <w:t xml:space="preserve">        </w:t>
      </w:r>
      <w:proofErr w:type="spellStart"/>
      <w:r w:rsidRPr="008B1C02">
        <w:t>listOfAnaSubsets</w:t>
      </w:r>
      <w:proofErr w:type="spellEnd"/>
      <w:r w:rsidRPr="008B1C02">
        <w:t>:</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w:t>
      </w:r>
      <w:proofErr w:type="spellStart"/>
      <w:r w:rsidRPr="008B1C02">
        <w:t>minItems</w:t>
      </w:r>
      <w:proofErr w:type="spellEnd"/>
      <w:r w:rsidRPr="008B1C02">
        <w:t>: 1</w:t>
      </w:r>
    </w:p>
    <w:p w14:paraId="60D11156" w14:textId="77777777" w:rsidR="00E24D96" w:rsidRPr="008B1C02" w:rsidRDefault="00E24D96" w:rsidP="00E24D96">
      <w:pPr>
        <w:pStyle w:val="PL"/>
      </w:pPr>
      <w:r w:rsidRPr="008B1C02">
        <w:t xml:space="preserve">        </w:t>
      </w:r>
      <w:proofErr w:type="spellStart"/>
      <w:r w:rsidRPr="008B1C02">
        <w:rPr>
          <w:lang w:eastAsia="zh-CN"/>
        </w:rPr>
        <w:t>dnPerfReqs</w:t>
      </w:r>
      <w:proofErr w:type="spellEnd"/>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7EF9CBED"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4E4E2492" w14:textId="77777777" w:rsidR="00E7411D" w:rsidRPr="008B1C02" w:rsidRDefault="00E7411D" w:rsidP="00E7411D">
      <w:pPr>
        <w:pStyle w:val="PL"/>
      </w:pPr>
      <w:r w:rsidRPr="008B1C02">
        <w:t xml:space="preserve">        </w:t>
      </w:r>
      <w:proofErr w:type="spellStart"/>
      <w:r w:rsidRPr="008B1C02">
        <w:t>bwRequs</w:t>
      </w:r>
      <w:proofErr w:type="spellEnd"/>
      <w:r w:rsidRPr="008B1C02">
        <w:t>:</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proofErr w:type="spellStart"/>
      <w:r w:rsidRPr="008B1C02">
        <w:rPr>
          <w:rFonts w:cs="Arial"/>
          <w:szCs w:val="18"/>
          <w:lang w:eastAsia="zh-CN"/>
        </w:rPr>
        <w:t>ratFreqs</w:t>
      </w:r>
      <w:proofErr w:type="spellEnd"/>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39E95D8E" w14:textId="77777777" w:rsidR="00E7411D" w:rsidRPr="008B1C02" w:rsidRDefault="00E7411D" w:rsidP="00E7411D">
      <w:pPr>
        <w:pStyle w:val="PL"/>
      </w:pPr>
      <w:r w:rsidRPr="008B1C02">
        <w:t xml:space="preserve">        </w:t>
      </w:r>
      <w:proofErr w:type="spellStart"/>
      <w:r w:rsidRPr="008B1C02">
        <w:rPr>
          <w:lang w:eastAsia="zh-CN"/>
        </w:rPr>
        <w:t>appServerAddrs</w:t>
      </w:r>
      <w:proofErr w:type="spellEnd"/>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proofErr w:type="spellStart"/>
      <w:r w:rsidRPr="008B1C02">
        <w:rPr>
          <w:lang w:eastAsia="zh-CN"/>
        </w:rPr>
        <w:t>AddrFqdn</w:t>
      </w:r>
      <w:proofErr w:type="spellEnd"/>
      <w:r w:rsidRPr="008B1C02">
        <w:t>'</w:t>
      </w:r>
    </w:p>
    <w:p w14:paraId="3015527F"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3D0A9965" w14:textId="77777777" w:rsidR="002A0398" w:rsidRPr="008B1C02" w:rsidRDefault="002A0398" w:rsidP="002A0398">
      <w:pPr>
        <w:pStyle w:val="PL"/>
      </w:pPr>
      <w:r w:rsidRPr="008B1C02">
        <w:t xml:space="preserve">        </w:t>
      </w:r>
      <w:proofErr w:type="spellStart"/>
      <w:r>
        <w:rPr>
          <w:lang w:eastAsia="zh-CN"/>
        </w:rPr>
        <w:t>wlanReq</w:t>
      </w:r>
      <w:r w:rsidRPr="008B1C02">
        <w:rPr>
          <w:lang w:eastAsia="zh-CN"/>
        </w:rPr>
        <w:t>s</w:t>
      </w:r>
      <w:proofErr w:type="spellEnd"/>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7163FE27" w14:textId="77777777" w:rsidR="00AA5070" w:rsidRPr="008B1C02" w:rsidRDefault="00AA5070">
      <w:pPr>
        <w:pStyle w:val="PL"/>
      </w:pPr>
      <w:r w:rsidRPr="008B1C02">
        <w:t xml:space="preserve">        </w:t>
      </w:r>
      <w:proofErr w:type="spellStart"/>
      <w:r w:rsidRPr="008B1C02">
        <w:t>extraReportReq</w:t>
      </w:r>
      <w:proofErr w:type="spellEnd"/>
      <w:r w:rsidRPr="008B1C02">
        <w:t>:</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w:t>
      </w:r>
      <w:proofErr w:type="spellStart"/>
      <w:r w:rsidRPr="008B1C02">
        <w:t>maxNumOfTopAppUl</w:t>
      </w:r>
      <w:proofErr w:type="spellEnd"/>
      <w:r w:rsidRPr="008B1C02">
        <w:t>:</w:t>
      </w:r>
    </w:p>
    <w:p w14:paraId="4BE620F8" w14:textId="77777777" w:rsidR="00C529F6" w:rsidRPr="008B1C02" w:rsidRDefault="00C529F6" w:rsidP="00C529F6">
      <w:pPr>
        <w:pStyle w:val="PL"/>
      </w:pPr>
      <w:r w:rsidRPr="008B1C02">
        <w:t xml:space="preserve">          $ref: 'TS29571_CommonData.yaml#/components/schemas/</w:t>
      </w:r>
      <w:proofErr w:type="spellStart"/>
      <w:r w:rsidRPr="008B1C02">
        <w:t>Uinteger</w:t>
      </w:r>
      <w:proofErr w:type="spellEnd"/>
      <w:r w:rsidRPr="008B1C02">
        <w:t>'</w:t>
      </w:r>
    </w:p>
    <w:p w14:paraId="568BA2E2" w14:textId="77777777" w:rsidR="00C529F6" w:rsidRPr="008B1C02" w:rsidRDefault="00C529F6" w:rsidP="00C529F6">
      <w:pPr>
        <w:pStyle w:val="PL"/>
      </w:pPr>
      <w:r w:rsidRPr="008B1C02">
        <w:t xml:space="preserve">        </w:t>
      </w:r>
      <w:proofErr w:type="spellStart"/>
      <w:r w:rsidRPr="008B1C02">
        <w:t>maxNumOfTopAppDl</w:t>
      </w:r>
      <w:proofErr w:type="spellEnd"/>
      <w:r w:rsidRPr="008B1C02">
        <w:t>:</w:t>
      </w:r>
    </w:p>
    <w:p w14:paraId="45F49B4E" w14:textId="77777777" w:rsidR="00C529F6" w:rsidRPr="008B1C02" w:rsidRDefault="00C529F6" w:rsidP="00C529F6">
      <w:pPr>
        <w:pStyle w:val="PL"/>
      </w:pPr>
      <w:r w:rsidRPr="008B1C02">
        <w:t xml:space="preserve">          $ref: 'TS29571_CommonData.yaml#/components/schemas/</w:t>
      </w:r>
      <w:proofErr w:type="spellStart"/>
      <w:r w:rsidRPr="008B1C02">
        <w:t>Uinteger</w:t>
      </w:r>
      <w:proofErr w:type="spellEnd"/>
      <w:r w:rsidRPr="008B1C02">
        <w:t>'</w:t>
      </w:r>
    </w:p>
    <w:p w14:paraId="53F6EC0E" w14:textId="77777777" w:rsidR="00AC0F0E" w:rsidRPr="008B1C02" w:rsidRDefault="00AC0F0E" w:rsidP="00AC0F0E">
      <w:pPr>
        <w:pStyle w:val="PL"/>
      </w:pPr>
      <w:r w:rsidRPr="008B1C02">
        <w:t xml:space="preserve">        </w:t>
      </w:r>
      <w:proofErr w:type="spellStart"/>
      <w:r w:rsidRPr="008B1C02">
        <w:t>visitedLocAreas</w:t>
      </w:r>
      <w:proofErr w:type="spellEnd"/>
      <w:r w:rsidRPr="008B1C02">
        <w:t>:</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w:t>
      </w:r>
      <w:proofErr w:type="spellStart"/>
      <w:r w:rsidRPr="008B1C02">
        <w:t>minItems</w:t>
      </w:r>
      <w:proofErr w:type="spellEnd"/>
      <w:r w:rsidRPr="008B1C02">
        <w:t>: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pduSesInfos</w:t>
      </w:r>
      <w:proofErr w:type="spellEnd"/>
      <w:r w:rsidRPr="00AB1722">
        <w:rPr>
          <w:rFonts w:ascii="Courier New" w:hAnsi="Courier New"/>
          <w:sz w:val="16"/>
        </w:rPr>
        <w:t>:</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minItems</w:t>
      </w:r>
      <w:proofErr w:type="spellEnd"/>
      <w:r w:rsidRPr="00AB1722">
        <w:rPr>
          <w:rFonts w:ascii="Courier New" w:hAnsi="Courier New"/>
          <w:sz w:val="16"/>
        </w:rPr>
        <w:t>: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userDataConO</w:t>
      </w:r>
      <w:r w:rsidRPr="007B0B2D">
        <w:rPr>
          <w:rFonts w:ascii="Courier New" w:hAnsi="Courier New"/>
          <w:sz w:val="16"/>
          <w:lang w:eastAsia="zh-CN"/>
        </w:rPr>
        <w:t>rderCri</w:t>
      </w:r>
      <w:proofErr w:type="spellEnd"/>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lastRenderedPageBreak/>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proofErr w:type="spellStart"/>
      <w:r w:rsidRPr="000E5DD1">
        <w:rPr>
          <w:lang w:eastAsia="zh-CN"/>
        </w:rPr>
        <w:t>locOrientation</w:t>
      </w:r>
      <w:proofErr w:type="spellEnd"/>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u</w:t>
      </w:r>
      <w:r w:rsidRPr="006A1272">
        <w:rPr>
          <w:rFonts w:ascii="Courier New" w:hAnsi="Courier New"/>
          <w:sz w:val="16"/>
          <w:lang w:eastAsia="zh-CN"/>
        </w:rPr>
        <w:t>eMobilityReqs</w:t>
      </w:r>
      <w:proofErr w:type="spellEnd"/>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sz w:val="16"/>
        </w:rPr>
        <w:t>minItems</w:t>
      </w:r>
      <w:proofErr w:type="spellEnd"/>
      <w:r w:rsidRPr="006A1272">
        <w:rPr>
          <w:rFonts w:ascii="Courier New" w:hAnsi="Courier New"/>
          <w:sz w:val="16"/>
        </w:rPr>
        <w:t>: 1</w:t>
      </w:r>
    </w:p>
    <w:p w14:paraId="7F5D1009" w14:textId="77777777" w:rsidR="00A232B1" w:rsidRDefault="00A232B1" w:rsidP="00A232B1">
      <w:pPr>
        <w:pStyle w:val="PL"/>
        <w:rPr>
          <w:lang w:eastAsia="zh-CN"/>
        </w:rPr>
      </w:pPr>
      <w:r w:rsidRPr="008B1C02">
        <w:t xml:space="preserve">        </w:t>
      </w:r>
      <w:proofErr w:type="spellStart"/>
      <w:r w:rsidRPr="002C118D">
        <w:rPr>
          <w:lang w:eastAsia="zh-CN"/>
        </w:rPr>
        <w:t>movBehav</w:t>
      </w:r>
      <w:r>
        <w:rPr>
          <w:lang w:eastAsia="zh-CN"/>
        </w:rPr>
        <w:t>Reqs</w:t>
      </w:r>
      <w:proofErr w:type="spellEnd"/>
      <w:r>
        <w:rPr>
          <w:lang w:eastAsia="zh-CN"/>
        </w:rPr>
        <w:t>:</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w:t>
      </w:r>
      <w:proofErr w:type="spellStart"/>
      <w:r w:rsidRPr="006A1272">
        <w:t>minItems</w:t>
      </w:r>
      <w:proofErr w:type="spellEnd"/>
      <w:r w:rsidRPr="006A1272">
        <w:t>: 1</w:t>
      </w:r>
    </w:p>
    <w:p w14:paraId="73026F3A" w14:textId="77777777" w:rsidR="00AD53A2" w:rsidRDefault="00AD53A2" w:rsidP="00AD53A2">
      <w:pPr>
        <w:pStyle w:val="PL"/>
        <w:rPr>
          <w:lang w:eastAsia="zh-CN"/>
        </w:rPr>
      </w:pPr>
      <w:r w:rsidRPr="008B1C02">
        <w:t xml:space="preserve">        </w:t>
      </w:r>
      <w:proofErr w:type="spellStart"/>
      <w:r w:rsidRPr="00F44DD6">
        <w:t>relProxReqs</w:t>
      </w:r>
      <w:proofErr w:type="spellEnd"/>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w:t>
      </w:r>
      <w:proofErr w:type="spellStart"/>
      <w:r w:rsidRPr="006A1272">
        <w:t>minItems</w:t>
      </w:r>
      <w:proofErr w:type="spellEnd"/>
      <w:r w:rsidRPr="006A1272">
        <w:t>: 1</w:t>
      </w:r>
    </w:p>
    <w:p w14:paraId="7C2969B3" w14:textId="77777777" w:rsidR="00A17817" w:rsidRDefault="00A17817" w:rsidP="00A17817">
      <w:pPr>
        <w:pStyle w:val="PL"/>
      </w:pPr>
      <w:r>
        <w:t xml:space="preserve">        </w:t>
      </w:r>
      <w:proofErr w:type="spellStart"/>
      <w:r>
        <w:t>useCaseCxt</w:t>
      </w:r>
      <w:proofErr w:type="spellEnd"/>
      <w:r>
        <w: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proofErr w:type="spellStart"/>
      <w:r w:rsidRPr="004F7B5C">
        <w:t>pauseFlg</w:t>
      </w:r>
      <w:proofErr w:type="spellEnd"/>
      <w:r>
        <w:t>:</w:t>
      </w:r>
    </w:p>
    <w:p w14:paraId="0595A5E7" w14:textId="77777777" w:rsidR="00A54218" w:rsidRDefault="00A54218" w:rsidP="00A54218">
      <w:pPr>
        <w:pStyle w:val="PL"/>
      </w:pPr>
      <w:r>
        <w:t xml:space="preserve">          type: </w:t>
      </w:r>
      <w:proofErr w:type="spellStart"/>
      <w:r>
        <w:t>boolean</w:t>
      </w:r>
      <w:proofErr w:type="spellEnd"/>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proofErr w:type="spellStart"/>
      <w:r w:rsidRPr="004F7B5C">
        <w:t>resumeFlg</w:t>
      </w:r>
      <w:proofErr w:type="spellEnd"/>
      <w:r>
        <w:t>:</w:t>
      </w:r>
    </w:p>
    <w:p w14:paraId="4EBAF24C" w14:textId="77777777" w:rsidR="00A54218" w:rsidRDefault="00A54218" w:rsidP="00A54218">
      <w:pPr>
        <w:pStyle w:val="PL"/>
      </w:pPr>
      <w:r>
        <w:t xml:space="preserve">          type: </w:t>
      </w:r>
      <w:proofErr w:type="spellStart"/>
      <w:r>
        <w:t>boolean</w:t>
      </w:r>
      <w:proofErr w:type="spellEnd"/>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w:t>
      </w:r>
      <w:proofErr w:type="spellStart"/>
      <w:r>
        <w:t>sigStormReqs</w:t>
      </w:r>
      <w:proofErr w:type="spellEnd"/>
      <w:r>
        <w:t>:</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w:t>
      </w:r>
      <w:proofErr w:type="spellStart"/>
      <w:r>
        <w:t>minItems</w:t>
      </w:r>
      <w:proofErr w:type="spellEnd"/>
      <w:r>
        <w:t>: 1</w:t>
      </w:r>
    </w:p>
    <w:p w14:paraId="3BE3D746" w14:textId="77777777" w:rsidR="000E4429" w:rsidRDefault="000E4429" w:rsidP="000E4429">
      <w:pPr>
        <w:pStyle w:val="PL"/>
      </w:pPr>
      <w:r>
        <w:t xml:space="preserve">        </w:t>
      </w:r>
      <w:proofErr w:type="spellStart"/>
      <w:r>
        <w:t>nfInstanceIds</w:t>
      </w:r>
      <w:proofErr w:type="spellEnd"/>
      <w:r>
        <w:t>:</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w:t>
      </w:r>
      <w:proofErr w:type="spellStart"/>
      <w:r>
        <w:t>NfInstanceId</w:t>
      </w:r>
      <w:proofErr w:type="spellEnd"/>
      <w:r>
        <w:t>'</w:t>
      </w:r>
    </w:p>
    <w:p w14:paraId="7A152B1C" w14:textId="77777777" w:rsidR="000E4429" w:rsidRDefault="000E4429" w:rsidP="000E4429">
      <w:pPr>
        <w:pStyle w:val="PL"/>
      </w:pPr>
      <w:r>
        <w:t xml:space="preserve">          </w:t>
      </w:r>
      <w:proofErr w:type="spellStart"/>
      <w:r>
        <w:t>minItems</w:t>
      </w:r>
      <w:proofErr w:type="spellEnd"/>
      <w:r>
        <w:t>: 1</w:t>
      </w:r>
    </w:p>
    <w:p w14:paraId="1923D62C" w14:textId="77777777" w:rsidR="000E4429" w:rsidRDefault="000E4429" w:rsidP="000E4429">
      <w:pPr>
        <w:pStyle w:val="PL"/>
      </w:pPr>
      <w:r>
        <w:t xml:space="preserve">        </w:t>
      </w:r>
      <w:proofErr w:type="spellStart"/>
      <w:r>
        <w:t>nfSetIds</w:t>
      </w:r>
      <w:proofErr w:type="spellEnd"/>
      <w:r>
        <w:t>:</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w:t>
      </w:r>
      <w:proofErr w:type="spellStart"/>
      <w:r>
        <w:t>NfSetId</w:t>
      </w:r>
      <w:proofErr w:type="spellEnd"/>
      <w:r>
        <w:t>'</w:t>
      </w:r>
    </w:p>
    <w:p w14:paraId="175205E5" w14:textId="77777777" w:rsidR="000E4429" w:rsidRPr="003F1F41" w:rsidRDefault="000E4429" w:rsidP="000E4429">
      <w:pPr>
        <w:pStyle w:val="PL"/>
      </w:pPr>
      <w:r>
        <w:t xml:space="preserve">          </w:t>
      </w:r>
      <w:proofErr w:type="spellStart"/>
      <w:r>
        <w:t>minItems</w:t>
      </w:r>
      <w:proofErr w:type="spellEnd"/>
      <w:r>
        <w:t>: 1</w:t>
      </w:r>
    </w:p>
    <w:p w14:paraId="18BEC95A" w14:textId="77777777" w:rsidR="00006F4B"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6A3F42A8"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17ED1361"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7D0D3CBD"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7FE009F4"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50EADA0A" w14:textId="77777777" w:rsidR="00006F4B" w:rsidRPr="00C70AFD"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w:t>
      </w:r>
      <w:proofErr w:type="spellStart"/>
      <w:r w:rsidRPr="008B1C02">
        <w:t>TargetUeId</w:t>
      </w:r>
      <w:proofErr w:type="spellEnd"/>
      <w:r w:rsidRPr="008B1C02">
        <w:t>:</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w:t>
      </w:r>
      <w:proofErr w:type="spellStart"/>
      <w:r w:rsidRPr="008B1C02">
        <w:t>anyUeInd</w:t>
      </w:r>
      <w:proofErr w:type="spellEnd"/>
      <w:r w:rsidRPr="008B1C02">
        <w:t>:</w:t>
      </w:r>
    </w:p>
    <w:p w14:paraId="18C74F86" w14:textId="77777777" w:rsidR="00AA5070" w:rsidRPr="008B1C02" w:rsidRDefault="00AA5070">
      <w:pPr>
        <w:pStyle w:val="PL"/>
      </w:pPr>
      <w:r w:rsidRPr="008B1C02">
        <w:t xml:space="preserve">          type: </w:t>
      </w:r>
      <w:proofErr w:type="spellStart"/>
      <w:r w:rsidRPr="008B1C02">
        <w:t>boolean</w:t>
      </w:r>
      <w:proofErr w:type="spellEnd"/>
    </w:p>
    <w:p w14:paraId="31428D84" w14:textId="77777777" w:rsidR="00AA5070" w:rsidRPr="008B1C02" w:rsidRDefault="00AA5070">
      <w:pPr>
        <w:pStyle w:val="PL"/>
      </w:pPr>
      <w:r w:rsidRPr="008B1C02">
        <w:t xml:space="preserve">        </w:t>
      </w:r>
      <w:proofErr w:type="spellStart"/>
      <w:r w:rsidRPr="008B1C02">
        <w:t>gpsi</w:t>
      </w:r>
      <w:proofErr w:type="spellEnd"/>
      <w:r w:rsidRPr="008B1C02">
        <w:t>:</w:t>
      </w:r>
    </w:p>
    <w:p w14:paraId="613BBF84"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4C2F1E7E" w14:textId="77777777" w:rsidR="00AA5070" w:rsidRPr="008B1C02" w:rsidRDefault="00AA5070">
      <w:pPr>
        <w:pStyle w:val="PL"/>
      </w:pPr>
      <w:r w:rsidRPr="008B1C02">
        <w:t xml:space="preserve">        </w:t>
      </w:r>
      <w:proofErr w:type="spellStart"/>
      <w:r w:rsidRPr="008B1C02">
        <w:t>exterGroupId</w:t>
      </w:r>
      <w:proofErr w:type="spellEnd"/>
      <w:r w:rsidRPr="008B1C02">
        <w:t>:</w:t>
      </w:r>
    </w:p>
    <w:p w14:paraId="46B1A50F" w14:textId="77777777" w:rsidR="00AA5070" w:rsidRPr="008B1C02" w:rsidRDefault="00AA5070">
      <w:pPr>
        <w:pStyle w:val="PL"/>
      </w:pPr>
      <w:r w:rsidRPr="008B1C02">
        <w:t xml:space="preserve">          $ref: 'TS29122_CommonData.yaml#/components/schemas/</w:t>
      </w:r>
      <w:proofErr w:type="spellStart"/>
      <w:r w:rsidRPr="008B1C02">
        <w:t>E</w:t>
      </w:r>
      <w:r w:rsidRPr="008B1C02">
        <w:rPr>
          <w:rFonts w:hint="eastAsia"/>
        </w:rPr>
        <w:t>xternal</w:t>
      </w:r>
      <w:r w:rsidRPr="008B1C02">
        <w:t>GroupId</w:t>
      </w:r>
      <w:proofErr w:type="spellEnd"/>
      <w:r w:rsidRPr="008B1C02">
        <w:t>'</w:t>
      </w:r>
    </w:p>
    <w:p w14:paraId="28160FC3" w14:textId="77777777" w:rsidR="00934A3F" w:rsidRDefault="00934A3F">
      <w:pPr>
        <w:pStyle w:val="PL"/>
      </w:pPr>
    </w:p>
    <w:p w14:paraId="7167611C" w14:textId="77777777" w:rsidR="00AA5070" w:rsidRPr="008B1C02" w:rsidRDefault="00AA5070">
      <w:pPr>
        <w:pStyle w:val="PL"/>
      </w:pPr>
      <w:r w:rsidRPr="008B1C02">
        <w:t xml:space="preserve">    </w:t>
      </w:r>
      <w:proofErr w:type="spellStart"/>
      <w:r w:rsidRPr="008B1C02">
        <w:t>UeMobilityExposure</w:t>
      </w:r>
      <w:proofErr w:type="spellEnd"/>
      <w:r w:rsidRPr="008B1C02">
        <w:t>:</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w:t>
      </w:r>
      <w:proofErr w:type="spellStart"/>
      <w:r w:rsidRPr="008B1C02">
        <w:t>ts</w:t>
      </w:r>
      <w:proofErr w:type="spellEnd"/>
      <w:r w:rsidRPr="008B1C02">
        <w:t>:</w:t>
      </w:r>
    </w:p>
    <w:p w14:paraId="6E4B953A"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64A8B98B" w14:textId="77777777" w:rsidR="00AA5070" w:rsidRPr="008B1C02" w:rsidRDefault="00AA5070">
      <w:pPr>
        <w:pStyle w:val="PL"/>
      </w:pPr>
      <w:r w:rsidRPr="008B1C02">
        <w:t xml:space="preserve">        </w:t>
      </w:r>
      <w:proofErr w:type="spellStart"/>
      <w:r w:rsidRPr="008B1C02">
        <w:t>recurringTime</w:t>
      </w:r>
      <w:proofErr w:type="spellEnd"/>
      <w:r w:rsidRPr="008B1C02">
        <w:t>:</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lastRenderedPageBreak/>
        <w:t xml:space="preserve">        duration:</w:t>
      </w:r>
    </w:p>
    <w:p w14:paraId="77590DF1" w14:textId="77777777" w:rsidR="00AA5070" w:rsidRPr="008B1C02" w:rsidRDefault="00AA5070">
      <w:pPr>
        <w:pStyle w:val="PL"/>
      </w:pPr>
      <w:r w:rsidRPr="008B1C02">
        <w:t xml:space="preserve">          $ref: 'TS29122_CommonData.yaml#/components/schemas/</w:t>
      </w:r>
      <w:proofErr w:type="spellStart"/>
      <w:r w:rsidRPr="008B1C02">
        <w:t>DurationSec</w:t>
      </w:r>
      <w:proofErr w:type="spellEnd"/>
      <w:r w:rsidRPr="008B1C02">
        <w:t>'</w:t>
      </w:r>
    </w:p>
    <w:p w14:paraId="2E78D448" w14:textId="77777777" w:rsidR="00AA5070" w:rsidRPr="008B1C02" w:rsidRDefault="00AA5070">
      <w:pPr>
        <w:pStyle w:val="PL"/>
      </w:pPr>
      <w:r w:rsidRPr="008B1C02">
        <w:t xml:space="preserve">        </w:t>
      </w:r>
      <w:proofErr w:type="spellStart"/>
      <w:r w:rsidRPr="008B1C02">
        <w:t>durationVariance</w:t>
      </w:r>
      <w:proofErr w:type="spellEnd"/>
      <w:r w:rsidRPr="008B1C02">
        <w:t>:</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w:t>
      </w:r>
      <w:proofErr w:type="spellStart"/>
      <w:r w:rsidRPr="008B1C02">
        <w:t>locInfo</w:t>
      </w:r>
      <w:proofErr w:type="spellEnd"/>
      <w:r w:rsidRPr="008B1C02">
        <w:t>:</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w:t>
      </w:r>
      <w:proofErr w:type="spellStart"/>
      <w:r w:rsidRPr="008B1C02">
        <w:t>UeLocationInfo</w:t>
      </w:r>
      <w:proofErr w:type="spellEnd"/>
      <w:r w:rsidRPr="008B1C02">
        <w:t>'</w:t>
      </w:r>
    </w:p>
    <w:p w14:paraId="7C1A3236" w14:textId="77777777" w:rsidR="00AA5070" w:rsidRPr="008B1C02" w:rsidRDefault="00AA5070">
      <w:pPr>
        <w:pStyle w:val="PL"/>
      </w:pPr>
      <w:r w:rsidRPr="008B1C02">
        <w:t xml:space="preserve">          </w:t>
      </w:r>
      <w:proofErr w:type="spellStart"/>
      <w:r w:rsidRPr="008B1C02">
        <w:t>minItems</w:t>
      </w:r>
      <w:proofErr w:type="spellEnd"/>
      <w:r w:rsidRPr="008B1C02">
        <w:t>: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w:t>
      </w:r>
      <w:proofErr w:type="spellStart"/>
      <w:r w:rsidRPr="008B1C02">
        <w:t>locInfo</w:t>
      </w:r>
      <w:proofErr w:type="spellEnd"/>
    </w:p>
    <w:p w14:paraId="41701E94" w14:textId="77777777" w:rsidR="00934A3F" w:rsidRDefault="00934A3F">
      <w:pPr>
        <w:pStyle w:val="PL"/>
      </w:pPr>
    </w:p>
    <w:p w14:paraId="0551FADF" w14:textId="77777777" w:rsidR="00AA5070" w:rsidRPr="008B1C02" w:rsidRDefault="00AA5070">
      <w:pPr>
        <w:pStyle w:val="PL"/>
      </w:pPr>
      <w:r w:rsidRPr="008B1C02">
        <w:t xml:space="preserve">    </w:t>
      </w:r>
      <w:proofErr w:type="spellStart"/>
      <w:r w:rsidRPr="008B1C02">
        <w:t>UeLocationInfo</w:t>
      </w:r>
      <w:proofErr w:type="spellEnd"/>
      <w:r w:rsidRPr="008B1C02">
        <w:t>:</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w:t>
      </w:r>
      <w:proofErr w:type="spellStart"/>
      <w:r w:rsidRPr="008B1C02">
        <w:t>loc</w:t>
      </w:r>
      <w:proofErr w:type="spellEnd"/>
      <w:r w:rsidRPr="008B1C02">
        <w:t>:</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proofErr w:type="spellStart"/>
      <w:r>
        <w:rPr>
          <w:lang w:eastAsia="zh-CN"/>
        </w:rPr>
        <w:t>geoLoc</w:t>
      </w:r>
      <w:proofErr w:type="spellEnd"/>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w:t>
      </w:r>
      <w:proofErr w:type="spellStart"/>
      <w:r w:rsidRPr="008B1C02">
        <w:t>loc</w:t>
      </w:r>
      <w:proofErr w:type="spellEnd"/>
    </w:p>
    <w:p w14:paraId="4EE3731C" w14:textId="77777777" w:rsidR="00934A3F" w:rsidRDefault="00934A3F">
      <w:pPr>
        <w:pStyle w:val="PL"/>
      </w:pPr>
    </w:p>
    <w:p w14:paraId="06C3D8EF" w14:textId="77777777" w:rsidR="00AA5070" w:rsidRPr="008B1C02" w:rsidRDefault="00AA5070">
      <w:pPr>
        <w:pStyle w:val="PL"/>
      </w:pPr>
      <w:r w:rsidRPr="008B1C02">
        <w:t xml:space="preserve">    </w:t>
      </w:r>
      <w:proofErr w:type="spellStart"/>
      <w:r w:rsidRPr="008B1C02">
        <w:t>AnalyticsRequest</w:t>
      </w:r>
      <w:proofErr w:type="spellEnd"/>
      <w:r w:rsidRPr="008B1C02">
        <w: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w:t>
      </w:r>
      <w:proofErr w:type="spellStart"/>
      <w:r w:rsidRPr="008B1C02">
        <w:t>analyEvent</w:t>
      </w:r>
      <w:proofErr w:type="spellEnd"/>
      <w:r w:rsidRPr="008B1C02">
        <w:t>:</w:t>
      </w:r>
    </w:p>
    <w:p w14:paraId="76352863"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705B5FBD" w14:textId="77777777" w:rsidR="00AA5070" w:rsidRPr="008B1C02" w:rsidRDefault="00AA5070">
      <w:pPr>
        <w:pStyle w:val="PL"/>
      </w:pPr>
      <w:r w:rsidRPr="008B1C02">
        <w:t xml:space="preserve">        </w:t>
      </w:r>
      <w:proofErr w:type="spellStart"/>
      <w:r w:rsidRPr="008B1C02">
        <w:t>analyEvent</w:t>
      </w:r>
      <w:r w:rsidRPr="008B1C02">
        <w:rPr>
          <w:lang w:eastAsia="zh-CN"/>
        </w:rPr>
        <w:t>Filter</w:t>
      </w:r>
      <w:proofErr w:type="spellEnd"/>
      <w:r w:rsidRPr="008B1C02">
        <w:t>:</w:t>
      </w:r>
    </w:p>
    <w:p w14:paraId="7C74C693" w14:textId="77777777" w:rsidR="00AA5070" w:rsidRPr="008B1C02" w:rsidRDefault="00AA5070">
      <w:pPr>
        <w:pStyle w:val="PL"/>
      </w:pPr>
      <w:r w:rsidRPr="008B1C02">
        <w:t xml:space="preserve">          $ref: '#/components/schemas/</w:t>
      </w:r>
      <w:proofErr w:type="spellStart"/>
      <w:r w:rsidRPr="008B1C02">
        <w:rPr>
          <w:rFonts w:hint="eastAsia"/>
          <w:lang w:eastAsia="zh-CN"/>
        </w:rPr>
        <w:t>A</w:t>
      </w:r>
      <w:r w:rsidRPr="008B1C02">
        <w:rPr>
          <w:lang w:eastAsia="zh-CN"/>
        </w:rPr>
        <w:t>nalyticsEventFilter</w:t>
      </w:r>
      <w:proofErr w:type="spellEnd"/>
      <w:r w:rsidRPr="008B1C02">
        <w:t>'</w:t>
      </w:r>
    </w:p>
    <w:p w14:paraId="26F2EB6B" w14:textId="77777777" w:rsidR="00AA5070" w:rsidRPr="008B1C02" w:rsidRDefault="00AA5070">
      <w:pPr>
        <w:pStyle w:val="PL"/>
      </w:pPr>
      <w:r w:rsidRPr="008B1C02">
        <w:t xml:space="preserve">        </w:t>
      </w:r>
      <w:proofErr w:type="spellStart"/>
      <w:r w:rsidRPr="008B1C02">
        <w:t>analyRep</w:t>
      </w:r>
      <w:proofErr w:type="spellEnd"/>
      <w:r w:rsidRPr="008B1C02">
        <w:t>:</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w:t>
      </w:r>
      <w:proofErr w:type="spellStart"/>
      <w:r w:rsidRPr="008B1C02">
        <w:t>tgtUe</w:t>
      </w:r>
      <w:proofErr w:type="spellEnd"/>
      <w:r w:rsidRPr="008B1C02">
        <w:t>:</w:t>
      </w:r>
    </w:p>
    <w:p w14:paraId="4949EDF1" w14:textId="77777777" w:rsidR="00AA5070" w:rsidRPr="008B1C02" w:rsidRDefault="00AA5070">
      <w:pPr>
        <w:pStyle w:val="PL"/>
      </w:pPr>
      <w:r w:rsidRPr="008B1C02">
        <w:t xml:space="preserve">          $ref: '#/components/schemas/</w:t>
      </w:r>
      <w:proofErr w:type="spellStart"/>
      <w:r w:rsidRPr="008B1C02">
        <w:t>TargetUeId</w:t>
      </w:r>
      <w:proofErr w:type="spellEnd"/>
      <w:r w:rsidRPr="008B1C02">
        <w:t>'</w:t>
      </w:r>
    </w:p>
    <w:p w14:paraId="343A1556"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351557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w:t>
      </w:r>
      <w:proofErr w:type="spellStart"/>
      <w:r w:rsidRPr="008B1C02">
        <w:t>analyEvent</w:t>
      </w:r>
      <w:proofErr w:type="spellEnd"/>
    </w:p>
    <w:p w14:paraId="744B72B0" w14:textId="77777777" w:rsidR="00AA5070" w:rsidRPr="008B1C02" w:rsidRDefault="00AA5070">
      <w:pPr>
        <w:pStyle w:val="PL"/>
      </w:pPr>
      <w:r w:rsidRPr="008B1C02">
        <w:t xml:space="preserve">        - </w:t>
      </w:r>
      <w:proofErr w:type="spellStart"/>
      <w:r w:rsidRPr="008B1C02">
        <w:t>suppFeat</w:t>
      </w:r>
      <w:proofErr w:type="spellEnd"/>
    </w:p>
    <w:p w14:paraId="0D7BD169" w14:textId="77777777" w:rsidR="00934A3F" w:rsidRDefault="00934A3F">
      <w:pPr>
        <w:pStyle w:val="PL"/>
      </w:pPr>
    </w:p>
    <w:p w14:paraId="621D6C34" w14:textId="77777777" w:rsidR="00AA5070" w:rsidRPr="008B1C02" w:rsidRDefault="00AA5070">
      <w:pPr>
        <w:pStyle w:val="PL"/>
      </w:pPr>
      <w:r w:rsidRPr="008B1C02">
        <w:t xml:space="preserve">    </w:t>
      </w:r>
      <w:proofErr w:type="spellStart"/>
      <w:r w:rsidRPr="008B1C02">
        <w:t>AnalyticsEventFilter</w:t>
      </w:r>
      <w:proofErr w:type="spellEnd"/>
      <w:r w:rsidRPr="008B1C02">
        <w:t>:</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w:t>
      </w:r>
      <w:proofErr w:type="spellStart"/>
      <w:r w:rsidRPr="008B1C02">
        <w:t>locArea</w:t>
      </w:r>
      <w:proofErr w:type="spellEnd"/>
      <w:r w:rsidRPr="008B1C02">
        <w:t>:</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w:t>
      </w:r>
      <w:proofErr w:type="spellStart"/>
      <w:r>
        <w:t>fineGranAreas</w:t>
      </w:r>
      <w:proofErr w:type="spellEnd"/>
      <w:r>
        <w:t>:</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w:t>
      </w:r>
      <w:proofErr w:type="spellStart"/>
      <w:r>
        <w:t>minItems</w:t>
      </w:r>
      <w:proofErr w:type="spellEnd"/>
      <w:r>
        <w:t>: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w:t>
      </w:r>
      <w:proofErr w:type="spellStart"/>
      <w:r>
        <w:t>temporalGranSize</w:t>
      </w:r>
      <w:proofErr w:type="spellEnd"/>
      <w:r>
        <w:t>:</w:t>
      </w:r>
    </w:p>
    <w:p w14:paraId="5944B53D" w14:textId="77777777" w:rsidR="00C22FF6" w:rsidRDefault="00C22FF6" w:rsidP="00C22FF6">
      <w:pPr>
        <w:pStyle w:val="PL"/>
      </w:pPr>
      <w:r>
        <w:t xml:space="preserve">          $ref: 'TS29571_CommonData.yaml#/components/schemas/</w:t>
      </w:r>
      <w:proofErr w:type="spellStart"/>
      <w:r>
        <w:t>DurationSec</w:t>
      </w:r>
      <w:proofErr w:type="spellEnd"/>
      <w:r>
        <w:t>'</w:t>
      </w:r>
    </w:p>
    <w:p w14:paraId="3BE9C166" w14:textId="77777777" w:rsidR="00C22FF6" w:rsidRDefault="00C22FF6" w:rsidP="00C22FF6">
      <w:pPr>
        <w:pStyle w:val="PL"/>
      </w:pPr>
      <w:r>
        <w:t xml:space="preserve">        </w:t>
      </w:r>
      <w:proofErr w:type="spellStart"/>
      <w:r>
        <w:t>spatialGranSizeTa</w:t>
      </w:r>
      <w:proofErr w:type="spellEnd"/>
      <w:r>
        <w:t>:</w:t>
      </w:r>
    </w:p>
    <w:p w14:paraId="11AD3089" w14:textId="77777777" w:rsidR="00C22FF6" w:rsidRDefault="00C22FF6" w:rsidP="00C22FF6">
      <w:pPr>
        <w:pStyle w:val="PL"/>
      </w:pPr>
      <w:r>
        <w:t xml:space="preserve">          $ref: 'TS29571_CommonData.yaml#/components/schemas/</w:t>
      </w:r>
      <w:proofErr w:type="spellStart"/>
      <w:r>
        <w:t>Uinteger</w:t>
      </w:r>
      <w:proofErr w:type="spellEnd"/>
      <w:r>
        <w:t>'</w:t>
      </w:r>
    </w:p>
    <w:p w14:paraId="3C2BC060" w14:textId="77777777" w:rsidR="00C22FF6" w:rsidRDefault="00C22FF6" w:rsidP="00C22FF6">
      <w:pPr>
        <w:pStyle w:val="PL"/>
      </w:pPr>
      <w:r>
        <w:t xml:space="preserve">        </w:t>
      </w:r>
      <w:proofErr w:type="spellStart"/>
      <w:r>
        <w:t>spatialGranSizeCell</w:t>
      </w:r>
      <w:proofErr w:type="spellEnd"/>
      <w:r>
        <w:t>:</w:t>
      </w:r>
    </w:p>
    <w:p w14:paraId="757FFD16" w14:textId="77777777" w:rsidR="00C22FF6" w:rsidRDefault="00C22FF6" w:rsidP="00C22FF6">
      <w:pPr>
        <w:pStyle w:val="PL"/>
      </w:pPr>
      <w:r>
        <w:t xml:space="preserve">          $ref: 'TS29571_CommonData.yaml#/components/schemas/</w:t>
      </w:r>
      <w:proofErr w:type="spellStart"/>
      <w:r>
        <w:t>Uinteger</w:t>
      </w:r>
      <w:proofErr w:type="spellEnd"/>
      <w:r>
        <w:t>'</w:t>
      </w:r>
    </w:p>
    <w:p w14:paraId="4A1D2981" w14:textId="77777777" w:rsidR="00AA5070" w:rsidRPr="008B1C02" w:rsidRDefault="00AA5070">
      <w:pPr>
        <w:pStyle w:val="PL"/>
      </w:pPr>
      <w:r w:rsidRPr="008B1C02">
        <w:t xml:space="preserve">        </w:t>
      </w:r>
      <w:proofErr w:type="spellStart"/>
      <w:r w:rsidRPr="008B1C02">
        <w:t>dnn</w:t>
      </w:r>
      <w:proofErr w:type="spellEnd"/>
      <w:r w:rsidRPr="008B1C02">
        <w:t>:</w:t>
      </w:r>
    </w:p>
    <w:p w14:paraId="5BCE2516"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0E719410" w14:textId="77777777" w:rsidR="00EC563A" w:rsidRPr="008B1C02" w:rsidRDefault="00EC563A" w:rsidP="00EC563A">
      <w:pPr>
        <w:pStyle w:val="PL"/>
      </w:pPr>
      <w:r w:rsidRPr="008B1C02">
        <w:t xml:space="preserve">        </w:t>
      </w:r>
      <w:proofErr w:type="spellStart"/>
      <w:r w:rsidRPr="008B1C02">
        <w:t>dnn</w:t>
      </w:r>
      <w:r>
        <w:t>s</w:t>
      </w:r>
      <w:proofErr w:type="spellEnd"/>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lastRenderedPageBreak/>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w:t>
      </w:r>
      <w:proofErr w:type="spellStart"/>
      <w:r w:rsidRPr="008B1C02">
        <w:t>Dnn</w:t>
      </w:r>
      <w:proofErr w:type="spellEnd"/>
      <w:r w:rsidRPr="008B1C02">
        <w:t>'</w:t>
      </w:r>
    </w:p>
    <w:p w14:paraId="66A104F0"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4A4758A8" w14:textId="77777777" w:rsidR="00E24D96" w:rsidRPr="008B1C02" w:rsidRDefault="00E24D96" w:rsidP="00E24D96">
      <w:pPr>
        <w:pStyle w:val="PL"/>
      </w:pPr>
      <w:r w:rsidRPr="008B1C02">
        <w:t xml:space="preserve">        </w:t>
      </w:r>
      <w:proofErr w:type="spellStart"/>
      <w:r w:rsidRPr="008B1C02">
        <w:t>dnais</w:t>
      </w:r>
      <w:proofErr w:type="spellEnd"/>
      <w:r w:rsidRPr="008B1C02">
        <w:t>:</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w:t>
      </w:r>
      <w:proofErr w:type="spellStart"/>
      <w:r w:rsidRPr="008B1C02">
        <w:t>Dnai</w:t>
      </w:r>
      <w:proofErr w:type="spellEnd"/>
      <w:r w:rsidRPr="008B1C02">
        <w:t>'</w:t>
      </w:r>
    </w:p>
    <w:p w14:paraId="0645E518"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427279F9" w14:textId="77777777" w:rsidR="00AA5070" w:rsidRPr="008B1C02" w:rsidRDefault="00AA5070">
      <w:pPr>
        <w:pStyle w:val="PL"/>
      </w:pPr>
      <w:r w:rsidRPr="008B1C02">
        <w:t xml:space="preserve">        </w:t>
      </w:r>
      <w:proofErr w:type="spellStart"/>
      <w:r w:rsidRPr="008B1C02">
        <w:t>nwPerfTypes</w:t>
      </w:r>
      <w:proofErr w:type="spellEnd"/>
      <w:r w:rsidRPr="008B1C02">
        <w:t>:</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w:t>
      </w:r>
      <w:proofErr w:type="spellStart"/>
      <w:r w:rsidRPr="008B1C02">
        <w:t>minItems</w:t>
      </w:r>
      <w:proofErr w:type="spellEnd"/>
      <w:r w:rsidRPr="008B1C02">
        <w:t>: 1</w:t>
      </w:r>
    </w:p>
    <w:p w14:paraId="16195752" w14:textId="77777777" w:rsidR="00AA5070" w:rsidRPr="008B1C02" w:rsidRDefault="00AA5070">
      <w:pPr>
        <w:pStyle w:val="PL"/>
      </w:pPr>
      <w:r w:rsidRPr="008B1C02">
        <w:t xml:space="preserve">        </w:t>
      </w:r>
      <w:proofErr w:type="spellStart"/>
      <w:r w:rsidRPr="008B1C02">
        <w:t>appIds</w:t>
      </w:r>
      <w:proofErr w:type="spellEnd"/>
      <w:r w:rsidRPr="008B1C02">
        <w:t>:</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7D15CDA5" w14:textId="77777777" w:rsidR="00AA5070" w:rsidRPr="008B1C02" w:rsidRDefault="00AA5070">
      <w:pPr>
        <w:pStyle w:val="PL"/>
      </w:pPr>
      <w:r w:rsidRPr="008B1C02">
        <w:t xml:space="preserve">          </w:t>
      </w:r>
      <w:proofErr w:type="spellStart"/>
      <w:r w:rsidRPr="008B1C02">
        <w:t>minItems</w:t>
      </w:r>
      <w:proofErr w:type="spellEnd"/>
      <w:r w:rsidRPr="008B1C02">
        <w:t>: 1</w:t>
      </w:r>
    </w:p>
    <w:p w14:paraId="487F2715" w14:textId="77777777" w:rsidR="00AA5070" w:rsidRPr="008B1C02" w:rsidRDefault="00AA5070">
      <w:pPr>
        <w:pStyle w:val="PL"/>
      </w:pPr>
      <w:r w:rsidRPr="008B1C02">
        <w:t xml:space="preserve">        </w:t>
      </w:r>
      <w:proofErr w:type="spellStart"/>
      <w:r w:rsidRPr="008B1C02">
        <w:t>excepIds</w:t>
      </w:r>
      <w:proofErr w:type="spellEnd"/>
      <w:r w:rsidRPr="008B1C02">
        <w:t>:</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w:t>
      </w:r>
      <w:proofErr w:type="spellStart"/>
      <w:r w:rsidRPr="008B1C02">
        <w:t>minItems</w:t>
      </w:r>
      <w:proofErr w:type="spellEnd"/>
      <w:r w:rsidRPr="008B1C02">
        <w:t>: 1</w:t>
      </w:r>
    </w:p>
    <w:p w14:paraId="11C51510" w14:textId="77777777" w:rsidR="00AA5070" w:rsidRPr="008B1C02" w:rsidRDefault="00AA5070">
      <w:pPr>
        <w:pStyle w:val="PL"/>
      </w:pPr>
      <w:r w:rsidRPr="008B1C02">
        <w:t xml:space="preserve">        </w:t>
      </w:r>
      <w:proofErr w:type="spellStart"/>
      <w:r w:rsidRPr="008B1C02">
        <w:t>exptAnaType</w:t>
      </w:r>
      <w:proofErr w:type="spellEnd"/>
      <w:r w:rsidRPr="008B1C02">
        <w:t>:</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w:t>
      </w:r>
      <w:proofErr w:type="spellStart"/>
      <w:r w:rsidRPr="008B1C02">
        <w:t>exptUeBehav</w:t>
      </w:r>
      <w:proofErr w:type="spellEnd"/>
      <w:r w:rsidRPr="008B1C02">
        <w:t>:</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w:t>
      </w:r>
      <w:proofErr w:type="spellStart"/>
      <w:r w:rsidRPr="008B1C02">
        <w:t>snssai</w:t>
      </w:r>
      <w:proofErr w:type="spellEnd"/>
      <w:r w:rsidRPr="008B1C02">
        <w:t>:</w:t>
      </w:r>
    </w:p>
    <w:p w14:paraId="47C002F9"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2C3EF4A2" w14:textId="77777777" w:rsidR="00EC563A" w:rsidRPr="008B1C02" w:rsidRDefault="00EC563A" w:rsidP="00EC563A">
      <w:pPr>
        <w:pStyle w:val="PL"/>
      </w:pPr>
      <w:r w:rsidRPr="008B1C02">
        <w:t xml:space="preserve">        </w:t>
      </w:r>
      <w:proofErr w:type="spellStart"/>
      <w:r w:rsidRPr="008B1C02">
        <w:t>snssai</w:t>
      </w:r>
      <w:r>
        <w:t>s</w:t>
      </w:r>
      <w:proofErr w:type="spellEnd"/>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w:t>
      </w:r>
      <w:proofErr w:type="spellStart"/>
      <w:r w:rsidRPr="008B1C02">
        <w:t>Snssai</w:t>
      </w:r>
      <w:proofErr w:type="spellEnd"/>
      <w:r w:rsidRPr="008B1C02">
        <w:t>'</w:t>
      </w:r>
    </w:p>
    <w:p w14:paraId="01FEAB31"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21FA18F8" w14:textId="77777777" w:rsidR="001E151F" w:rsidRPr="008B1C02" w:rsidRDefault="001E151F" w:rsidP="001E151F">
      <w:pPr>
        <w:pStyle w:val="PL"/>
      </w:pPr>
      <w:r w:rsidRPr="008B1C02">
        <w:t xml:space="preserve">        </w:t>
      </w:r>
      <w:proofErr w:type="spellStart"/>
      <w:r w:rsidRPr="008B1C02">
        <w:t>nsiIdInfos</w:t>
      </w:r>
      <w:proofErr w:type="spellEnd"/>
      <w:r w:rsidRPr="008B1C02">
        <w:t>:</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6C810B98" w14:textId="77777777" w:rsidR="00AA5070" w:rsidRPr="008B1C02" w:rsidRDefault="00AA5070">
      <w:pPr>
        <w:pStyle w:val="PL"/>
      </w:pPr>
      <w:r w:rsidRPr="008B1C02">
        <w:t xml:space="preserve">        </w:t>
      </w:r>
      <w:proofErr w:type="spellStart"/>
      <w:r w:rsidRPr="008B1C02">
        <w:t>qosReq</w:t>
      </w:r>
      <w:proofErr w:type="spellEnd"/>
      <w:r w:rsidRPr="008B1C02">
        <w:t>:</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w:t>
      </w:r>
      <w:proofErr w:type="spellStart"/>
      <w:r w:rsidRPr="008B1C02">
        <w:t>listOfAnaSubsets</w:t>
      </w:r>
      <w:proofErr w:type="spellEnd"/>
      <w:r w:rsidRPr="008B1C02">
        <w:t>:</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w:t>
      </w:r>
      <w:proofErr w:type="spellStart"/>
      <w:r w:rsidRPr="008B1C02">
        <w:t>minItems</w:t>
      </w:r>
      <w:proofErr w:type="spellEnd"/>
      <w:r w:rsidRPr="008B1C02">
        <w:t>: 1</w:t>
      </w:r>
    </w:p>
    <w:p w14:paraId="4B53D5D7" w14:textId="77777777" w:rsidR="00E24D96" w:rsidRPr="008B1C02" w:rsidRDefault="00E24D96" w:rsidP="00E24D96">
      <w:pPr>
        <w:pStyle w:val="PL"/>
      </w:pPr>
      <w:r w:rsidRPr="008B1C02">
        <w:t xml:space="preserve">        </w:t>
      </w:r>
      <w:proofErr w:type="spellStart"/>
      <w:r w:rsidRPr="008B1C02">
        <w:rPr>
          <w:lang w:eastAsia="zh-CN"/>
        </w:rPr>
        <w:t>dnPerfReqs</w:t>
      </w:r>
      <w:proofErr w:type="spellEnd"/>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5484761B"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w:t>
      </w:r>
      <w:proofErr w:type="spellStart"/>
      <w:r w:rsidRPr="00932B18">
        <w:rPr>
          <w:rFonts w:ascii="Courier New" w:hAnsi="Courier New"/>
          <w:sz w:val="16"/>
        </w:rPr>
        <w:t>dataVlTrnsTmReqs</w:t>
      </w:r>
      <w:proofErr w:type="spellEnd"/>
      <w:r w:rsidRPr="00932B18">
        <w:rPr>
          <w:rFonts w:ascii="Courier New" w:hAnsi="Courier New"/>
          <w:sz w:val="16"/>
        </w:rPr>
        <w:t>:</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w:t>
      </w:r>
      <w:proofErr w:type="spellStart"/>
      <w:r w:rsidRPr="00932B18">
        <w:rPr>
          <w:rFonts w:ascii="Courier New" w:hAnsi="Courier New"/>
          <w:sz w:val="16"/>
        </w:rPr>
        <w:t>minItems</w:t>
      </w:r>
      <w:proofErr w:type="spellEnd"/>
      <w:r w:rsidRPr="00932B18">
        <w:rPr>
          <w:rFonts w:ascii="Courier New" w:hAnsi="Courier New"/>
          <w:sz w:val="16"/>
        </w:rPr>
        <w:t>: 1</w:t>
      </w:r>
    </w:p>
    <w:p w14:paraId="78B3C5D1" w14:textId="77777777" w:rsidR="00E7411D" w:rsidRPr="008B1C02" w:rsidRDefault="00E7411D" w:rsidP="00E7411D">
      <w:pPr>
        <w:pStyle w:val="PL"/>
      </w:pPr>
      <w:r w:rsidRPr="008B1C02">
        <w:t xml:space="preserve">        </w:t>
      </w:r>
      <w:proofErr w:type="spellStart"/>
      <w:r w:rsidRPr="008B1C02">
        <w:t>bwRequs</w:t>
      </w:r>
      <w:proofErr w:type="spellEnd"/>
      <w:r w:rsidRPr="008B1C02">
        <w:t>:</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proofErr w:type="spellStart"/>
      <w:r w:rsidRPr="008B1C02">
        <w:rPr>
          <w:rFonts w:cs="Arial"/>
          <w:szCs w:val="18"/>
          <w:lang w:eastAsia="zh-CN"/>
        </w:rPr>
        <w:t>ratFreqs</w:t>
      </w:r>
      <w:proofErr w:type="spellEnd"/>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622526D7" w14:textId="77777777" w:rsidR="00E7411D" w:rsidRPr="008B1C02" w:rsidRDefault="00E7411D" w:rsidP="00E7411D">
      <w:pPr>
        <w:pStyle w:val="PL"/>
      </w:pPr>
      <w:r w:rsidRPr="008B1C02">
        <w:t xml:space="preserve">        </w:t>
      </w:r>
      <w:proofErr w:type="spellStart"/>
      <w:r w:rsidRPr="008B1C02">
        <w:rPr>
          <w:lang w:eastAsia="zh-CN"/>
        </w:rPr>
        <w:t>appServerAddrs</w:t>
      </w:r>
      <w:proofErr w:type="spellEnd"/>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proofErr w:type="spellStart"/>
      <w:r w:rsidRPr="008B1C02">
        <w:rPr>
          <w:lang w:eastAsia="zh-CN"/>
        </w:rPr>
        <w:t>AddrFqdn</w:t>
      </w:r>
      <w:proofErr w:type="spellEnd"/>
      <w:r w:rsidRPr="008B1C02">
        <w:t>'</w:t>
      </w:r>
    </w:p>
    <w:p w14:paraId="0B7D524C"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61CAF46A" w14:textId="77777777" w:rsidR="002A0398" w:rsidRPr="008B1C02" w:rsidRDefault="002A0398" w:rsidP="002A0398">
      <w:pPr>
        <w:pStyle w:val="PL"/>
      </w:pPr>
      <w:r w:rsidRPr="008B1C02">
        <w:t xml:space="preserve">        </w:t>
      </w:r>
      <w:proofErr w:type="spellStart"/>
      <w:r>
        <w:rPr>
          <w:lang w:eastAsia="zh-CN"/>
        </w:rPr>
        <w:t>wlanReq</w:t>
      </w:r>
      <w:r w:rsidRPr="008B1C02">
        <w:rPr>
          <w:lang w:eastAsia="zh-CN"/>
        </w:rPr>
        <w:t>s</w:t>
      </w:r>
      <w:proofErr w:type="spellEnd"/>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0E00469E" w14:textId="77777777" w:rsidR="00D6684E" w:rsidRPr="008B1C02" w:rsidRDefault="00D6684E" w:rsidP="00D6684E">
      <w:pPr>
        <w:pStyle w:val="PL"/>
      </w:pPr>
      <w:r w:rsidRPr="008B1C02">
        <w:t xml:space="preserve">        </w:t>
      </w:r>
      <w:proofErr w:type="spellStart"/>
      <w:r w:rsidRPr="008B1C02">
        <w:t>disperReqs</w:t>
      </w:r>
      <w:proofErr w:type="spellEnd"/>
      <w:r w:rsidRPr="008B1C02">
        <w:t>:</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lastRenderedPageBreak/>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w:t>
      </w:r>
      <w:proofErr w:type="spellStart"/>
      <w:r w:rsidRPr="008B1C02">
        <w:t>minItems</w:t>
      </w:r>
      <w:proofErr w:type="spellEnd"/>
      <w:r w:rsidRPr="008B1C02">
        <w:t>: 1</w:t>
      </w:r>
    </w:p>
    <w:p w14:paraId="6D7DEC3B" w14:textId="77777777" w:rsidR="00503E8F" w:rsidRPr="008B1C02" w:rsidRDefault="00503E8F" w:rsidP="00503E8F">
      <w:pPr>
        <w:pStyle w:val="PL"/>
      </w:pPr>
      <w:r w:rsidRPr="008B1C02">
        <w:t xml:space="preserve">        </w:t>
      </w:r>
      <w:proofErr w:type="spellStart"/>
      <w:r w:rsidRPr="008B1C02">
        <w:t>maxNumOfTopAppUl</w:t>
      </w:r>
      <w:proofErr w:type="spellEnd"/>
      <w:r w:rsidRPr="008B1C02">
        <w:t>:</w:t>
      </w:r>
    </w:p>
    <w:p w14:paraId="12DC8B3F" w14:textId="77777777" w:rsidR="00503E8F" w:rsidRPr="008B1C02" w:rsidRDefault="00503E8F" w:rsidP="00503E8F">
      <w:pPr>
        <w:pStyle w:val="PL"/>
      </w:pPr>
      <w:r w:rsidRPr="008B1C02">
        <w:t xml:space="preserve">          $ref: 'TS29571_CommonData.yaml#/components/schemas/</w:t>
      </w:r>
      <w:proofErr w:type="spellStart"/>
      <w:r w:rsidRPr="008B1C02">
        <w:t>Uinteger</w:t>
      </w:r>
      <w:proofErr w:type="spellEnd"/>
      <w:r w:rsidRPr="008B1C02">
        <w:t>'</w:t>
      </w:r>
    </w:p>
    <w:p w14:paraId="31D6B473" w14:textId="77777777" w:rsidR="00503E8F" w:rsidRPr="008B1C02" w:rsidRDefault="00503E8F" w:rsidP="00503E8F">
      <w:pPr>
        <w:pStyle w:val="PL"/>
      </w:pPr>
      <w:r w:rsidRPr="008B1C02">
        <w:t xml:space="preserve">        </w:t>
      </w:r>
      <w:proofErr w:type="spellStart"/>
      <w:r w:rsidRPr="008B1C02">
        <w:t>maxNumOfTopAppDl</w:t>
      </w:r>
      <w:proofErr w:type="spellEnd"/>
      <w:r w:rsidRPr="008B1C02">
        <w:t>:</w:t>
      </w:r>
    </w:p>
    <w:p w14:paraId="14D55AF9" w14:textId="77777777" w:rsidR="00503E8F" w:rsidRPr="008B1C02" w:rsidRDefault="00503E8F" w:rsidP="00503E8F">
      <w:pPr>
        <w:pStyle w:val="PL"/>
      </w:pPr>
      <w:r w:rsidRPr="008B1C02">
        <w:t xml:space="preserve">          $ref: 'TS29571_CommonData.yaml#/components/schemas/</w:t>
      </w:r>
      <w:proofErr w:type="spellStart"/>
      <w:r w:rsidRPr="008B1C02">
        <w:t>Uinteger</w:t>
      </w:r>
      <w:proofErr w:type="spellEnd"/>
      <w:r w:rsidRPr="008B1C02">
        <w:t>'</w:t>
      </w:r>
    </w:p>
    <w:p w14:paraId="580FC8F7" w14:textId="77777777" w:rsidR="00AC0F0E" w:rsidRPr="008B1C02" w:rsidRDefault="00AC0F0E" w:rsidP="00AC0F0E">
      <w:pPr>
        <w:pStyle w:val="PL"/>
      </w:pPr>
      <w:r w:rsidRPr="008B1C02">
        <w:t xml:space="preserve">        </w:t>
      </w:r>
      <w:proofErr w:type="spellStart"/>
      <w:r w:rsidRPr="008B1C02">
        <w:t>visitedLocAreas</w:t>
      </w:r>
      <w:proofErr w:type="spellEnd"/>
      <w:r w:rsidRPr="008B1C02">
        <w:t>:</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w:t>
      </w:r>
      <w:proofErr w:type="spellStart"/>
      <w:r w:rsidRPr="008B1C02">
        <w:t>minItems</w:t>
      </w:r>
      <w:proofErr w:type="spellEnd"/>
      <w:r w:rsidRPr="008B1C02">
        <w:t>: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w:t>
      </w:r>
      <w:r w:rsidRPr="007B0B2D">
        <w:rPr>
          <w:rFonts w:ascii="Courier New" w:hAnsi="Courier New"/>
          <w:sz w:val="16"/>
          <w:lang w:eastAsia="zh-CN"/>
        </w:rPr>
        <w:t>Req</w:t>
      </w:r>
      <w:proofErr w:type="spellEnd"/>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proofErr w:type="spellStart"/>
      <w:r w:rsidRPr="000E5DD1">
        <w:rPr>
          <w:lang w:eastAsia="zh-CN"/>
        </w:rPr>
        <w:t>locOrientation</w:t>
      </w:r>
      <w:proofErr w:type="spellEnd"/>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hint="eastAsia"/>
          <w:sz w:val="16"/>
          <w:lang w:eastAsia="zh-CN"/>
        </w:rPr>
        <w:t>u</w:t>
      </w:r>
      <w:r w:rsidRPr="007B2494">
        <w:rPr>
          <w:rFonts w:ascii="Courier New" w:hAnsi="Courier New"/>
          <w:sz w:val="16"/>
          <w:lang w:eastAsia="zh-CN"/>
        </w:rPr>
        <w:t>eMobilityReqs</w:t>
      </w:r>
      <w:proofErr w:type="spellEnd"/>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0AEF486D" w14:textId="77777777" w:rsidR="00A232B1" w:rsidRDefault="00A232B1" w:rsidP="00A232B1">
      <w:pPr>
        <w:pStyle w:val="PL"/>
        <w:rPr>
          <w:lang w:eastAsia="zh-CN"/>
        </w:rPr>
      </w:pPr>
      <w:r w:rsidRPr="008B1C02">
        <w:t xml:space="preserve">        </w:t>
      </w:r>
      <w:proofErr w:type="spellStart"/>
      <w:r w:rsidRPr="002C118D">
        <w:rPr>
          <w:lang w:eastAsia="zh-CN"/>
        </w:rPr>
        <w:t>movBehav</w:t>
      </w:r>
      <w:r>
        <w:rPr>
          <w:lang w:eastAsia="zh-CN"/>
        </w:rPr>
        <w:t>Reqs</w:t>
      </w:r>
      <w:proofErr w:type="spellEnd"/>
      <w:r>
        <w:rPr>
          <w:lang w:eastAsia="zh-CN"/>
        </w:rPr>
        <w:t>:</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15F27621" w14:textId="77777777" w:rsidR="00A17817" w:rsidRDefault="00A17817" w:rsidP="00A17817">
      <w:pPr>
        <w:pStyle w:val="PL"/>
      </w:pPr>
      <w:r>
        <w:t xml:space="preserve">        </w:t>
      </w:r>
      <w:proofErr w:type="spellStart"/>
      <w:r>
        <w:t>useCaseCxt</w:t>
      </w:r>
      <w:proofErr w:type="spellEnd"/>
      <w:r>
        <w: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proofErr w:type="spellStart"/>
      <w:r w:rsidRPr="00F44DD6">
        <w:t>relProxReqs</w:t>
      </w:r>
      <w:proofErr w:type="spellEnd"/>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w:t>
      </w:r>
      <w:proofErr w:type="spellStart"/>
      <w:r w:rsidRPr="006A1272">
        <w:t>minItems</w:t>
      </w:r>
      <w:proofErr w:type="spellEnd"/>
      <w:r w:rsidRPr="006A1272">
        <w:t>: 1</w:t>
      </w:r>
    </w:p>
    <w:p w14:paraId="4FE01944" w14:textId="77777777" w:rsidR="00C11185" w:rsidRDefault="00C11185" w:rsidP="00C11185">
      <w:pPr>
        <w:pStyle w:val="PL"/>
      </w:pPr>
      <w:r>
        <w:t xml:space="preserve">        </w:t>
      </w:r>
      <w:proofErr w:type="spellStart"/>
      <w:r>
        <w:t>sigStormReqs</w:t>
      </w:r>
      <w:proofErr w:type="spellEnd"/>
      <w:r>
        <w:t>:</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w:t>
      </w:r>
      <w:proofErr w:type="spellStart"/>
      <w:r>
        <w:t>minItems</w:t>
      </w:r>
      <w:proofErr w:type="spellEnd"/>
      <w:r>
        <w:t>: 1</w:t>
      </w:r>
    </w:p>
    <w:p w14:paraId="14D0F5A9" w14:textId="77777777" w:rsidR="00C54AD7" w:rsidRDefault="00C54AD7" w:rsidP="00C54AD7">
      <w:pPr>
        <w:pStyle w:val="PL"/>
      </w:pPr>
      <w:r>
        <w:t xml:space="preserve">        </w:t>
      </w:r>
      <w:proofErr w:type="spellStart"/>
      <w:r>
        <w:t>nfInstanceIds</w:t>
      </w:r>
      <w:proofErr w:type="spellEnd"/>
      <w:r>
        <w:t>:</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w:t>
      </w:r>
      <w:proofErr w:type="spellStart"/>
      <w:r>
        <w:t>NfInstanceId</w:t>
      </w:r>
      <w:proofErr w:type="spellEnd"/>
      <w:r>
        <w:t>'</w:t>
      </w:r>
    </w:p>
    <w:p w14:paraId="2A050ED9" w14:textId="77777777" w:rsidR="00C54AD7" w:rsidRDefault="00C54AD7" w:rsidP="00C54AD7">
      <w:pPr>
        <w:pStyle w:val="PL"/>
      </w:pPr>
      <w:r>
        <w:t xml:space="preserve">          </w:t>
      </w:r>
      <w:proofErr w:type="spellStart"/>
      <w:r>
        <w:t>minItems</w:t>
      </w:r>
      <w:proofErr w:type="spellEnd"/>
      <w:r>
        <w:t>: 1</w:t>
      </w:r>
    </w:p>
    <w:p w14:paraId="1F175D12" w14:textId="77777777" w:rsidR="00C54AD7" w:rsidRDefault="00C54AD7" w:rsidP="00C54AD7">
      <w:pPr>
        <w:pStyle w:val="PL"/>
      </w:pPr>
      <w:r>
        <w:t xml:space="preserve">        </w:t>
      </w:r>
      <w:proofErr w:type="spellStart"/>
      <w:r>
        <w:t>nfSetIds</w:t>
      </w:r>
      <w:proofErr w:type="spellEnd"/>
      <w:r>
        <w:t>:</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w:t>
      </w:r>
      <w:proofErr w:type="spellStart"/>
      <w:r>
        <w:t>NfSetId</w:t>
      </w:r>
      <w:proofErr w:type="spellEnd"/>
      <w:r>
        <w:t>'</w:t>
      </w:r>
    </w:p>
    <w:p w14:paraId="5602C1E3" w14:textId="77777777" w:rsidR="00C54AD7" w:rsidRDefault="00C54AD7" w:rsidP="00C54AD7">
      <w:pPr>
        <w:pStyle w:val="PL"/>
      </w:pPr>
      <w:r>
        <w:t xml:space="preserve">          </w:t>
      </w:r>
      <w:proofErr w:type="spellStart"/>
      <w:r>
        <w:t>minItems</w:t>
      </w:r>
      <w:proofErr w:type="spellEnd"/>
      <w:r>
        <w:t>: 1</w:t>
      </w:r>
    </w:p>
    <w:p w14:paraId="7E7D8CC4" w14:textId="77777777" w:rsidR="00006F4B"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318E3423"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37730326"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524C99E0"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5FB814BE"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3400AC38" w14:textId="77777777" w:rsidR="00006F4B" w:rsidRPr="00C70AFD"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w:t>
      </w:r>
      <w:proofErr w:type="spellStart"/>
      <w:r w:rsidRPr="008B1C02">
        <w:t>AnalyticsData</w:t>
      </w:r>
      <w:proofErr w:type="spellEnd"/>
      <w:r w:rsidRPr="008B1C02">
        <w:t>:</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299D7B30" w14:textId="77777777" w:rsidR="00A13C15" w:rsidRPr="008B1C02" w:rsidRDefault="00A13C15">
      <w:pPr>
        <w:pStyle w:val="PL"/>
      </w:pPr>
      <w:r w:rsidRPr="008B1C02">
        <w:t xml:space="preserve">        </w:t>
      </w:r>
      <w:proofErr w:type="spellStart"/>
      <w:r w:rsidRPr="008B1C02">
        <w:t>timeStampGen</w:t>
      </w:r>
      <w:proofErr w:type="spellEnd"/>
      <w:r w:rsidRPr="008B1C02">
        <w:t>:</w:t>
      </w:r>
    </w:p>
    <w:p w14:paraId="198BBA81" w14:textId="77777777" w:rsidR="00A13C15" w:rsidRPr="008B1C02" w:rsidRDefault="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207EA714" w14:textId="77777777" w:rsidR="00AA5070" w:rsidRPr="008B1C02" w:rsidRDefault="00AA5070">
      <w:pPr>
        <w:pStyle w:val="PL"/>
      </w:pPr>
      <w:r w:rsidRPr="008B1C02">
        <w:t xml:space="preserve">        </w:t>
      </w:r>
      <w:proofErr w:type="spellStart"/>
      <w:r w:rsidRPr="008B1C02">
        <w:t>ueMobilityInfos</w:t>
      </w:r>
      <w:proofErr w:type="spellEnd"/>
      <w:r w:rsidRPr="008B1C02">
        <w:t>:</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w:t>
      </w:r>
      <w:proofErr w:type="spellStart"/>
      <w:r w:rsidRPr="008B1C02">
        <w:t>UeMobilityExposure</w:t>
      </w:r>
      <w:proofErr w:type="spellEnd"/>
      <w:r w:rsidRPr="008B1C02">
        <w:t>'</w:t>
      </w:r>
    </w:p>
    <w:p w14:paraId="1CF85575" w14:textId="77777777" w:rsidR="00AA5070" w:rsidRPr="008B1C02" w:rsidRDefault="00AA5070">
      <w:pPr>
        <w:pStyle w:val="PL"/>
      </w:pPr>
      <w:r w:rsidRPr="008B1C02">
        <w:t xml:space="preserve">          </w:t>
      </w:r>
      <w:proofErr w:type="spellStart"/>
      <w:r w:rsidRPr="008B1C02">
        <w:t>minItems</w:t>
      </w:r>
      <w:proofErr w:type="spellEnd"/>
      <w:r w:rsidRPr="008B1C02">
        <w:t>: 1</w:t>
      </w:r>
    </w:p>
    <w:p w14:paraId="7DF329A4" w14:textId="77777777" w:rsidR="00AA5070" w:rsidRPr="008B1C02" w:rsidRDefault="00AA5070">
      <w:pPr>
        <w:pStyle w:val="PL"/>
      </w:pPr>
      <w:r w:rsidRPr="008B1C02">
        <w:t xml:space="preserve">        </w:t>
      </w:r>
      <w:proofErr w:type="spellStart"/>
      <w:r w:rsidRPr="008B1C02">
        <w:t>ueCommInfos</w:t>
      </w:r>
      <w:proofErr w:type="spellEnd"/>
      <w:r w:rsidRPr="008B1C02">
        <w:t>:</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w:t>
      </w:r>
      <w:proofErr w:type="spellStart"/>
      <w:r w:rsidRPr="008B1C02">
        <w:t>minItems</w:t>
      </w:r>
      <w:proofErr w:type="spellEnd"/>
      <w:r w:rsidRPr="008B1C02">
        <w:t>: 1</w:t>
      </w:r>
    </w:p>
    <w:p w14:paraId="2B6502A9" w14:textId="77777777" w:rsidR="00AA5070" w:rsidRPr="008B1C02" w:rsidRDefault="00AA5070">
      <w:pPr>
        <w:pStyle w:val="PL"/>
      </w:pPr>
      <w:r w:rsidRPr="008B1C02">
        <w:t xml:space="preserve">        </w:t>
      </w:r>
      <w:proofErr w:type="spellStart"/>
      <w:r w:rsidRPr="008B1C02">
        <w:t>nwPerfInfos</w:t>
      </w:r>
      <w:proofErr w:type="spellEnd"/>
      <w:r w:rsidRPr="008B1C02">
        <w:t>:</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w:t>
      </w:r>
      <w:proofErr w:type="spellStart"/>
      <w:r w:rsidRPr="008B1C02">
        <w:t>NetworkPerfExposure</w:t>
      </w:r>
      <w:proofErr w:type="spellEnd"/>
      <w:r w:rsidRPr="008B1C02">
        <w:t>'</w:t>
      </w:r>
    </w:p>
    <w:p w14:paraId="574FECA8" w14:textId="77777777" w:rsidR="00AA5070" w:rsidRPr="008B1C02" w:rsidRDefault="00AA5070">
      <w:pPr>
        <w:pStyle w:val="PL"/>
      </w:pPr>
      <w:r w:rsidRPr="008B1C02">
        <w:t xml:space="preserve">          </w:t>
      </w:r>
      <w:proofErr w:type="spellStart"/>
      <w:r w:rsidRPr="008B1C02">
        <w:t>minItems</w:t>
      </w:r>
      <w:proofErr w:type="spellEnd"/>
      <w:r w:rsidRPr="008B1C02">
        <w:t>: 1</w:t>
      </w:r>
    </w:p>
    <w:p w14:paraId="3036C38C" w14:textId="77777777" w:rsidR="00AA5070" w:rsidRPr="008B1C02" w:rsidRDefault="00AA5070">
      <w:pPr>
        <w:pStyle w:val="PL"/>
      </w:pPr>
      <w:r w:rsidRPr="008B1C02">
        <w:t xml:space="preserve">        </w:t>
      </w:r>
      <w:proofErr w:type="spellStart"/>
      <w:r w:rsidRPr="008B1C02">
        <w:t>abnormalInfos</w:t>
      </w:r>
      <w:proofErr w:type="spellEnd"/>
      <w:r w:rsidRPr="008B1C02">
        <w:t>:</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w:t>
      </w:r>
      <w:proofErr w:type="spellStart"/>
      <w:r w:rsidRPr="008B1C02">
        <w:t>AbnormalExposure</w:t>
      </w:r>
      <w:proofErr w:type="spellEnd"/>
      <w:r w:rsidRPr="008B1C02">
        <w:t>'</w:t>
      </w:r>
    </w:p>
    <w:p w14:paraId="7478B213" w14:textId="77777777" w:rsidR="00AA5070" w:rsidRPr="008B1C02" w:rsidRDefault="00AA5070">
      <w:pPr>
        <w:pStyle w:val="PL"/>
      </w:pPr>
      <w:r w:rsidRPr="008B1C02">
        <w:t xml:space="preserve">          </w:t>
      </w:r>
      <w:proofErr w:type="spellStart"/>
      <w:r w:rsidRPr="008B1C02">
        <w:t>minItems</w:t>
      </w:r>
      <w:proofErr w:type="spellEnd"/>
      <w:r w:rsidRPr="008B1C02">
        <w:t>: 1</w:t>
      </w:r>
    </w:p>
    <w:p w14:paraId="55547B9C" w14:textId="77777777" w:rsidR="00AA5070" w:rsidRPr="008B1C02" w:rsidRDefault="00AA5070">
      <w:pPr>
        <w:pStyle w:val="PL"/>
      </w:pPr>
      <w:r w:rsidRPr="008B1C02">
        <w:t xml:space="preserve">        </w:t>
      </w:r>
      <w:proofErr w:type="spellStart"/>
      <w:r w:rsidRPr="008B1C02">
        <w:t>congestInfos</w:t>
      </w:r>
      <w:proofErr w:type="spellEnd"/>
      <w:r w:rsidRPr="008B1C02">
        <w:t>:</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w:t>
      </w:r>
      <w:proofErr w:type="spellStart"/>
      <w:r w:rsidRPr="008B1C02">
        <w:t>CongestInfo</w:t>
      </w:r>
      <w:proofErr w:type="spellEnd"/>
      <w:r w:rsidRPr="008B1C02">
        <w:t>'</w:t>
      </w:r>
    </w:p>
    <w:p w14:paraId="306B641F" w14:textId="77777777" w:rsidR="00AA5070" w:rsidRPr="008B1C02" w:rsidRDefault="00AA5070">
      <w:pPr>
        <w:pStyle w:val="PL"/>
      </w:pPr>
      <w:r w:rsidRPr="008B1C02">
        <w:t xml:space="preserve">          </w:t>
      </w:r>
      <w:proofErr w:type="spellStart"/>
      <w:r w:rsidRPr="008B1C02">
        <w:t>minItems</w:t>
      </w:r>
      <w:proofErr w:type="spellEnd"/>
      <w:r w:rsidRPr="008B1C02">
        <w:t>: 1</w:t>
      </w:r>
    </w:p>
    <w:p w14:paraId="22ECBDAC" w14:textId="77777777" w:rsidR="002645F1" w:rsidRPr="00860286" w:rsidRDefault="002645F1" w:rsidP="002645F1">
      <w:pPr>
        <w:pStyle w:val="PL"/>
      </w:pPr>
      <w:r w:rsidRPr="00860286">
        <w:t xml:space="preserve">        </w:t>
      </w:r>
      <w:proofErr w:type="spellStart"/>
      <w:r>
        <w:t>dataVlTrnsTmInfos</w:t>
      </w:r>
      <w:proofErr w:type="spellEnd"/>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w:t>
      </w:r>
      <w:proofErr w:type="spellStart"/>
      <w:r w:rsidRPr="00860286">
        <w:t>minItems</w:t>
      </w:r>
      <w:proofErr w:type="spellEnd"/>
      <w:r w:rsidRPr="00860286">
        <w:t>: 1</w:t>
      </w:r>
    </w:p>
    <w:p w14:paraId="3F5626B9" w14:textId="77777777" w:rsidR="00AA5070" w:rsidRPr="008B1C02" w:rsidRDefault="00AA5070">
      <w:pPr>
        <w:pStyle w:val="PL"/>
      </w:pPr>
      <w:r w:rsidRPr="008B1C02">
        <w:t xml:space="preserve">        </w:t>
      </w:r>
      <w:proofErr w:type="spellStart"/>
      <w:r w:rsidRPr="008B1C02">
        <w:t>qosSustainInfos</w:t>
      </w:r>
      <w:proofErr w:type="spellEnd"/>
      <w:r w:rsidRPr="008B1C02">
        <w:t>:</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w:t>
      </w:r>
      <w:proofErr w:type="spellStart"/>
      <w:r w:rsidRPr="008B1C02">
        <w:t>QosSustainabilityExposure</w:t>
      </w:r>
      <w:proofErr w:type="spellEnd"/>
      <w:r w:rsidRPr="008B1C02">
        <w:t>'</w:t>
      </w:r>
    </w:p>
    <w:p w14:paraId="743D288E" w14:textId="77777777" w:rsidR="00AA5070" w:rsidRPr="008B1C02" w:rsidRDefault="00AA5070">
      <w:pPr>
        <w:pStyle w:val="PL"/>
      </w:pPr>
      <w:r w:rsidRPr="008B1C02">
        <w:t xml:space="preserve">          </w:t>
      </w:r>
      <w:proofErr w:type="spellStart"/>
      <w:r w:rsidRPr="008B1C02">
        <w:t>minItems</w:t>
      </w:r>
      <w:proofErr w:type="spellEnd"/>
      <w:r w:rsidRPr="008B1C02">
        <w:t>: 1</w:t>
      </w:r>
    </w:p>
    <w:p w14:paraId="029D4B2A" w14:textId="77777777" w:rsidR="00E24D96" w:rsidRPr="008B1C02" w:rsidRDefault="00E24D96" w:rsidP="00E24D96">
      <w:pPr>
        <w:pStyle w:val="PL"/>
      </w:pPr>
      <w:r w:rsidRPr="008B1C02">
        <w:t xml:space="preserve">        </w:t>
      </w:r>
      <w:proofErr w:type="spellStart"/>
      <w:r w:rsidRPr="008B1C02">
        <w:rPr>
          <w:lang w:eastAsia="zh-CN"/>
        </w:rPr>
        <w:t>dnPerfInfos</w:t>
      </w:r>
      <w:proofErr w:type="spellEnd"/>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347F1FC9" w14:textId="77777777" w:rsidR="00AF6410" w:rsidRPr="008B1C02" w:rsidRDefault="00AF6410" w:rsidP="00AF6410">
      <w:pPr>
        <w:pStyle w:val="PL"/>
      </w:pPr>
      <w:r w:rsidRPr="008B1C02">
        <w:t xml:space="preserve">        </w:t>
      </w:r>
      <w:proofErr w:type="spellStart"/>
      <w:r w:rsidRPr="008B1C02">
        <w:t>svcExps</w:t>
      </w:r>
      <w:proofErr w:type="spellEnd"/>
      <w:r w:rsidRPr="008B1C02">
        <w:t>:</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w:t>
      </w:r>
      <w:proofErr w:type="spellStart"/>
      <w:r w:rsidRPr="008B1C02">
        <w:t>minItems</w:t>
      </w:r>
      <w:proofErr w:type="spellEnd"/>
      <w:r w:rsidRPr="008B1C02">
        <w:t>: 1</w:t>
      </w:r>
    </w:p>
    <w:p w14:paraId="7C320A0D" w14:textId="77777777" w:rsidR="00F52729" w:rsidRPr="008B1C02" w:rsidRDefault="00F52729" w:rsidP="00F52729">
      <w:pPr>
        <w:pStyle w:val="PL"/>
      </w:pPr>
      <w:r w:rsidRPr="008B1C02">
        <w:t xml:space="preserve">        </w:t>
      </w:r>
      <w:proofErr w:type="spellStart"/>
      <w:r w:rsidRPr="008B1C02">
        <w:t>disperReqs</w:t>
      </w:r>
      <w:proofErr w:type="spellEnd"/>
      <w:r w:rsidRPr="008B1C02">
        <w:t>:</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w:t>
      </w:r>
      <w:proofErr w:type="spellStart"/>
      <w:r w:rsidRPr="008B1C02">
        <w:t>minItems</w:t>
      </w:r>
      <w:proofErr w:type="spellEnd"/>
      <w:r w:rsidRPr="008B1C02">
        <w:t>: 1</w:t>
      </w:r>
    </w:p>
    <w:p w14:paraId="225A982F" w14:textId="77777777" w:rsidR="009E21FA" w:rsidRPr="008B1C02" w:rsidRDefault="009E21FA" w:rsidP="009E21FA">
      <w:pPr>
        <w:pStyle w:val="PL"/>
      </w:pPr>
      <w:r w:rsidRPr="008B1C02">
        <w:t xml:space="preserve">        </w:t>
      </w:r>
      <w:proofErr w:type="spellStart"/>
      <w:r w:rsidRPr="002C118D">
        <w:rPr>
          <w:lang w:eastAsia="zh-CN"/>
        </w:rPr>
        <w:t>movBehav</w:t>
      </w:r>
      <w:r>
        <w:rPr>
          <w:lang w:eastAsia="zh-CN"/>
        </w:rPr>
        <w:t>Infos</w:t>
      </w:r>
      <w:proofErr w:type="spellEnd"/>
      <w:r>
        <w:rPr>
          <w:lang w:eastAsia="zh-CN"/>
        </w:rPr>
        <w:t>:</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w:t>
      </w:r>
      <w:proofErr w:type="spellStart"/>
      <w:r w:rsidRPr="008B1C02">
        <w:t>minItems</w:t>
      </w:r>
      <w:proofErr w:type="spellEnd"/>
      <w:r w:rsidRPr="008B1C02">
        <w:t>: 1</w:t>
      </w:r>
    </w:p>
    <w:p w14:paraId="1E2B7F6F" w14:textId="77777777" w:rsidR="002A0398" w:rsidRPr="008B1C02" w:rsidRDefault="002A0398" w:rsidP="002A0398">
      <w:pPr>
        <w:pStyle w:val="PL"/>
      </w:pPr>
      <w:r w:rsidRPr="008B1C02">
        <w:t xml:space="preserve">        </w:t>
      </w:r>
      <w:proofErr w:type="spellStart"/>
      <w:r>
        <w:rPr>
          <w:lang w:eastAsia="zh-CN"/>
        </w:rPr>
        <w:t>wlanInfos</w:t>
      </w:r>
      <w:proofErr w:type="spellEnd"/>
      <w:r>
        <w:rPr>
          <w:lang w:eastAsia="zh-CN"/>
        </w:rPr>
        <w:t>:</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proofErr w:type="spellStart"/>
      <w:r>
        <w:rPr>
          <w:lang w:eastAsia="zh-CN"/>
        </w:rPr>
        <w:t>WlanPerformInfo</w:t>
      </w:r>
      <w:proofErr w:type="spellEnd"/>
      <w:r w:rsidRPr="008B1C02">
        <w:t>'</w:t>
      </w:r>
    </w:p>
    <w:p w14:paraId="217BD725"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26F97604" w14:textId="77777777" w:rsidR="009949DF" w:rsidRDefault="009949DF" w:rsidP="009949DF">
      <w:pPr>
        <w:pStyle w:val="PL"/>
      </w:pPr>
      <w:r>
        <w:t xml:space="preserve">        </w:t>
      </w:r>
      <w:proofErr w:type="spellStart"/>
      <w:r>
        <w:rPr>
          <w:lang w:eastAsia="zh-CN"/>
        </w:rPr>
        <w:t>accuInfo</w:t>
      </w:r>
      <w:proofErr w:type="spellEnd"/>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proofErr w:type="spellStart"/>
      <w:r>
        <w:rPr>
          <w:lang w:eastAsia="zh-CN"/>
        </w:rPr>
        <w:t>cancelAccuInd</w:t>
      </w:r>
      <w:proofErr w:type="spellEnd"/>
      <w:r>
        <w:t>:</w:t>
      </w:r>
    </w:p>
    <w:p w14:paraId="60D25E45" w14:textId="77777777" w:rsidR="00A74C94" w:rsidRDefault="00A74C94" w:rsidP="00A74C94">
      <w:pPr>
        <w:pStyle w:val="PL"/>
      </w:pPr>
      <w:r>
        <w:t xml:space="preserve">          type: </w:t>
      </w:r>
      <w:proofErr w:type="spellStart"/>
      <w:r>
        <w:t>boolean</w:t>
      </w:r>
      <w:proofErr w:type="spellEnd"/>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proofErr w:type="spellStart"/>
      <w:r w:rsidRPr="00F44DD6">
        <w:rPr>
          <w:lang w:eastAsia="zh-CN"/>
        </w:rPr>
        <w:t>relProxInfos</w:t>
      </w:r>
      <w:proofErr w:type="spellEnd"/>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w:t>
      </w:r>
      <w:proofErr w:type="spellStart"/>
      <w:r w:rsidRPr="008B1C02">
        <w:t>minItems</w:t>
      </w:r>
      <w:proofErr w:type="spellEnd"/>
      <w:r w:rsidRPr="008B1C02">
        <w:t>: 1</w:t>
      </w:r>
    </w:p>
    <w:p w14:paraId="44B55756" w14:textId="77777777" w:rsidR="002416B1" w:rsidRDefault="002416B1" w:rsidP="002416B1">
      <w:pPr>
        <w:pStyle w:val="PL"/>
      </w:pPr>
      <w:r>
        <w:lastRenderedPageBreak/>
        <w:t xml:space="preserve">        </w:t>
      </w:r>
      <w:proofErr w:type="spellStart"/>
      <w:r>
        <w:t>nsLoadLevelData</w:t>
      </w:r>
      <w:proofErr w:type="spellEnd"/>
      <w:r>
        <w:t>:</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w:t>
      </w:r>
      <w:proofErr w:type="spellStart"/>
      <w:r>
        <w:t>minItems</w:t>
      </w:r>
      <w:proofErr w:type="spellEnd"/>
      <w:r>
        <w:t>: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signalStorms</w:t>
      </w:r>
      <w:proofErr w:type="spellEnd"/>
      <w:r w:rsidRPr="00E67CA7">
        <w:rPr>
          <w:rFonts w:ascii="Courier New" w:hAnsi="Courier New"/>
          <w:sz w:val="16"/>
        </w:rPr>
        <w:t>:</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w:t>
      </w:r>
      <w:proofErr w:type="spellStart"/>
      <w:r w:rsidRPr="00E67CA7">
        <w:t>minItems</w:t>
      </w:r>
      <w:proofErr w:type="spellEnd"/>
      <w:r w:rsidRPr="00E67CA7">
        <w:t>: 1</w:t>
      </w:r>
    </w:p>
    <w:p w14:paraId="0B9A60DA"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C82376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proofErr w:type="spellStart"/>
      <w:r w:rsidRPr="008B1C02">
        <w:rPr>
          <w:lang w:eastAsia="zh-CN"/>
        </w:rPr>
        <w:t>suppFeat</w:t>
      </w:r>
      <w:proofErr w:type="spellEnd"/>
    </w:p>
    <w:p w14:paraId="3D88714B" w14:textId="77777777" w:rsidR="00934A3F" w:rsidRDefault="00934A3F">
      <w:pPr>
        <w:pStyle w:val="PL"/>
      </w:pPr>
    </w:p>
    <w:p w14:paraId="366F1254" w14:textId="77777777" w:rsidR="00AA5070" w:rsidRPr="008B1C02" w:rsidRDefault="00AA5070">
      <w:pPr>
        <w:pStyle w:val="PL"/>
      </w:pPr>
      <w:r w:rsidRPr="008B1C02">
        <w:t xml:space="preserve">    </w:t>
      </w:r>
      <w:proofErr w:type="spellStart"/>
      <w:r w:rsidRPr="008B1C02">
        <w:t>NetworkPerfExposure</w:t>
      </w:r>
      <w:proofErr w:type="spellEnd"/>
      <w:r w:rsidRPr="008B1C02">
        <w:t>:</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w:t>
      </w:r>
      <w:proofErr w:type="spellStart"/>
      <w:r w:rsidRPr="008B1C02">
        <w:t>locArea</w:t>
      </w:r>
      <w:proofErr w:type="spellEnd"/>
      <w:r w:rsidRPr="008B1C02">
        <w:t>:</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w:t>
      </w:r>
      <w:proofErr w:type="spellStart"/>
      <w:r>
        <w:t>anaPeriod</w:t>
      </w:r>
      <w:proofErr w:type="spellEnd"/>
      <w:r>
        <w:t>:</w:t>
      </w:r>
    </w:p>
    <w:p w14:paraId="0D3AAA5F" w14:textId="77777777" w:rsidR="00D51CAC" w:rsidRPr="0059611C" w:rsidRDefault="00D51CAC" w:rsidP="00D51CAC">
      <w:pPr>
        <w:pStyle w:val="PL"/>
      </w:pPr>
      <w:r>
        <w:t xml:space="preserve">          $ref: 'TS29122_CommonData.yaml#/components/schemas/</w:t>
      </w:r>
      <w:proofErr w:type="spellStart"/>
      <w:r>
        <w:t>TimeWindow</w:t>
      </w:r>
      <w:proofErr w:type="spellEnd"/>
      <w:r>
        <w:t>'</w:t>
      </w:r>
    </w:p>
    <w:p w14:paraId="1EA6A853" w14:textId="77777777" w:rsidR="00AA5070" w:rsidRPr="008B1C02" w:rsidRDefault="00AA5070">
      <w:pPr>
        <w:pStyle w:val="PL"/>
      </w:pPr>
      <w:r w:rsidRPr="008B1C02">
        <w:t xml:space="preserve">        </w:t>
      </w:r>
      <w:proofErr w:type="spellStart"/>
      <w:r w:rsidRPr="008B1C02">
        <w:t>nwPerfType</w:t>
      </w:r>
      <w:proofErr w:type="spellEnd"/>
      <w:r w:rsidRPr="008B1C02">
        <w:t>:</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w:t>
      </w:r>
      <w:proofErr w:type="spellStart"/>
      <w:r w:rsidRPr="008B1C02">
        <w:t>relativeRatio</w:t>
      </w:r>
      <w:proofErr w:type="spellEnd"/>
      <w:r w:rsidRPr="008B1C02">
        <w:t>:</w:t>
      </w:r>
    </w:p>
    <w:p w14:paraId="108EF363"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571BE2A6" w14:textId="77777777" w:rsidR="00AA5070" w:rsidRPr="008B1C02" w:rsidRDefault="00AA5070">
      <w:pPr>
        <w:pStyle w:val="PL"/>
      </w:pPr>
      <w:r w:rsidRPr="008B1C02">
        <w:t xml:space="preserve">        </w:t>
      </w:r>
      <w:proofErr w:type="spellStart"/>
      <w:r w:rsidRPr="008B1C02">
        <w:t>absoluteNum</w:t>
      </w:r>
      <w:proofErr w:type="spellEnd"/>
      <w:r w:rsidRPr="008B1C02">
        <w:t>:</w:t>
      </w:r>
    </w:p>
    <w:p w14:paraId="63D2D14B" w14:textId="77777777" w:rsidR="00EE1F4D" w:rsidRPr="00EE1F4D" w:rsidRDefault="00AA5070" w:rsidP="00EE1F4D">
      <w:pPr>
        <w:pStyle w:val="PL"/>
      </w:pPr>
      <w:r w:rsidRPr="008B1C02">
        <w:t xml:space="preserve">          $ref: 'TS29571_CommonData.yaml#/components/schemas/</w:t>
      </w:r>
      <w:proofErr w:type="spellStart"/>
      <w:r w:rsidRPr="008B1C02">
        <w:t>Uinteger</w:t>
      </w:r>
      <w:proofErr w:type="spellEnd"/>
      <w:r w:rsidRPr="008B1C02">
        <w:t>'</w:t>
      </w:r>
    </w:p>
    <w:p w14:paraId="29B42608" w14:textId="77777777" w:rsidR="00EE1F4D" w:rsidRPr="00EE1F4D" w:rsidRDefault="00EE1F4D" w:rsidP="00EE1F4D">
      <w:pPr>
        <w:pStyle w:val="PL"/>
      </w:pPr>
      <w:r w:rsidRPr="00EE1F4D">
        <w:t xml:space="preserve">        </w:t>
      </w:r>
      <w:proofErr w:type="spellStart"/>
      <w:r w:rsidRPr="00EE1F4D">
        <w:rPr>
          <w:lang w:eastAsia="zh-CN"/>
        </w:rPr>
        <w:t>rscUsgReq</w:t>
      </w:r>
      <w:proofErr w:type="spellEnd"/>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w:t>
      </w:r>
      <w:proofErr w:type="spellStart"/>
      <w:r w:rsidRPr="008B1C02">
        <w:t>locArea</w:t>
      </w:r>
      <w:proofErr w:type="spellEnd"/>
    </w:p>
    <w:p w14:paraId="7B77F4D7" w14:textId="77777777" w:rsidR="00AA5070" w:rsidRPr="008B1C02" w:rsidRDefault="00AA5070">
      <w:pPr>
        <w:pStyle w:val="PL"/>
      </w:pPr>
      <w:r w:rsidRPr="008B1C02">
        <w:t xml:space="preserve">        - </w:t>
      </w:r>
      <w:proofErr w:type="spellStart"/>
      <w:r w:rsidRPr="008B1C02">
        <w:t>nwPerfType</w:t>
      </w:r>
      <w:proofErr w:type="spellEnd"/>
    </w:p>
    <w:p w14:paraId="43F8D9FD" w14:textId="77777777" w:rsidR="00934A3F" w:rsidRDefault="00934A3F">
      <w:pPr>
        <w:pStyle w:val="PL"/>
      </w:pPr>
    </w:p>
    <w:p w14:paraId="3CCF8F75" w14:textId="77777777" w:rsidR="00AA5070" w:rsidRPr="008B1C02" w:rsidRDefault="00AA5070">
      <w:pPr>
        <w:pStyle w:val="PL"/>
      </w:pPr>
      <w:r w:rsidRPr="008B1C02">
        <w:t xml:space="preserve">    </w:t>
      </w:r>
      <w:proofErr w:type="spellStart"/>
      <w:r w:rsidRPr="008B1C02">
        <w:t>AbnormalExposure</w:t>
      </w:r>
      <w:proofErr w:type="spellEnd"/>
      <w:r w:rsidRPr="008B1C02">
        <w:t>:</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w:t>
      </w:r>
      <w:proofErr w:type="spellStart"/>
      <w:r w:rsidRPr="008B1C02">
        <w:t>gpsis</w:t>
      </w:r>
      <w:proofErr w:type="spellEnd"/>
      <w:r w:rsidRPr="008B1C02">
        <w:t>:</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48FC8F6" w14:textId="77777777" w:rsidR="00AA5070" w:rsidRPr="008B1C02" w:rsidRDefault="00AA5070">
      <w:pPr>
        <w:pStyle w:val="PL"/>
      </w:pPr>
      <w:r w:rsidRPr="008B1C02">
        <w:t xml:space="preserve">          </w:t>
      </w:r>
      <w:proofErr w:type="spellStart"/>
      <w:r w:rsidRPr="008B1C02">
        <w:t>minItems</w:t>
      </w:r>
      <w:proofErr w:type="spellEnd"/>
      <w:r w:rsidRPr="008B1C02">
        <w:t>: 1</w:t>
      </w:r>
    </w:p>
    <w:p w14:paraId="6B1D4A00" w14:textId="77777777" w:rsidR="00AA5070" w:rsidRPr="008B1C02" w:rsidRDefault="00AA5070">
      <w:pPr>
        <w:pStyle w:val="PL"/>
      </w:pPr>
      <w:r w:rsidRPr="008B1C02">
        <w:t xml:space="preserve">        </w:t>
      </w:r>
      <w:proofErr w:type="spellStart"/>
      <w:r w:rsidRPr="008B1C02">
        <w:t>appId</w:t>
      </w:r>
      <w:proofErr w:type="spellEnd"/>
      <w:r w:rsidRPr="008B1C02">
        <w:t>:</w:t>
      </w:r>
    </w:p>
    <w:p w14:paraId="5DACCA86"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48E25F81" w14:textId="77777777" w:rsidR="00ED5875" w:rsidRPr="008B1C02" w:rsidRDefault="00ED5875" w:rsidP="00ED5875">
      <w:pPr>
        <w:pStyle w:val="PL"/>
      </w:pPr>
      <w:r w:rsidRPr="008B1C02">
        <w:t xml:space="preserve">        </w:t>
      </w:r>
      <w:proofErr w:type="spellStart"/>
      <w:r w:rsidRPr="008B1C02">
        <w:t>dnn</w:t>
      </w:r>
      <w:proofErr w:type="spellEnd"/>
      <w:r w:rsidRPr="008B1C02">
        <w:t>:</w:t>
      </w:r>
    </w:p>
    <w:p w14:paraId="2F76B620" w14:textId="77777777" w:rsidR="00ED5875" w:rsidRPr="008B1C02" w:rsidRDefault="00ED5875" w:rsidP="00ED5875">
      <w:pPr>
        <w:pStyle w:val="PL"/>
      </w:pPr>
      <w:r w:rsidRPr="008B1C02">
        <w:t xml:space="preserve">          $ref: 'TS29571_CommonData.yaml#/components/schemas/</w:t>
      </w:r>
      <w:proofErr w:type="spellStart"/>
      <w:r w:rsidRPr="008B1C02">
        <w:t>Dnn</w:t>
      </w:r>
      <w:proofErr w:type="spellEnd"/>
      <w:r w:rsidRPr="008B1C02">
        <w:t>'</w:t>
      </w:r>
    </w:p>
    <w:p w14:paraId="7835B06E" w14:textId="77777777" w:rsidR="00ED5875" w:rsidRPr="008B1C02" w:rsidRDefault="00ED5875" w:rsidP="00ED5875">
      <w:pPr>
        <w:pStyle w:val="PL"/>
      </w:pPr>
      <w:r w:rsidRPr="008B1C02">
        <w:t xml:space="preserve">        </w:t>
      </w:r>
      <w:proofErr w:type="spellStart"/>
      <w:r w:rsidRPr="008B1C02">
        <w:t>snssai</w:t>
      </w:r>
      <w:proofErr w:type="spellEnd"/>
      <w:r w:rsidRPr="008B1C02">
        <w:t>:</w:t>
      </w:r>
    </w:p>
    <w:p w14:paraId="3EBE5EC0" w14:textId="77777777" w:rsidR="00ED5875" w:rsidRPr="008B1C02" w:rsidRDefault="00ED5875" w:rsidP="00ED5875">
      <w:pPr>
        <w:pStyle w:val="PL"/>
      </w:pPr>
      <w:r w:rsidRPr="008B1C02">
        <w:t xml:space="preserve">          $ref: 'TS29571_CommonData.yaml#/components/schemas/</w:t>
      </w:r>
      <w:proofErr w:type="spellStart"/>
      <w:r w:rsidRPr="008B1C02">
        <w:t>Snssai</w:t>
      </w:r>
      <w:proofErr w:type="spellEnd"/>
      <w:r w:rsidRPr="008B1C02">
        <w:t>'</w:t>
      </w:r>
    </w:p>
    <w:p w14:paraId="2845D015" w14:textId="77777777" w:rsidR="00AA5070" w:rsidRPr="008B1C02" w:rsidRDefault="00AA5070">
      <w:pPr>
        <w:pStyle w:val="PL"/>
      </w:pPr>
      <w:r w:rsidRPr="008B1C02">
        <w:t xml:space="preserve">        </w:t>
      </w:r>
      <w:proofErr w:type="spellStart"/>
      <w:r w:rsidRPr="008B1C02">
        <w:t>excep</w:t>
      </w:r>
      <w:proofErr w:type="spellEnd"/>
      <w:r w:rsidRPr="008B1C02">
        <w:t>:</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15FA199E" w14:textId="77777777" w:rsidR="00AA5070" w:rsidRPr="008B1C02" w:rsidRDefault="00AA5070">
      <w:pPr>
        <w:pStyle w:val="PL"/>
      </w:pPr>
      <w:r w:rsidRPr="008B1C02">
        <w:t xml:space="preserve">        </w:t>
      </w:r>
      <w:proofErr w:type="spellStart"/>
      <w:r w:rsidRPr="008B1C02">
        <w:t>addtMeasInfo</w:t>
      </w:r>
      <w:proofErr w:type="spellEnd"/>
      <w:r w:rsidRPr="008B1C02">
        <w:t>:</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w:t>
      </w:r>
      <w:proofErr w:type="spellStart"/>
      <w:r w:rsidRPr="008B1C02">
        <w:t>excep</w:t>
      </w:r>
      <w:proofErr w:type="spellEnd"/>
    </w:p>
    <w:p w14:paraId="4E8C57C7" w14:textId="77777777" w:rsidR="00934A3F" w:rsidRDefault="00934A3F">
      <w:pPr>
        <w:pStyle w:val="PL"/>
      </w:pPr>
    </w:p>
    <w:p w14:paraId="79105F55" w14:textId="77777777" w:rsidR="00AA5070" w:rsidRPr="008B1C02" w:rsidRDefault="00AA5070">
      <w:pPr>
        <w:pStyle w:val="PL"/>
      </w:pPr>
      <w:r w:rsidRPr="008B1C02">
        <w:t xml:space="preserve">    </w:t>
      </w:r>
      <w:proofErr w:type="spellStart"/>
      <w:r w:rsidRPr="008B1C02">
        <w:t>CongestInfo</w:t>
      </w:r>
      <w:proofErr w:type="spellEnd"/>
      <w:r w:rsidRPr="008B1C02">
        <w:t>:</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w:t>
      </w:r>
      <w:proofErr w:type="spellStart"/>
      <w:r w:rsidRPr="008B1C02">
        <w:t>locArea</w:t>
      </w:r>
      <w:proofErr w:type="spellEnd"/>
      <w:r w:rsidRPr="008B1C02">
        <w:t>:</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w:t>
      </w:r>
      <w:proofErr w:type="spellStart"/>
      <w:r w:rsidRPr="008B1C02">
        <w:t>cngAnas</w:t>
      </w:r>
      <w:proofErr w:type="spellEnd"/>
      <w:r w:rsidRPr="008B1C02">
        <w:t>:</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proofErr w:type="spellStart"/>
      <w:r w:rsidRPr="008B1C02">
        <w:rPr>
          <w:lang w:eastAsia="zh-CN"/>
        </w:rPr>
        <w:t>CongestionAnalytics</w:t>
      </w:r>
      <w:proofErr w:type="spellEnd"/>
      <w:r w:rsidRPr="008B1C02">
        <w:t>'</w:t>
      </w:r>
    </w:p>
    <w:p w14:paraId="1D6D9F4E" w14:textId="77777777" w:rsidR="00AA5070" w:rsidRPr="008B1C02" w:rsidRDefault="00AA5070">
      <w:pPr>
        <w:pStyle w:val="PL"/>
      </w:pPr>
      <w:r w:rsidRPr="008B1C02">
        <w:t xml:space="preserve">          </w:t>
      </w:r>
      <w:proofErr w:type="spellStart"/>
      <w:r w:rsidRPr="008B1C02">
        <w:t>minItems</w:t>
      </w:r>
      <w:proofErr w:type="spellEnd"/>
      <w:r w:rsidRPr="008B1C02">
        <w:t>: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w:t>
      </w:r>
      <w:proofErr w:type="spellStart"/>
      <w:r w:rsidRPr="008B1C02">
        <w:t>locArea</w:t>
      </w:r>
      <w:proofErr w:type="spellEnd"/>
    </w:p>
    <w:p w14:paraId="19525501" w14:textId="77777777" w:rsidR="00AA5070" w:rsidRPr="008B1C02" w:rsidRDefault="00AA5070">
      <w:pPr>
        <w:pStyle w:val="PL"/>
      </w:pPr>
      <w:r w:rsidRPr="008B1C02">
        <w:t xml:space="preserve">        - </w:t>
      </w:r>
      <w:proofErr w:type="spellStart"/>
      <w:r w:rsidRPr="008B1C02">
        <w:t>cngAnas</w:t>
      </w:r>
      <w:proofErr w:type="spellEnd"/>
    </w:p>
    <w:p w14:paraId="0693CEB3" w14:textId="77777777" w:rsidR="00934A3F" w:rsidRDefault="00934A3F">
      <w:pPr>
        <w:pStyle w:val="PL"/>
      </w:pPr>
    </w:p>
    <w:p w14:paraId="6F6D5981" w14:textId="77777777" w:rsidR="00AA5070" w:rsidRPr="008B1C02" w:rsidRDefault="00AA5070">
      <w:pPr>
        <w:pStyle w:val="PL"/>
      </w:pPr>
      <w:r w:rsidRPr="008B1C02">
        <w:lastRenderedPageBreak/>
        <w:t xml:space="preserve">    </w:t>
      </w:r>
      <w:proofErr w:type="spellStart"/>
      <w:r w:rsidRPr="008B1C02">
        <w:rPr>
          <w:lang w:eastAsia="zh-CN"/>
        </w:rPr>
        <w:t>CongestionAnalytics</w:t>
      </w:r>
      <w:proofErr w:type="spellEnd"/>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w:t>
      </w:r>
      <w:proofErr w:type="spellStart"/>
      <w:r w:rsidRPr="008B1C02">
        <w:t>cngType</w:t>
      </w:r>
      <w:proofErr w:type="spellEnd"/>
      <w:r w:rsidRPr="008B1C02">
        <w:t>:</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w:t>
      </w:r>
      <w:proofErr w:type="spellStart"/>
      <w:r w:rsidRPr="008B1C02">
        <w:t>tmWdw</w:t>
      </w:r>
      <w:proofErr w:type="spellEnd"/>
      <w:r w:rsidRPr="008B1C02">
        <w:t>:</w:t>
      </w:r>
    </w:p>
    <w:p w14:paraId="14837E92" w14:textId="77777777" w:rsidR="00AA5070" w:rsidRPr="008B1C02" w:rsidRDefault="00AA5070">
      <w:pPr>
        <w:pStyle w:val="PL"/>
      </w:pPr>
      <w:r w:rsidRPr="008B1C02">
        <w:t xml:space="preserve">          $ref: 'TS29122_CommonData.yaml#/components/schemas/</w:t>
      </w:r>
      <w:proofErr w:type="spellStart"/>
      <w:r w:rsidRPr="008B1C02">
        <w:rPr>
          <w:lang w:eastAsia="zh-CN"/>
        </w:rPr>
        <w:t>TimeWindow</w:t>
      </w:r>
      <w:proofErr w:type="spellEnd"/>
      <w:r w:rsidRPr="008B1C02">
        <w:t>'</w:t>
      </w:r>
    </w:p>
    <w:p w14:paraId="139B71F8" w14:textId="77777777" w:rsidR="00AA5070" w:rsidRPr="008B1C02" w:rsidRDefault="00AA5070">
      <w:pPr>
        <w:pStyle w:val="PL"/>
      </w:pPr>
      <w:r w:rsidRPr="008B1C02">
        <w:t xml:space="preserve">        </w:t>
      </w:r>
      <w:proofErr w:type="spellStart"/>
      <w:r w:rsidRPr="008B1C02">
        <w:t>nsi</w:t>
      </w:r>
      <w:proofErr w:type="spellEnd"/>
      <w:r w:rsidRPr="008B1C02">
        <w:t>:</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30BBA2F6" w14:textId="77777777" w:rsidR="00503E8F" w:rsidRPr="008B1C02" w:rsidRDefault="00503E8F" w:rsidP="00503E8F">
      <w:pPr>
        <w:pStyle w:val="PL"/>
      </w:pPr>
      <w:r w:rsidRPr="008B1C02">
        <w:t xml:space="preserve">        </w:t>
      </w:r>
      <w:proofErr w:type="spellStart"/>
      <w:r w:rsidRPr="008B1C02">
        <w:t>topAppListUl</w:t>
      </w:r>
      <w:proofErr w:type="spellEnd"/>
      <w:r w:rsidRPr="008B1C02">
        <w:t>:</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w:t>
      </w:r>
      <w:proofErr w:type="spellStart"/>
      <w:r w:rsidRPr="008B1C02">
        <w:t>minItems</w:t>
      </w:r>
      <w:proofErr w:type="spellEnd"/>
      <w:r w:rsidRPr="008B1C02">
        <w:t>: 1</w:t>
      </w:r>
    </w:p>
    <w:p w14:paraId="0120FEF1" w14:textId="77777777" w:rsidR="00503E8F" w:rsidRPr="008B1C02" w:rsidRDefault="00503E8F" w:rsidP="00503E8F">
      <w:pPr>
        <w:pStyle w:val="PL"/>
      </w:pPr>
      <w:r w:rsidRPr="008B1C02">
        <w:t xml:space="preserve">        </w:t>
      </w:r>
      <w:proofErr w:type="spellStart"/>
      <w:r w:rsidRPr="008B1C02">
        <w:t>topAppListDl</w:t>
      </w:r>
      <w:proofErr w:type="spellEnd"/>
      <w:r w:rsidRPr="008B1C02">
        <w:t>:</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w:t>
      </w:r>
      <w:proofErr w:type="spellStart"/>
      <w:r w:rsidRPr="008B1C02">
        <w:t>minItems</w:t>
      </w:r>
      <w:proofErr w:type="spellEnd"/>
      <w:r w:rsidRPr="008B1C02">
        <w:t>: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w:t>
      </w:r>
      <w:proofErr w:type="spellStart"/>
      <w:r w:rsidRPr="008B1C02">
        <w:t>cngType</w:t>
      </w:r>
      <w:proofErr w:type="spellEnd"/>
    </w:p>
    <w:p w14:paraId="3DC4C430" w14:textId="77777777" w:rsidR="00AA5070" w:rsidRPr="008B1C02" w:rsidRDefault="00AA5070">
      <w:pPr>
        <w:pStyle w:val="PL"/>
      </w:pPr>
      <w:r w:rsidRPr="008B1C02">
        <w:t xml:space="preserve">        - </w:t>
      </w:r>
      <w:proofErr w:type="spellStart"/>
      <w:r w:rsidRPr="008B1C02">
        <w:t>tmWdw</w:t>
      </w:r>
      <w:proofErr w:type="spellEnd"/>
    </w:p>
    <w:p w14:paraId="40A741F9" w14:textId="77777777" w:rsidR="00AA5070" w:rsidRPr="008B1C02" w:rsidRDefault="00AA5070">
      <w:pPr>
        <w:pStyle w:val="PL"/>
        <w:rPr>
          <w:lang w:eastAsia="zh-CN"/>
        </w:rPr>
      </w:pPr>
      <w:r w:rsidRPr="008B1C02">
        <w:t xml:space="preserve">        - </w:t>
      </w:r>
      <w:proofErr w:type="spellStart"/>
      <w:r w:rsidRPr="008B1C02">
        <w:t>nsi</w:t>
      </w:r>
      <w:proofErr w:type="spellEnd"/>
    </w:p>
    <w:p w14:paraId="6B9AD3CF" w14:textId="77777777" w:rsidR="00934A3F" w:rsidRDefault="00934A3F">
      <w:pPr>
        <w:pStyle w:val="PL"/>
      </w:pPr>
    </w:p>
    <w:p w14:paraId="2DBC8AAF" w14:textId="77777777" w:rsidR="00AA5070" w:rsidRPr="008B1C02" w:rsidRDefault="00AA5070">
      <w:pPr>
        <w:pStyle w:val="PL"/>
      </w:pPr>
      <w:r w:rsidRPr="008B1C02">
        <w:t xml:space="preserve">    </w:t>
      </w:r>
      <w:proofErr w:type="spellStart"/>
      <w:r w:rsidRPr="008B1C02">
        <w:t>QosSustainabilityExposure</w:t>
      </w:r>
      <w:proofErr w:type="spellEnd"/>
      <w:r w:rsidRPr="008B1C02">
        <w:t>:</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w:t>
      </w:r>
      <w:proofErr w:type="spellStart"/>
      <w:r w:rsidRPr="008B1C02">
        <w:t>locArea</w:t>
      </w:r>
      <w:proofErr w:type="spellEnd"/>
      <w:r w:rsidRPr="008B1C02">
        <w:t>:</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proofErr w:type="spellStart"/>
      <w:r>
        <w:rPr>
          <w:lang w:eastAsia="zh-CN"/>
        </w:rPr>
        <w:t>fineAreaInfos</w:t>
      </w:r>
      <w:proofErr w:type="spellEnd"/>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w:t>
      </w:r>
      <w:proofErr w:type="spellStart"/>
      <w:r>
        <w:t>minItems</w:t>
      </w:r>
      <w:proofErr w:type="spellEnd"/>
      <w:r>
        <w:t>: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w:t>
      </w:r>
      <w:proofErr w:type="spellStart"/>
      <w:r w:rsidRPr="008B1C02">
        <w:t>startTs</w:t>
      </w:r>
      <w:proofErr w:type="spellEnd"/>
      <w:r w:rsidRPr="008B1C02">
        <w:t>:</w:t>
      </w:r>
    </w:p>
    <w:p w14:paraId="5818A9DD"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45396777" w14:textId="77777777" w:rsidR="00AA5070" w:rsidRPr="008B1C02" w:rsidRDefault="00AA5070">
      <w:pPr>
        <w:pStyle w:val="PL"/>
      </w:pPr>
      <w:r w:rsidRPr="008B1C02">
        <w:t xml:space="preserve">        </w:t>
      </w:r>
      <w:proofErr w:type="spellStart"/>
      <w:r w:rsidRPr="008B1C02">
        <w:t>endTs</w:t>
      </w:r>
      <w:proofErr w:type="spellEnd"/>
      <w:r w:rsidRPr="008B1C02">
        <w:t>:</w:t>
      </w:r>
    </w:p>
    <w:p w14:paraId="46431473"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16745FEA" w14:textId="77777777" w:rsidR="00AA5070" w:rsidRPr="008B1C02" w:rsidRDefault="00AA5070">
      <w:pPr>
        <w:pStyle w:val="PL"/>
      </w:pPr>
      <w:r w:rsidRPr="008B1C02">
        <w:t xml:space="preserve">        </w:t>
      </w:r>
      <w:proofErr w:type="spellStart"/>
      <w:r w:rsidRPr="008B1C02">
        <w:t>qosFlowRetThd</w:t>
      </w:r>
      <w:proofErr w:type="spellEnd"/>
      <w:r w:rsidRPr="008B1C02">
        <w:t>:</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proofErr w:type="spellStart"/>
      <w:r w:rsidRPr="008B1C02">
        <w:rPr>
          <w:rFonts w:cs="Arial"/>
          <w:szCs w:val="18"/>
          <w:lang w:eastAsia="zh-CN"/>
        </w:rPr>
        <w:t>ranUeThrouThd</w:t>
      </w:r>
      <w:proofErr w:type="spellEnd"/>
      <w:r w:rsidRPr="008B1C02">
        <w:t>:</w:t>
      </w:r>
    </w:p>
    <w:p w14:paraId="06BABCB9" w14:textId="77777777" w:rsidR="00AA5070" w:rsidRPr="008B1C02" w:rsidRDefault="00AA5070">
      <w:pPr>
        <w:pStyle w:val="PL"/>
      </w:pPr>
      <w:r w:rsidRPr="008B1C02">
        <w:t xml:space="preserve">          $ref: 'TS29571_CommonData.yaml#/components/schemas/</w:t>
      </w:r>
      <w:proofErr w:type="spellStart"/>
      <w:r w:rsidRPr="008B1C02">
        <w:t>BitRate</w:t>
      </w:r>
      <w:proofErr w:type="spellEnd"/>
      <w:r w:rsidRPr="008B1C02">
        <w:t>'</w:t>
      </w:r>
    </w:p>
    <w:p w14:paraId="410C13F3"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w:t>
      </w:r>
      <w:r>
        <w:rPr>
          <w:rFonts w:ascii="Courier New" w:hAnsi="Courier New" w:cs="Arial"/>
          <w:sz w:val="16"/>
          <w:szCs w:val="18"/>
          <w:lang w:eastAsia="zh-CN"/>
        </w:rPr>
        <w:t>e2eDelay</w:t>
      </w:r>
      <w:r w:rsidRPr="00D11BE4">
        <w:rPr>
          <w:rFonts w:ascii="Courier New" w:hAnsi="Courier New" w:cs="Arial"/>
          <w:sz w:val="16"/>
          <w:szCs w:val="18"/>
          <w:lang w:eastAsia="zh-CN"/>
        </w:rPr>
        <w:t>Thd</w:t>
      </w:r>
      <w:r w:rsidRPr="00D11BE4">
        <w:rPr>
          <w:rFonts w:ascii="Courier New" w:hAnsi="Courier New"/>
          <w:sz w:val="16"/>
        </w:rPr>
        <w:t>:</w:t>
      </w:r>
    </w:p>
    <w:p w14:paraId="0766280C"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D11BE4">
        <w:rPr>
          <w:rFonts w:ascii="Courier New" w:hAnsi="Courier New"/>
          <w:sz w:val="16"/>
        </w:rPr>
        <w:t>'</w:t>
      </w:r>
    </w:p>
    <w:p w14:paraId="44E6B5B0" w14:textId="77777777" w:rsidR="00ED5875" w:rsidRPr="008B1C02" w:rsidRDefault="00ED5875" w:rsidP="00ED5875">
      <w:pPr>
        <w:pStyle w:val="PL"/>
      </w:pPr>
      <w:r w:rsidRPr="008B1C02">
        <w:t xml:space="preserve">        </w:t>
      </w:r>
      <w:proofErr w:type="spellStart"/>
      <w:r w:rsidRPr="008B1C02">
        <w:t>snssai</w:t>
      </w:r>
      <w:proofErr w:type="spellEnd"/>
      <w:r w:rsidRPr="008B1C02">
        <w:t>:</w:t>
      </w:r>
    </w:p>
    <w:p w14:paraId="61D4E86B" w14:textId="77777777" w:rsidR="00ED5875" w:rsidRPr="008B1C02" w:rsidRDefault="00ED5875" w:rsidP="00ED5875">
      <w:pPr>
        <w:pStyle w:val="PL"/>
      </w:pPr>
      <w:r w:rsidRPr="008B1C02">
        <w:t xml:space="preserve">          $ref: 'TS29571_CommonData.yaml#/components/schemas/</w:t>
      </w:r>
      <w:proofErr w:type="spellStart"/>
      <w:r w:rsidRPr="008B1C02">
        <w:t>Snssai</w:t>
      </w:r>
      <w:proofErr w:type="spellEnd"/>
      <w:r w:rsidRPr="008B1C02">
        <w:t>'</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proofErr w:type="spellStart"/>
      <w:r w:rsidRPr="008B1C02">
        <w:rPr>
          <w:lang w:eastAsia="zh-CN"/>
        </w:rPr>
        <w:t>locArea</w:t>
      </w:r>
      <w:proofErr w:type="spellEnd"/>
    </w:p>
    <w:p w14:paraId="08163B29" w14:textId="77777777" w:rsidR="00AA5070" w:rsidRPr="008B1C02" w:rsidRDefault="00AA5070">
      <w:pPr>
        <w:pStyle w:val="PL"/>
        <w:rPr>
          <w:lang w:eastAsia="zh-CN"/>
        </w:rPr>
      </w:pPr>
      <w:r w:rsidRPr="008B1C02">
        <w:rPr>
          <w:lang w:eastAsia="zh-CN"/>
        </w:rPr>
        <w:t xml:space="preserve">        - </w:t>
      </w:r>
      <w:proofErr w:type="spellStart"/>
      <w:r w:rsidRPr="008B1C02">
        <w:rPr>
          <w:lang w:eastAsia="zh-CN"/>
        </w:rPr>
        <w:t>startTs</w:t>
      </w:r>
      <w:proofErr w:type="spellEnd"/>
    </w:p>
    <w:p w14:paraId="57E85B4D" w14:textId="77777777" w:rsidR="00AA5070" w:rsidRPr="008B1C02" w:rsidRDefault="00AA5070">
      <w:pPr>
        <w:pStyle w:val="PL"/>
        <w:rPr>
          <w:lang w:eastAsia="zh-CN"/>
        </w:rPr>
      </w:pPr>
      <w:r w:rsidRPr="008B1C02">
        <w:rPr>
          <w:lang w:eastAsia="zh-CN"/>
        </w:rPr>
        <w:t xml:space="preserve">        - </w:t>
      </w:r>
      <w:proofErr w:type="spellStart"/>
      <w:r w:rsidRPr="008B1C02">
        <w:rPr>
          <w:lang w:eastAsia="zh-CN"/>
        </w:rPr>
        <w:t>endTs</w:t>
      </w:r>
      <w:proofErr w:type="spellEnd"/>
    </w:p>
    <w:p w14:paraId="080376C9" w14:textId="77777777" w:rsidR="002A0398" w:rsidRDefault="002A0398" w:rsidP="002A0398">
      <w:pPr>
        <w:pStyle w:val="PL"/>
      </w:pPr>
    </w:p>
    <w:p w14:paraId="07F0C062" w14:textId="77777777" w:rsidR="002A0398" w:rsidRDefault="002A0398" w:rsidP="002A0398">
      <w:pPr>
        <w:pStyle w:val="PL"/>
      </w:pPr>
      <w:r>
        <w:t xml:space="preserve">    </w:t>
      </w:r>
      <w:proofErr w:type="spellStart"/>
      <w:r>
        <w:t>WlanPerformInfo</w:t>
      </w:r>
      <w:proofErr w:type="spellEnd"/>
      <w:r>
        <w:t>:</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w:t>
      </w:r>
      <w:proofErr w:type="spellStart"/>
      <w:r>
        <w:t>locArea</w:t>
      </w:r>
      <w:proofErr w:type="spellEnd"/>
      <w:r>
        <w:t>:</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t>
      </w:r>
      <w:proofErr w:type="spellStart"/>
      <w:r>
        <w:t>wlanPerSsidInfos</w:t>
      </w:r>
      <w:proofErr w:type="spellEnd"/>
      <w:r>
        <w:t>:</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w:t>
      </w:r>
      <w:proofErr w:type="spellStart"/>
      <w:r>
        <w:t>minItems</w:t>
      </w:r>
      <w:proofErr w:type="spellEnd"/>
      <w:r>
        <w:t>: 1</w:t>
      </w:r>
    </w:p>
    <w:p w14:paraId="3125E9B6" w14:textId="77777777" w:rsidR="002A0398" w:rsidRDefault="002A0398" w:rsidP="002A0398">
      <w:pPr>
        <w:pStyle w:val="PL"/>
      </w:pPr>
      <w:r>
        <w:t xml:space="preserve">        </w:t>
      </w:r>
      <w:proofErr w:type="spellStart"/>
      <w:r>
        <w:t>wlanPerUeIdInfos</w:t>
      </w:r>
      <w:proofErr w:type="spellEnd"/>
      <w:r>
        <w:t>:</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w:t>
      </w:r>
      <w:proofErr w:type="spellStart"/>
      <w:r>
        <w:t>minItems</w:t>
      </w:r>
      <w:proofErr w:type="spellEnd"/>
      <w:r>
        <w:t>: 1</w:t>
      </w:r>
    </w:p>
    <w:p w14:paraId="716DB078" w14:textId="77777777" w:rsidR="002A0398" w:rsidRDefault="002A0398" w:rsidP="002A0398">
      <w:pPr>
        <w:pStyle w:val="PL"/>
      </w:pPr>
      <w:r>
        <w:lastRenderedPageBreak/>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t>
      </w:r>
      <w:proofErr w:type="spellStart"/>
      <w:r>
        <w:t>wlanPerSsidInfos</w:t>
      </w:r>
      <w:proofErr w:type="spellEnd"/>
    </w:p>
    <w:p w14:paraId="5BE93184" w14:textId="77777777" w:rsidR="00934A3F" w:rsidRDefault="00934A3F">
      <w:pPr>
        <w:pStyle w:val="PL"/>
      </w:pPr>
    </w:p>
    <w:p w14:paraId="1C1D8247" w14:textId="77777777" w:rsidR="00AA5070" w:rsidRPr="008B1C02" w:rsidRDefault="00AA5070">
      <w:pPr>
        <w:pStyle w:val="PL"/>
      </w:pPr>
      <w:r w:rsidRPr="008B1C02">
        <w:t xml:space="preserve">    </w:t>
      </w:r>
      <w:proofErr w:type="spellStart"/>
      <w:r w:rsidRPr="008B1C02">
        <w:t>AnalyticsFailureEventInfo</w:t>
      </w:r>
      <w:proofErr w:type="spellEnd"/>
      <w:r w:rsidRPr="008B1C02">
        <w:t>:</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2681F150" w14:textId="77777777" w:rsidR="00AA5070" w:rsidRPr="008B1C02" w:rsidRDefault="00AA5070">
      <w:pPr>
        <w:pStyle w:val="PL"/>
      </w:pPr>
      <w:r w:rsidRPr="008B1C02">
        <w:t xml:space="preserve">        </w:t>
      </w:r>
      <w:proofErr w:type="spellStart"/>
      <w:r w:rsidRPr="008B1C02">
        <w:t>failureCode</w:t>
      </w:r>
      <w:proofErr w:type="spellEnd"/>
      <w:r w:rsidRPr="008B1C02">
        <w:t>:</w:t>
      </w:r>
    </w:p>
    <w:p w14:paraId="621341CF" w14:textId="77777777" w:rsidR="00AA5070" w:rsidRPr="008B1C02" w:rsidRDefault="00AA5070">
      <w:pPr>
        <w:pStyle w:val="PL"/>
      </w:pPr>
      <w:r w:rsidRPr="008B1C02">
        <w:t xml:space="preserve">          $ref: '#/components/schemas/</w:t>
      </w:r>
      <w:proofErr w:type="spellStart"/>
      <w:r w:rsidRPr="008B1C02">
        <w:t>AnalyticsFailureCode</w:t>
      </w:r>
      <w:proofErr w:type="spellEnd"/>
      <w:r w:rsidRPr="008B1C02">
        <w:t>'</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w:t>
      </w:r>
      <w:proofErr w:type="spellStart"/>
      <w:r w:rsidRPr="008B1C02">
        <w:t>failureCode</w:t>
      </w:r>
      <w:proofErr w:type="spellEnd"/>
    </w:p>
    <w:p w14:paraId="4FDC0665" w14:textId="77777777" w:rsidR="00934A3F" w:rsidRDefault="00934A3F">
      <w:pPr>
        <w:pStyle w:val="PL"/>
      </w:pPr>
    </w:p>
    <w:p w14:paraId="46EE2B6E" w14:textId="77777777" w:rsidR="00AA5070" w:rsidRPr="008B1C02" w:rsidRDefault="00AA5070">
      <w:pPr>
        <w:pStyle w:val="PL"/>
      </w:pPr>
      <w:r w:rsidRPr="008B1C02">
        <w:t xml:space="preserve">    </w:t>
      </w:r>
      <w:proofErr w:type="spellStart"/>
      <w:r w:rsidRPr="008B1C02">
        <w:t>AnalyticsEvent</w:t>
      </w:r>
      <w:proofErr w:type="spellEnd"/>
      <w:r w:rsidRPr="008B1C02">
        <w:t>:</w:t>
      </w:r>
    </w:p>
    <w:p w14:paraId="3A04F387" w14:textId="77777777" w:rsidR="00AA5070" w:rsidRPr="008B1C02" w:rsidRDefault="00AA5070">
      <w:pPr>
        <w:pStyle w:val="PL"/>
      </w:pPr>
      <w:r w:rsidRPr="008B1C02">
        <w:t xml:space="preserve">      </w:t>
      </w:r>
      <w:proofErr w:type="spellStart"/>
      <w:r w:rsidRPr="008B1C02">
        <w:t>anyOf</w:t>
      </w:r>
      <w:proofErr w:type="spellEnd"/>
      <w:r w:rsidRPr="008B1C02">
        <w:t>:</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w:t>
      </w:r>
      <w:proofErr w:type="spellStart"/>
      <w:r w:rsidRPr="008B1C02">
        <w:t>enum</w:t>
      </w:r>
      <w:proofErr w:type="spellEnd"/>
      <w:r w:rsidRPr="008B1C02">
        <w:t>:</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 xml:space="preserve">abnormal </w:t>
      </w:r>
      <w:proofErr w:type="spellStart"/>
      <w:r w:rsidR="00AA5070" w:rsidRPr="008B1C02">
        <w:rPr>
          <w:lang w:eastAsia="zh-CN"/>
        </w:rPr>
        <w:t>behavior</w:t>
      </w:r>
      <w:proofErr w:type="spellEnd"/>
      <w:r w:rsidR="00AA5070" w:rsidRPr="008B1C02">
        <w:rPr>
          <w:lang w:eastAsia="zh-CN"/>
        </w:rPr>
        <w:t>.</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 xml:space="preserve">Movement </w:t>
      </w:r>
      <w:proofErr w:type="spellStart"/>
      <w:r w:rsidR="009E21FA" w:rsidRPr="00D02246">
        <w:rPr>
          <w:lang w:val="en-US"/>
        </w:rPr>
        <w:t>Behaviour</w:t>
      </w:r>
      <w:proofErr w:type="spellEnd"/>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proofErr w:type="spellStart"/>
      <w:r>
        <w:rPr>
          <w:lang w:val="en-US"/>
        </w:rPr>
        <w:t>Wlan</w:t>
      </w:r>
      <w:proofErr w:type="spellEnd"/>
      <w:r>
        <w:rPr>
          <w:lang w:val="en-US"/>
        </w:rPr>
        <w:t xml:space="preserve">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AnalyticsFailureCode</w:t>
      </w:r>
      <w:proofErr w:type="spellEnd"/>
      <w:r w:rsidRPr="008B1C02">
        <w:rPr>
          <w:lang w:val="en-US" w:eastAsia="zh-CN"/>
        </w:rPr>
        <w:t>:</w:t>
      </w:r>
    </w:p>
    <w:p w14:paraId="463E2FED"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anyOf</w:t>
      </w:r>
      <w:proofErr w:type="spellEnd"/>
      <w:r w:rsidRPr="008B1C02">
        <w:rPr>
          <w:lang w:val="en-US" w:eastAsia="zh-CN"/>
        </w:rPr>
        <w:t>:</w:t>
      </w:r>
    </w:p>
    <w:p w14:paraId="5AC16BB1" w14:textId="77777777" w:rsidR="00AA5070" w:rsidRPr="008B1C02" w:rsidRDefault="00AA5070">
      <w:pPr>
        <w:pStyle w:val="PL"/>
        <w:rPr>
          <w:lang w:val="en-US" w:eastAsia="zh-CN"/>
        </w:rPr>
      </w:pPr>
      <w:r w:rsidRPr="008B1C02">
        <w:rPr>
          <w:lang w:val="en-US" w:eastAsia="zh-CN"/>
        </w:rPr>
        <w:lastRenderedPageBreak/>
        <w:t xml:space="preserve">      - type: string</w:t>
      </w:r>
    </w:p>
    <w:p w14:paraId="494D41E9"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enum</w:t>
      </w:r>
      <w:proofErr w:type="spellEnd"/>
      <w:r w:rsidRPr="008B1C02">
        <w:rPr>
          <w:lang w:val="en-US" w:eastAsia="zh-CN"/>
        </w:rPr>
        <w:t>:</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588B77BD" w14:textId="58D7166D"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w:t>
      </w:r>
      <w:proofErr w:type="spellStart"/>
      <w:r w:rsidR="00D375DD" w:rsidRPr="008B1C02">
        <w:t>timeAnaNeeded</w:t>
      </w:r>
      <w:proofErr w:type="spellEnd"/>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8B1C5E4" w14:textId="4F610A7C"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w:t>
      </w:r>
      <w:r w:rsidRPr="004F2790">
        <w:rPr>
          <w:rFonts w:ascii="Courier New" w:hAnsi="Courier New"/>
          <w:sz w:val="16"/>
        </w:rPr>
        <w:t xml:space="preserve">xchange </w:t>
      </w:r>
      <w:proofErr w:type="spellStart"/>
      <w:r w:rsidRPr="004F2790">
        <w:rPr>
          <w:rFonts w:ascii="Courier New" w:hAnsi="Courier New"/>
          <w:sz w:val="16"/>
        </w:rPr>
        <w:t>capabilitiy</w:t>
      </w:r>
      <w:proofErr w:type="spellEnd"/>
      <w:r w:rsidRPr="004F2790">
        <w:rPr>
          <w:rFonts w:ascii="Courier New" w:hAnsi="Courier New"/>
          <w:sz w:val="16"/>
        </w:rPr>
        <w:t xml:space="preserve"> nor could it forward the request to another NWDAF.</w:t>
      </w:r>
    </w:p>
    <w:p w14:paraId="270181E3" w14:textId="77777777" w:rsidR="001D64BC" w:rsidRPr="00822010"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95160A9" w14:textId="7FE0B4EE"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lang w:val="en-US"/>
        </w:rPr>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proofErr w:type="spellStart"/>
      <w:r w:rsidRPr="008B1C02">
        <w:t>openapi</w:t>
      </w:r>
      <w:proofErr w:type="spellEnd"/>
      <w:r w:rsidRPr="008B1C02">
        <w:t>: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2E57DB3"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0-alpha.</w:t>
      </w:r>
      <w:r w:rsidR="00A80CF6">
        <w:rPr>
          <w:lang w:val="en-US"/>
        </w:rPr>
        <w:t>2</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proofErr w:type="spellStart"/>
      <w:r w:rsidRPr="008B1C02">
        <w:t>externalDocs</w:t>
      </w:r>
      <w:proofErr w:type="spellEnd"/>
      <w:r w:rsidRPr="008B1C02">
        <w:t>:</w:t>
      </w:r>
    </w:p>
    <w:p w14:paraId="00EFC37B" w14:textId="77777777" w:rsidR="008153D5" w:rsidRPr="008B1C02" w:rsidRDefault="00AA5070">
      <w:pPr>
        <w:pStyle w:val="PL"/>
      </w:pPr>
      <w:r w:rsidRPr="008B1C02">
        <w:t xml:space="preserve">  description: </w:t>
      </w:r>
      <w:r w:rsidR="008153D5" w:rsidRPr="008B1C02">
        <w:t>&gt;</w:t>
      </w:r>
    </w:p>
    <w:p w14:paraId="092AEEF9" w14:textId="29141A37"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A80CF6">
        <w:t>4</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w:t>
      </w:r>
      <w:proofErr w:type="spellStart"/>
      <w:r w:rsidRPr="008B1C02">
        <w:t>apiRoot</w:t>
      </w:r>
      <w:proofErr w:type="spellEnd"/>
      <w:r w:rsidRPr="008B1C02">
        <w: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w:t>
      </w:r>
      <w:proofErr w:type="spellStart"/>
      <w:r w:rsidRPr="008B1C02">
        <w:t>apiRoot</w:t>
      </w:r>
      <w:proofErr w:type="spellEnd"/>
      <w:r w:rsidRPr="008B1C02">
        <w: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RealAllSubscriptions</w:t>
      </w:r>
      <w:proofErr w:type="spellEnd"/>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w:t>
      </w:r>
      <w:proofErr w:type="spellStart"/>
      <w:r w:rsidRPr="008B1C02">
        <w:t>afId</w:t>
      </w:r>
      <w:proofErr w:type="spellEnd"/>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lastRenderedPageBreak/>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w:t>
      </w:r>
      <w:proofErr w:type="spellStart"/>
      <w:r w:rsidRPr="008B1C02">
        <w:t>minItems</w:t>
      </w:r>
      <w:proofErr w:type="spellEnd"/>
      <w:r w:rsidRPr="008B1C02">
        <w:t>: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CreateAnSubscription</w:t>
      </w:r>
      <w:proofErr w:type="spellEnd"/>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w:t>
      </w:r>
      <w:proofErr w:type="spellStart"/>
      <w:r w:rsidRPr="008B1C02">
        <w:t>afId</w:t>
      </w:r>
      <w:proofErr w:type="spellEnd"/>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w:t>
      </w:r>
      <w:proofErr w:type="spellStart"/>
      <w:r w:rsidRPr="008B1C02">
        <w:t>requestBody</w:t>
      </w:r>
      <w:proofErr w:type="spellEnd"/>
      <w:r w:rsidRPr="008B1C02">
        <w:t>:</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lastRenderedPageBreak/>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w:t>
      </w:r>
      <w:proofErr w:type="spellStart"/>
      <w:r w:rsidRPr="008B1C02">
        <w:t>callbacks</w:t>
      </w:r>
      <w:proofErr w:type="spellEnd"/>
      <w:r w:rsidRPr="008B1C02">
        <w:t>:</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w:t>
      </w:r>
      <w:proofErr w:type="spellStart"/>
      <w:r w:rsidRPr="008B1C02">
        <w:t>requestBody</w:t>
      </w:r>
      <w:proofErr w:type="spellEnd"/>
      <w:r w:rsidRPr="008B1C02">
        <w:t>:</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w:t>
      </w:r>
      <w:proofErr w:type="spellStart"/>
      <w:r w:rsidRPr="008B1C02">
        <w:t>afId</w:t>
      </w:r>
      <w:proofErr w:type="spellEnd"/>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w:t>
      </w:r>
      <w:proofErr w:type="spellStart"/>
      <w:r w:rsidRPr="008B1C02">
        <w:t>subscriptionId</w:t>
      </w:r>
      <w:proofErr w:type="spellEnd"/>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lastRenderedPageBreak/>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w:t>
      </w:r>
      <w:proofErr w:type="spellStart"/>
      <w:r w:rsidRPr="008B1C02">
        <w:t>afId</w:t>
      </w:r>
      <w:proofErr w:type="spellEnd"/>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w:t>
      </w:r>
      <w:proofErr w:type="spellStart"/>
      <w:r w:rsidRPr="008B1C02">
        <w:t>subscriptionId</w:t>
      </w:r>
      <w:proofErr w:type="spellEnd"/>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w:t>
      </w:r>
      <w:proofErr w:type="spellStart"/>
      <w:r w:rsidRPr="008B1C02">
        <w:t>requestBody</w:t>
      </w:r>
      <w:proofErr w:type="spellEnd"/>
      <w:r w:rsidRPr="008B1C02">
        <w:t>:</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lastRenderedPageBreak/>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w:t>
      </w:r>
      <w:proofErr w:type="spellStart"/>
      <w:r w:rsidRPr="008B1C02">
        <w:t>afId</w:t>
      </w:r>
      <w:proofErr w:type="spellEnd"/>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w:t>
      </w:r>
      <w:proofErr w:type="spellStart"/>
      <w:r w:rsidRPr="008B1C02">
        <w:t>subscriptionId</w:t>
      </w:r>
      <w:proofErr w:type="spellEnd"/>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w:t>
      </w:r>
      <w:proofErr w:type="spellStart"/>
      <w:r w:rsidRPr="008B1C02">
        <w:t>requestBody</w:t>
      </w:r>
      <w:proofErr w:type="spellEnd"/>
      <w:r w:rsidRPr="008B1C02">
        <w:t>:</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w:t>
      </w:r>
      <w:proofErr w:type="spellStart"/>
      <w:r w:rsidRPr="008B1C02">
        <w:t>afId</w:t>
      </w:r>
      <w:proofErr w:type="spellEnd"/>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w:t>
      </w:r>
      <w:proofErr w:type="spellStart"/>
      <w:r w:rsidRPr="008B1C02">
        <w:t>subscriptionId</w:t>
      </w:r>
      <w:proofErr w:type="spellEnd"/>
    </w:p>
    <w:p w14:paraId="0FECB253" w14:textId="77777777" w:rsidR="00AA5070" w:rsidRPr="008B1C02" w:rsidRDefault="00AA5070">
      <w:pPr>
        <w:pStyle w:val="PL"/>
      </w:pPr>
      <w:r w:rsidRPr="008B1C02">
        <w:lastRenderedPageBreak/>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7B887BE"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EEDC168"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proofErr w:type="spellStart"/>
      <w:r w:rsidRPr="008B1C02">
        <w:rPr>
          <w:lang w:eastAsia="zh-CN"/>
        </w:rPr>
        <w:t>suppFeat</w:t>
      </w:r>
      <w:proofErr w:type="spellEnd"/>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w:t>
      </w:r>
      <w:proofErr w:type="spellStart"/>
      <w:r w:rsidRPr="008B1C02">
        <w:t>exterGroupId</w:t>
      </w:r>
      <w:proofErr w:type="spellEnd"/>
      <w:r w:rsidRPr="008B1C02">
        <w:t>:</w:t>
      </w:r>
    </w:p>
    <w:p w14:paraId="1AE3092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12E3E7D4" w14:textId="77777777" w:rsidR="00AA5070" w:rsidRPr="008B1C02" w:rsidRDefault="00AA5070">
      <w:pPr>
        <w:pStyle w:val="PL"/>
      </w:pPr>
      <w:r w:rsidRPr="008B1C02">
        <w:t xml:space="preserve">        </w:t>
      </w:r>
      <w:proofErr w:type="spellStart"/>
      <w:r w:rsidRPr="008B1C02">
        <w:t>gpsis</w:t>
      </w:r>
      <w:proofErr w:type="spellEnd"/>
      <w:r w:rsidRPr="008B1C02">
        <w:t>:</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C528A55"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2591A949"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lastRenderedPageBreak/>
        <w:t xml:space="preserve">        </w:t>
      </w:r>
      <w:proofErr w:type="spellStart"/>
      <w:r w:rsidRPr="008B1C02">
        <w:t>dnn</w:t>
      </w:r>
      <w:proofErr w:type="spellEnd"/>
      <w:r w:rsidRPr="008B1C02">
        <w:t>:</w:t>
      </w:r>
    </w:p>
    <w:p w14:paraId="2BB140A0"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w:t>
      </w:r>
      <w:proofErr w:type="spellStart"/>
      <w:r w:rsidRPr="008B1C02">
        <w:t>aaaUsgs</w:t>
      </w:r>
      <w:proofErr w:type="spellEnd"/>
      <w:r w:rsidRPr="008B1C02">
        <w:t>:</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w:t>
      </w:r>
      <w:proofErr w:type="spellStart"/>
      <w:r w:rsidRPr="008B1C02">
        <w:t>AaaUsage</w:t>
      </w:r>
      <w:proofErr w:type="spellEnd"/>
      <w:r w:rsidRPr="008B1C02">
        <w:t>'</w:t>
      </w:r>
    </w:p>
    <w:p w14:paraId="5DE59556" w14:textId="77777777" w:rsidR="0026338C" w:rsidRPr="0026338C" w:rsidRDefault="00AA5070" w:rsidP="0026338C">
      <w:pPr>
        <w:pStyle w:val="PL"/>
        <w:rPr>
          <w:noProof/>
        </w:rPr>
      </w:pPr>
      <w:r w:rsidRPr="008B1C02">
        <w:t xml:space="preserve">          </w:t>
      </w:r>
      <w:proofErr w:type="spellStart"/>
      <w:r w:rsidRPr="008B1C02">
        <w:t>minItems</w:t>
      </w:r>
      <w:proofErr w:type="spellEnd"/>
      <w:r w:rsidRPr="008B1C02">
        <w:t>: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w:t>
      </w:r>
      <w:proofErr w:type="spellStart"/>
      <w:r w:rsidRPr="008B1C02">
        <w:t>mtcProviderId</w:t>
      </w:r>
      <w:proofErr w:type="spellEnd"/>
      <w:r w:rsidRPr="008B1C02">
        <w:t>:</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w:t>
      </w:r>
      <w:proofErr w:type="spellStart"/>
      <w:r w:rsidRPr="008B1C02">
        <w:t>snssai</w:t>
      </w:r>
      <w:proofErr w:type="spellEnd"/>
      <w:r w:rsidRPr="008B1C02">
        <w:t>:</w:t>
      </w:r>
    </w:p>
    <w:p w14:paraId="0C88F5AC"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7D4590C3" w14:textId="77777777" w:rsidR="00AA5070" w:rsidRPr="008B1C02" w:rsidRDefault="00AA5070">
      <w:pPr>
        <w:pStyle w:val="PL"/>
      </w:pPr>
      <w:r w:rsidRPr="008B1C02">
        <w:t xml:space="preserve">        </w:t>
      </w:r>
      <w:proofErr w:type="spellStart"/>
      <w:r w:rsidRPr="008B1C02">
        <w:t>sessionType</w:t>
      </w:r>
      <w:proofErr w:type="spellEnd"/>
      <w:r w:rsidRPr="008B1C02">
        <w:t>:</w:t>
      </w:r>
    </w:p>
    <w:p w14:paraId="70CF7B67" w14:textId="77777777" w:rsidR="00AA5070" w:rsidRPr="008B1C02" w:rsidRDefault="00AA5070">
      <w:pPr>
        <w:pStyle w:val="PL"/>
      </w:pPr>
      <w:r w:rsidRPr="008B1C02">
        <w:t xml:space="preserve">          $ref: 'TS29571_CommonData.yaml#/components/schemas/</w:t>
      </w:r>
      <w:proofErr w:type="spellStart"/>
      <w:r w:rsidRPr="008B1C02">
        <w:t>PduSessionType</w:t>
      </w:r>
      <w:proofErr w:type="spellEnd"/>
      <w:r w:rsidRPr="008B1C02">
        <w:t>'</w:t>
      </w:r>
    </w:p>
    <w:p w14:paraId="62BE1447" w14:textId="77777777" w:rsidR="00652047" w:rsidRPr="008B1C02" w:rsidRDefault="00652047" w:rsidP="00652047">
      <w:pPr>
        <w:pStyle w:val="PL"/>
      </w:pPr>
      <w:r w:rsidRPr="008B1C02">
        <w:t xml:space="preserve">        </w:t>
      </w:r>
      <w:proofErr w:type="spellStart"/>
      <w:r w:rsidRPr="008B1C02">
        <w:t>sessionTypes</w:t>
      </w:r>
      <w:proofErr w:type="spellEnd"/>
      <w:r w:rsidRPr="008B1C02">
        <w:t>:</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w:t>
      </w:r>
      <w:proofErr w:type="spellStart"/>
      <w:r w:rsidRPr="008B1C02">
        <w:t>PduSessionType</w:t>
      </w:r>
      <w:proofErr w:type="spellEnd"/>
      <w:r w:rsidRPr="008B1C02">
        <w:t>'</w:t>
      </w:r>
    </w:p>
    <w:p w14:paraId="37D57ECA" w14:textId="77777777" w:rsidR="00652047" w:rsidRPr="008B1C02" w:rsidRDefault="00652047" w:rsidP="00652047">
      <w:pPr>
        <w:pStyle w:val="PL"/>
      </w:pPr>
      <w:r w:rsidRPr="008B1C02">
        <w:t xml:space="preserve">          </w:t>
      </w:r>
      <w:proofErr w:type="spellStart"/>
      <w:r w:rsidRPr="008B1C02">
        <w:t>minItems</w:t>
      </w:r>
      <w:proofErr w:type="spellEnd"/>
      <w:r w:rsidRPr="008B1C02">
        <w:t>: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w:t>
      </w:r>
      <w:proofErr w:type="spellStart"/>
      <w:r w:rsidRPr="008B1C02">
        <w:t>appDesps</w:t>
      </w:r>
      <w:proofErr w:type="spellEnd"/>
      <w:r w:rsidRPr="008B1C02">
        <w:t>:</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3A175C81" w14:textId="77777777" w:rsidR="00AA5070" w:rsidRPr="008B1C02" w:rsidRDefault="00AA5070">
      <w:pPr>
        <w:pStyle w:val="PL"/>
      </w:pPr>
      <w:r w:rsidRPr="008B1C02">
        <w:t xml:space="preserve">            $ref: '#/components/schemas/</w:t>
      </w:r>
      <w:proofErr w:type="spellStart"/>
      <w:r w:rsidRPr="008B1C02">
        <w:t>AppDescriptor</w:t>
      </w:r>
      <w:proofErr w:type="spellEnd"/>
      <w:r w:rsidRPr="008B1C02">
        <w:t>'</w:t>
      </w:r>
    </w:p>
    <w:p w14:paraId="2D4498AF"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w:t>
      </w:r>
      <w:proofErr w:type="spellStart"/>
      <w:r w:rsidR="00AA5070" w:rsidRPr="008B1C02">
        <w:rPr>
          <w:rFonts w:cs="Arial"/>
          <w:szCs w:val="18"/>
          <w:lang w:eastAsia="zh-CN"/>
        </w:rPr>
        <w:t>osId</w:t>
      </w:r>
      <w:proofErr w:type="spellEnd"/>
      <w:r w:rsidR="00AA5070" w:rsidRPr="008B1C02">
        <w:rPr>
          <w:rFonts w:cs="Arial"/>
          <w:szCs w:val="18"/>
          <w:lang w:eastAsia="zh-CN"/>
        </w:rPr>
        <w:t>.</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proofErr w:type="spellStart"/>
      <w:r w:rsidRPr="00EE1F4D">
        <w:rPr>
          <w:rFonts w:ascii="Courier New" w:hAnsi="Courier New"/>
          <w:sz w:val="16"/>
        </w:rPr>
        <w:t>vnGroupCommInd</w:t>
      </w:r>
      <w:proofErr w:type="spellEnd"/>
      <w:r w:rsidRPr="00EE1F4D">
        <w:rPr>
          <w:rFonts w:ascii="Courier New" w:hAnsi="Courier New"/>
          <w:sz w:val="16"/>
        </w:rPr>
        <w:t>:</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proofErr w:type="spellStart"/>
      <w:r w:rsidRPr="00847944">
        <w:rPr>
          <w:rFonts w:ascii="Courier New" w:hAnsi="Courier New"/>
          <w:sz w:val="16"/>
        </w:rPr>
        <w:t>vnGroupCommType</w:t>
      </w:r>
      <w:proofErr w:type="spellEnd"/>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05828">
        <w:rPr>
          <w:rFonts w:ascii="Courier New" w:hAnsi="Courier New"/>
          <w:sz w:val="16"/>
        </w:rPr>
        <w:t>maxGrpDataRateInfo</w:t>
      </w:r>
      <w:proofErr w:type="spellEnd"/>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proofErr w:type="spellStart"/>
      <w:r w:rsidRPr="00705828">
        <w:rPr>
          <w:rFonts w:ascii="Courier New" w:hAnsi="Courier New"/>
          <w:sz w:val="16"/>
        </w:rPr>
        <w:t>MaxGrpDataRateInfo</w:t>
      </w:r>
      <w:proofErr w:type="spellEnd"/>
      <w:r w:rsidRPr="00586B53">
        <w:rPr>
          <w:rFonts w:ascii="Courier New" w:hAnsi="Courier New"/>
          <w:sz w:val="16"/>
        </w:rPr>
        <w:t>'</w:t>
      </w:r>
    </w:p>
    <w:p w14:paraId="1A817379" w14:textId="77777777" w:rsidR="00227FAE" w:rsidRPr="008B1C02" w:rsidRDefault="00227FAE" w:rsidP="00227FAE">
      <w:pPr>
        <w:pStyle w:val="PL"/>
      </w:pPr>
      <w:r w:rsidRPr="008B1C02">
        <w:t xml:space="preserve">        </w:t>
      </w:r>
      <w:proofErr w:type="spellStart"/>
      <w:r>
        <w:t>cpParams</w:t>
      </w:r>
      <w:proofErr w:type="spellEnd"/>
      <w:r w:rsidRPr="008B1C02">
        <w:t>:</w:t>
      </w:r>
    </w:p>
    <w:p w14:paraId="7337BBE6" w14:textId="77777777" w:rsidR="00227FAE" w:rsidRPr="008B1C02" w:rsidRDefault="00227FAE" w:rsidP="00227FAE">
      <w:pPr>
        <w:pStyle w:val="PL"/>
      </w:pPr>
      <w:r w:rsidRPr="008B1C02">
        <w:t xml:space="preserve">          $ref: '#/components/schemas/</w:t>
      </w:r>
      <w:proofErr w:type="spellStart"/>
      <w:r>
        <w:t>CpParams</w:t>
      </w:r>
      <w:proofErr w:type="spellEnd"/>
      <w:r>
        <w:t>'</w:t>
      </w:r>
    </w:p>
    <w:p w14:paraId="3C3069AE" w14:textId="77777777" w:rsidR="00227FAE" w:rsidRPr="008B1C02" w:rsidRDefault="00227FAE" w:rsidP="00227FAE">
      <w:pPr>
        <w:pStyle w:val="PL"/>
      </w:pPr>
      <w:r w:rsidRPr="008B1C02">
        <w:t xml:space="preserve">        </w:t>
      </w:r>
      <w:proofErr w:type="spellStart"/>
      <w:r>
        <w:t>npConfigParams</w:t>
      </w:r>
      <w:proofErr w:type="spellEnd"/>
      <w:r w:rsidRPr="008B1C02">
        <w:t>:</w:t>
      </w:r>
    </w:p>
    <w:p w14:paraId="28530D42" w14:textId="77777777" w:rsidR="00227FAE" w:rsidRPr="008B1C02" w:rsidRDefault="00227FAE" w:rsidP="00227FAE">
      <w:pPr>
        <w:pStyle w:val="PL"/>
      </w:pPr>
      <w:r w:rsidRPr="008B1C02">
        <w:t xml:space="preserve">          $ref: '#/components/schemas/</w:t>
      </w:r>
      <w:proofErr w:type="spellStart"/>
      <w:r>
        <w:t>NpConfigParams</w:t>
      </w:r>
      <w:proofErr w:type="spellEnd"/>
      <w:r w:rsidRPr="008B1C02">
        <w:t>'</w:t>
      </w:r>
    </w:p>
    <w:p w14:paraId="153056AD" w14:textId="77777777" w:rsidR="00227FAE" w:rsidRPr="008B1C02" w:rsidRDefault="00227FAE" w:rsidP="00227FAE">
      <w:pPr>
        <w:pStyle w:val="PL"/>
      </w:pPr>
      <w:r w:rsidRPr="008B1C02">
        <w:t xml:space="preserve">        </w:t>
      </w:r>
      <w:proofErr w:type="spellStart"/>
      <w:r>
        <w:t>lpiParams</w:t>
      </w:r>
      <w:proofErr w:type="spellEnd"/>
      <w:r w:rsidRPr="008B1C02">
        <w:t>:</w:t>
      </w:r>
    </w:p>
    <w:p w14:paraId="7A79D913" w14:textId="77777777" w:rsidR="00227FAE" w:rsidRPr="008B1C02" w:rsidRDefault="00227FAE" w:rsidP="00227FAE">
      <w:pPr>
        <w:pStyle w:val="PL"/>
      </w:pPr>
      <w:r w:rsidRPr="008B1C02">
        <w:t xml:space="preserve">          $ref: '#/components/schemas/</w:t>
      </w:r>
      <w:proofErr w:type="spellStart"/>
      <w:r>
        <w:t>LpiParams</w:t>
      </w:r>
      <w:proofErr w:type="spellEnd"/>
      <w:r w:rsidRPr="008B1C02">
        <w:t>'</w:t>
      </w:r>
    </w:p>
    <w:p w14:paraId="2F89B0E1" w14:textId="77777777" w:rsidR="00227FAE" w:rsidRPr="008B1C02" w:rsidRDefault="00227FAE" w:rsidP="00227FAE">
      <w:pPr>
        <w:pStyle w:val="PL"/>
      </w:pPr>
      <w:r w:rsidRPr="008B1C02">
        <w:t xml:space="preserve">        </w:t>
      </w:r>
      <w:proofErr w:type="spellStart"/>
      <w:r>
        <w:t>acsParams</w:t>
      </w:r>
      <w:proofErr w:type="spellEnd"/>
      <w:r w:rsidRPr="008B1C02">
        <w:t>:</w:t>
      </w:r>
    </w:p>
    <w:p w14:paraId="50536EB2" w14:textId="77777777" w:rsidR="00227FAE" w:rsidRPr="008B1C02" w:rsidRDefault="00227FAE" w:rsidP="00227FAE">
      <w:pPr>
        <w:pStyle w:val="PL"/>
      </w:pPr>
      <w:r w:rsidRPr="008B1C02">
        <w:t xml:space="preserve">          $ref: '#/components/schemas/</w:t>
      </w:r>
      <w:proofErr w:type="spellStart"/>
      <w:r>
        <w:t>AcsParams</w:t>
      </w:r>
      <w:proofErr w:type="spellEnd"/>
      <w:r w:rsidRPr="008B1C02">
        <w:t>'</w:t>
      </w:r>
    </w:p>
    <w:p w14:paraId="2BCA7D07" w14:textId="77777777" w:rsidR="00227FAE" w:rsidRPr="008B1C02" w:rsidRDefault="00227FAE" w:rsidP="00227FAE">
      <w:pPr>
        <w:pStyle w:val="PL"/>
      </w:pPr>
      <w:r w:rsidRPr="008B1C02">
        <w:t xml:space="preserve">        </w:t>
      </w:r>
      <w:proofErr w:type="spellStart"/>
      <w:r>
        <w:t>ecsAddrParams</w:t>
      </w:r>
      <w:proofErr w:type="spellEnd"/>
      <w:r w:rsidRPr="008B1C02">
        <w:t>:</w:t>
      </w:r>
    </w:p>
    <w:p w14:paraId="122B51A2" w14:textId="77777777" w:rsidR="00227FAE" w:rsidRPr="008B1C02" w:rsidRDefault="00227FAE" w:rsidP="00227FAE">
      <w:pPr>
        <w:pStyle w:val="PL"/>
      </w:pPr>
      <w:r w:rsidRPr="008B1C02">
        <w:t xml:space="preserve">          $ref: '#/components/schemas/</w:t>
      </w:r>
      <w:proofErr w:type="spellStart"/>
      <w:r>
        <w:t>ECSAddrParams</w:t>
      </w:r>
      <w:proofErr w:type="spellEnd"/>
      <w:r w:rsidRPr="008B1C02">
        <w:t>'</w:t>
      </w:r>
    </w:p>
    <w:p w14:paraId="22E77065" w14:textId="77777777" w:rsidR="00227FAE" w:rsidRPr="008B1C02" w:rsidRDefault="00227FAE" w:rsidP="00227FAE">
      <w:pPr>
        <w:pStyle w:val="PL"/>
      </w:pPr>
      <w:r w:rsidRPr="008B1C02">
        <w:t xml:space="preserve">        </w:t>
      </w:r>
      <w:proofErr w:type="spellStart"/>
      <w:r w:rsidRPr="008B1C02">
        <w:t>dnn</w:t>
      </w:r>
      <w:r>
        <w:t>SnssaiParams</w:t>
      </w:r>
      <w:proofErr w:type="spellEnd"/>
      <w:r w:rsidRPr="008B1C02">
        <w:t>:</w:t>
      </w:r>
    </w:p>
    <w:p w14:paraId="23CFA38B" w14:textId="77777777" w:rsidR="00227FAE" w:rsidRPr="008B1C02" w:rsidRDefault="00227FAE" w:rsidP="00227FAE">
      <w:pPr>
        <w:pStyle w:val="PL"/>
      </w:pPr>
      <w:r w:rsidRPr="008B1C02">
        <w:t xml:space="preserve">          $ref: '#/components/schemas/</w:t>
      </w:r>
      <w:proofErr w:type="spellStart"/>
      <w:r w:rsidRPr="008B1C02">
        <w:t>Dnn</w:t>
      </w:r>
      <w:r>
        <w:t>SnssaiParams</w:t>
      </w:r>
      <w:proofErr w:type="spellEnd"/>
      <w:r w:rsidRPr="008B1C02">
        <w:t>'</w:t>
      </w:r>
    </w:p>
    <w:p w14:paraId="6FC1BE98" w14:textId="77777777" w:rsidR="00227FAE" w:rsidRPr="008B1C02" w:rsidRDefault="00227FAE" w:rsidP="00227FAE">
      <w:pPr>
        <w:pStyle w:val="PL"/>
      </w:pPr>
      <w:r w:rsidRPr="008B1C02">
        <w:t xml:space="preserve">        </w:t>
      </w:r>
      <w:proofErr w:type="spellStart"/>
      <w:r>
        <w:t>notifUri</w:t>
      </w:r>
      <w:proofErr w:type="spellEnd"/>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w:t>
      </w:r>
      <w:proofErr w:type="spellStart"/>
      <w:r w:rsidRPr="000F0BA0">
        <w:t>upSecurity</w:t>
      </w:r>
      <w:proofErr w:type="spellEnd"/>
      <w:r w:rsidRPr="000F0BA0">
        <w:t>:</w:t>
      </w:r>
    </w:p>
    <w:p w14:paraId="1C38B498" w14:textId="77777777" w:rsidR="006A3E0B" w:rsidRDefault="006A3E0B" w:rsidP="006A3E0B">
      <w:pPr>
        <w:pStyle w:val="PL"/>
        <w:rPr>
          <w:lang w:eastAsia="zh-CN"/>
        </w:rPr>
      </w:pPr>
      <w:r w:rsidRPr="000F0BA0">
        <w:t xml:space="preserve">          $ref: 'TS29571_CommonData.yaml#/components/schemas/</w:t>
      </w:r>
      <w:proofErr w:type="spellStart"/>
      <w:r w:rsidRPr="000F0BA0">
        <w:t>UpSecurity</w:t>
      </w:r>
      <w:proofErr w:type="spellEnd"/>
      <w:r w:rsidRPr="000F0BA0">
        <w:t>'</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w:t>
      </w:r>
      <w:proofErr w:type="spellStart"/>
      <w:r w:rsidRPr="008B1C02">
        <w:t>exterGroupId</w:t>
      </w:r>
      <w:proofErr w:type="spellEnd"/>
    </w:p>
    <w:p w14:paraId="521C7BE6" w14:textId="77777777" w:rsidR="00AA5070" w:rsidRPr="008B1C02" w:rsidRDefault="00AA5070">
      <w:pPr>
        <w:pStyle w:val="PL"/>
      </w:pPr>
      <w:r w:rsidRPr="008B1C02">
        <w:t xml:space="preserve">        - </w:t>
      </w:r>
      <w:proofErr w:type="spellStart"/>
      <w:r w:rsidRPr="008B1C02">
        <w:t>gpsis</w:t>
      </w:r>
      <w:proofErr w:type="spellEnd"/>
    </w:p>
    <w:p w14:paraId="29CA0916" w14:textId="77777777" w:rsidR="00AA5070" w:rsidRPr="008B1C02" w:rsidRDefault="00AA5070">
      <w:pPr>
        <w:pStyle w:val="PL"/>
      </w:pPr>
      <w:r w:rsidRPr="008B1C02">
        <w:t xml:space="preserve">        - </w:t>
      </w:r>
      <w:proofErr w:type="spellStart"/>
      <w:r w:rsidRPr="008B1C02">
        <w:t>dnn</w:t>
      </w:r>
      <w:proofErr w:type="spellEnd"/>
    </w:p>
    <w:p w14:paraId="46CB655D" w14:textId="77777777" w:rsidR="00AA5070" w:rsidRPr="008B1C02" w:rsidRDefault="00AA5070">
      <w:pPr>
        <w:pStyle w:val="PL"/>
      </w:pPr>
      <w:r w:rsidRPr="008B1C02">
        <w:t xml:space="preserve">        - </w:t>
      </w:r>
      <w:proofErr w:type="spellStart"/>
      <w:r w:rsidRPr="008B1C02">
        <w:t>snssai</w:t>
      </w:r>
      <w:proofErr w:type="spellEnd"/>
    </w:p>
    <w:p w14:paraId="03FC687F" w14:textId="77777777" w:rsidR="00AA5070" w:rsidRPr="008B1C02" w:rsidRDefault="00AA5070">
      <w:pPr>
        <w:pStyle w:val="PL"/>
      </w:pPr>
      <w:r w:rsidRPr="008B1C02">
        <w:t xml:space="preserve">        - </w:t>
      </w:r>
      <w:proofErr w:type="spellStart"/>
      <w:r w:rsidRPr="008B1C02">
        <w:t>sessionType</w:t>
      </w:r>
      <w:proofErr w:type="spellEnd"/>
    </w:p>
    <w:p w14:paraId="05417D19" w14:textId="77777777" w:rsidR="00AA5070" w:rsidRPr="008B1C02" w:rsidRDefault="00AA5070">
      <w:pPr>
        <w:pStyle w:val="PL"/>
      </w:pPr>
      <w:r w:rsidRPr="008B1C02">
        <w:t xml:space="preserve">        - </w:t>
      </w:r>
      <w:proofErr w:type="spellStart"/>
      <w:r w:rsidRPr="008B1C02">
        <w:t>appDesps</w:t>
      </w:r>
      <w:proofErr w:type="spellEnd"/>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w:t>
      </w:r>
      <w:proofErr w:type="spellStart"/>
      <w:r w:rsidRPr="008B1C02">
        <w:t>gpsis</w:t>
      </w:r>
      <w:proofErr w:type="spellEnd"/>
      <w:r w:rsidRPr="008B1C02">
        <w:t>:</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A9ED88D" w14:textId="77777777" w:rsidR="00AA5070" w:rsidRPr="008B1C02" w:rsidRDefault="00AA5070">
      <w:pPr>
        <w:pStyle w:val="PL"/>
      </w:pPr>
      <w:r w:rsidRPr="008B1C02">
        <w:lastRenderedPageBreak/>
        <w:t xml:space="preserve">            $ref: 'TS29571_CommonData.yaml#/components/schemas/</w:t>
      </w:r>
      <w:proofErr w:type="spellStart"/>
      <w:r w:rsidRPr="008B1C02">
        <w:t>GpsiRm</w:t>
      </w:r>
      <w:proofErr w:type="spellEnd"/>
      <w:r w:rsidRPr="008B1C02">
        <w:t>'</w:t>
      </w:r>
    </w:p>
    <w:p w14:paraId="5AE64FEB"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w:t>
      </w:r>
      <w:proofErr w:type="spellStart"/>
      <w:r w:rsidRPr="008B1C02">
        <w:t>appDesps</w:t>
      </w:r>
      <w:proofErr w:type="spellEnd"/>
      <w:r w:rsidRPr="008B1C02">
        <w:t>:</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03EE10FD" w14:textId="77777777" w:rsidR="00AA5070" w:rsidRPr="008B1C02" w:rsidRDefault="00AA5070">
      <w:pPr>
        <w:pStyle w:val="PL"/>
      </w:pPr>
      <w:r w:rsidRPr="008B1C02">
        <w:t xml:space="preserve">            $ref: '#/components/schemas/</w:t>
      </w:r>
      <w:proofErr w:type="spellStart"/>
      <w:r w:rsidRPr="008B1C02">
        <w:t>AppDescriptorRm</w:t>
      </w:r>
      <w:proofErr w:type="spellEnd"/>
      <w:r w:rsidRPr="008B1C02">
        <w:t>'</w:t>
      </w:r>
    </w:p>
    <w:p w14:paraId="5F0E79AC"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w:t>
      </w:r>
      <w:proofErr w:type="spellStart"/>
      <w:r w:rsidR="00AA5070" w:rsidRPr="008B1C02">
        <w:rPr>
          <w:rFonts w:cs="Arial"/>
          <w:szCs w:val="18"/>
          <w:lang w:eastAsia="zh-CN"/>
        </w:rPr>
        <w:t>osId</w:t>
      </w:r>
      <w:proofErr w:type="spellEnd"/>
      <w:r w:rsidR="00AA5070" w:rsidRPr="008B1C02">
        <w:rPr>
          <w:rFonts w:cs="Arial"/>
          <w:szCs w:val="18"/>
          <w:lang w:eastAsia="zh-CN"/>
        </w:rPr>
        <w:t>.</w:t>
      </w:r>
    </w:p>
    <w:p w14:paraId="6E086A09" w14:textId="77777777" w:rsidR="00227FAE" w:rsidRPr="008B1C02" w:rsidRDefault="00227FAE" w:rsidP="00227FAE">
      <w:pPr>
        <w:pStyle w:val="PL"/>
      </w:pPr>
      <w:r w:rsidRPr="008B1C02">
        <w:t xml:space="preserve">        </w:t>
      </w:r>
      <w:proofErr w:type="spellStart"/>
      <w:r>
        <w:t>cpParams</w:t>
      </w:r>
      <w:proofErr w:type="spellEnd"/>
      <w:r w:rsidRPr="008B1C02">
        <w:t>:</w:t>
      </w:r>
    </w:p>
    <w:p w14:paraId="53D8CA50" w14:textId="77777777" w:rsidR="00227FAE" w:rsidRPr="008B1C02" w:rsidRDefault="00227FAE" w:rsidP="00227FAE">
      <w:pPr>
        <w:pStyle w:val="PL"/>
      </w:pPr>
      <w:r w:rsidRPr="008B1C02">
        <w:t xml:space="preserve">          $ref: '#/components/schemas/</w:t>
      </w:r>
      <w:proofErr w:type="spellStart"/>
      <w:r>
        <w:t>CpParams</w:t>
      </w:r>
      <w:proofErr w:type="spellEnd"/>
      <w:r>
        <w:t>'</w:t>
      </w:r>
    </w:p>
    <w:p w14:paraId="3ED64065" w14:textId="77777777" w:rsidR="00227FAE" w:rsidRPr="008B1C02" w:rsidRDefault="00227FAE" w:rsidP="00227FAE">
      <w:pPr>
        <w:pStyle w:val="PL"/>
      </w:pPr>
      <w:r w:rsidRPr="008B1C02">
        <w:t xml:space="preserve">        </w:t>
      </w:r>
      <w:proofErr w:type="spellStart"/>
      <w:r>
        <w:t>npConfigParams</w:t>
      </w:r>
      <w:proofErr w:type="spellEnd"/>
      <w:r w:rsidRPr="008B1C02">
        <w:t>:</w:t>
      </w:r>
    </w:p>
    <w:p w14:paraId="3C713AA8" w14:textId="77777777" w:rsidR="00227FAE" w:rsidRPr="008B1C02" w:rsidRDefault="00227FAE" w:rsidP="00227FAE">
      <w:pPr>
        <w:pStyle w:val="PL"/>
      </w:pPr>
      <w:r w:rsidRPr="008B1C02">
        <w:t xml:space="preserve">          $ref: '#/components/schemas/</w:t>
      </w:r>
      <w:proofErr w:type="spellStart"/>
      <w:r>
        <w:t>NpConfigParams</w:t>
      </w:r>
      <w:proofErr w:type="spellEnd"/>
      <w:r w:rsidRPr="008B1C02">
        <w:t>'</w:t>
      </w:r>
    </w:p>
    <w:p w14:paraId="5EE4224F" w14:textId="77777777" w:rsidR="00227FAE" w:rsidRPr="008B1C02" w:rsidRDefault="00227FAE" w:rsidP="00227FAE">
      <w:pPr>
        <w:pStyle w:val="PL"/>
      </w:pPr>
      <w:r w:rsidRPr="008B1C02">
        <w:t xml:space="preserve">        </w:t>
      </w:r>
      <w:proofErr w:type="spellStart"/>
      <w:r>
        <w:t>lpiParams</w:t>
      </w:r>
      <w:proofErr w:type="spellEnd"/>
      <w:r w:rsidRPr="008B1C02">
        <w:t>:</w:t>
      </w:r>
    </w:p>
    <w:p w14:paraId="71052463" w14:textId="77777777" w:rsidR="00227FAE" w:rsidRPr="008B1C02" w:rsidRDefault="00227FAE" w:rsidP="00227FAE">
      <w:pPr>
        <w:pStyle w:val="PL"/>
      </w:pPr>
      <w:r w:rsidRPr="008B1C02">
        <w:t xml:space="preserve">          $ref: '#/components/schemas/</w:t>
      </w:r>
      <w:proofErr w:type="spellStart"/>
      <w:r>
        <w:t>LpiParams</w:t>
      </w:r>
      <w:proofErr w:type="spellEnd"/>
      <w:r w:rsidRPr="008B1C02">
        <w:t>'</w:t>
      </w:r>
    </w:p>
    <w:p w14:paraId="6D51D52F" w14:textId="77777777" w:rsidR="00227FAE" w:rsidRPr="008B1C02" w:rsidRDefault="00227FAE" w:rsidP="00227FAE">
      <w:pPr>
        <w:pStyle w:val="PL"/>
      </w:pPr>
      <w:r w:rsidRPr="008B1C02">
        <w:t xml:space="preserve">        </w:t>
      </w:r>
      <w:proofErr w:type="spellStart"/>
      <w:r>
        <w:t>acsParams</w:t>
      </w:r>
      <w:proofErr w:type="spellEnd"/>
      <w:r w:rsidRPr="008B1C02">
        <w:t>:</w:t>
      </w:r>
    </w:p>
    <w:p w14:paraId="776C6993" w14:textId="77777777" w:rsidR="00227FAE" w:rsidRPr="008B1C02" w:rsidRDefault="00227FAE" w:rsidP="00227FAE">
      <w:pPr>
        <w:pStyle w:val="PL"/>
      </w:pPr>
      <w:r w:rsidRPr="008B1C02">
        <w:t xml:space="preserve">          $ref: '#/components/schemas/</w:t>
      </w:r>
      <w:proofErr w:type="spellStart"/>
      <w:r>
        <w:t>AcsParams</w:t>
      </w:r>
      <w:proofErr w:type="spellEnd"/>
      <w:r w:rsidRPr="008B1C02">
        <w:t>'</w:t>
      </w:r>
    </w:p>
    <w:p w14:paraId="151B3633" w14:textId="77777777" w:rsidR="00227FAE" w:rsidRPr="008B1C02" w:rsidRDefault="00227FAE" w:rsidP="00227FAE">
      <w:pPr>
        <w:pStyle w:val="PL"/>
      </w:pPr>
      <w:r w:rsidRPr="008B1C02">
        <w:t xml:space="preserve">        </w:t>
      </w:r>
      <w:proofErr w:type="spellStart"/>
      <w:r>
        <w:t>ecsAddrParams</w:t>
      </w:r>
      <w:proofErr w:type="spellEnd"/>
      <w:r w:rsidRPr="008B1C02">
        <w:t>:</w:t>
      </w:r>
    </w:p>
    <w:p w14:paraId="4FFAF780" w14:textId="77777777" w:rsidR="00227FAE" w:rsidRPr="008B1C02" w:rsidRDefault="00227FAE" w:rsidP="00227FAE">
      <w:pPr>
        <w:pStyle w:val="PL"/>
      </w:pPr>
      <w:r w:rsidRPr="008B1C02">
        <w:t xml:space="preserve">          $ref: '#/components/schemas/</w:t>
      </w:r>
      <w:proofErr w:type="spellStart"/>
      <w:r>
        <w:t>ECSAddrParams</w:t>
      </w:r>
      <w:proofErr w:type="spellEnd"/>
      <w:r w:rsidRPr="008B1C02">
        <w:t>'</w:t>
      </w:r>
    </w:p>
    <w:p w14:paraId="69F5D372" w14:textId="77777777" w:rsidR="00227FAE" w:rsidRPr="008B1C02" w:rsidRDefault="00227FAE" w:rsidP="00227FAE">
      <w:pPr>
        <w:pStyle w:val="PL"/>
      </w:pPr>
      <w:r w:rsidRPr="008B1C02">
        <w:t xml:space="preserve">        </w:t>
      </w:r>
      <w:proofErr w:type="spellStart"/>
      <w:r w:rsidRPr="008B1C02">
        <w:t>dnn</w:t>
      </w:r>
      <w:r>
        <w:t>SnssaiParams</w:t>
      </w:r>
      <w:proofErr w:type="spellEnd"/>
      <w:r w:rsidRPr="008B1C02">
        <w:t>:</w:t>
      </w:r>
    </w:p>
    <w:p w14:paraId="16BDB67A" w14:textId="77777777" w:rsidR="00227FAE" w:rsidRPr="008B1C02" w:rsidRDefault="00227FAE" w:rsidP="00227FAE">
      <w:pPr>
        <w:pStyle w:val="PL"/>
      </w:pPr>
      <w:r w:rsidRPr="008B1C02">
        <w:t xml:space="preserve">          $ref: '#/components/schemas/</w:t>
      </w:r>
      <w:proofErr w:type="spellStart"/>
      <w:r w:rsidRPr="008B1C02">
        <w:t>Dnn</w:t>
      </w:r>
      <w:r>
        <w:t>SnssaiParams</w:t>
      </w:r>
      <w:proofErr w:type="spellEnd"/>
      <w:r w:rsidRPr="008B1C02">
        <w:t>'</w:t>
      </w:r>
    </w:p>
    <w:p w14:paraId="070E15AE" w14:textId="77777777" w:rsidR="00227FAE" w:rsidRPr="008B1C02" w:rsidRDefault="00227FAE" w:rsidP="00227FAE">
      <w:pPr>
        <w:pStyle w:val="PL"/>
      </w:pPr>
      <w:r w:rsidRPr="008B1C02">
        <w:t xml:space="preserve">        </w:t>
      </w:r>
      <w:proofErr w:type="spellStart"/>
      <w:r>
        <w:t>notifUri</w:t>
      </w:r>
      <w:proofErr w:type="spellEnd"/>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w:t>
      </w:r>
      <w:proofErr w:type="spellStart"/>
      <w:r w:rsidRPr="008B1C02">
        <w:t>AppDescriptor</w:t>
      </w:r>
      <w:proofErr w:type="spellEnd"/>
      <w:r w:rsidRPr="008B1C02">
        <w:t>:</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w:t>
      </w:r>
      <w:proofErr w:type="spellStart"/>
      <w:r w:rsidRPr="008B1C02">
        <w:t>osId</w:t>
      </w:r>
      <w:proofErr w:type="spellEnd"/>
      <w:r w:rsidRPr="008B1C02">
        <w:t>:</w:t>
      </w:r>
    </w:p>
    <w:p w14:paraId="33A3BED7" w14:textId="77777777" w:rsidR="00AA5070" w:rsidRPr="008B1C02" w:rsidRDefault="00AA5070">
      <w:pPr>
        <w:pStyle w:val="PL"/>
      </w:pPr>
      <w:r w:rsidRPr="008B1C02">
        <w:t xml:space="preserve">          $ref: 'TS29519_Policy_Data.yaml#/components/schemas/</w:t>
      </w:r>
      <w:proofErr w:type="spellStart"/>
      <w:r w:rsidRPr="008B1C02">
        <w:t>OsId</w:t>
      </w:r>
      <w:proofErr w:type="spellEnd"/>
      <w:r w:rsidRPr="008B1C02">
        <w:t>'</w:t>
      </w:r>
    </w:p>
    <w:p w14:paraId="2BDD1F24" w14:textId="77777777" w:rsidR="00AA5070" w:rsidRPr="008B1C02" w:rsidRDefault="00AA5070">
      <w:pPr>
        <w:pStyle w:val="PL"/>
      </w:pPr>
      <w:r w:rsidRPr="008B1C02">
        <w:t xml:space="preserve">        </w:t>
      </w:r>
      <w:proofErr w:type="spellStart"/>
      <w:r w:rsidRPr="008B1C02">
        <w:t>appIds</w:t>
      </w:r>
      <w:proofErr w:type="spellEnd"/>
      <w:r w:rsidRPr="008B1C02">
        <w:t>:</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3D47D6CB"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0807FCB2"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w:t>
      </w:r>
      <w:proofErr w:type="spellStart"/>
      <w:r w:rsidRPr="008B1C02">
        <w:t>osId</w:t>
      </w:r>
      <w:proofErr w:type="spellEnd"/>
    </w:p>
    <w:p w14:paraId="20FE33B0" w14:textId="77777777" w:rsidR="00AA5070" w:rsidRPr="008B1C02" w:rsidRDefault="00AA5070">
      <w:pPr>
        <w:pStyle w:val="PL"/>
      </w:pPr>
      <w:r w:rsidRPr="008B1C02">
        <w:t xml:space="preserve">        - </w:t>
      </w:r>
      <w:proofErr w:type="spellStart"/>
      <w:r w:rsidRPr="008B1C02">
        <w:t>appIds</w:t>
      </w:r>
      <w:proofErr w:type="spellEnd"/>
    </w:p>
    <w:p w14:paraId="53119DC9" w14:textId="77777777" w:rsidR="00AF2F35" w:rsidRDefault="00AF2F35">
      <w:pPr>
        <w:pStyle w:val="PL"/>
      </w:pPr>
    </w:p>
    <w:p w14:paraId="65DF005C" w14:textId="77777777" w:rsidR="00AA5070" w:rsidRPr="008B1C02" w:rsidRDefault="00AA5070">
      <w:pPr>
        <w:pStyle w:val="PL"/>
      </w:pPr>
      <w:r w:rsidRPr="008B1C02">
        <w:t xml:space="preserve">    </w:t>
      </w:r>
      <w:proofErr w:type="spellStart"/>
      <w:r w:rsidRPr="008B1C02">
        <w:t>AppDescriptorRm</w:t>
      </w:r>
      <w:proofErr w:type="spellEnd"/>
      <w:r w:rsidRPr="008B1C02">
        <w:t>:</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proofErr w:type="spellStart"/>
      <w:r w:rsidR="00AA5070" w:rsidRPr="008B1C02">
        <w:t>AppDescriptor</w:t>
      </w:r>
      <w:proofErr w:type="spellEnd"/>
      <w:r w:rsidR="00AA5070" w:rsidRPr="008B1C02">
        <w:t xml:space="preserve"> data type but with the </w:t>
      </w:r>
      <w:proofErr w:type="spellStart"/>
      <w:proofErr w:type="gramStart"/>
      <w:r w:rsidR="00AA5070" w:rsidRPr="008B1C02">
        <w:t>nullable:true</w:t>
      </w:r>
      <w:proofErr w:type="spellEnd"/>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w:t>
      </w:r>
      <w:proofErr w:type="spellStart"/>
      <w:r w:rsidRPr="008B1C02">
        <w:t>appIds</w:t>
      </w:r>
      <w:proofErr w:type="spellEnd"/>
      <w:r w:rsidRPr="008B1C02">
        <w:t>:</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7D64E396" w14:textId="77777777" w:rsidR="00AA5070" w:rsidRPr="008B1C02" w:rsidRDefault="00AA5070">
      <w:pPr>
        <w:pStyle w:val="PL"/>
      </w:pPr>
      <w:r w:rsidRPr="008B1C02">
        <w:t xml:space="preserve">            $ref: 'TS29571_CommonData.yaml#/components/schemas/</w:t>
      </w:r>
      <w:proofErr w:type="spellStart"/>
      <w:r w:rsidRPr="008B1C02">
        <w:t>ApplicationIdRm</w:t>
      </w:r>
      <w:proofErr w:type="spellEnd"/>
      <w:r w:rsidRPr="008B1C02">
        <w:t>'</w:t>
      </w:r>
    </w:p>
    <w:p w14:paraId="227BEDF3"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proofErr w:type="spellStart"/>
      <w:r w:rsidRPr="00705828">
        <w:t>MaxGrpDataRateInfo</w:t>
      </w:r>
      <w:proofErr w:type="spellEnd"/>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65240">
        <w:rPr>
          <w:rFonts w:ascii="Courier New" w:hAnsi="Courier New"/>
          <w:sz w:val="16"/>
        </w:rPr>
        <w:t>maxGrpDataRateUl</w:t>
      </w:r>
      <w:proofErr w:type="spellEnd"/>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proofErr w:type="spellStart"/>
      <w:r>
        <w:rPr>
          <w:rFonts w:ascii="Courier New" w:hAnsi="Courier New"/>
          <w:sz w:val="16"/>
        </w:rPr>
        <w:t>BitRate</w:t>
      </w:r>
      <w:proofErr w:type="spellEnd"/>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proofErr w:type="spellEnd"/>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proofErr w:type="spellStart"/>
      <w:r>
        <w:rPr>
          <w:rFonts w:ascii="Courier New" w:hAnsi="Courier New"/>
          <w:sz w:val="16"/>
        </w:rPr>
        <w:t>BitRate</w:t>
      </w:r>
      <w:proofErr w:type="spellEnd"/>
      <w:r w:rsidRPr="00586B53">
        <w:rPr>
          <w:rFonts w:ascii="Courier New" w:hAnsi="Courier New"/>
          <w:sz w:val="16"/>
        </w:rPr>
        <w:t>'</w:t>
      </w:r>
    </w:p>
    <w:p w14:paraId="458BA222" w14:textId="77777777" w:rsidR="008221E9" w:rsidRPr="008B1C02" w:rsidRDefault="008221E9" w:rsidP="008221E9">
      <w:pPr>
        <w:pStyle w:val="PL"/>
      </w:pPr>
      <w:r w:rsidRPr="008B1C02">
        <w:t xml:space="preserve">      </w:t>
      </w:r>
      <w:proofErr w:type="spellStart"/>
      <w:r>
        <w:t>any</w:t>
      </w:r>
      <w:r w:rsidRPr="008B1C02">
        <w:t>Of</w:t>
      </w:r>
      <w:proofErr w:type="spellEnd"/>
      <w:r w:rsidRPr="008B1C02">
        <w:t>:</w:t>
      </w:r>
    </w:p>
    <w:p w14:paraId="18D7CDB1" w14:textId="77777777" w:rsidR="008221E9" w:rsidRPr="008B1C02" w:rsidRDefault="008221E9" w:rsidP="008221E9">
      <w:pPr>
        <w:pStyle w:val="PL"/>
      </w:pPr>
      <w:r w:rsidRPr="008B1C02">
        <w:t xml:space="preserve">        - required: [</w:t>
      </w:r>
      <w:proofErr w:type="spellStart"/>
      <w:r w:rsidRPr="00465240">
        <w:t>maxGrpDataRateUl</w:t>
      </w:r>
      <w:proofErr w:type="spellEnd"/>
      <w:r w:rsidRPr="008B1C02">
        <w:t>]</w:t>
      </w:r>
    </w:p>
    <w:p w14:paraId="29FAC2E3" w14:textId="77777777" w:rsidR="008221E9" w:rsidRPr="008B1C02" w:rsidRDefault="008221E9" w:rsidP="008221E9">
      <w:pPr>
        <w:pStyle w:val="PL"/>
      </w:pPr>
      <w:r w:rsidRPr="008B1C02">
        <w:t xml:space="preserve">        - required: [</w:t>
      </w:r>
      <w:proofErr w:type="spellStart"/>
      <w:r w:rsidRPr="00465240">
        <w:t>maxGrpDataRate</w:t>
      </w:r>
      <w:r>
        <w:t>D</w:t>
      </w:r>
      <w:r w:rsidRPr="00465240">
        <w:t>l</w:t>
      </w:r>
      <w:proofErr w:type="spellEnd"/>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w:t>
      </w:r>
      <w:proofErr w:type="spellStart"/>
      <w:r>
        <w:t>CpParams</w:t>
      </w:r>
      <w:proofErr w:type="spellEnd"/>
      <w:r>
        <w:t>:</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lastRenderedPageBreak/>
        <w:t xml:space="preserve">        </w:t>
      </w:r>
      <w:proofErr w:type="spellStart"/>
      <w:r>
        <w:t>cpParameterSets</w:t>
      </w:r>
      <w:proofErr w:type="spellEnd"/>
      <w:r>
        <w:t>:</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w:t>
      </w:r>
      <w:proofErr w:type="spellStart"/>
      <w:r>
        <w:t>additionalProperties</w:t>
      </w:r>
      <w:proofErr w:type="spellEnd"/>
      <w:r>
        <w:t>:</w:t>
      </w:r>
    </w:p>
    <w:p w14:paraId="455530CC" w14:textId="77777777" w:rsidR="00227FAE" w:rsidRDefault="00227FAE" w:rsidP="00227FAE">
      <w:pPr>
        <w:pStyle w:val="PL"/>
      </w:pPr>
      <w:r>
        <w:t xml:space="preserve">            $ref: 'TS29122_CpProvisioning.yaml#/components/schemas/</w:t>
      </w:r>
      <w:proofErr w:type="spellStart"/>
      <w:r>
        <w:t>CpParameterSet</w:t>
      </w:r>
      <w:proofErr w:type="spellEnd"/>
      <w:r>
        <w:t>'</w:t>
      </w:r>
    </w:p>
    <w:p w14:paraId="703DC997" w14:textId="77777777" w:rsidR="00227FAE" w:rsidRDefault="00227FAE" w:rsidP="00227FAE">
      <w:pPr>
        <w:pStyle w:val="PL"/>
      </w:pPr>
      <w:r>
        <w:t xml:space="preserve">          </w:t>
      </w:r>
      <w:proofErr w:type="spellStart"/>
      <w:r>
        <w:t>minProperties</w:t>
      </w:r>
      <w:proofErr w:type="spellEnd"/>
      <w:r>
        <w:t>: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w:t>
      </w:r>
      <w:proofErr w:type="spellStart"/>
      <w:r>
        <w:t>cpReports</w:t>
      </w:r>
      <w:proofErr w:type="spellEnd"/>
      <w:r>
        <w:t>:</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w:t>
      </w:r>
      <w:proofErr w:type="spellStart"/>
      <w:r>
        <w:t>additionalProperties</w:t>
      </w:r>
      <w:proofErr w:type="spellEnd"/>
      <w:r>
        <w:t>:</w:t>
      </w:r>
    </w:p>
    <w:p w14:paraId="7CCEB9D3" w14:textId="77777777" w:rsidR="00227FAE" w:rsidRDefault="00227FAE" w:rsidP="00227FAE">
      <w:pPr>
        <w:pStyle w:val="PL"/>
      </w:pPr>
      <w:r>
        <w:t xml:space="preserve">            $ref: 'TS29122_CpProvisioning.yaml#/components/schemas/</w:t>
      </w:r>
      <w:proofErr w:type="spellStart"/>
      <w:r>
        <w:t>CpReport</w:t>
      </w:r>
      <w:proofErr w:type="spellEnd"/>
      <w:r>
        <w:t>'</w:t>
      </w:r>
    </w:p>
    <w:p w14:paraId="21BBC7B8" w14:textId="77777777" w:rsidR="00227FAE" w:rsidRDefault="00227FAE" w:rsidP="00227FAE">
      <w:pPr>
        <w:pStyle w:val="PL"/>
      </w:pPr>
      <w:r>
        <w:t xml:space="preserve">          </w:t>
      </w:r>
      <w:proofErr w:type="spellStart"/>
      <w:r>
        <w:t>minProperties</w:t>
      </w:r>
      <w:proofErr w:type="spellEnd"/>
      <w:r>
        <w:t>: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w:t>
      </w:r>
      <w:proofErr w:type="spellStart"/>
      <w:r>
        <w:t>readOnly</w:t>
      </w:r>
      <w:proofErr w:type="spellEnd"/>
      <w:r>
        <w:t>: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w:t>
      </w:r>
      <w:proofErr w:type="spellStart"/>
      <w:r>
        <w:t>cpParameterSets</w:t>
      </w:r>
      <w:proofErr w:type="spellEnd"/>
    </w:p>
    <w:p w14:paraId="661B4E68" w14:textId="77777777" w:rsidR="00227FAE" w:rsidRDefault="00227FAE" w:rsidP="00227FAE">
      <w:pPr>
        <w:pStyle w:val="PL"/>
      </w:pPr>
    </w:p>
    <w:p w14:paraId="409BC732" w14:textId="77777777" w:rsidR="00227FAE" w:rsidRDefault="00227FAE" w:rsidP="00227FAE">
      <w:pPr>
        <w:pStyle w:val="PL"/>
      </w:pPr>
      <w:r>
        <w:t xml:space="preserve">    </w:t>
      </w:r>
      <w:proofErr w:type="spellStart"/>
      <w:r>
        <w:t>NpConfigParams</w:t>
      </w:r>
      <w:proofErr w:type="spellEnd"/>
      <w:r>
        <w:t>:</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w:t>
      </w:r>
      <w:proofErr w:type="spellStart"/>
      <w:r>
        <w:t>maximumLatency</w:t>
      </w:r>
      <w:proofErr w:type="spellEnd"/>
      <w:r>
        <w:t>:</w:t>
      </w:r>
    </w:p>
    <w:p w14:paraId="34282A3D" w14:textId="77777777" w:rsidR="00227FAE" w:rsidRDefault="00227FAE" w:rsidP="00227FAE">
      <w:pPr>
        <w:pStyle w:val="PL"/>
      </w:pPr>
      <w:r>
        <w:t xml:space="preserve">          $ref: 'TS29122_CommonData.yaml#/components/schemas/</w:t>
      </w:r>
      <w:proofErr w:type="spellStart"/>
      <w:r>
        <w:t>DurationSec</w:t>
      </w:r>
      <w:proofErr w:type="spellEnd"/>
      <w:r>
        <w:t>'</w:t>
      </w:r>
    </w:p>
    <w:p w14:paraId="03E94806" w14:textId="77777777" w:rsidR="00227FAE" w:rsidRDefault="00227FAE" w:rsidP="00227FAE">
      <w:pPr>
        <w:pStyle w:val="PL"/>
      </w:pPr>
      <w:r>
        <w:t xml:space="preserve">        </w:t>
      </w:r>
      <w:proofErr w:type="spellStart"/>
      <w:r>
        <w:t>maximumResponseTime</w:t>
      </w:r>
      <w:proofErr w:type="spellEnd"/>
      <w:r>
        <w:t>:</w:t>
      </w:r>
    </w:p>
    <w:p w14:paraId="277CBAD7" w14:textId="77777777" w:rsidR="00227FAE" w:rsidRDefault="00227FAE" w:rsidP="00227FAE">
      <w:pPr>
        <w:pStyle w:val="PL"/>
      </w:pPr>
      <w:r>
        <w:t xml:space="preserve">          $ref: 'TS29122_CommonData.yaml#/components/schemas/</w:t>
      </w:r>
      <w:proofErr w:type="spellStart"/>
      <w:r>
        <w:t>DurationSec</w:t>
      </w:r>
      <w:proofErr w:type="spellEnd"/>
      <w:r>
        <w:t>'</w:t>
      </w:r>
    </w:p>
    <w:p w14:paraId="77188778" w14:textId="77777777" w:rsidR="00227FAE" w:rsidRDefault="00227FAE" w:rsidP="00227FAE">
      <w:pPr>
        <w:pStyle w:val="PL"/>
      </w:pPr>
      <w:r>
        <w:t xml:space="preserve">        </w:t>
      </w:r>
      <w:proofErr w:type="spellStart"/>
      <w:r>
        <w:t>suggestedNumberOfDlPackets</w:t>
      </w:r>
      <w:proofErr w:type="spellEnd"/>
      <w:r>
        <w:t>:</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proofErr w:type="spellStart"/>
      <w:r w:rsidRPr="00875020">
        <w:t>groupReportingGuardTime</w:t>
      </w:r>
      <w:proofErr w:type="spellEnd"/>
      <w:r w:rsidRPr="00875020">
        <w:t>:</w:t>
      </w:r>
    </w:p>
    <w:p w14:paraId="0E9C336A" w14:textId="77777777" w:rsidR="00227FAE" w:rsidRDefault="00227FAE" w:rsidP="00227FAE">
      <w:pPr>
        <w:pStyle w:val="PL"/>
      </w:pPr>
      <w:r w:rsidRPr="00875020">
        <w:t xml:space="preserve">          $ref: 'TS29122_CommonData.yaml#/components/schemas/</w:t>
      </w:r>
      <w:proofErr w:type="spellStart"/>
      <w:r w:rsidRPr="00875020">
        <w:t>DurationSec</w:t>
      </w:r>
      <w:proofErr w:type="spellEnd"/>
      <w:r w:rsidRPr="00875020">
        <w:t>'</w:t>
      </w:r>
    </w:p>
    <w:p w14:paraId="196D2514" w14:textId="77777777" w:rsidR="00227FAE" w:rsidRDefault="00227FAE" w:rsidP="00227FAE">
      <w:pPr>
        <w:pStyle w:val="PL"/>
      </w:pPr>
      <w:r>
        <w:t xml:space="preserve">        </w:t>
      </w:r>
      <w:proofErr w:type="spellStart"/>
      <w:r>
        <w:t>validityTime</w:t>
      </w:r>
      <w:proofErr w:type="spellEnd"/>
      <w:r>
        <w:t>:</w:t>
      </w:r>
    </w:p>
    <w:p w14:paraId="0B343341" w14:textId="77777777" w:rsidR="00227FAE" w:rsidRDefault="00227FAE" w:rsidP="00227FAE">
      <w:pPr>
        <w:pStyle w:val="PL"/>
      </w:pPr>
      <w:r>
        <w:t xml:space="preserve">          $ref: 'TS29122_CommonData.yaml#/components/schemas/</w:t>
      </w:r>
      <w:proofErr w:type="spellStart"/>
      <w:r>
        <w:t>DateTime</w:t>
      </w:r>
      <w:proofErr w:type="spellEnd"/>
      <w:r>
        <w:t>'</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proofErr w:type="spellStart"/>
      <w:r>
        <w:rPr>
          <w:lang w:eastAsia="zh-CN"/>
        </w:rPr>
        <w:t>LpiParams</w:t>
      </w:r>
      <w:proofErr w:type="spellEnd"/>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proofErr w:type="spellStart"/>
      <w:r w:rsidRPr="008B1C02">
        <w:rPr>
          <w:rFonts w:hint="eastAsia"/>
          <w:lang w:eastAsia="zh-CN"/>
        </w:rPr>
        <w:t>lpi</w:t>
      </w:r>
      <w:proofErr w:type="spellEnd"/>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proofErr w:type="spellStart"/>
      <w:r w:rsidRPr="008B1C02">
        <w:rPr>
          <w:rFonts w:hint="eastAsia"/>
          <w:lang w:eastAsia="zh-CN"/>
        </w:rPr>
        <w:t>lpi</w:t>
      </w:r>
      <w:proofErr w:type="spellEnd"/>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proofErr w:type="spellStart"/>
      <w:r w:rsidRPr="008B1C02">
        <w:rPr>
          <w:lang w:eastAsia="zh-CN"/>
        </w:rPr>
        <w:t>Acs</w:t>
      </w:r>
      <w:r>
        <w:rPr>
          <w:lang w:eastAsia="zh-CN"/>
        </w:rPr>
        <w:t>Params</w:t>
      </w:r>
      <w:proofErr w:type="spellEnd"/>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w:t>
      </w:r>
      <w:proofErr w:type="spellStart"/>
      <w:r w:rsidRPr="008B1C02">
        <w:t>acsInfo</w:t>
      </w:r>
      <w:proofErr w:type="spellEnd"/>
      <w:r w:rsidRPr="008B1C02">
        <w:t>:</w:t>
      </w:r>
    </w:p>
    <w:p w14:paraId="3AA236BD" w14:textId="77777777" w:rsidR="00227FAE" w:rsidRPr="008B1C02" w:rsidRDefault="00227FAE" w:rsidP="00227FAE">
      <w:pPr>
        <w:pStyle w:val="PL"/>
      </w:pPr>
      <w:r w:rsidRPr="008B1C02">
        <w:t xml:space="preserve">          $ref: 'TS29571_CommonData.yaml#/components/schemas/</w:t>
      </w:r>
      <w:proofErr w:type="spellStart"/>
      <w:r w:rsidRPr="008B1C02">
        <w:t>AcsInfo</w:t>
      </w:r>
      <w:proofErr w:type="spellEnd"/>
      <w:r w:rsidRPr="008B1C02">
        <w:t>'</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w:t>
      </w:r>
      <w:proofErr w:type="spellStart"/>
      <w:r w:rsidRPr="008B1C02">
        <w:t>acsInfo</w:t>
      </w:r>
      <w:proofErr w:type="spellEnd"/>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proofErr w:type="spellStart"/>
      <w:r>
        <w:t>ECSAddrParams</w:t>
      </w:r>
      <w:proofErr w:type="spellEnd"/>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proofErr w:type="spellStart"/>
      <w:r w:rsidRPr="008B1C02">
        <w:rPr>
          <w:lang w:eastAsia="zh-CN"/>
        </w:rPr>
        <w:t>ecsServerAddr</w:t>
      </w:r>
      <w:proofErr w:type="spellEnd"/>
      <w:r w:rsidRPr="008B1C02">
        <w:t>:</w:t>
      </w:r>
    </w:p>
    <w:p w14:paraId="46FFEB14" w14:textId="77777777" w:rsidR="00227FAE" w:rsidRPr="008B1C02" w:rsidRDefault="00227FAE" w:rsidP="00227FAE">
      <w:pPr>
        <w:pStyle w:val="PL"/>
      </w:pPr>
      <w:r w:rsidRPr="008B1C02">
        <w:t xml:space="preserve">          $ref: 'TS29571_CommonData.yaml#/components/schemas/</w:t>
      </w:r>
      <w:proofErr w:type="spellStart"/>
      <w:r w:rsidRPr="008B1C02">
        <w:rPr>
          <w:rFonts w:hint="eastAsia"/>
          <w:lang w:eastAsia="zh-CN"/>
        </w:rPr>
        <w:t>E</w:t>
      </w:r>
      <w:r w:rsidRPr="008B1C02">
        <w:rPr>
          <w:lang w:eastAsia="zh-CN"/>
        </w:rPr>
        <w:t>csServerAddr</w:t>
      </w:r>
      <w:proofErr w:type="spellEnd"/>
      <w:r w:rsidRPr="008B1C02">
        <w:t>'</w:t>
      </w:r>
    </w:p>
    <w:p w14:paraId="62EA2DC3" w14:textId="77777777" w:rsidR="00227FAE" w:rsidRPr="008B1C02" w:rsidRDefault="00227FAE" w:rsidP="00227FAE">
      <w:pPr>
        <w:pStyle w:val="PL"/>
        <w:rPr>
          <w:rFonts w:eastAsia="Malgun Gothic"/>
        </w:rPr>
      </w:pPr>
      <w:r w:rsidRPr="008B1C02">
        <w:t xml:space="preserve">        </w:t>
      </w:r>
      <w:proofErr w:type="spellStart"/>
      <w:r w:rsidRPr="008B1C02">
        <w:rPr>
          <w:rFonts w:eastAsia="Malgun Gothic"/>
        </w:rPr>
        <w:t>spatialValidityCond</w:t>
      </w:r>
      <w:proofErr w:type="spellEnd"/>
      <w:r w:rsidRPr="008B1C02">
        <w:rPr>
          <w:rFonts w:eastAsia="Malgun Gothic"/>
        </w:rPr>
        <w:t>:</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5C567429" w14:textId="77777777" w:rsidR="004B2FA4" w:rsidRPr="00B3056F" w:rsidRDefault="004B2FA4" w:rsidP="004B2FA4">
      <w:pPr>
        <w:pStyle w:val="PL"/>
      </w:pPr>
      <w:r w:rsidRPr="00B3056F">
        <w:t xml:space="preserve">        </w:t>
      </w:r>
      <w:proofErr w:type="spellStart"/>
      <w:r w:rsidRPr="00341F79">
        <w:t>ecsAuthMethods</w:t>
      </w:r>
      <w:proofErr w:type="spellEnd"/>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proofErr w:type="spellStart"/>
      <w:r>
        <w:rPr>
          <w:lang w:eastAsia="zh-CN"/>
        </w:rPr>
        <w:t>EcsAuthMethod</w:t>
      </w:r>
      <w:proofErr w:type="spellEnd"/>
      <w:r w:rsidRPr="00B06F7A">
        <w:rPr>
          <w:lang w:val="en-US"/>
        </w:rPr>
        <w:t>'</w:t>
      </w:r>
    </w:p>
    <w:p w14:paraId="7322BD6F" w14:textId="77777777" w:rsidR="004B2FA4" w:rsidRPr="008B1C02" w:rsidRDefault="004B2FA4" w:rsidP="004B2FA4">
      <w:pPr>
        <w:pStyle w:val="PL"/>
        <w:rPr>
          <w:lang w:val="en-US"/>
        </w:rPr>
      </w:pPr>
      <w:r w:rsidRPr="00B06F7A">
        <w:t xml:space="preserve">          </w:t>
      </w:r>
      <w:proofErr w:type="spellStart"/>
      <w:r w:rsidRPr="00B06F7A">
        <w:t>minItems</w:t>
      </w:r>
      <w:proofErr w:type="spellEnd"/>
      <w:r w:rsidRPr="00B06F7A">
        <w:t>: 1</w:t>
      </w:r>
    </w:p>
    <w:p w14:paraId="47C1150F" w14:textId="77777777" w:rsidR="001126FA" w:rsidRPr="00B3056F" w:rsidRDefault="001126FA" w:rsidP="001126FA">
      <w:pPr>
        <w:pStyle w:val="PL"/>
      </w:pPr>
      <w:r w:rsidRPr="00B3056F">
        <w:t xml:space="preserve">        </w:t>
      </w:r>
      <w:proofErr w:type="spellStart"/>
      <w:r>
        <w:t>supportedPlmns</w:t>
      </w:r>
      <w:proofErr w:type="spellEnd"/>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7A31104C" w14:textId="77777777" w:rsidR="001126FA" w:rsidRPr="008B1C02" w:rsidRDefault="001126FA" w:rsidP="001126FA">
      <w:pPr>
        <w:pStyle w:val="PL"/>
        <w:rPr>
          <w:lang w:val="en-US"/>
        </w:rPr>
      </w:pPr>
      <w:r w:rsidRPr="00B06F7A">
        <w:t xml:space="preserve">          </w:t>
      </w:r>
      <w:proofErr w:type="spellStart"/>
      <w:r w:rsidRPr="00B06F7A">
        <w:t>minItems</w:t>
      </w:r>
      <w:proofErr w:type="spellEnd"/>
      <w:r w:rsidRPr="00B06F7A">
        <w:t>: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lastRenderedPageBreak/>
        <w:t xml:space="preserve">        - </w:t>
      </w:r>
      <w:proofErr w:type="spellStart"/>
      <w:r w:rsidRPr="008B1C02">
        <w:rPr>
          <w:lang w:eastAsia="zh-CN"/>
        </w:rPr>
        <w:t>ecsServerAddr</w:t>
      </w:r>
      <w:proofErr w:type="spellEnd"/>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proofErr w:type="spellStart"/>
      <w:r w:rsidRPr="003059F4">
        <w:t>DnnSnssai</w:t>
      </w:r>
      <w:r>
        <w:t>Params</w:t>
      </w:r>
      <w:proofErr w:type="spellEnd"/>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proofErr w:type="spellStart"/>
      <w:r w:rsidRPr="003059F4">
        <w:t>defQos</w:t>
      </w:r>
      <w:proofErr w:type="spellEnd"/>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proofErr w:type="spellStart"/>
      <w:r w:rsidRPr="003059F4">
        <w:t>ladnServArea</w:t>
      </w:r>
      <w:proofErr w:type="spellEnd"/>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spellStart"/>
      <w:proofErr w:type="gramStart"/>
      <w:r w:rsidRPr="003059F4">
        <w:t>defQos</w:t>
      </w:r>
      <w:proofErr w:type="spellEnd"/>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spellStart"/>
      <w:proofErr w:type="gramStart"/>
      <w:r w:rsidRPr="003059F4">
        <w:t>ladnServArea</w:t>
      </w:r>
      <w:proofErr w:type="spellEnd"/>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w:t>
      </w:r>
      <w:proofErr w:type="spellStart"/>
      <w:r>
        <w:t>npConfigNotif</w:t>
      </w:r>
      <w:proofErr w:type="spellEnd"/>
      <w:r>
        <w:t>:</w:t>
      </w:r>
    </w:p>
    <w:p w14:paraId="3471E638" w14:textId="77777777" w:rsidR="00227FAE" w:rsidRDefault="00227FAE" w:rsidP="00227FAE">
      <w:pPr>
        <w:pStyle w:val="PL"/>
      </w:pPr>
      <w:r>
        <w:t xml:space="preserve">          $ref: '#/components/schemas/</w:t>
      </w:r>
      <w:proofErr w:type="spellStart"/>
      <w:r>
        <w:t>NpConfigNotif</w:t>
      </w:r>
      <w:proofErr w:type="spellEnd"/>
      <w:r>
        <w:t>'</w:t>
      </w:r>
    </w:p>
    <w:p w14:paraId="1099D1F5" w14:textId="77777777" w:rsidR="00227FAE" w:rsidRDefault="00227FAE" w:rsidP="00227FAE">
      <w:pPr>
        <w:pStyle w:val="PL"/>
      </w:pPr>
    </w:p>
    <w:p w14:paraId="78184EC9" w14:textId="77777777" w:rsidR="00227FAE" w:rsidRDefault="00227FAE" w:rsidP="00227FAE">
      <w:pPr>
        <w:pStyle w:val="PL"/>
      </w:pPr>
      <w:r>
        <w:t xml:space="preserve">    </w:t>
      </w:r>
      <w:proofErr w:type="spellStart"/>
      <w:r>
        <w:t>NpConfigNotif</w:t>
      </w:r>
      <w:proofErr w:type="spellEnd"/>
      <w:r>
        <w:t>:</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w:t>
      </w:r>
      <w:proofErr w:type="spellStart"/>
      <w:r>
        <w:t>configResults</w:t>
      </w:r>
      <w:proofErr w:type="spellEnd"/>
      <w:r>
        <w:t>:</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w:t>
      </w:r>
      <w:proofErr w:type="spellStart"/>
      <w:r>
        <w:t>ConfigResult</w:t>
      </w:r>
      <w:proofErr w:type="spellEnd"/>
      <w:r>
        <w:t>'</w:t>
      </w:r>
    </w:p>
    <w:p w14:paraId="39FDF0B1" w14:textId="77777777" w:rsidR="00227FAE" w:rsidRDefault="00227FAE" w:rsidP="00227FAE">
      <w:pPr>
        <w:pStyle w:val="PL"/>
      </w:pPr>
      <w:r>
        <w:t xml:space="preserve">          </w:t>
      </w:r>
      <w:proofErr w:type="spellStart"/>
      <w:r>
        <w:t>minItems</w:t>
      </w:r>
      <w:proofErr w:type="spellEnd"/>
      <w:r>
        <w:t>: 1</w:t>
      </w:r>
    </w:p>
    <w:p w14:paraId="5E07862C" w14:textId="77777777" w:rsidR="00227FAE" w:rsidRDefault="00227FAE" w:rsidP="00227FAE">
      <w:pPr>
        <w:pStyle w:val="PL"/>
      </w:pPr>
      <w:r>
        <w:t xml:space="preserve">        </w:t>
      </w:r>
      <w:proofErr w:type="spellStart"/>
      <w:r>
        <w:t>appliedParam</w:t>
      </w:r>
      <w:proofErr w:type="spellEnd"/>
      <w:r>
        <w:t>:</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w:t>
      </w:r>
      <w:proofErr w:type="spellStart"/>
      <w:r w:rsidRPr="008B1C02">
        <w:t>AaaUsage</w:t>
      </w:r>
      <w:proofErr w:type="spellEnd"/>
      <w:r w:rsidRPr="008B1C02">
        <w:t>:</w:t>
      </w:r>
    </w:p>
    <w:p w14:paraId="746F9402" w14:textId="77777777" w:rsidR="00AA5070" w:rsidRPr="008B1C02" w:rsidRDefault="00AA5070">
      <w:pPr>
        <w:pStyle w:val="PL"/>
      </w:pPr>
      <w:r w:rsidRPr="008B1C02">
        <w:t xml:space="preserve">      </w:t>
      </w:r>
      <w:proofErr w:type="spellStart"/>
      <w:r w:rsidRPr="008B1C02">
        <w:t>anyOf</w:t>
      </w:r>
      <w:proofErr w:type="spellEnd"/>
      <w:r w:rsidRPr="008B1C02">
        <w:t>:</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w:t>
      </w:r>
      <w:proofErr w:type="spellStart"/>
      <w:r w:rsidRPr="008B1C02">
        <w:t>enum</w:t>
      </w:r>
      <w:proofErr w:type="spellEnd"/>
      <w:r w:rsidRPr="008B1C02">
        <w:t>:</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r>
      <w:proofErr w:type="spellStart"/>
      <w:r w:rsidRPr="008B1C02">
        <w:t>ApplyingBdtPolicy</w:t>
      </w:r>
      <w:proofErr w:type="spellEnd"/>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proofErr w:type="spellStart"/>
      <w:r w:rsidRPr="008B1C02">
        <w:t>openapi</w:t>
      </w:r>
      <w:proofErr w:type="spellEnd"/>
      <w:r w:rsidRPr="008B1C02">
        <w:t>: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proofErr w:type="spellStart"/>
      <w:r w:rsidRPr="008B1C02">
        <w:t>externalDocs</w:t>
      </w:r>
      <w:proofErr w:type="spellEnd"/>
      <w:r w:rsidRPr="008B1C02">
        <w:t>:</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w:t>
      </w:r>
      <w:proofErr w:type="spellStart"/>
      <w:r w:rsidRPr="008B1C02">
        <w:t>apiRoot</w:t>
      </w:r>
      <w:proofErr w:type="spellEnd"/>
      <w:r w:rsidRPr="008B1C02">
        <w: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w:t>
      </w:r>
      <w:proofErr w:type="spellStart"/>
      <w:r w:rsidRPr="008B1C02">
        <w:t>apiRoot</w:t>
      </w:r>
      <w:proofErr w:type="spellEnd"/>
      <w:r w:rsidRPr="008B1C02">
        <w: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1EC34E14" w14:textId="77777777" w:rsidR="00AA5070" w:rsidRPr="008B1C02" w:rsidRDefault="00AA5070">
      <w:pPr>
        <w:pStyle w:val="PL"/>
      </w:pPr>
      <w:r w:rsidRPr="008B1C02">
        <w:lastRenderedPageBreak/>
        <w:t xml:space="preserve">    parameters:</w:t>
      </w:r>
    </w:p>
    <w:p w14:paraId="459709A4" w14:textId="77777777" w:rsidR="00AA5070" w:rsidRPr="008B1C02" w:rsidRDefault="00AA5070">
      <w:pPr>
        <w:pStyle w:val="PL"/>
      </w:pPr>
      <w:r w:rsidRPr="008B1C02">
        <w:t xml:space="preserve">      - name: </w:t>
      </w:r>
      <w:proofErr w:type="spellStart"/>
      <w:r w:rsidRPr="008B1C02">
        <w:t>afId</w:t>
      </w:r>
      <w:proofErr w:type="spellEnd"/>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62B86F29" w14:textId="77777777" w:rsidR="00AA5070" w:rsidRPr="008B1C02" w:rsidRDefault="00AA5070">
      <w:pPr>
        <w:pStyle w:val="PL"/>
      </w:pPr>
      <w:r w:rsidRPr="008B1C02">
        <w:t xml:space="preserve">                </w:t>
      </w:r>
      <w:proofErr w:type="spellStart"/>
      <w:r w:rsidRPr="008B1C02">
        <w:t>minItems</w:t>
      </w:r>
      <w:proofErr w:type="spellEnd"/>
      <w:r w:rsidRPr="008B1C02">
        <w:t>: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w:t>
      </w:r>
      <w:proofErr w:type="spellStart"/>
      <w:r w:rsidRPr="008B1C02">
        <w:t>requestBody</w:t>
      </w:r>
      <w:proofErr w:type="spellEnd"/>
      <w:r w:rsidRPr="008B1C02">
        <w:t>:</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lastRenderedPageBreak/>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w:t>
      </w:r>
      <w:proofErr w:type="spellStart"/>
      <w:r w:rsidRPr="008B1C02">
        <w:t>afId</w:t>
      </w:r>
      <w:proofErr w:type="spellEnd"/>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w:t>
      </w:r>
      <w:proofErr w:type="spellStart"/>
      <w:r w:rsidRPr="008B1C02">
        <w:t>subscriptionId</w:t>
      </w:r>
      <w:proofErr w:type="spellEnd"/>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w:t>
      </w:r>
      <w:proofErr w:type="spellStart"/>
      <w:r w:rsidRPr="008B1C02">
        <w:t>requestBody</w:t>
      </w:r>
      <w:proofErr w:type="spellEnd"/>
      <w:r w:rsidRPr="008B1C02">
        <w:t>:</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w:t>
      </w:r>
      <w:proofErr w:type="spellStart"/>
      <w:r w:rsidRPr="008B1C02">
        <w:t>AppliedBdtPolicyPatch</w:t>
      </w:r>
      <w:proofErr w:type="spellEnd"/>
      <w:r w:rsidRPr="008B1C02">
        <w:t>'</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lastRenderedPageBreak/>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67D6E6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w:t>
      </w:r>
      <w:proofErr w:type="spellStart"/>
      <w:r w:rsidRPr="008B1C02">
        <w:t>AppliedBdtPolicy</w:t>
      </w:r>
      <w:proofErr w:type="spellEnd"/>
      <w:r w:rsidRPr="008B1C02">
        <w:t>:</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3EFE3812"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39B9D8B1" w14:textId="77777777" w:rsidR="00AA5070" w:rsidRPr="008B1C02" w:rsidRDefault="00AA5070">
      <w:pPr>
        <w:pStyle w:val="PL"/>
      </w:pPr>
      <w:r w:rsidRPr="008B1C02">
        <w:t xml:space="preserve">        </w:t>
      </w:r>
      <w:proofErr w:type="spellStart"/>
      <w:r w:rsidRPr="008B1C02">
        <w:t>gpsi</w:t>
      </w:r>
      <w:proofErr w:type="spellEnd"/>
      <w:r w:rsidRPr="008B1C02">
        <w:t>:</w:t>
      </w:r>
    </w:p>
    <w:p w14:paraId="29BAC316"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7CDAF316" w14:textId="77777777" w:rsidR="00AA5070" w:rsidRPr="008B1C02" w:rsidRDefault="00AA5070">
      <w:pPr>
        <w:pStyle w:val="PL"/>
      </w:pPr>
      <w:r w:rsidRPr="008B1C02">
        <w:lastRenderedPageBreak/>
        <w:t xml:space="preserve">        </w:t>
      </w:r>
      <w:proofErr w:type="spellStart"/>
      <w:r w:rsidRPr="008B1C02">
        <w:t>bdtRefId</w:t>
      </w:r>
      <w:proofErr w:type="spellEnd"/>
      <w:r w:rsidRPr="008B1C02">
        <w:t>:</w:t>
      </w:r>
    </w:p>
    <w:p w14:paraId="76AC99DC" w14:textId="77777777" w:rsidR="00AA5070" w:rsidRPr="008B1C02" w:rsidRDefault="00AA5070">
      <w:pPr>
        <w:pStyle w:val="PL"/>
      </w:pPr>
      <w:r w:rsidRPr="008B1C02">
        <w:t xml:space="preserve">          $ref: 'TS29122_CommonData.yaml#/components/schemas/</w:t>
      </w:r>
      <w:proofErr w:type="spellStart"/>
      <w:r w:rsidRPr="008B1C02">
        <w:rPr>
          <w:rFonts w:eastAsia="Times New Roman"/>
        </w:rPr>
        <w:t>BdtReferenceId</w:t>
      </w:r>
      <w:proofErr w:type="spellEnd"/>
      <w:r w:rsidRPr="008B1C02">
        <w:t>'</w:t>
      </w:r>
    </w:p>
    <w:p w14:paraId="56978B53" w14:textId="77777777" w:rsidR="00AA5070" w:rsidRPr="008B1C02" w:rsidRDefault="00AA5070">
      <w:pPr>
        <w:pStyle w:val="PL"/>
      </w:pPr>
      <w:r w:rsidRPr="008B1C02">
        <w:t xml:space="preserve">        </w:t>
      </w:r>
      <w:proofErr w:type="spellStart"/>
      <w:r w:rsidRPr="008B1C02">
        <w:t>suppFeat</w:t>
      </w:r>
      <w:proofErr w:type="spellEnd"/>
      <w:r w:rsidRPr="008B1C02">
        <w:t>:</w:t>
      </w:r>
    </w:p>
    <w:p w14:paraId="0EC8D97B"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proofErr w:type="spellStart"/>
      <w:r w:rsidRPr="008B1C02">
        <w:rPr>
          <w:lang w:eastAsia="zh-CN"/>
        </w:rPr>
        <w:t>bdtRefId</w:t>
      </w:r>
      <w:proofErr w:type="spellEnd"/>
    </w:p>
    <w:p w14:paraId="535E0F92" w14:textId="77777777" w:rsidR="00AA5070" w:rsidRPr="008B1C02" w:rsidRDefault="00AA5070">
      <w:pPr>
        <w:pStyle w:val="PL"/>
        <w:rPr>
          <w:lang w:eastAsia="zh-CN"/>
        </w:rPr>
      </w:pPr>
      <w:r w:rsidRPr="008B1C02">
        <w:t xml:space="preserve">        - </w:t>
      </w:r>
      <w:proofErr w:type="spellStart"/>
      <w:r w:rsidRPr="008B1C02">
        <w:t>suppFeat</w:t>
      </w:r>
      <w:proofErr w:type="spellEnd"/>
    </w:p>
    <w:p w14:paraId="5A882B08" w14:textId="77777777" w:rsidR="00AA5070" w:rsidRPr="008B1C02" w:rsidRDefault="00AA5070">
      <w:pPr>
        <w:pStyle w:val="PL"/>
      </w:pPr>
      <w:r w:rsidRPr="008B1C02">
        <w:t xml:space="preserve">      </w:t>
      </w:r>
      <w:proofErr w:type="spellStart"/>
      <w:r w:rsidRPr="008B1C02">
        <w:t>oneOf</w:t>
      </w:r>
      <w:proofErr w:type="spellEnd"/>
      <w:r w:rsidRPr="008B1C02">
        <w:t>:</w:t>
      </w:r>
    </w:p>
    <w:p w14:paraId="34E7A753" w14:textId="77777777" w:rsidR="00AA5070" w:rsidRPr="008B1C02" w:rsidRDefault="00AA5070">
      <w:pPr>
        <w:pStyle w:val="PL"/>
      </w:pPr>
      <w:r w:rsidRPr="008B1C02">
        <w:t xml:space="preserve">        - required: [</w:t>
      </w:r>
      <w:proofErr w:type="spellStart"/>
      <w:r w:rsidRPr="008B1C02">
        <w:rPr>
          <w:lang w:eastAsia="zh-CN"/>
        </w:rPr>
        <w:t>gpsi</w:t>
      </w:r>
      <w:proofErr w:type="spellEnd"/>
      <w:r w:rsidRPr="008B1C02">
        <w:t>]</w:t>
      </w:r>
    </w:p>
    <w:p w14:paraId="360AF7B1" w14:textId="77777777" w:rsidR="00AA5070" w:rsidRPr="008B1C02" w:rsidRDefault="00AA5070">
      <w:pPr>
        <w:pStyle w:val="PL"/>
      </w:pPr>
      <w:r w:rsidRPr="008B1C02">
        <w:t xml:space="preserve">        - required: [</w:t>
      </w:r>
      <w:proofErr w:type="spellStart"/>
      <w:r w:rsidRPr="008B1C02">
        <w:rPr>
          <w:lang w:eastAsia="zh-CN"/>
        </w:rPr>
        <w:t>e</w:t>
      </w:r>
      <w:r w:rsidRPr="008B1C02">
        <w:rPr>
          <w:rFonts w:hint="eastAsia"/>
          <w:lang w:eastAsia="zh-CN"/>
        </w:rPr>
        <w:t>xternalGroup</w:t>
      </w:r>
      <w:r w:rsidRPr="008B1C02">
        <w:rPr>
          <w:lang w:eastAsia="zh-CN"/>
        </w:rPr>
        <w:t>Id</w:t>
      </w:r>
      <w:proofErr w:type="spellEnd"/>
      <w:r w:rsidRPr="008B1C02">
        <w:t>]</w:t>
      </w:r>
    </w:p>
    <w:p w14:paraId="5DCD014A" w14:textId="77777777" w:rsidR="00AA5070" w:rsidRPr="008B1C02" w:rsidRDefault="00AA5070">
      <w:pPr>
        <w:pStyle w:val="PL"/>
      </w:pPr>
      <w:r w:rsidRPr="008B1C02">
        <w:t xml:space="preserve">    </w:t>
      </w:r>
      <w:proofErr w:type="spellStart"/>
      <w:r w:rsidRPr="008B1C02">
        <w:t>AppliedBdtPolicyPatch</w:t>
      </w:r>
      <w:proofErr w:type="spellEnd"/>
      <w:r w:rsidRPr="008B1C02">
        <w:t>:</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w:t>
      </w:r>
      <w:proofErr w:type="spellStart"/>
      <w:r w:rsidRPr="008B1C02">
        <w:t>bdtRefId</w:t>
      </w:r>
      <w:proofErr w:type="spellEnd"/>
      <w:r w:rsidRPr="008B1C02">
        <w:t>:</w:t>
      </w:r>
    </w:p>
    <w:p w14:paraId="050378E4" w14:textId="77777777" w:rsidR="00AA5070" w:rsidRPr="008B1C02" w:rsidRDefault="00AA5070">
      <w:pPr>
        <w:pStyle w:val="PL"/>
      </w:pPr>
      <w:r w:rsidRPr="008B1C02">
        <w:t xml:space="preserve">          $ref: 'TS29122_CommonData.yaml#/components/schemas/</w:t>
      </w:r>
      <w:proofErr w:type="spellStart"/>
      <w:r w:rsidRPr="008B1C02">
        <w:rPr>
          <w:rFonts w:eastAsia="Times New Roman"/>
        </w:rPr>
        <w:t>BdtReferenceId</w:t>
      </w:r>
      <w:proofErr w:type="spellEnd"/>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w:t>
      </w:r>
      <w:proofErr w:type="spellStart"/>
      <w:r w:rsidRPr="008B1C02">
        <w:t>bdtRefId</w:t>
      </w:r>
      <w:proofErr w:type="spellEnd"/>
    </w:p>
    <w:p w14:paraId="0BB3A590" w14:textId="77777777" w:rsidR="00AA5070" w:rsidRPr="008B1C02" w:rsidRDefault="00AA5070"/>
    <w:p w14:paraId="05E3350C" w14:textId="77777777" w:rsidR="00AA5070" w:rsidRPr="008B1C02" w:rsidRDefault="00AA5070">
      <w:pPr>
        <w:pStyle w:val="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r>
      <w:proofErr w:type="spellStart"/>
      <w:r w:rsidRPr="008B1C02">
        <w:t>IPTVConfiguration</w:t>
      </w:r>
      <w:proofErr w:type="spellEnd"/>
      <w:r w:rsidRPr="008B1C02">
        <w:t xml:space="preserve">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proofErr w:type="spellStart"/>
      <w:r w:rsidRPr="008B1C02">
        <w:t>openapi</w:t>
      </w:r>
      <w:proofErr w:type="spellEnd"/>
      <w:r w:rsidRPr="008B1C02">
        <w:t>: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proofErr w:type="spellStart"/>
      <w:r w:rsidRPr="008B1C02">
        <w:t>externalDocs</w:t>
      </w:r>
      <w:proofErr w:type="spellEnd"/>
      <w:r w:rsidRPr="008B1C02">
        <w:t>:</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w:t>
      </w:r>
      <w:proofErr w:type="spellStart"/>
      <w:r w:rsidRPr="008B1C02">
        <w:t>apiRoot</w:t>
      </w:r>
      <w:proofErr w:type="spellEnd"/>
      <w:r w:rsidRPr="008B1C02">
        <w: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w:t>
      </w:r>
      <w:proofErr w:type="spellStart"/>
      <w:r w:rsidRPr="008B1C02">
        <w:t>apiRoot</w:t>
      </w:r>
      <w:proofErr w:type="spellEnd"/>
      <w:r w:rsidRPr="008B1C02">
        <w: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w:t>
      </w:r>
      <w:proofErr w:type="spellStart"/>
      <w:r w:rsidRPr="008B1C02">
        <w:t>afId</w:t>
      </w:r>
      <w:proofErr w:type="spellEnd"/>
      <w:r w:rsidRPr="008B1C02">
        <w:t>}/configurations: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w:t>
      </w:r>
      <w:proofErr w:type="spellStart"/>
      <w:r w:rsidRPr="008B1C02">
        <w:t>afId</w:t>
      </w:r>
      <w:proofErr w:type="spellEnd"/>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545A071B" w14:textId="77777777" w:rsidR="00AA5070" w:rsidRPr="008B1C02" w:rsidRDefault="00AA5070">
      <w:pPr>
        <w:pStyle w:val="PL"/>
      </w:pPr>
      <w:r w:rsidRPr="008B1C02">
        <w:lastRenderedPageBreak/>
        <w:t xml:space="preserve">                </w:t>
      </w:r>
      <w:proofErr w:type="spellStart"/>
      <w:r w:rsidRPr="008B1C02">
        <w:t>minItems</w:t>
      </w:r>
      <w:proofErr w:type="spellEnd"/>
      <w:r w:rsidRPr="008B1C02">
        <w:t>: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w:t>
      </w:r>
      <w:proofErr w:type="spellStart"/>
      <w:r w:rsidRPr="008B1C02">
        <w:t>afId</w:t>
      </w:r>
      <w:proofErr w:type="spellEnd"/>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w:t>
      </w:r>
      <w:proofErr w:type="spellStart"/>
      <w:r w:rsidRPr="008B1C02">
        <w:t>requestBody</w:t>
      </w:r>
      <w:proofErr w:type="spellEnd"/>
      <w:r w:rsidRPr="008B1C02">
        <w:t>:</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proofErr w:type="spellStart"/>
      <w:r w:rsidRPr="008B1C02">
        <w:rPr>
          <w:lang w:eastAsia="zh-CN"/>
        </w:rPr>
        <w:t>IptvConfigData</w:t>
      </w:r>
      <w:proofErr w:type="spellEnd"/>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proofErr w:type="spellStart"/>
      <w:r w:rsidRPr="008B1C02">
        <w:rPr>
          <w:lang w:eastAsia="zh-CN"/>
        </w:rPr>
        <w:t>IptvConfigData</w:t>
      </w:r>
      <w:proofErr w:type="spellEnd"/>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w:t>
      </w:r>
      <w:proofErr w:type="spellStart"/>
      <w:r w:rsidRPr="008B1C02">
        <w:t>afId</w:t>
      </w:r>
      <w:proofErr w:type="spellEnd"/>
      <w:r w:rsidRPr="008B1C02">
        <w:t>}/configurations/{</w:t>
      </w:r>
      <w:proofErr w:type="spellStart"/>
      <w:r w:rsidRPr="008B1C02">
        <w:t>configurationId</w:t>
      </w:r>
      <w:proofErr w:type="spellEnd"/>
      <w:r w:rsidRPr="008B1C02">
        <w:t>}:</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w:t>
      </w:r>
      <w:proofErr w:type="spellStart"/>
      <w:r w:rsidRPr="008B1C02">
        <w:t>afId</w:t>
      </w:r>
      <w:proofErr w:type="spellEnd"/>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w:t>
      </w:r>
      <w:proofErr w:type="spellStart"/>
      <w:r w:rsidRPr="008B1C02">
        <w:t>configurationId</w:t>
      </w:r>
      <w:proofErr w:type="spellEnd"/>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w:t>
      </w:r>
      <w:proofErr w:type="spellStart"/>
      <w:r w:rsidRPr="008B1C02">
        <w:t>afId</w:t>
      </w:r>
      <w:proofErr w:type="spellEnd"/>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w:t>
      </w:r>
      <w:proofErr w:type="spellStart"/>
      <w:r w:rsidRPr="008B1C02">
        <w:t>configurationId</w:t>
      </w:r>
      <w:proofErr w:type="spellEnd"/>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w:t>
      </w:r>
      <w:proofErr w:type="spellStart"/>
      <w:r w:rsidRPr="008B1C02">
        <w:t>requestBody</w:t>
      </w:r>
      <w:proofErr w:type="spellEnd"/>
      <w:r w:rsidRPr="008B1C02">
        <w:t>:</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lastRenderedPageBreak/>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w:t>
      </w:r>
      <w:proofErr w:type="spellStart"/>
      <w:r w:rsidRPr="008B1C02">
        <w:t>afId</w:t>
      </w:r>
      <w:proofErr w:type="spellEnd"/>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w:t>
      </w:r>
      <w:proofErr w:type="spellStart"/>
      <w:r w:rsidRPr="008B1C02">
        <w:t>configurationId</w:t>
      </w:r>
      <w:proofErr w:type="spellEnd"/>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w:t>
      </w:r>
      <w:proofErr w:type="spellStart"/>
      <w:r w:rsidRPr="008B1C02">
        <w:t>requestBody</w:t>
      </w:r>
      <w:proofErr w:type="spellEnd"/>
      <w:r w:rsidRPr="008B1C02">
        <w:t>:</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w:t>
      </w:r>
      <w:proofErr w:type="spellStart"/>
      <w:r w:rsidRPr="008B1C02">
        <w:t>IptvConfigDataPatch</w:t>
      </w:r>
      <w:proofErr w:type="spellEnd"/>
      <w:r w:rsidRPr="008B1C02">
        <w:t>'</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lastRenderedPageBreak/>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w:t>
      </w:r>
      <w:proofErr w:type="spellStart"/>
      <w:r w:rsidRPr="008B1C02">
        <w:t>afId</w:t>
      </w:r>
      <w:proofErr w:type="spellEnd"/>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w:t>
      </w:r>
      <w:proofErr w:type="spellStart"/>
      <w:r w:rsidRPr="008B1C02">
        <w:t>configurationId</w:t>
      </w:r>
      <w:proofErr w:type="spellEnd"/>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FF33ACF"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w:t>
      </w:r>
      <w:proofErr w:type="spellStart"/>
      <w:r w:rsidRPr="008B1C02">
        <w:t>IptvConfigData</w:t>
      </w:r>
      <w:proofErr w:type="spellEnd"/>
      <w:r w:rsidRPr="008B1C02">
        <w:t>:</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w:t>
      </w:r>
      <w:proofErr w:type="spellStart"/>
      <w:r w:rsidRPr="008B1C02">
        <w:t>gpsi</w:t>
      </w:r>
      <w:proofErr w:type="spellEnd"/>
      <w:r w:rsidRPr="008B1C02">
        <w:t>:</w:t>
      </w:r>
    </w:p>
    <w:p w14:paraId="14D473F0" w14:textId="77777777" w:rsidR="00AA5070" w:rsidRPr="008B1C02" w:rsidRDefault="00AA5070">
      <w:pPr>
        <w:pStyle w:val="PL"/>
      </w:pPr>
      <w:r w:rsidRPr="008B1C02">
        <w:lastRenderedPageBreak/>
        <w:t xml:space="preserve">          $ref: 'TS29571_CommonData.yaml#/components/schemas/</w:t>
      </w:r>
      <w:proofErr w:type="spellStart"/>
      <w:r w:rsidRPr="008B1C02">
        <w:t>Gpsi</w:t>
      </w:r>
      <w:proofErr w:type="spellEnd"/>
      <w:r w:rsidRPr="008B1C02">
        <w:t>'</w:t>
      </w:r>
    </w:p>
    <w:p w14:paraId="35708525" w14:textId="77777777" w:rsidR="00AA5070" w:rsidRPr="008B1C02" w:rsidRDefault="00AA5070">
      <w:pPr>
        <w:pStyle w:val="PL"/>
      </w:pPr>
      <w:r w:rsidRPr="008B1C02">
        <w:t xml:space="preserve">        </w:t>
      </w:r>
      <w:proofErr w:type="spellStart"/>
      <w:r w:rsidRPr="008B1C02">
        <w:t>exterGroupId</w:t>
      </w:r>
      <w:proofErr w:type="spellEnd"/>
      <w:r w:rsidRPr="008B1C02">
        <w:t>:</w:t>
      </w:r>
    </w:p>
    <w:p w14:paraId="38B0B6C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E61D8EC" w14:textId="77777777" w:rsidR="00AA5070" w:rsidRPr="008B1C02" w:rsidRDefault="00AA5070">
      <w:pPr>
        <w:pStyle w:val="PL"/>
      </w:pPr>
      <w:r w:rsidRPr="008B1C02">
        <w:t xml:space="preserve">        </w:t>
      </w:r>
      <w:proofErr w:type="spellStart"/>
      <w:r w:rsidRPr="008B1C02">
        <w:t>afAppId</w:t>
      </w:r>
      <w:proofErr w:type="spellEnd"/>
      <w:r w:rsidRPr="008B1C02">
        <w:t>:</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w:t>
      </w:r>
      <w:proofErr w:type="spellStart"/>
      <w:r w:rsidRPr="008B1C02">
        <w:t>dnn</w:t>
      </w:r>
      <w:proofErr w:type="spellEnd"/>
      <w:r w:rsidRPr="008B1C02">
        <w:t>:</w:t>
      </w:r>
    </w:p>
    <w:p w14:paraId="5D55FB10"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68D6A02" w14:textId="77777777" w:rsidR="00AA5070" w:rsidRPr="008B1C02" w:rsidRDefault="00AA5070">
      <w:pPr>
        <w:pStyle w:val="PL"/>
      </w:pPr>
      <w:r w:rsidRPr="008B1C02">
        <w:t xml:space="preserve">        </w:t>
      </w:r>
      <w:proofErr w:type="spellStart"/>
      <w:r w:rsidRPr="008B1C02">
        <w:t>snssai</w:t>
      </w:r>
      <w:proofErr w:type="spellEnd"/>
      <w:r w:rsidRPr="008B1C02">
        <w:t>:</w:t>
      </w:r>
    </w:p>
    <w:p w14:paraId="3A28965C"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421D13C6" w14:textId="77777777" w:rsidR="00AA5070" w:rsidRPr="008B1C02" w:rsidRDefault="00AA5070">
      <w:pPr>
        <w:pStyle w:val="PL"/>
      </w:pPr>
      <w:r w:rsidRPr="008B1C02">
        <w:t xml:space="preserve">        </w:t>
      </w:r>
      <w:proofErr w:type="spellStart"/>
      <w:r w:rsidRPr="008B1C02">
        <w:t>multiAccCtrls</w:t>
      </w:r>
      <w:proofErr w:type="spellEnd"/>
      <w:r w:rsidRPr="008B1C02">
        <w:t>:</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F4BD57D" w14:textId="77777777" w:rsidR="00AA5070" w:rsidRPr="008B1C02" w:rsidRDefault="00AA5070">
      <w:pPr>
        <w:pStyle w:val="PL"/>
      </w:pPr>
      <w:r w:rsidRPr="008B1C02">
        <w:t xml:space="preserve">            $ref: '#/components/schemas/</w:t>
      </w:r>
      <w:proofErr w:type="spellStart"/>
      <w:r w:rsidRPr="008B1C02">
        <w:t>MulticastAccessControl</w:t>
      </w:r>
      <w:proofErr w:type="spellEnd"/>
      <w:r w:rsidRPr="008B1C02">
        <w:t>'</w:t>
      </w:r>
    </w:p>
    <w:p w14:paraId="3B49DCD9"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w:t>
      </w:r>
      <w:proofErr w:type="spellStart"/>
      <w:r w:rsidRPr="008B1C02">
        <w:t>mtcProviderId</w:t>
      </w:r>
      <w:proofErr w:type="spellEnd"/>
      <w:r w:rsidRPr="008B1C02">
        <w:t>:</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078973EE"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w:t>
      </w:r>
      <w:proofErr w:type="spellStart"/>
      <w:r w:rsidRPr="008B1C02">
        <w:t>afAppId</w:t>
      </w:r>
      <w:proofErr w:type="spellEnd"/>
    </w:p>
    <w:p w14:paraId="475AC1F1" w14:textId="77777777" w:rsidR="00AA5070" w:rsidRPr="008B1C02" w:rsidRDefault="00AA5070">
      <w:pPr>
        <w:pStyle w:val="PL"/>
      </w:pPr>
      <w:r w:rsidRPr="008B1C02">
        <w:t xml:space="preserve">        - </w:t>
      </w:r>
      <w:proofErr w:type="spellStart"/>
      <w:r w:rsidRPr="008B1C02">
        <w:t>multiAccCtrls</w:t>
      </w:r>
      <w:proofErr w:type="spellEnd"/>
    </w:p>
    <w:p w14:paraId="7FCF095F" w14:textId="77777777" w:rsidR="00AA5070" w:rsidRPr="008B1C02" w:rsidRDefault="00AA5070">
      <w:pPr>
        <w:pStyle w:val="PL"/>
      </w:pPr>
      <w:r w:rsidRPr="008B1C02">
        <w:t xml:space="preserve">        - </w:t>
      </w:r>
      <w:proofErr w:type="spellStart"/>
      <w:r w:rsidRPr="008B1C02">
        <w:rPr>
          <w:lang w:eastAsia="zh-CN"/>
        </w:rPr>
        <w:t>suppFeat</w:t>
      </w:r>
      <w:proofErr w:type="spellEnd"/>
    </w:p>
    <w:p w14:paraId="44A78503" w14:textId="77777777" w:rsidR="00AF2F35" w:rsidRDefault="00AF2F35">
      <w:pPr>
        <w:pStyle w:val="PL"/>
      </w:pPr>
    </w:p>
    <w:p w14:paraId="69A69589" w14:textId="77777777" w:rsidR="00AA5070" w:rsidRPr="008B1C02" w:rsidRDefault="00AA5070">
      <w:pPr>
        <w:pStyle w:val="PL"/>
      </w:pPr>
      <w:r w:rsidRPr="008B1C02">
        <w:t xml:space="preserve">    </w:t>
      </w:r>
      <w:proofErr w:type="spellStart"/>
      <w:r w:rsidRPr="008B1C02">
        <w:t>IptvConfigDataPatch</w:t>
      </w:r>
      <w:proofErr w:type="spellEnd"/>
      <w:r w:rsidRPr="008B1C02">
        <w:t>:</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w:t>
      </w:r>
      <w:proofErr w:type="spellStart"/>
      <w:r w:rsidRPr="008B1C02">
        <w:t>multiAccCtrls</w:t>
      </w:r>
      <w:proofErr w:type="spellEnd"/>
      <w:r w:rsidRPr="008B1C02">
        <w:t>:</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097AADF4" w14:textId="77777777" w:rsidR="00AA5070" w:rsidRPr="008B1C02" w:rsidRDefault="00AA5070">
      <w:pPr>
        <w:pStyle w:val="PL"/>
      </w:pPr>
      <w:r w:rsidRPr="008B1C02">
        <w:t xml:space="preserve">            $ref: '#/components/schemas/</w:t>
      </w:r>
      <w:proofErr w:type="spellStart"/>
      <w:r w:rsidRPr="008B1C02">
        <w:t>MulticastAccessControl</w:t>
      </w:r>
      <w:proofErr w:type="spellEnd"/>
      <w:r w:rsidRPr="008B1C02">
        <w:t>'</w:t>
      </w:r>
    </w:p>
    <w:p w14:paraId="42702403"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w:t>
      </w:r>
      <w:proofErr w:type="spellStart"/>
      <w:r w:rsidRPr="008B1C02">
        <w:t>MulticastAccessControl</w:t>
      </w:r>
      <w:proofErr w:type="spellEnd"/>
      <w:r w:rsidRPr="008B1C02">
        <w:t>:</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w:t>
      </w:r>
      <w:proofErr w:type="spellStart"/>
      <w:r w:rsidRPr="008B1C02">
        <w:t>accStatus</w:t>
      </w:r>
      <w:proofErr w:type="spellEnd"/>
      <w:r w:rsidRPr="008B1C02">
        <w:t>:</w:t>
      </w:r>
    </w:p>
    <w:p w14:paraId="08819A99" w14:textId="77777777" w:rsidR="00AA5070" w:rsidRPr="008B1C02" w:rsidRDefault="00AA5070">
      <w:pPr>
        <w:pStyle w:val="PL"/>
      </w:pPr>
      <w:r w:rsidRPr="008B1C02">
        <w:t xml:space="preserve">          $ref: '#/components/schemas/</w:t>
      </w:r>
      <w:proofErr w:type="spellStart"/>
      <w:r w:rsidRPr="008B1C02">
        <w:t>AccessRightStatus</w:t>
      </w:r>
      <w:proofErr w:type="spellEnd"/>
      <w:r w:rsidRPr="008B1C02">
        <w:t>'</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w:t>
      </w:r>
      <w:proofErr w:type="spellStart"/>
      <w:r w:rsidRPr="008B1C02">
        <w:t>accStatus</w:t>
      </w:r>
      <w:proofErr w:type="spellEnd"/>
    </w:p>
    <w:p w14:paraId="54DC0553" w14:textId="77777777" w:rsidR="00AF2F35" w:rsidRDefault="00AF2F35">
      <w:pPr>
        <w:pStyle w:val="PL"/>
      </w:pPr>
    </w:p>
    <w:p w14:paraId="17C53525" w14:textId="77777777" w:rsidR="00AA5070" w:rsidRPr="008B1C02" w:rsidRDefault="00AA5070">
      <w:pPr>
        <w:pStyle w:val="PL"/>
      </w:pPr>
      <w:r w:rsidRPr="008B1C02">
        <w:t xml:space="preserve">    </w:t>
      </w:r>
      <w:proofErr w:type="spellStart"/>
      <w:r w:rsidRPr="008B1C02">
        <w:t>AccessRightStatus</w:t>
      </w:r>
      <w:proofErr w:type="spellEnd"/>
      <w:r w:rsidRPr="008B1C02">
        <w:t>:</w:t>
      </w:r>
    </w:p>
    <w:p w14:paraId="03949247" w14:textId="77777777" w:rsidR="00AA5070" w:rsidRPr="008B1C02" w:rsidRDefault="00AA5070">
      <w:pPr>
        <w:pStyle w:val="PL"/>
      </w:pPr>
      <w:r w:rsidRPr="008B1C02">
        <w:t xml:space="preserve">      </w:t>
      </w:r>
      <w:proofErr w:type="spellStart"/>
      <w:r w:rsidRPr="008B1C02">
        <w:t>anyOf</w:t>
      </w:r>
      <w:proofErr w:type="spellEnd"/>
      <w:r w:rsidRPr="008B1C02">
        <w:t>:</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w:t>
      </w:r>
      <w:proofErr w:type="spellStart"/>
      <w:r w:rsidRPr="008B1C02">
        <w:t>enum</w:t>
      </w:r>
      <w:proofErr w:type="spellEnd"/>
      <w:r w:rsidRPr="008B1C02">
        <w:t>:</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lastRenderedPageBreak/>
        <w:t>A.</w:t>
      </w:r>
      <w:r w:rsidRPr="008B1C02">
        <w:rPr>
          <w:lang w:eastAsia="zh-CN"/>
        </w:rPr>
        <w:t>8</w:t>
      </w:r>
      <w:r w:rsidRPr="008B1C02">
        <w:tab/>
      </w:r>
      <w:proofErr w:type="spellStart"/>
      <w:r w:rsidRPr="008B1C02">
        <w:rPr>
          <w:rFonts w:hint="eastAsia"/>
          <w:lang w:eastAsia="zh-CN"/>
        </w:rPr>
        <w:t>Lpi</w:t>
      </w:r>
      <w:r w:rsidRPr="008B1C02">
        <w:t>ParameterProvision</w:t>
      </w:r>
      <w:proofErr w:type="spellEnd"/>
      <w:r w:rsidRPr="008B1C02">
        <w:t xml:space="preserve">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proofErr w:type="spellStart"/>
      <w:r w:rsidRPr="008B1C02">
        <w:t>openapi</w:t>
      </w:r>
      <w:proofErr w:type="spellEnd"/>
      <w:r w:rsidRPr="008B1C02">
        <w:t>: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proofErr w:type="spellStart"/>
      <w:r w:rsidRPr="008B1C02">
        <w:t>externalDocs</w:t>
      </w:r>
      <w:proofErr w:type="spellEnd"/>
      <w:r w:rsidRPr="008B1C02">
        <w:t>:</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w:t>
      </w:r>
      <w:proofErr w:type="spellStart"/>
      <w:r w:rsidRPr="008B1C02">
        <w:t>apiRoot</w:t>
      </w:r>
      <w:proofErr w:type="spellEnd"/>
      <w:r w:rsidRPr="008B1C02">
        <w: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w:t>
      </w:r>
      <w:proofErr w:type="spellStart"/>
      <w:r w:rsidRPr="008B1C02">
        <w:t>apiRoot</w:t>
      </w:r>
      <w:proofErr w:type="spellEnd"/>
      <w:r w:rsidRPr="008B1C02">
        <w: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w:t>
      </w:r>
      <w:proofErr w:type="spellStart"/>
      <w:r w:rsidRPr="008B1C02">
        <w:t>afId</w:t>
      </w:r>
      <w:proofErr w:type="spellEnd"/>
      <w:r w:rsidRPr="008B1C02">
        <w:t>}/</w:t>
      </w:r>
      <w:proofErr w:type="spellStart"/>
      <w:r w:rsidRPr="008B1C02">
        <w:rPr>
          <w:rFonts w:hint="eastAsia"/>
        </w:rPr>
        <w:t>provisionedLpis</w:t>
      </w:r>
      <w:proofErr w:type="spellEnd"/>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ReadAllResources</w:t>
      </w:r>
      <w:proofErr w:type="spellEnd"/>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 xml:space="preserve">LPI Parameters </w:t>
      </w:r>
      <w:proofErr w:type="spellStart"/>
      <w:r w:rsidRPr="008B1C02">
        <w:rPr>
          <w:rFonts w:eastAsia="Times New Roman"/>
        </w:rPr>
        <w:t>Provisionings</w:t>
      </w:r>
      <w:proofErr w:type="spellEnd"/>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w:t>
      </w:r>
      <w:proofErr w:type="spellStart"/>
      <w:r w:rsidRPr="008B1C02">
        <w:t>afId</w:t>
      </w:r>
      <w:proofErr w:type="spellEnd"/>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t>ParametersProvision</w:t>
      </w:r>
      <w:proofErr w:type="spellEnd"/>
      <w:r w:rsidRPr="008B1C02">
        <w:t>'</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CreateNewResource</w:t>
      </w:r>
      <w:proofErr w:type="spellEnd"/>
    </w:p>
    <w:p w14:paraId="6DB821FD" w14:textId="77777777" w:rsidR="00AA5070" w:rsidRPr="008B1C02" w:rsidRDefault="00AA5070">
      <w:pPr>
        <w:pStyle w:val="PL"/>
      </w:pPr>
      <w:r w:rsidRPr="008B1C02">
        <w:lastRenderedPageBreak/>
        <w:t xml:space="preserve">      tags:</w:t>
      </w:r>
    </w:p>
    <w:p w14:paraId="4BFCE2C4" w14:textId="77777777" w:rsidR="00AA5070" w:rsidRPr="008B1C02" w:rsidRDefault="00AA5070">
      <w:pPr>
        <w:pStyle w:val="PL"/>
      </w:pPr>
      <w:r w:rsidRPr="008B1C02">
        <w:t xml:space="preserve">        - </w:t>
      </w:r>
      <w:r w:rsidRPr="008B1C02">
        <w:rPr>
          <w:rFonts w:eastAsia="Times New Roman"/>
        </w:rPr>
        <w:t xml:space="preserve">LPI Parameters </w:t>
      </w:r>
      <w:proofErr w:type="spellStart"/>
      <w:r w:rsidRPr="008B1C02">
        <w:rPr>
          <w:rFonts w:eastAsia="Times New Roman"/>
        </w:rPr>
        <w:t>Provisionings</w:t>
      </w:r>
      <w:proofErr w:type="spellEnd"/>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w:t>
      </w:r>
      <w:proofErr w:type="spellStart"/>
      <w:r w:rsidRPr="008B1C02">
        <w:t>afId</w:t>
      </w:r>
      <w:proofErr w:type="spellEnd"/>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w:t>
      </w:r>
      <w:proofErr w:type="spellStart"/>
      <w:r w:rsidRPr="008B1C02">
        <w:t>requestBody</w:t>
      </w:r>
      <w:proofErr w:type="spellEnd"/>
      <w:r w:rsidRPr="008B1C02">
        <w:t>:</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w:t>
      </w:r>
      <w:proofErr w:type="spellStart"/>
      <w:r w:rsidRPr="008B1C02">
        <w:t>afId</w:t>
      </w:r>
      <w:proofErr w:type="spellEnd"/>
      <w:r w:rsidRPr="008B1C02">
        <w:t>}/</w:t>
      </w:r>
      <w:proofErr w:type="spellStart"/>
      <w:r w:rsidRPr="008B1C02">
        <w:t>provisionedLpis</w:t>
      </w:r>
      <w:proofErr w:type="spellEnd"/>
      <w:r w:rsidRPr="008B1C02">
        <w:t>/{</w:t>
      </w:r>
      <w:proofErr w:type="spellStart"/>
      <w:r w:rsidRPr="008B1C02">
        <w:rPr>
          <w:rFonts w:hint="eastAsia"/>
        </w:rPr>
        <w:t>provisionedLpi</w:t>
      </w:r>
      <w:r w:rsidRPr="008B1C02">
        <w:t>Id</w:t>
      </w:r>
      <w:proofErr w:type="spellEnd"/>
      <w:r w:rsidRPr="008B1C02">
        <w:t>}:</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ReadAnResource</w:t>
      </w:r>
      <w:proofErr w:type="spellEnd"/>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w:t>
      </w:r>
      <w:proofErr w:type="spellStart"/>
      <w:r w:rsidRPr="008B1C02">
        <w:t>afId</w:t>
      </w:r>
      <w:proofErr w:type="spellEnd"/>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lastRenderedPageBreak/>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FullyUpdateAnResource</w:t>
      </w:r>
      <w:proofErr w:type="spellEnd"/>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w:t>
      </w:r>
      <w:proofErr w:type="spellStart"/>
      <w:r w:rsidRPr="008B1C02">
        <w:t>afId</w:t>
      </w:r>
      <w:proofErr w:type="spellEnd"/>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w:t>
      </w:r>
      <w:proofErr w:type="spellStart"/>
      <w:r w:rsidRPr="008B1C02">
        <w:t>requestBody</w:t>
      </w:r>
      <w:proofErr w:type="spellEnd"/>
      <w:r w:rsidRPr="008B1C02">
        <w:t>:</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lastRenderedPageBreak/>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PartialUpdateAnResource</w:t>
      </w:r>
      <w:bookmarkEnd w:id="104"/>
      <w:proofErr w:type="spellEnd"/>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w:t>
      </w:r>
      <w:proofErr w:type="spellStart"/>
      <w:r w:rsidRPr="008B1C02">
        <w:t>afId</w:t>
      </w:r>
      <w:proofErr w:type="spellEnd"/>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proofErr w:type="spellStart"/>
      <w:r w:rsidRPr="008B1C02">
        <w:rPr>
          <w:rFonts w:hint="eastAsia"/>
        </w:rPr>
        <w:t>provisionedLpi</w:t>
      </w:r>
      <w:r w:rsidRPr="008B1C02">
        <w:t>Id</w:t>
      </w:r>
      <w:proofErr w:type="spellEnd"/>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w:t>
      </w:r>
      <w:proofErr w:type="spellStart"/>
      <w:r w:rsidRPr="008B1C02">
        <w:t>requestBody</w:t>
      </w:r>
      <w:proofErr w:type="spellEnd"/>
      <w:r w:rsidRPr="008B1C02">
        <w:t>:</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proofErr w:type="spellStart"/>
      <w:r w:rsidRPr="008B1C02">
        <w:rPr>
          <w:rFonts w:hint="eastAsia"/>
          <w:lang w:eastAsia="zh-CN"/>
        </w:rPr>
        <w:t>Lpi</w:t>
      </w:r>
      <w:r w:rsidRPr="008B1C02">
        <w:rPr>
          <w:lang w:eastAsia="zh-CN"/>
        </w:rPr>
        <w:t>ParametersProvisionPatch</w:t>
      </w:r>
      <w:proofErr w:type="spellEnd"/>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lastRenderedPageBreak/>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DeleteAnResource</w:t>
      </w:r>
      <w:bookmarkEnd w:id="105"/>
      <w:proofErr w:type="spellEnd"/>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w:t>
      </w:r>
      <w:proofErr w:type="spellStart"/>
      <w:r w:rsidRPr="008B1C02">
        <w:t>afId</w:t>
      </w:r>
      <w:proofErr w:type="spellEnd"/>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4139FFE"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proofErr w:type="spellStart"/>
      <w:r w:rsidRPr="008B1C02">
        <w:rPr>
          <w:rFonts w:hint="eastAsia"/>
          <w:lang w:eastAsia="zh-CN"/>
        </w:rPr>
        <w:t>Lpi</w:t>
      </w:r>
      <w:r w:rsidRPr="008B1C02">
        <w:rPr>
          <w:lang w:eastAsia="zh-CN"/>
        </w:rPr>
        <w:t>ParametersProvision</w:t>
      </w:r>
      <w:proofErr w:type="spellEnd"/>
      <w:r w:rsidRPr="008B1C02">
        <w:t>:</w:t>
      </w:r>
    </w:p>
    <w:p w14:paraId="175C154C" w14:textId="77777777" w:rsidR="00AA5070" w:rsidRPr="008B1C02" w:rsidRDefault="00AA5070">
      <w:pPr>
        <w:pStyle w:val="PL"/>
      </w:pPr>
      <w:r w:rsidRPr="008B1C02">
        <w:t xml:space="preserve">      description: Represents an individual LPI Parameters </w:t>
      </w:r>
      <w:proofErr w:type="spellStart"/>
      <w:r w:rsidRPr="008B1C02">
        <w:t>Provisionings</w:t>
      </w:r>
      <w:proofErr w:type="spellEnd"/>
      <w:r w:rsidRPr="008B1C02">
        <w:t xml:space="preserve">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w:t>
      </w:r>
      <w:proofErr w:type="spellStart"/>
      <w:r w:rsidRPr="008B1C02">
        <w:t>exterGroupId</w:t>
      </w:r>
      <w:proofErr w:type="spellEnd"/>
      <w:r w:rsidRPr="008B1C02">
        <w:t>:</w:t>
      </w:r>
    </w:p>
    <w:p w14:paraId="33D5C96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2B9D5EFF" w14:textId="77777777" w:rsidR="00AA5070" w:rsidRPr="008B1C02" w:rsidRDefault="00AA5070">
      <w:pPr>
        <w:pStyle w:val="PL"/>
      </w:pPr>
      <w:r w:rsidRPr="008B1C02">
        <w:t xml:space="preserve">        </w:t>
      </w:r>
      <w:proofErr w:type="spellStart"/>
      <w:r w:rsidRPr="008B1C02">
        <w:t>gpsi</w:t>
      </w:r>
      <w:proofErr w:type="spellEnd"/>
      <w:r w:rsidRPr="008B1C02">
        <w:t>:</w:t>
      </w:r>
    </w:p>
    <w:p w14:paraId="4F5234E7"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FC45AB6" w14:textId="77777777" w:rsidR="00AA5070" w:rsidRPr="008B1C02" w:rsidRDefault="00AA5070">
      <w:pPr>
        <w:pStyle w:val="PL"/>
      </w:pPr>
      <w:r w:rsidRPr="008B1C02">
        <w:t xml:space="preserve">        </w:t>
      </w:r>
      <w:proofErr w:type="spellStart"/>
      <w:r w:rsidRPr="008B1C02">
        <w:rPr>
          <w:rFonts w:hint="eastAsia"/>
          <w:lang w:eastAsia="zh-CN"/>
        </w:rPr>
        <w:t>lpi</w:t>
      </w:r>
      <w:proofErr w:type="spellEnd"/>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p w14:paraId="76A307B9" w14:textId="77777777" w:rsidR="00AA5070" w:rsidRPr="008B1C02" w:rsidRDefault="00AA5070">
      <w:pPr>
        <w:pStyle w:val="PL"/>
      </w:pPr>
      <w:r w:rsidRPr="008B1C02">
        <w:t xml:space="preserve">        </w:t>
      </w:r>
      <w:proofErr w:type="spellStart"/>
      <w:r w:rsidRPr="008B1C02">
        <w:t>mtcProviderId</w:t>
      </w:r>
      <w:proofErr w:type="spellEnd"/>
      <w:r w:rsidRPr="008B1C02">
        <w:t>:</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23D176A9"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proofErr w:type="spellStart"/>
      <w:r w:rsidRPr="008B1C02">
        <w:rPr>
          <w:rFonts w:hint="eastAsia"/>
          <w:lang w:eastAsia="zh-CN"/>
        </w:rPr>
        <w:t>lpi</w:t>
      </w:r>
      <w:proofErr w:type="spellEnd"/>
    </w:p>
    <w:p w14:paraId="32934700" w14:textId="77777777" w:rsidR="00AA5070" w:rsidRPr="008B1C02" w:rsidRDefault="00AA5070">
      <w:pPr>
        <w:pStyle w:val="PL"/>
        <w:rPr>
          <w:lang w:eastAsia="zh-CN"/>
        </w:rPr>
      </w:pPr>
      <w:r w:rsidRPr="008B1C02">
        <w:t xml:space="preserve">        - </w:t>
      </w:r>
      <w:proofErr w:type="spellStart"/>
      <w:r w:rsidRPr="008B1C02">
        <w:rPr>
          <w:lang w:eastAsia="zh-CN"/>
        </w:rPr>
        <w:t>suppFeat</w:t>
      </w:r>
      <w:proofErr w:type="spellEnd"/>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proofErr w:type="spellStart"/>
      <w:r w:rsidRPr="008B1C02">
        <w:rPr>
          <w:rFonts w:hint="eastAsia"/>
          <w:lang w:eastAsia="zh-CN"/>
        </w:rPr>
        <w:t>Lpi</w:t>
      </w:r>
      <w:r w:rsidRPr="008B1C02">
        <w:rPr>
          <w:lang w:eastAsia="zh-CN"/>
        </w:rPr>
        <w:t>ParametersProvisionPatch</w:t>
      </w:r>
      <w:proofErr w:type="spellEnd"/>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w:t>
      </w:r>
      <w:proofErr w:type="spellStart"/>
      <w:r w:rsidR="006B1AA9" w:rsidRPr="008B1C02">
        <w:t>Provisionings</w:t>
      </w:r>
      <w:proofErr w:type="spellEnd"/>
      <w:r w:rsidR="006B1AA9" w:rsidRPr="008B1C02">
        <w:t xml:space="preserve">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proofErr w:type="spellStart"/>
      <w:r w:rsidRPr="008B1C02">
        <w:rPr>
          <w:rFonts w:hint="eastAsia"/>
          <w:lang w:eastAsia="zh-CN"/>
        </w:rPr>
        <w:t>lpi</w:t>
      </w:r>
      <w:proofErr w:type="spellEnd"/>
      <w:r w:rsidRPr="008B1C02">
        <w:t>:</w:t>
      </w:r>
    </w:p>
    <w:p w14:paraId="15F74AB4" w14:textId="77777777" w:rsidR="006B1AA9" w:rsidRPr="008B1C02" w:rsidRDefault="006B1AA9" w:rsidP="006B1AA9">
      <w:pPr>
        <w:pStyle w:val="PL"/>
      </w:pPr>
      <w:r w:rsidRPr="008B1C02">
        <w:lastRenderedPageBreak/>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p w14:paraId="4AF99815" w14:textId="77777777" w:rsidR="006B1AA9" w:rsidRPr="008B1C02" w:rsidRDefault="006B1AA9" w:rsidP="006B1AA9">
      <w:pPr>
        <w:pStyle w:val="PL"/>
      </w:pPr>
      <w:r w:rsidRPr="008B1C02">
        <w:t xml:space="preserve">        </w:t>
      </w:r>
      <w:proofErr w:type="spellStart"/>
      <w:r w:rsidRPr="008B1C02">
        <w:t>mtcProviderId</w:t>
      </w:r>
      <w:proofErr w:type="spellEnd"/>
      <w:r w:rsidRPr="008B1C02">
        <w:t>:</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r>
      <w:proofErr w:type="spellStart"/>
      <w:r w:rsidRPr="008B1C02">
        <w:t>ServiceParameter</w:t>
      </w:r>
      <w:proofErr w:type="spellEnd"/>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proofErr w:type="spellStart"/>
      <w:r w:rsidRPr="008B1C02">
        <w:t>openapi</w:t>
      </w:r>
      <w:proofErr w:type="spellEnd"/>
      <w:r w:rsidRPr="008B1C02">
        <w:t>: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033E6FD3" w:rsidR="00AA5070" w:rsidRPr="008B1C02" w:rsidRDefault="00AA5070">
      <w:pPr>
        <w:pStyle w:val="PL"/>
      </w:pPr>
      <w:r w:rsidRPr="008B1C02">
        <w:t xml:space="preserve">  version: 1.</w:t>
      </w:r>
      <w:r w:rsidR="00852A9F">
        <w:t>3</w:t>
      </w:r>
      <w:r w:rsidRPr="008B1C02">
        <w:t>.</w:t>
      </w:r>
      <w:r w:rsidR="00852A9F">
        <w:t>0-alpha.</w:t>
      </w:r>
      <w:r w:rsidR="00A80CF6">
        <w:t>4</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w:t>
      </w:r>
      <w:proofErr w:type="spellStart"/>
      <w:r w:rsidRPr="008B1C02">
        <w:t>paramter</w:t>
      </w:r>
      <w:proofErr w:type="spellEnd"/>
      <w:r w:rsidR="008153D5" w:rsidRPr="008B1C02">
        <w:t xml:space="preserve">  </w:t>
      </w:r>
    </w:p>
    <w:p w14:paraId="7BE8EEEE" w14:textId="7F6A6A1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proofErr w:type="spellStart"/>
      <w:r w:rsidRPr="008B1C02">
        <w:t>externalDocs</w:t>
      </w:r>
      <w:proofErr w:type="spellEnd"/>
      <w:r w:rsidRPr="008B1C02">
        <w:t>:</w:t>
      </w:r>
    </w:p>
    <w:p w14:paraId="605BF19D" w14:textId="77777777" w:rsidR="008153D5" w:rsidRPr="008B1C02" w:rsidRDefault="00AA5070">
      <w:pPr>
        <w:pStyle w:val="PL"/>
      </w:pPr>
      <w:r w:rsidRPr="008B1C02">
        <w:t xml:space="preserve">  description: </w:t>
      </w:r>
      <w:r w:rsidR="008153D5" w:rsidRPr="008B1C02">
        <w:t>&gt;</w:t>
      </w:r>
    </w:p>
    <w:p w14:paraId="4250F272" w14:textId="0D549BD7"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A80CF6">
        <w:t>4</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w:t>
      </w:r>
      <w:proofErr w:type="spellStart"/>
      <w:r w:rsidRPr="008B1C02">
        <w:t>apiRoot</w:t>
      </w:r>
      <w:proofErr w:type="spellEnd"/>
      <w:r w:rsidRPr="008B1C02">
        <w: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w:t>
      </w:r>
      <w:proofErr w:type="spellStart"/>
      <w:r w:rsidRPr="008B1C02">
        <w:t>apiRoot</w:t>
      </w:r>
      <w:proofErr w:type="spellEnd"/>
      <w:r w:rsidRPr="008B1C02">
        <w: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w:t>
      </w:r>
      <w:proofErr w:type="spellStart"/>
      <w:r w:rsidRPr="008B1C02">
        <w:t>afId</w:t>
      </w:r>
      <w:proofErr w:type="spellEnd"/>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宋体" w:hAnsi="宋体"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w:t>
      </w:r>
      <w:proofErr w:type="spellStart"/>
      <w:r w:rsidRPr="008B1C02">
        <w:t>gpsi</w:t>
      </w:r>
      <w:r w:rsidR="00934CCA" w:rsidRPr="008B1C02">
        <w:t>s</w:t>
      </w:r>
      <w:proofErr w:type="spellEnd"/>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w:t>
      </w:r>
      <w:proofErr w:type="spellStart"/>
      <w:r w:rsidRPr="008B1C02">
        <w:t>Gpsi</w:t>
      </w:r>
      <w:proofErr w:type="spellEnd"/>
      <w:r w:rsidRPr="008B1C02">
        <w:t>'</w:t>
      </w:r>
    </w:p>
    <w:p w14:paraId="1C50020D" w14:textId="77777777" w:rsidR="00E86343" w:rsidRPr="008B1C02" w:rsidRDefault="00E86343" w:rsidP="00E86343">
      <w:pPr>
        <w:pStyle w:val="PL"/>
      </w:pPr>
      <w:r w:rsidRPr="008B1C02">
        <w:t xml:space="preserve">            </w:t>
      </w:r>
      <w:proofErr w:type="spellStart"/>
      <w:r w:rsidRPr="008B1C02">
        <w:t>minItems</w:t>
      </w:r>
      <w:proofErr w:type="spellEnd"/>
      <w:r w:rsidRPr="008B1C02">
        <w:t>: 1</w:t>
      </w:r>
    </w:p>
    <w:p w14:paraId="446B637F" w14:textId="77777777" w:rsidR="00E86343" w:rsidRPr="008B1C02" w:rsidRDefault="00E86343" w:rsidP="00E86343">
      <w:pPr>
        <w:pStyle w:val="PL"/>
      </w:pPr>
      <w:r w:rsidRPr="008B1C02">
        <w:t xml:space="preserve">        - name: </w:t>
      </w:r>
      <w:proofErr w:type="spellStart"/>
      <w:r w:rsidRPr="008B1C02">
        <w:t>ip-addrs</w:t>
      </w:r>
      <w:proofErr w:type="spellEnd"/>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w:t>
      </w:r>
      <w:proofErr w:type="spellStart"/>
      <w:r w:rsidRPr="008B1C02">
        <w:t>IpAddr</w:t>
      </w:r>
      <w:proofErr w:type="spellEnd"/>
      <w:r w:rsidRPr="008B1C02">
        <w:t>'</w:t>
      </w:r>
    </w:p>
    <w:p w14:paraId="5D6FCB9A" w14:textId="03961D89" w:rsidR="00E86343" w:rsidRPr="008B1C02" w:rsidRDefault="00E86343" w:rsidP="00E86343">
      <w:pPr>
        <w:pStyle w:val="PL"/>
      </w:pPr>
      <w:r w:rsidRPr="008B1C02">
        <w:t xml:space="preserve">            </w:t>
      </w:r>
      <w:r w:rsidR="00151ED7">
        <w:t xml:space="preserve">    </w:t>
      </w:r>
      <w:proofErr w:type="spellStart"/>
      <w:r w:rsidRPr="008B1C02">
        <w:t>minItems</w:t>
      </w:r>
      <w:proofErr w:type="spellEnd"/>
      <w:r w:rsidRPr="008B1C02">
        <w:t>: 1</w:t>
      </w:r>
    </w:p>
    <w:p w14:paraId="24E2BA80" w14:textId="77777777" w:rsidR="00E86343" w:rsidRPr="008B1C02" w:rsidRDefault="00E86343" w:rsidP="00E86343">
      <w:pPr>
        <w:pStyle w:val="PL"/>
      </w:pPr>
      <w:r w:rsidRPr="008B1C02">
        <w:t xml:space="preserve">        - name: </w:t>
      </w:r>
      <w:proofErr w:type="spellStart"/>
      <w:r w:rsidRPr="008B1C02">
        <w:t>ip</w:t>
      </w:r>
      <w:proofErr w:type="spellEnd"/>
      <w:r w:rsidRPr="008B1C02">
        <w:t>-domain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w:t>
      </w:r>
      <w:proofErr w:type="spellStart"/>
      <w:r w:rsidR="00E86343" w:rsidRPr="008B1C02">
        <w:t>ip-addrs</w:t>
      </w:r>
      <w:proofErr w:type="spellEnd"/>
      <w:r w:rsidR="00E86343" w:rsidRPr="008B1C02">
        <w:t xml:space="preserve">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w:t>
      </w:r>
      <w:proofErr w:type="spellStart"/>
      <w:r w:rsidRPr="008B1C02">
        <w:t>addrs</w:t>
      </w:r>
      <w:proofErr w:type="spellEnd"/>
    </w:p>
    <w:p w14:paraId="2DE635D2" w14:textId="77777777" w:rsidR="00E86343" w:rsidRPr="008B1C02" w:rsidRDefault="00E86343" w:rsidP="00E86343">
      <w:pPr>
        <w:pStyle w:val="PL"/>
      </w:pPr>
      <w:r w:rsidRPr="008B1C02">
        <w:lastRenderedPageBreak/>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w:t>
      </w:r>
      <w:proofErr w:type="spellStart"/>
      <w:r w:rsidRPr="008B1C02">
        <w:t>minItems</w:t>
      </w:r>
      <w:proofErr w:type="spellEnd"/>
      <w:r w:rsidRPr="008B1C02">
        <w:t>: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F057C29" w14:textId="77777777" w:rsidR="00AA5070" w:rsidRPr="008B1C02" w:rsidRDefault="00AA5070">
      <w:pPr>
        <w:pStyle w:val="PL"/>
      </w:pPr>
      <w:r w:rsidRPr="008B1C02">
        <w:t xml:space="preserve">                </w:t>
      </w:r>
      <w:proofErr w:type="spellStart"/>
      <w:r w:rsidRPr="008B1C02">
        <w:t>minItems</w:t>
      </w:r>
      <w:proofErr w:type="spellEnd"/>
      <w:r w:rsidRPr="008B1C02">
        <w:t>: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CreateAnSubscription</w:t>
      </w:r>
      <w:proofErr w:type="spellEnd"/>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w:t>
      </w:r>
      <w:proofErr w:type="spellStart"/>
      <w:r w:rsidRPr="008B1C02">
        <w:t>requestBody</w:t>
      </w:r>
      <w:proofErr w:type="spellEnd"/>
      <w:r w:rsidRPr="008B1C02">
        <w:t>:</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lastRenderedPageBreak/>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w:t>
      </w:r>
      <w:proofErr w:type="spellStart"/>
      <w:r w:rsidRPr="008B1C02">
        <w:t>callbacks</w:t>
      </w:r>
      <w:proofErr w:type="spellEnd"/>
      <w:r w:rsidRPr="008B1C02">
        <w:t>:</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w:t>
      </w:r>
      <w:proofErr w:type="spellStart"/>
      <w:r w:rsidRPr="008B1C02">
        <w:t>requestBody</w:t>
      </w:r>
      <w:proofErr w:type="spellEnd"/>
      <w:r w:rsidRPr="008B1C02">
        <w:t>:</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w:t>
      </w:r>
      <w:proofErr w:type="spellStart"/>
      <w:r w:rsidRPr="008B1C02">
        <w:t>AfNotification</w:t>
      </w:r>
      <w:proofErr w:type="spellEnd"/>
      <w:r w:rsidRPr="008B1C02">
        <w:t>'</w:t>
      </w:r>
    </w:p>
    <w:p w14:paraId="6F0CD08D" w14:textId="77777777" w:rsidR="00C67F30" w:rsidRPr="008B1C02" w:rsidRDefault="00C67F30" w:rsidP="00C67F30">
      <w:pPr>
        <w:pStyle w:val="PL"/>
      </w:pPr>
      <w:r w:rsidRPr="008B1C02">
        <w:t xml:space="preserve">                      </w:t>
      </w:r>
      <w:proofErr w:type="spellStart"/>
      <w:r w:rsidRPr="008B1C02">
        <w:t>minItems</w:t>
      </w:r>
      <w:proofErr w:type="spellEnd"/>
      <w:r w:rsidRPr="008B1C02">
        <w:t>: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w:t>
      </w:r>
      <w:proofErr w:type="spellStart"/>
      <w:r w:rsidRPr="008B1C02">
        <w:t>afId</w:t>
      </w:r>
      <w:proofErr w:type="spellEnd"/>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w:t>
      </w:r>
      <w:proofErr w:type="spellStart"/>
      <w:r w:rsidRPr="008B1C02">
        <w:t>subscriptionId</w:t>
      </w:r>
      <w:proofErr w:type="spellEnd"/>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lastRenderedPageBreak/>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w:t>
      </w:r>
      <w:proofErr w:type="spellStart"/>
      <w:r w:rsidRPr="008B1C02">
        <w:t>requestBody</w:t>
      </w:r>
      <w:proofErr w:type="spellEnd"/>
      <w:r w:rsidRPr="008B1C02">
        <w:t>:</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lastRenderedPageBreak/>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w:t>
      </w:r>
      <w:proofErr w:type="spellStart"/>
      <w:r w:rsidRPr="008B1C02">
        <w:t>requestBody</w:t>
      </w:r>
      <w:proofErr w:type="spellEnd"/>
      <w:r w:rsidRPr="008B1C02">
        <w:t>:</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w:t>
      </w:r>
      <w:proofErr w:type="spellStart"/>
      <w:r w:rsidRPr="008B1C02">
        <w:t>ServiceParameterDataPatch</w:t>
      </w:r>
      <w:proofErr w:type="spellEnd"/>
      <w:r w:rsidRPr="008B1C02">
        <w:t>'</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w:t>
      </w:r>
      <w:proofErr w:type="spellStart"/>
      <w:r w:rsidRPr="008B1C02">
        <w:t>securitySchemes</w:t>
      </w:r>
      <w:proofErr w:type="spellEnd"/>
      <w:r w:rsidRPr="008B1C02">
        <w:t>:</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lastRenderedPageBreak/>
        <w:t xml:space="preserve">      flows:</w:t>
      </w:r>
    </w:p>
    <w:p w14:paraId="78ED297F" w14:textId="77777777" w:rsidR="00AA5070" w:rsidRPr="008B1C02" w:rsidRDefault="00AA5070">
      <w:pPr>
        <w:pStyle w:val="PL"/>
      </w:pPr>
      <w:r w:rsidRPr="008B1C02">
        <w:t xml:space="preserve">        </w:t>
      </w:r>
      <w:proofErr w:type="spellStart"/>
      <w:r w:rsidRPr="008B1C02">
        <w:t>clientCredentials</w:t>
      </w:r>
      <w:proofErr w:type="spellEnd"/>
      <w:r w:rsidRPr="008B1C02">
        <w:t>:</w:t>
      </w:r>
    </w:p>
    <w:p w14:paraId="3D5DDB35" w14:textId="77777777" w:rsidR="00AA5070" w:rsidRPr="008B1C02" w:rsidRDefault="00AA5070">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w:t>
      </w:r>
      <w:proofErr w:type="spellStart"/>
      <w:r w:rsidRPr="008B1C02">
        <w:t>ServiceParameterData</w:t>
      </w:r>
      <w:proofErr w:type="spellEnd"/>
      <w:r w:rsidRPr="008B1C02">
        <w:t>:</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w:t>
      </w:r>
      <w:proofErr w:type="spellStart"/>
      <w:r w:rsidRPr="008B1C02">
        <w:t>afServiceId</w:t>
      </w:r>
      <w:proofErr w:type="spellEnd"/>
      <w:r w:rsidRPr="008B1C02">
        <w:t>:</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w:t>
      </w:r>
      <w:proofErr w:type="spellStart"/>
      <w:r w:rsidRPr="008B1C02">
        <w:t>appId</w:t>
      </w:r>
      <w:proofErr w:type="spellEnd"/>
      <w:r w:rsidRPr="008B1C02">
        <w:t>:</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w:t>
      </w:r>
      <w:proofErr w:type="spellStart"/>
      <w:r w:rsidRPr="008B1C02">
        <w:t>dnn</w:t>
      </w:r>
      <w:proofErr w:type="spellEnd"/>
      <w:r w:rsidRPr="008B1C02">
        <w:t>:</w:t>
      </w:r>
    </w:p>
    <w:p w14:paraId="2AB37B0E"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284976F" w14:textId="77777777" w:rsidR="00AA5070" w:rsidRPr="008B1C02" w:rsidRDefault="00AA5070">
      <w:pPr>
        <w:pStyle w:val="PL"/>
      </w:pPr>
      <w:r w:rsidRPr="008B1C02">
        <w:t xml:space="preserve">        </w:t>
      </w:r>
      <w:proofErr w:type="spellStart"/>
      <w:r w:rsidRPr="008B1C02">
        <w:t>snssai</w:t>
      </w:r>
      <w:proofErr w:type="spellEnd"/>
      <w:r w:rsidRPr="008B1C02">
        <w:t>:</w:t>
      </w:r>
    </w:p>
    <w:p w14:paraId="73B264DF"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1DD4C044"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05E0B0EC"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17EFF466" w14:textId="77777777" w:rsidR="00AA5070" w:rsidRPr="008B1C02" w:rsidRDefault="00AA5070">
      <w:pPr>
        <w:pStyle w:val="PL"/>
      </w:pPr>
      <w:r w:rsidRPr="008B1C02">
        <w:t xml:space="preserve">        </w:t>
      </w:r>
      <w:proofErr w:type="spellStart"/>
      <w:r w:rsidRPr="008B1C02">
        <w:t>anyUeInd</w:t>
      </w:r>
      <w:proofErr w:type="spellEnd"/>
      <w:r w:rsidRPr="008B1C02">
        <w:t>:</w:t>
      </w:r>
    </w:p>
    <w:p w14:paraId="6B7FBC67" w14:textId="77777777" w:rsidR="00AA5070" w:rsidRPr="008B1C02" w:rsidRDefault="00AA5070">
      <w:pPr>
        <w:pStyle w:val="PL"/>
      </w:pPr>
      <w:r w:rsidRPr="008B1C02">
        <w:t xml:space="preserve">          type: </w:t>
      </w:r>
      <w:proofErr w:type="spellStart"/>
      <w:r w:rsidRPr="008B1C02">
        <w:t>boolean</w:t>
      </w:r>
      <w:proofErr w:type="spellEnd"/>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proofErr w:type="spellStart"/>
      <w:r>
        <w:t>roamUeNetDescs</w:t>
      </w:r>
      <w:proofErr w:type="spellEnd"/>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proofErr w:type="spellStart"/>
      <w:r>
        <w:t>NetworkDescription</w:t>
      </w:r>
      <w:proofErr w:type="spellEnd"/>
      <w:r w:rsidRPr="008B1C02">
        <w:t>'</w:t>
      </w:r>
    </w:p>
    <w:p w14:paraId="5D33C6ED" w14:textId="77777777" w:rsidR="00B15579" w:rsidRPr="008B1C02" w:rsidRDefault="00B15579" w:rsidP="00B15579">
      <w:pPr>
        <w:pStyle w:val="PL"/>
      </w:pPr>
      <w:r w:rsidRPr="008B1C02">
        <w:t xml:space="preserve">          </w:t>
      </w:r>
      <w:proofErr w:type="spellStart"/>
      <w:r w:rsidRPr="008B1C02">
        <w:t>minItems</w:t>
      </w:r>
      <w:proofErr w:type="spellEnd"/>
      <w:r w:rsidRPr="008B1C02">
        <w:t>: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w:t>
      </w:r>
      <w:proofErr w:type="spellStart"/>
      <w:r w:rsidRPr="008B1C02">
        <w:t>gpsi</w:t>
      </w:r>
      <w:proofErr w:type="spellEnd"/>
      <w:r w:rsidRPr="008B1C02">
        <w:t>:</w:t>
      </w:r>
    </w:p>
    <w:p w14:paraId="16AE395A"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w:t>
      </w:r>
      <w:proofErr w:type="spellStart"/>
      <w:r w:rsidRPr="008B1C02">
        <w:t>ueMac</w:t>
      </w:r>
      <w:proofErr w:type="spellEnd"/>
      <w:r w:rsidRPr="008B1C02">
        <w:t>:</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w:t>
      </w:r>
      <w:proofErr w:type="spellStart"/>
      <w:r w:rsidRPr="008B1C02">
        <w:t>subNotifEvents</w:t>
      </w:r>
      <w:proofErr w:type="spellEnd"/>
      <w:r w:rsidRPr="008B1C02">
        <w:t>:</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w:t>
      </w:r>
      <w:proofErr w:type="spellStart"/>
      <w:r w:rsidRPr="008B1C02">
        <w:t>minItems</w:t>
      </w:r>
      <w:proofErr w:type="spellEnd"/>
      <w:r w:rsidRPr="008B1C02">
        <w:t>: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w:t>
      </w:r>
      <w:proofErr w:type="spellStart"/>
      <w:r w:rsidRPr="008B1C02">
        <w:t>notificationDestination</w:t>
      </w:r>
      <w:proofErr w:type="spellEnd"/>
      <w:r w:rsidRPr="008B1C02">
        <w:t>:</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w:t>
      </w:r>
      <w:proofErr w:type="spellStart"/>
      <w:r w:rsidRPr="008B1C02">
        <w:t>requestTestNotification</w:t>
      </w:r>
      <w:proofErr w:type="spellEnd"/>
      <w:r w:rsidRPr="008B1C02">
        <w:t>:</w:t>
      </w:r>
    </w:p>
    <w:p w14:paraId="3A4EE408" w14:textId="77777777" w:rsidR="003A34CC" w:rsidRPr="008B1C02" w:rsidRDefault="003A34CC" w:rsidP="003A34CC">
      <w:pPr>
        <w:pStyle w:val="PL"/>
      </w:pPr>
      <w:r w:rsidRPr="008B1C02">
        <w:t xml:space="preserve">          type: </w:t>
      </w:r>
      <w:proofErr w:type="spellStart"/>
      <w:r w:rsidRPr="008B1C02">
        <w:t>boolean</w:t>
      </w:r>
      <w:proofErr w:type="spellEnd"/>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t>
      </w:r>
      <w:proofErr w:type="spellStart"/>
      <w:r w:rsidRPr="008B1C02">
        <w:t>websockNotifConfig</w:t>
      </w:r>
      <w:proofErr w:type="spellEnd"/>
      <w:r w:rsidRPr="008B1C02">
        <w:t>:</w:t>
      </w:r>
    </w:p>
    <w:p w14:paraId="4EEA28FF" w14:textId="77777777" w:rsidR="003A34CC" w:rsidRPr="008B1C02" w:rsidRDefault="003A34CC" w:rsidP="003A34CC">
      <w:pPr>
        <w:pStyle w:val="PL"/>
      </w:pPr>
      <w:r w:rsidRPr="008B1C02">
        <w:t xml:space="preserve">          $ref: 'TS29122_CommonData.yaml#/components/schemas/</w:t>
      </w:r>
      <w:proofErr w:type="spellStart"/>
      <w:r w:rsidRPr="008B1C02">
        <w:t>WebsockNotifConfig</w:t>
      </w:r>
      <w:proofErr w:type="spellEnd"/>
      <w:r w:rsidRPr="008B1C02">
        <w:t>'</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w:t>
      </w:r>
      <w:proofErr w:type="spellStart"/>
      <w:r w:rsidRPr="008B1C02">
        <w:t>paramOverUu</w:t>
      </w:r>
      <w:proofErr w:type="spellEnd"/>
      <w:r w:rsidRPr="008B1C02">
        <w:t>:</w:t>
      </w:r>
    </w:p>
    <w:p w14:paraId="446F4E26" w14:textId="77777777" w:rsidR="00AA5070" w:rsidRPr="008B1C02" w:rsidRDefault="00AA5070">
      <w:pPr>
        <w:pStyle w:val="PL"/>
      </w:pPr>
      <w:r w:rsidRPr="008B1C02">
        <w:t xml:space="preserve">          $ref: '#/components/schemas/</w:t>
      </w:r>
      <w:proofErr w:type="spellStart"/>
      <w:r w:rsidRPr="008B1C02">
        <w:t>ParameterOverUu</w:t>
      </w:r>
      <w:proofErr w:type="spellEnd"/>
      <w:r w:rsidRPr="008B1C02">
        <w:t>'</w:t>
      </w:r>
    </w:p>
    <w:p w14:paraId="7D15E982"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4CAC1B09" w14:textId="77777777" w:rsidR="00AA5070" w:rsidRPr="008B1C02" w:rsidRDefault="00AA5070">
      <w:pPr>
        <w:pStyle w:val="PL"/>
      </w:pPr>
      <w:r w:rsidRPr="008B1C02">
        <w:t xml:space="preserve">          $ref: '#/components/schemas/</w:t>
      </w:r>
      <w:proofErr w:type="spellStart"/>
      <w:r w:rsidRPr="008B1C02">
        <w:t>ParamForProSeDd</w:t>
      </w:r>
      <w:proofErr w:type="spellEnd"/>
      <w:r w:rsidRPr="008B1C02">
        <w:t>'</w:t>
      </w:r>
    </w:p>
    <w:p w14:paraId="0195F706"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713250FB" w14:textId="77777777" w:rsidR="00AA5070" w:rsidRPr="008B1C02" w:rsidRDefault="00AA5070">
      <w:pPr>
        <w:pStyle w:val="PL"/>
      </w:pPr>
      <w:r w:rsidRPr="008B1C02">
        <w:t xml:space="preserve">          $ref: '#/components/schemas/</w:t>
      </w:r>
      <w:proofErr w:type="spellStart"/>
      <w:r w:rsidRPr="008B1C02">
        <w:t>ParamForProSeDc</w:t>
      </w:r>
      <w:proofErr w:type="spellEnd"/>
      <w:r w:rsidRPr="008B1C02">
        <w:t>'</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w:t>
      </w:r>
      <w:proofErr w:type="spellStart"/>
      <w:r w:rsidRPr="008B1C02">
        <w:t>paramForProSeRemUe</w:t>
      </w:r>
      <w:proofErr w:type="spellEnd"/>
      <w:r w:rsidRPr="008B1C02">
        <w:t>:</w:t>
      </w:r>
    </w:p>
    <w:p w14:paraId="7353E7D3" w14:textId="77777777" w:rsidR="00E404A8" w:rsidRPr="008B1C02" w:rsidRDefault="00E404A8" w:rsidP="00E404A8">
      <w:pPr>
        <w:pStyle w:val="PL"/>
      </w:pPr>
      <w:r w:rsidRPr="008B1C02">
        <w:t xml:space="preserve">          $ref: '#/components/schemas/</w:t>
      </w:r>
      <w:proofErr w:type="spellStart"/>
      <w:r w:rsidRPr="008B1C02">
        <w:t>ParamForProSeRemUe</w:t>
      </w:r>
      <w:proofErr w:type="spellEnd"/>
      <w:r w:rsidRPr="008B1C02">
        <w:t>'</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3852FDE0" w14:textId="77777777" w:rsidR="003B2CEC" w:rsidRPr="008B1C02" w:rsidRDefault="003B2CEC" w:rsidP="003B2CEC">
      <w:pPr>
        <w:pStyle w:val="PL"/>
      </w:pPr>
      <w:r w:rsidRPr="008B1C02">
        <w:t xml:space="preserve">          $ref: '#/components/schemas/</w:t>
      </w:r>
      <w:proofErr w:type="spellStart"/>
      <w:r w:rsidRPr="008B1C02">
        <w:t>ParamForProSe</w:t>
      </w:r>
      <w:r>
        <w:rPr>
          <w:rFonts w:hint="eastAsia"/>
          <w:lang w:eastAsia="zh-CN"/>
        </w:rPr>
        <w:t>End</w:t>
      </w:r>
      <w:r w:rsidRPr="008B1C02">
        <w:t>Ue</w:t>
      </w:r>
      <w:proofErr w:type="spellEnd"/>
      <w:r w:rsidRPr="008B1C02">
        <w:t>'</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lastRenderedPageBreak/>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proofErr w:type="spellStart"/>
      <w:r w:rsidRPr="00C12F45">
        <w:rPr>
          <w:lang w:eastAsia="zh-CN"/>
        </w:rPr>
        <w:t>ParamProSeMultiHopRemUe</w:t>
      </w:r>
      <w:proofErr w:type="spellEnd"/>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proofErr w:type="spellStart"/>
      <w:r w:rsidRPr="00C12F45">
        <w:rPr>
          <w:lang w:eastAsia="zh-CN"/>
        </w:rPr>
        <w:t>ParamProSeMultiHopIntermUe</w:t>
      </w:r>
      <w:proofErr w:type="spellEnd"/>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proofErr w:type="spellStart"/>
      <w:r>
        <w:t>ParamProSeMultiHop</w:t>
      </w:r>
      <w:r>
        <w:rPr>
          <w:rFonts w:hint="eastAsia"/>
          <w:lang w:eastAsia="zh-CN"/>
        </w:rPr>
        <w:t>End</w:t>
      </w:r>
      <w:r>
        <w:t>Ue</w:t>
      </w:r>
      <w:proofErr w:type="spellEnd"/>
      <w:r w:rsidRPr="008B1C02">
        <w:t>'</w:t>
      </w:r>
    </w:p>
    <w:p w14:paraId="62E24441" w14:textId="77777777" w:rsidR="00842215" w:rsidRPr="008B1C02" w:rsidRDefault="00842215" w:rsidP="00842215">
      <w:pPr>
        <w:pStyle w:val="PL"/>
      </w:pPr>
      <w:r w:rsidRPr="008B1C02">
        <w:t xml:space="preserve">        </w:t>
      </w:r>
      <w:proofErr w:type="spellStart"/>
      <w:r w:rsidRPr="00CA793E">
        <w:t>paramForRanging</w:t>
      </w:r>
      <w:r>
        <w:t>S</w:t>
      </w:r>
      <w:r w:rsidRPr="00CA793E">
        <w:t>l</w:t>
      </w:r>
      <w:r>
        <w:t>P</w:t>
      </w:r>
      <w:r w:rsidRPr="00CA793E">
        <w:t>os</w:t>
      </w:r>
      <w:proofErr w:type="spellEnd"/>
      <w:r w:rsidRPr="008B1C02">
        <w:t>:</w:t>
      </w:r>
    </w:p>
    <w:p w14:paraId="1D614F33" w14:textId="77777777" w:rsidR="00842215" w:rsidRPr="008B1C02" w:rsidRDefault="00842215" w:rsidP="00842215">
      <w:pPr>
        <w:pStyle w:val="PL"/>
      </w:pPr>
      <w:r w:rsidRPr="008B1C02">
        <w:t xml:space="preserve">          $ref: '#/components/schemas/</w:t>
      </w:r>
      <w:proofErr w:type="spellStart"/>
      <w:r w:rsidRPr="008B1C02">
        <w:t>P</w:t>
      </w:r>
      <w:r w:rsidRPr="00CA793E">
        <w:t>aramForRanging</w:t>
      </w:r>
      <w:r>
        <w:t>S</w:t>
      </w:r>
      <w:r w:rsidRPr="00CA793E">
        <w:t>l</w:t>
      </w:r>
      <w:r>
        <w:t>P</w:t>
      </w:r>
      <w:r w:rsidRPr="00CA793E">
        <w:t>os</w:t>
      </w:r>
      <w:proofErr w:type="spellEnd"/>
      <w:r w:rsidRPr="008B1C02">
        <w:t>'</w:t>
      </w:r>
    </w:p>
    <w:p w14:paraId="39282C59" w14:textId="77777777" w:rsidR="00AA5070" w:rsidRPr="008B1C02" w:rsidRDefault="00AA5070">
      <w:pPr>
        <w:pStyle w:val="PL"/>
      </w:pPr>
      <w:r w:rsidRPr="008B1C02">
        <w:t xml:space="preserve">        </w:t>
      </w:r>
      <w:proofErr w:type="spellStart"/>
      <w:r w:rsidRPr="008B1C02">
        <w:t>ursp</w:t>
      </w:r>
      <w:r w:rsidR="0031702A" w:rsidRPr="008B1C02">
        <w:t>Guidance</w:t>
      </w:r>
      <w:proofErr w:type="spellEnd"/>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w:t>
      </w:r>
      <w:proofErr w:type="spellStart"/>
      <w:r w:rsidRPr="008B1C02">
        <w:t>UrspRuleRequest</w:t>
      </w:r>
      <w:proofErr w:type="spellEnd"/>
      <w:r w:rsidRPr="008B1C02">
        <w:t>'</w:t>
      </w:r>
    </w:p>
    <w:p w14:paraId="64A910B7" w14:textId="77777777" w:rsidR="00AA5070" w:rsidRPr="008B1C02" w:rsidRDefault="00AA5070">
      <w:pPr>
        <w:pStyle w:val="PL"/>
      </w:pPr>
      <w:r w:rsidRPr="008B1C02">
        <w:t xml:space="preserve">          </w:t>
      </w:r>
      <w:proofErr w:type="spellStart"/>
      <w:r w:rsidRPr="008B1C02">
        <w:t>minItems</w:t>
      </w:r>
      <w:proofErr w:type="spellEnd"/>
      <w:r w:rsidRPr="008B1C02">
        <w:t>: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proofErr w:type="spellStart"/>
      <w:r>
        <w:t>vpsU</w:t>
      </w:r>
      <w:r w:rsidRPr="008B1C02">
        <w:t>rspGuidance</w:t>
      </w:r>
      <w:proofErr w:type="spellEnd"/>
      <w:r w:rsidRPr="008B1C02">
        <w:t>:</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w:t>
      </w:r>
      <w:proofErr w:type="spellStart"/>
      <w:r w:rsidRPr="008B1C02">
        <w:t>UrspRuleRequest</w:t>
      </w:r>
      <w:proofErr w:type="spellEnd"/>
      <w:r w:rsidRPr="008B1C02">
        <w:t>'</w:t>
      </w:r>
    </w:p>
    <w:p w14:paraId="6F45649C"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w:t>
      </w:r>
      <w:proofErr w:type="spellStart"/>
      <w:r w:rsidRPr="008B1C02">
        <w:t>mtcProviderId</w:t>
      </w:r>
      <w:proofErr w:type="spellEnd"/>
      <w:r w:rsidRPr="008B1C02">
        <w:t>:</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w:t>
      </w:r>
      <w:r w:rsidR="00612058" w:rsidRPr="00C50A02">
        <w:rPr>
          <w:rFonts w:ascii="Courier New" w:hAnsi="Courier New"/>
          <w:sz w:val="16"/>
          <w:lang w:val="en-US"/>
        </w:rPr>
        <w:t>v</w:t>
      </w:r>
      <w:r w:rsidRPr="00C50A02">
        <w:rPr>
          <w:rFonts w:ascii="Courier New" w:hAnsi="Courier New"/>
          <w:sz w:val="16"/>
          <w:lang w:val="en-US"/>
        </w:rPr>
        <w:t>Infos:</w:t>
      </w:r>
    </w:p>
    <w:p w14:paraId="12567486"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C0FCDE"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1DE91D5" w14:textId="05D5BDE7" w:rsidR="00CA0AA9" w:rsidRPr="00C50A02" w:rsidRDefault="00612058"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50A02">
        <w:rPr>
          <w:rFonts w:ascii="Courier New" w:hAnsi="Courier New"/>
          <w:sz w:val="16"/>
          <w:lang w:val="en-US"/>
        </w:rPr>
        <w:t xml:space="preserve">  </w:t>
      </w:r>
      <w:r w:rsidR="00CA0AA9" w:rsidRPr="00C50A02">
        <w:rPr>
          <w:rFonts w:ascii="Courier New" w:hAnsi="Courier New"/>
          <w:sz w:val="16"/>
          <w:lang w:val="en-US"/>
        </w:rPr>
        <w:t xml:space="preserve">          $ref: '#/components/schemas/Non3gppDeviceInformation'</w:t>
      </w:r>
    </w:p>
    <w:p w14:paraId="64F4CEA3"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2C7ECA04" w14:textId="77777777" w:rsidR="00AA5070" w:rsidRPr="008B1C02" w:rsidRDefault="00AA5070">
      <w:pPr>
        <w:pStyle w:val="PL"/>
      </w:pPr>
      <w:r w:rsidRPr="00C50A02">
        <w:rPr>
          <w:lang w:val="en-US"/>
        </w:rPr>
        <w:t xml:space="preserve">        </w:t>
      </w:r>
      <w:proofErr w:type="spellStart"/>
      <w:r w:rsidRPr="008B1C02">
        <w:t>suppFeat</w:t>
      </w:r>
      <w:proofErr w:type="spellEnd"/>
      <w:r w:rsidRPr="008B1C02">
        <w:t>:</w:t>
      </w:r>
    </w:p>
    <w:p w14:paraId="1718BBE5"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2AECFBC3" w14:textId="77777777" w:rsidR="00714079" w:rsidRDefault="00714079">
      <w:pPr>
        <w:pStyle w:val="PL"/>
      </w:pPr>
    </w:p>
    <w:p w14:paraId="60832AD3" w14:textId="77777777" w:rsidR="00AA5070" w:rsidRPr="008B1C02" w:rsidRDefault="00AA5070">
      <w:pPr>
        <w:pStyle w:val="PL"/>
      </w:pPr>
      <w:r w:rsidRPr="008B1C02">
        <w:t xml:space="preserve">    </w:t>
      </w:r>
      <w:proofErr w:type="spellStart"/>
      <w:r w:rsidRPr="008B1C02">
        <w:t>ServiceParameterDataPatch</w:t>
      </w:r>
      <w:proofErr w:type="spellEnd"/>
      <w:r w:rsidRPr="008B1C02">
        <w:t>:</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w:t>
      </w:r>
      <w:proofErr w:type="spellStart"/>
      <w:r w:rsidRPr="008B1C02">
        <w:t>paramOverUu</w:t>
      </w:r>
      <w:proofErr w:type="spellEnd"/>
      <w:r w:rsidRPr="008B1C02">
        <w:t>:</w:t>
      </w:r>
    </w:p>
    <w:p w14:paraId="575019A3" w14:textId="77777777" w:rsidR="00AA5070" w:rsidRPr="008B1C02" w:rsidRDefault="00AA5070">
      <w:pPr>
        <w:pStyle w:val="PL"/>
      </w:pPr>
      <w:r w:rsidRPr="008B1C02">
        <w:t xml:space="preserve">          $ref: '#/components/schemas/</w:t>
      </w:r>
      <w:proofErr w:type="spellStart"/>
      <w:r w:rsidRPr="008B1C02">
        <w:t>ParameterOverUuRm</w:t>
      </w:r>
      <w:proofErr w:type="spellEnd"/>
      <w:r w:rsidRPr="008B1C02">
        <w:t>'</w:t>
      </w:r>
    </w:p>
    <w:p w14:paraId="36F45A55"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573A39BB" w14:textId="77777777" w:rsidR="00AA5070" w:rsidRPr="008B1C02" w:rsidRDefault="00AA5070">
      <w:pPr>
        <w:pStyle w:val="PL"/>
      </w:pPr>
      <w:r w:rsidRPr="008B1C02">
        <w:t xml:space="preserve">          $ref: '#/components/schemas/</w:t>
      </w:r>
      <w:proofErr w:type="spellStart"/>
      <w:r w:rsidRPr="008B1C02">
        <w:t>ParamForProSeDdRm</w:t>
      </w:r>
      <w:proofErr w:type="spellEnd"/>
      <w:r w:rsidRPr="008B1C02">
        <w:t>'</w:t>
      </w:r>
    </w:p>
    <w:p w14:paraId="6FC5A661"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0C8CC337" w14:textId="77777777" w:rsidR="00AA5070" w:rsidRPr="008B1C02" w:rsidRDefault="00AA5070">
      <w:pPr>
        <w:pStyle w:val="PL"/>
      </w:pPr>
      <w:r w:rsidRPr="008B1C02">
        <w:t xml:space="preserve">          $ref: '#/components/schemas/</w:t>
      </w:r>
      <w:proofErr w:type="spellStart"/>
      <w:r w:rsidRPr="008B1C02">
        <w:t>ParamForProSeDcRm</w:t>
      </w:r>
      <w:proofErr w:type="spellEnd"/>
      <w:r w:rsidRPr="008B1C02">
        <w:t>'</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w:t>
      </w:r>
      <w:proofErr w:type="spellStart"/>
      <w:r w:rsidRPr="008B1C02">
        <w:t>paramForProSeRemUe</w:t>
      </w:r>
      <w:proofErr w:type="spellEnd"/>
      <w:r w:rsidRPr="008B1C02">
        <w:t>:</w:t>
      </w:r>
    </w:p>
    <w:p w14:paraId="4E47D386" w14:textId="77777777" w:rsidR="00E404A8" w:rsidRPr="008B1C02" w:rsidRDefault="00E404A8" w:rsidP="00E404A8">
      <w:pPr>
        <w:pStyle w:val="PL"/>
      </w:pPr>
      <w:r w:rsidRPr="008B1C02">
        <w:t xml:space="preserve">          $ref: '#/components/schemas/</w:t>
      </w:r>
      <w:proofErr w:type="spellStart"/>
      <w:r w:rsidRPr="008B1C02">
        <w:t>ParamForProSeRemUeRm</w:t>
      </w:r>
      <w:proofErr w:type="spellEnd"/>
      <w:r w:rsidRPr="008B1C02">
        <w:t>'</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5D5C8A67" w14:textId="77777777" w:rsidR="003B2CEC" w:rsidRPr="008B1C02" w:rsidRDefault="003B2CEC" w:rsidP="003B2CEC">
      <w:pPr>
        <w:pStyle w:val="PL"/>
      </w:pPr>
      <w:r w:rsidRPr="008B1C02">
        <w:t xml:space="preserve">          $ref: '#/components/schemas/</w:t>
      </w:r>
      <w:proofErr w:type="spellStart"/>
      <w:r w:rsidRPr="008B1C02">
        <w:t>ParamForProSe</w:t>
      </w:r>
      <w:r>
        <w:rPr>
          <w:rFonts w:hint="eastAsia"/>
          <w:lang w:eastAsia="zh-CN"/>
        </w:rPr>
        <w:t>End</w:t>
      </w:r>
      <w:r w:rsidRPr="008B1C02">
        <w:t>UeRm</w:t>
      </w:r>
      <w:proofErr w:type="spellEnd"/>
      <w:r w:rsidRPr="008B1C02">
        <w:t>'</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proofErr w:type="spellStart"/>
      <w:r w:rsidRPr="009B4BE4">
        <w:rPr>
          <w:lang w:eastAsia="zh-CN"/>
        </w:rPr>
        <w:t>ParamProSeMultiHopRemUeRm</w:t>
      </w:r>
      <w:proofErr w:type="spellEnd"/>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proofErr w:type="spellStart"/>
      <w:r w:rsidRPr="009B4BE4">
        <w:rPr>
          <w:lang w:eastAsia="zh-CN"/>
        </w:rPr>
        <w:t>ParamProSeMultiHopIntermUeRm</w:t>
      </w:r>
      <w:proofErr w:type="spellEnd"/>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proofErr w:type="spellStart"/>
      <w:r>
        <w:t>ParamProSeMultiHop</w:t>
      </w:r>
      <w:r>
        <w:rPr>
          <w:rFonts w:hint="eastAsia"/>
          <w:lang w:eastAsia="zh-CN"/>
        </w:rPr>
        <w:t>End</w:t>
      </w:r>
      <w:r>
        <w:t>UeRm</w:t>
      </w:r>
      <w:proofErr w:type="spellEnd"/>
      <w:r w:rsidRPr="008B1C02">
        <w:t>'</w:t>
      </w:r>
    </w:p>
    <w:p w14:paraId="42368B07" w14:textId="77777777" w:rsidR="00842215" w:rsidRPr="008B1C02" w:rsidRDefault="00842215" w:rsidP="00842215">
      <w:pPr>
        <w:pStyle w:val="PL"/>
      </w:pPr>
      <w:r w:rsidRPr="008B1C02">
        <w:t xml:space="preserve">        </w:t>
      </w:r>
      <w:proofErr w:type="spellStart"/>
      <w:r w:rsidRPr="00CA793E">
        <w:t>paramForRanging</w:t>
      </w:r>
      <w:r>
        <w:t>S</w:t>
      </w:r>
      <w:r w:rsidRPr="00CA793E">
        <w:t>l</w:t>
      </w:r>
      <w:r>
        <w:t>P</w:t>
      </w:r>
      <w:r w:rsidRPr="00CA793E">
        <w:t>os</w:t>
      </w:r>
      <w:proofErr w:type="spellEnd"/>
      <w:r w:rsidRPr="008B1C02">
        <w:t>:</w:t>
      </w:r>
    </w:p>
    <w:p w14:paraId="41805DD1" w14:textId="77777777" w:rsidR="00842215" w:rsidRPr="008B1C02" w:rsidRDefault="00842215" w:rsidP="00842215">
      <w:pPr>
        <w:pStyle w:val="PL"/>
      </w:pPr>
      <w:r w:rsidRPr="008B1C02">
        <w:t xml:space="preserve">          $ref: '#/components/schemas/</w:t>
      </w:r>
      <w:proofErr w:type="spellStart"/>
      <w:r w:rsidRPr="008B1C02">
        <w:t>P</w:t>
      </w:r>
      <w:r w:rsidRPr="00CA793E">
        <w:t>aramForRanging</w:t>
      </w:r>
      <w:r>
        <w:t>S</w:t>
      </w:r>
      <w:r w:rsidRPr="00CA793E">
        <w:t>l</w:t>
      </w:r>
      <w:r>
        <w:t>P</w:t>
      </w:r>
      <w:r w:rsidRPr="00CA793E">
        <w:t>os</w:t>
      </w:r>
      <w:r>
        <w:t>Rm</w:t>
      </w:r>
      <w:proofErr w:type="spellEnd"/>
      <w:r w:rsidRPr="008B1C02">
        <w:t>'</w:t>
      </w:r>
    </w:p>
    <w:p w14:paraId="749BDF55" w14:textId="77777777" w:rsidR="00AA5070" w:rsidRPr="008B1C02" w:rsidRDefault="00AA5070">
      <w:pPr>
        <w:pStyle w:val="PL"/>
      </w:pPr>
      <w:r w:rsidRPr="008B1C02">
        <w:lastRenderedPageBreak/>
        <w:t xml:space="preserve">        </w:t>
      </w:r>
      <w:proofErr w:type="spellStart"/>
      <w:r w:rsidRPr="008B1C02">
        <w:t>ursp</w:t>
      </w:r>
      <w:r w:rsidR="0031702A" w:rsidRPr="008B1C02">
        <w:t>Guidance</w:t>
      </w:r>
      <w:proofErr w:type="spellEnd"/>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w:t>
      </w:r>
      <w:proofErr w:type="spellStart"/>
      <w:r w:rsidRPr="008B1C02">
        <w:t>UrspRuleRequest</w:t>
      </w:r>
      <w:proofErr w:type="spellEnd"/>
      <w:r w:rsidRPr="008B1C02">
        <w:t>'</w:t>
      </w:r>
    </w:p>
    <w:p w14:paraId="05F1632F" w14:textId="77777777" w:rsidR="00AA5070" w:rsidRPr="008B1C02" w:rsidRDefault="00AA5070">
      <w:pPr>
        <w:pStyle w:val="PL"/>
      </w:pPr>
      <w:r w:rsidRPr="008B1C02">
        <w:t xml:space="preserve">          </w:t>
      </w:r>
      <w:proofErr w:type="spellStart"/>
      <w:r w:rsidRPr="008B1C02">
        <w:t>minItems</w:t>
      </w:r>
      <w:proofErr w:type="spellEnd"/>
      <w:r w:rsidRPr="008B1C02">
        <w:t>: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proofErr w:type="spellStart"/>
      <w:r>
        <w:t>vpsU</w:t>
      </w:r>
      <w:r w:rsidRPr="008B1C02">
        <w:t>rspGuidance</w:t>
      </w:r>
      <w:proofErr w:type="spellEnd"/>
      <w:r w:rsidRPr="008B1C02">
        <w:t>:</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w:t>
      </w:r>
      <w:proofErr w:type="spellStart"/>
      <w:r w:rsidRPr="008B1C02">
        <w:t>UrspRuleRequest</w:t>
      </w:r>
      <w:proofErr w:type="spellEnd"/>
      <w:r w:rsidRPr="008B1C02">
        <w:t>'</w:t>
      </w:r>
    </w:p>
    <w:p w14:paraId="13AAB5A2"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w:t>
      </w:r>
      <w:proofErr w:type="spellStart"/>
      <w:r w:rsidRPr="008B1C02">
        <w:t>subNotifEvents</w:t>
      </w:r>
      <w:proofErr w:type="spellEnd"/>
      <w:r w:rsidRPr="008B1C02">
        <w:t>:</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w:t>
      </w:r>
      <w:proofErr w:type="spellStart"/>
      <w:r w:rsidRPr="008B1C02">
        <w:t>minItems</w:t>
      </w:r>
      <w:proofErr w:type="spellEnd"/>
      <w:r w:rsidRPr="008B1C02">
        <w:t>: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w:t>
      </w:r>
      <w:proofErr w:type="spellStart"/>
      <w:r w:rsidRPr="008B1C02">
        <w:t>notificationDestination</w:t>
      </w:r>
      <w:proofErr w:type="spellEnd"/>
      <w:r w:rsidRPr="008B1C02">
        <w:t>:</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ABB">
        <w:rPr>
          <w:rFonts w:ascii="Courier New" w:hAnsi="Courier New"/>
          <w:sz w:val="16"/>
          <w:lang w:val="en-US"/>
        </w:rPr>
        <w:t xml:space="preserve">        </w:t>
      </w:r>
      <w:r w:rsidRPr="005D19A3">
        <w:rPr>
          <w:rFonts w:ascii="Courier New" w:hAnsi="Courier New"/>
          <w:sz w:val="16"/>
        </w:rPr>
        <w:t>non3gppDevInfos:</w:t>
      </w:r>
    </w:p>
    <w:p w14:paraId="33000065"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21BF677"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5CAE98E" w14:textId="77777777" w:rsidR="00BE7CFC" w:rsidRPr="009C241F"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C241F">
        <w:rPr>
          <w:rFonts w:ascii="Courier New" w:hAnsi="Courier New"/>
          <w:sz w:val="16"/>
          <w:lang w:val="en-US"/>
        </w:rPr>
        <w:t xml:space="preserve">            $ref: '#/components/schemas/Non3gppDeviceInformation'</w:t>
      </w:r>
    </w:p>
    <w:p w14:paraId="746EBA82"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spellStart"/>
      <w:proofErr w:type="gramStart"/>
      <w:r w:rsidR="00AA5070" w:rsidRPr="008B1C02">
        <w:t>nullable:true</w:t>
      </w:r>
      <w:proofErr w:type="spellEnd"/>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w:t>
      </w:r>
      <w:proofErr w:type="spellStart"/>
      <w:r w:rsidRPr="008B1C02">
        <w:t>ParameterOverUu</w:t>
      </w:r>
      <w:proofErr w:type="spellEnd"/>
      <w:r w:rsidRPr="008B1C02">
        <w:t>:</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 xml:space="preserve">Represents configuration parameters for V2X communications over </w:t>
      </w:r>
      <w:proofErr w:type="spellStart"/>
      <w:r w:rsidR="00AA5070" w:rsidRPr="008B1C02">
        <w:t>Uu</w:t>
      </w:r>
      <w:proofErr w:type="spellEnd"/>
      <w:r w:rsidR="00AA5070" w:rsidRPr="008B1C02">
        <w:t xml:space="preserve">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w:t>
      </w:r>
      <w:proofErr w:type="spellStart"/>
      <w:r w:rsidRPr="008B1C02">
        <w:t>ParameterOverUuRm</w:t>
      </w:r>
      <w:proofErr w:type="spellEnd"/>
      <w:r w:rsidRPr="008B1C02">
        <w:t>:</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w:t>
      </w:r>
      <w:proofErr w:type="spellStart"/>
      <w:r w:rsidR="00AA5070" w:rsidRPr="008B1C02">
        <w:t>ParameterOverUu</w:t>
      </w:r>
      <w:proofErr w:type="spellEnd"/>
      <w:r w:rsidR="00AA5070" w:rsidRPr="008B1C02">
        <w:t xml:space="preserve"> data type but with the </w:t>
      </w:r>
      <w:proofErr w:type="spellStart"/>
      <w:proofErr w:type="gramStart"/>
      <w:r w:rsidR="00AA5070" w:rsidRPr="008B1C02">
        <w:t>nullable:true</w:t>
      </w:r>
      <w:proofErr w:type="spellEnd"/>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7CB3EF65" w14:textId="77777777" w:rsidR="00AA5070" w:rsidRPr="008B1C02" w:rsidRDefault="00AA5070">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w:t>
      </w:r>
      <w:proofErr w:type="spellStart"/>
      <w:r w:rsidRPr="008B1C02">
        <w:t>ParamForProSeDdRm</w:t>
      </w:r>
      <w:proofErr w:type="spellEnd"/>
      <w:r w:rsidRPr="008B1C02">
        <w:t>:</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 xml:space="preserve">This data type is defined in the same way as the </w:t>
      </w:r>
      <w:proofErr w:type="spellStart"/>
      <w:r w:rsidR="00AA5070" w:rsidRPr="008B1C02">
        <w:t>ParamForProSeDd</w:t>
      </w:r>
      <w:proofErr w:type="spellEnd"/>
      <w:r w:rsidR="00AA5070" w:rsidRPr="008B1C02">
        <w:t xml:space="preserve"> data type,</w:t>
      </w:r>
    </w:p>
    <w:p w14:paraId="63039FEC" w14:textId="77777777" w:rsidR="00AA5070" w:rsidRPr="008B1C02" w:rsidRDefault="004377EC" w:rsidP="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1392841B" w14:textId="77777777" w:rsidR="00AA5070" w:rsidRPr="008B1C02" w:rsidRDefault="00AA5070">
      <w:pPr>
        <w:pStyle w:val="PL"/>
      </w:pPr>
      <w:r w:rsidRPr="008B1C02">
        <w:lastRenderedPageBreak/>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w:t>
      </w:r>
      <w:proofErr w:type="spellStart"/>
      <w:r w:rsidRPr="008B1C02">
        <w:t>ParamForProSeDcRm</w:t>
      </w:r>
      <w:proofErr w:type="spellEnd"/>
      <w:r w:rsidRPr="008B1C02">
        <w:t>:</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 xml:space="preserve">This data type is defined in the same way as the </w:t>
      </w:r>
      <w:proofErr w:type="spellStart"/>
      <w:r w:rsidR="00AA5070" w:rsidRPr="008B1C02">
        <w:t>ParamForProSeDc</w:t>
      </w:r>
      <w:proofErr w:type="spellEnd"/>
      <w:r w:rsidR="00AA5070" w:rsidRPr="008B1C02">
        <w:t xml:space="preserve"> data type,</w:t>
      </w:r>
    </w:p>
    <w:p w14:paraId="005C7780" w14:textId="77777777" w:rsidR="00AA5070" w:rsidRPr="008B1C02" w:rsidRDefault="004377EC" w:rsidP="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w:t>
      </w:r>
      <w:proofErr w:type="spellStart"/>
      <w:r w:rsidRPr="008B1C02">
        <w:t>ParamForProSeRemUe</w:t>
      </w:r>
      <w:proofErr w:type="spellEnd"/>
      <w:r w:rsidRPr="008B1C02">
        <w:t>:</w:t>
      </w:r>
    </w:p>
    <w:p w14:paraId="42B57232" w14:textId="77777777" w:rsidR="00076F32" w:rsidRPr="008B1C02" w:rsidRDefault="00076F32" w:rsidP="00076F32">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w:t>
      </w:r>
      <w:proofErr w:type="spellStart"/>
      <w:r w:rsidRPr="008B1C02">
        <w:t>ParamForProSeRemUeRm</w:t>
      </w:r>
      <w:proofErr w:type="spellEnd"/>
      <w:r w:rsidRPr="008B1C02">
        <w:t>:</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 xml:space="preserve">This data type is defined in the same way as the </w:t>
      </w:r>
      <w:proofErr w:type="spellStart"/>
      <w:r w:rsidR="00076F32" w:rsidRPr="008B1C02">
        <w:t>ParamForProSeRemUe</w:t>
      </w:r>
      <w:proofErr w:type="spellEnd"/>
      <w:r w:rsidR="00076F32" w:rsidRPr="008B1C02">
        <w:t xml:space="preserve"> data type,</w:t>
      </w:r>
    </w:p>
    <w:p w14:paraId="236C7D49" w14:textId="77777777" w:rsidR="00076F32" w:rsidRPr="008B1C02" w:rsidRDefault="004377EC" w:rsidP="00076F32">
      <w:pPr>
        <w:pStyle w:val="PL"/>
      </w:pPr>
      <w:r w:rsidRPr="008B1C02">
        <w:t xml:space="preserve">       </w:t>
      </w:r>
      <w:r w:rsidR="00076F32" w:rsidRPr="008B1C02">
        <w:t xml:space="preserve"> but with the </w:t>
      </w:r>
      <w:proofErr w:type="spellStart"/>
      <w:r w:rsidR="00076F32" w:rsidRPr="008B1C02">
        <w:t>OpenAPI</w:t>
      </w:r>
      <w:proofErr w:type="spellEnd"/>
      <w:r w:rsidR="00076F32" w:rsidRPr="008B1C02">
        <w:t xml:space="preserve">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UeRm</w:t>
      </w:r>
      <w:proofErr w:type="spellEnd"/>
      <w:r w:rsidRPr="008B1C02">
        <w:t>:</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w:t>
      </w:r>
      <w:proofErr w:type="spellStart"/>
      <w:r w:rsidRPr="008B1C02">
        <w:t>ParamForProSe</w:t>
      </w:r>
      <w:r>
        <w:rPr>
          <w:rFonts w:hint="eastAsia"/>
          <w:lang w:eastAsia="zh-CN"/>
        </w:rPr>
        <w:t>End</w:t>
      </w:r>
      <w:r w:rsidRPr="008B1C02">
        <w:t>Ue</w:t>
      </w:r>
      <w:proofErr w:type="spellEnd"/>
      <w:r w:rsidRPr="008B1C02">
        <w:t xml:space="preserve"> data type,</w:t>
      </w:r>
    </w:p>
    <w:p w14:paraId="34E3E86B" w14:textId="77777777" w:rsidR="003B2CEC" w:rsidRPr="008B1C02" w:rsidRDefault="003B2CEC" w:rsidP="003B2CEC">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w:t>
      </w:r>
      <w:proofErr w:type="spellStart"/>
      <w:r>
        <w:rPr>
          <w:rFonts w:hint="eastAsia"/>
          <w:lang w:eastAsia="zh-CN"/>
        </w:rPr>
        <w:t>ProSe</w:t>
      </w:r>
      <w:proofErr w:type="spellEnd"/>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proofErr w:type="spellStart"/>
      <w:r w:rsidRPr="00C12F45">
        <w:rPr>
          <w:lang w:eastAsia="zh-CN"/>
        </w:rPr>
        <w:t>ParamProSeMultiHopRemUe</w:t>
      </w:r>
      <w:proofErr w:type="spellEnd"/>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proofErr w:type="spellStart"/>
      <w:r>
        <w:rPr>
          <w:rFonts w:hint="eastAsia"/>
          <w:lang w:eastAsia="zh-CN"/>
        </w:rPr>
        <w:t>ProSe</w:t>
      </w:r>
      <w:proofErr w:type="spellEnd"/>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proofErr w:type="spellStart"/>
      <w:r w:rsidRPr="00C12F45">
        <w:rPr>
          <w:lang w:eastAsia="zh-CN"/>
        </w:rPr>
        <w:t>ParamProSeMultiHopRemUe</w:t>
      </w:r>
      <w:r w:rsidRPr="008B1C02">
        <w:t>Rm</w:t>
      </w:r>
      <w:proofErr w:type="spellEnd"/>
      <w:r w:rsidRPr="008B1C02">
        <w:t>:</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proofErr w:type="spellStart"/>
      <w:r w:rsidRPr="00C12F45">
        <w:rPr>
          <w:lang w:eastAsia="zh-CN"/>
        </w:rPr>
        <w:t>ParamProSeMultiHopRemUe</w:t>
      </w:r>
      <w:proofErr w:type="spellEnd"/>
      <w:r w:rsidRPr="008B1C02">
        <w:t xml:space="preserve"> data type,</w:t>
      </w:r>
    </w:p>
    <w:p w14:paraId="38CDB017" w14:textId="77777777" w:rsidR="007B6EA0" w:rsidRPr="008B1C02" w:rsidRDefault="007B6EA0" w:rsidP="007B6EA0">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lastRenderedPageBreak/>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proofErr w:type="spellStart"/>
      <w:r w:rsidRPr="00C12F45">
        <w:rPr>
          <w:lang w:eastAsia="zh-CN"/>
        </w:rPr>
        <w:t>ParamProSeMultiHopIntermUe</w:t>
      </w:r>
      <w:proofErr w:type="spellEnd"/>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proofErr w:type="spellStart"/>
      <w:r w:rsidRPr="00C12F45">
        <w:rPr>
          <w:lang w:eastAsia="zh-CN"/>
        </w:rPr>
        <w:t>ParamProSeMultiHopIntermUe</w:t>
      </w:r>
      <w:r w:rsidRPr="008B1C02">
        <w:t>Rm</w:t>
      </w:r>
      <w:proofErr w:type="spellEnd"/>
      <w:r w:rsidRPr="008B1C02">
        <w:t>:</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proofErr w:type="spellStart"/>
      <w:r w:rsidRPr="00C12F45">
        <w:rPr>
          <w:lang w:eastAsia="zh-CN"/>
        </w:rPr>
        <w:t>ParamProSeMultiHopIntermUe</w:t>
      </w:r>
      <w:proofErr w:type="spellEnd"/>
      <w:r w:rsidRPr="008B1C02">
        <w:t xml:space="preserve"> data type,</w:t>
      </w:r>
    </w:p>
    <w:p w14:paraId="75FFB50B" w14:textId="77777777" w:rsidR="007B6EA0" w:rsidRPr="008B1C02" w:rsidRDefault="007B6EA0" w:rsidP="007B6EA0">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 xml:space="preserve">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proofErr w:type="spellStart"/>
      <w:r>
        <w:t>ParamProSeMultiHop</w:t>
      </w:r>
      <w:r>
        <w:rPr>
          <w:rFonts w:hint="eastAsia"/>
          <w:lang w:eastAsia="zh-CN"/>
        </w:rPr>
        <w:t>End</w:t>
      </w:r>
      <w:r>
        <w:t>Ue</w:t>
      </w:r>
      <w:proofErr w:type="spellEnd"/>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w:t>
      </w:r>
      <w:proofErr w:type="spellStart"/>
      <w:r>
        <w:rPr>
          <w:lang w:eastAsia="zh-CN"/>
        </w:rPr>
        <w:t>ProSe</w:t>
      </w:r>
      <w:proofErr w:type="spellEnd"/>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proofErr w:type="spellStart"/>
      <w:r>
        <w:t>ParamProSeMultiHop</w:t>
      </w:r>
      <w:r>
        <w:rPr>
          <w:rFonts w:hint="eastAsia"/>
          <w:lang w:eastAsia="zh-CN"/>
        </w:rPr>
        <w:t>End</w:t>
      </w:r>
      <w:r>
        <w:t>Ue</w:t>
      </w:r>
      <w:r w:rsidRPr="008B1C02">
        <w:t>Rm</w:t>
      </w:r>
      <w:proofErr w:type="spellEnd"/>
      <w:r w:rsidRPr="008B1C02">
        <w:t>:</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proofErr w:type="spellStart"/>
      <w:r>
        <w:t>ParamProSeMultiHop</w:t>
      </w:r>
      <w:r>
        <w:rPr>
          <w:rFonts w:hint="eastAsia"/>
          <w:lang w:eastAsia="zh-CN"/>
        </w:rPr>
        <w:t>End</w:t>
      </w:r>
      <w:r>
        <w:t>Ue</w:t>
      </w:r>
      <w:proofErr w:type="spellEnd"/>
      <w:r w:rsidRPr="008B1C02">
        <w:t xml:space="preserve"> data type,</w:t>
      </w:r>
    </w:p>
    <w:p w14:paraId="5B303C6D" w14:textId="77777777" w:rsidR="000C43CF" w:rsidRPr="008B1C02" w:rsidRDefault="000C43CF" w:rsidP="000C43CF">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proofErr w:type="spellStart"/>
      <w:r w:rsidRPr="00D67E70">
        <w:t>ParamForRanging</w:t>
      </w:r>
      <w:r>
        <w:t>S</w:t>
      </w:r>
      <w:r w:rsidRPr="00D67E70">
        <w:t>l</w:t>
      </w:r>
      <w:r>
        <w:t>P</w:t>
      </w:r>
      <w:r w:rsidRPr="00D67E70">
        <w:t>os</w:t>
      </w:r>
      <w:proofErr w:type="spellEnd"/>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 xml:space="preserve">ranging and </w:t>
      </w:r>
      <w:proofErr w:type="spellStart"/>
      <w:r>
        <w:rPr>
          <w:lang w:eastAsia="zh-CN"/>
        </w:rPr>
        <w:t>sidelink</w:t>
      </w:r>
      <w:proofErr w:type="spellEnd"/>
      <w:r>
        <w:rPr>
          <w:lang w:eastAsia="zh-CN"/>
        </w:rPr>
        <w:t xml:space="preserve">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proofErr w:type="spellStart"/>
      <w:r w:rsidRPr="00D67E70">
        <w:t>ParamForRanging</w:t>
      </w:r>
      <w:r>
        <w:t>S</w:t>
      </w:r>
      <w:r w:rsidRPr="00D67E70">
        <w:t>l</w:t>
      </w:r>
      <w:r>
        <w:t>P</w:t>
      </w:r>
      <w:r w:rsidRPr="00D67E70">
        <w:t>os</w:t>
      </w:r>
      <w:r w:rsidRPr="008B1C02">
        <w:t>Rm</w:t>
      </w:r>
      <w:proofErr w:type="spellEnd"/>
      <w:r w:rsidRPr="008B1C02">
        <w:t>:</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proofErr w:type="spellStart"/>
      <w:r w:rsidRPr="00D67E70">
        <w:t>ParamForRangingslpos</w:t>
      </w:r>
      <w:proofErr w:type="spellEnd"/>
      <w:r w:rsidRPr="008B1C02">
        <w:t xml:space="preserve"> data type,</w:t>
      </w:r>
    </w:p>
    <w:p w14:paraId="43239DFE" w14:textId="77777777" w:rsidR="00842215" w:rsidRPr="008B1C02" w:rsidRDefault="00842215" w:rsidP="0084221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proofErr w:type="spellStart"/>
      <w:r>
        <w:rPr>
          <w:rFonts w:ascii="Courier New" w:hAnsi="Courier New"/>
          <w:sz w:val="16"/>
        </w:rPr>
        <w:t>Uu</w:t>
      </w:r>
      <w:proofErr w:type="spellEnd"/>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w:t>
      </w:r>
      <w:proofErr w:type="spellStart"/>
      <w:r w:rsidRPr="008B1C02">
        <w:t>UrspRuleRequest</w:t>
      </w:r>
      <w:proofErr w:type="spellEnd"/>
      <w:r w:rsidRPr="008B1C02">
        <w: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lastRenderedPageBreak/>
        <w:t xml:space="preserve">        </w:t>
      </w:r>
      <w:proofErr w:type="spellStart"/>
      <w:r>
        <w:t>afReqUrspId</w:t>
      </w:r>
      <w:proofErr w:type="spellEnd"/>
      <w:r>
        <w:t>:</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w:t>
      </w:r>
      <w:proofErr w:type="spellStart"/>
      <w:r w:rsidRPr="008B1C02">
        <w:t>trafficDesc</w:t>
      </w:r>
      <w:proofErr w:type="spellEnd"/>
      <w:r w:rsidRPr="008B1C02">
        <w:t>:</w:t>
      </w:r>
    </w:p>
    <w:p w14:paraId="596ED08D" w14:textId="77777777" w:rsidR="00AA5070" w:rsidRPr="008B1C02" w:rsidRDefault="00AA5070">
      <w:pPr>
        <w:pStyle w:val="PL"/>
      </w:pPr>
      <w:r w:rsidRPr="008B1C02">
        <w:t xml:space="preserve">          $ref: '#/components/schemas/</w:t>
      </w:r>
      <w:proofErr w:type="spellStart"/>
      <w:r w:rsidRPr="008B1C02">
        <w:t>TrafficDescriptor</w:t>
      </w:r>
      <w:r w:rsidR="0031702A" w:rsidRPr="008B1C02">
        <w:t>Components</w:t>
      </w:r>
      <w:proofErr w:type="spellEnd"/>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3DBB62A0" w14:textId="77777777" w:rsidR="002907D0" w:rsidRPr="008B1C02" w:rsidRDefault="002907D0" w:rsidP="002907D0">
      <w:pPr>
        <w:pStyle w:val="PL"/>
      </w:pPr>
      <w:r w:rsidRPr="008B1C02">
        <w:rPr>
          <w:rFonts w:cs="Courier New"/>
        </w:rPr>
        <w:t xml:space="preserve">          $ref: 'TS29571_CommonData.yaml#/components/schemas/</w:t>
      </w:r>
      <w:proofErr w:type="spellStart"/>
      <w:r w:rsidRPr="008B1C02">
        <w:rPr>
          <w:rFonts w:cs="Courier New"/>
        </w:rPr>
        <w:t>Uinteger</w:t>
      </w:r>
      <w:proofErr w:type="spellEnd"/>
      <w:r w:rsidRPr="008B1C02">
        <w:rPr>
          <w:rFonts w:cs="Courier New"/>
        </w:rPr>
        <w:t>'</w:t>
      </w:r>
      <w:bookmarkEnd w:id="117"/>
    </w:p>
    <w:p w14:paraId="58C36A97" w14:textId="77777777" w:rsidR="00B15579" w:rsidRPr="008B1C02" w:rsidRDefault="00B15579" w:rsidP="00B15579">
      <w:pPr>
        <w:pStyle w:val="PL"/>
      </w:pPr>
      <w:r w:rsidRPr="008B1C02">
        <w:t xml:space="preserve">        </w:t>
      </w:r>
      <w:proofErr w:type="spellStart"/>
      <w:r>
        <w:t>visitedNetDescs</w:t>
      </w:r>
      <w:proofErr w:type="spellEnd"/>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proofErr w:type="spellStart"/>
      <w:r>
        <w:t>NetworkDescription</w:t>
      </w:r>
      <w:proofErr w:type="spellEnd"/>
      <w:r w:rsidRPr="008B1C02">
        <w:t>'</w:t>
      </w:r>
    </w:p>
    <w:p w14:paraId="71399ABE" w14:textId="77777777" w:rsidR="00B15579" w:rsidRPr="008B1C02" w:rsidRDefault="00B15579" w:rsidP="00B15579">
      <w:pPr>
        <w:pStyle w:val="PL"/>
      </w:pPr>
      <w:r w:rsidRPr="008B1C02">
        <w:t xml:space="preserve">          </w:t>
      </w:r>
      <w:proofErr w:type="spellStart"/>
      <w:r w:rsidRPr="008B1C02">
        <w:t>minItems</w:t>
      </w:r>
      <w:proofErr w:type="spellEnd"/>
      <w:r w:rsidRPr="008B1C02">
        <w:t>: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w:t>
      </w:r>
      <w:proofErr w:type="spellStart"/>
      <w:r w:rsidRPr="008B1C02">
        <w:t>routeSelParamSets</w:t>
      </w:r>
      <w:proofErr w:type="spellEnd"/>
      <w:r w:rsidRPr="008B1C02">
        <w:t>:</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w:t>
      </w:r>
      <w:proofErr w:type="spellStart"/>
      <w:r w:rsidRPr="008B1C02">
        <w:t>RouteSelectionParameterSet</w:t>
      </w:r>
      <w:proofErr w:type="spellEnd"/>
      <w:r w:rsidRPr="008B1C02">
        <w:t>'</w:t>
      </w:r>
    </w:p>
    <w:p w14:paraId="3C8E2082" w14:textId="77777777" w:rsidR="00AA5070" w:rsidRPr="008B1C02" w:rsidRDefault="00AA5070">
      <w:pPr>
        <w:pStyle w:val="PL"/>
      </w:pPr>
      <w:r w:rsidRPr="008B1C02">
        <w:t xml:space="preserve">          </w:t>
      </w:r>
      <w:proofErr w:type="spellStart"/>
      <w:r w:rsidRPr="008B1C02">
        <w:t>minItems</w:t>
      </w:r>
      <w:proofErr w:type="spellEnd"/>
      <w:r w:rsidRPr="008B1C02">
        <w:t>: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w:t>
      </w:r>
      <w:proofErr w:type="spellStart"/>
      <w:r w:rsidRPr="008B1C02">
        <w:t>RouteSelectionParameterSet</w:t>
      </w:r>
      <w:proofErr w:type="spellEnd"/>
      <w:r w:rsidRPr="008B1C02">
        <w: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w:t>
      </w:r>
      <w:proofErr w:type="spellStart"/>
      <w:r w:rsidRPr="008B1C02">
        <w:t>dnn</w:t>
      </w:r>
      <w:proofErr w:type="spellEnd"/>
      <w:r w:rsidRPr="008B1C02">
        <w:t>:</w:t>
      </w:r>
    </w:p>
    <w:p w14:paraId="061E7BF3"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5A85C961" w14:textId="77777777" w:rsidR="00AA5070" w:rsidRPr="008B1C02" w:rsidRDefault="00AA5070">
      <w:pPr>
        <w:pStyle w:val="PL"/>
      </w:pPr>
      <w:r w:rsidRPr="008B1C02">
        <w:t xml:space="preserve">        </w:t>
      </w:r>
      <w:proofErr w:type="spellStart"/>
      <w:r w:rsidRPr="008B1C02">
        <w:t>snssai</w:t>
      </w:r>
      <w:proofErr w:type="spellEnd"/>
      <w:r w:rsidRPr="008B1C02">
        <w:t>:</w:t>
      </w:r>
    </w:p>
    <w:p w14:paraId="598B7F9B"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434C43A9" w14:textId="77777777" w:rsidR="00AA5070" w:rsidRPr="008B1C02" w:rsidRDefault="00AA5070">
      <w:pPr>
        <w:pStyle w:val="PL"/>
      </w:pPr>
      <w:r w:rsidRPr="008B1C02">
        <w:t xml:space="preserve">        </w:t>
      </w:r>
      <w:proofErr w:type="spellStart"/>
      <w:r w:rsidRPr="008B1C02">
        <w:t>spatialValidity</w:t>
      </w:r>
      <w:r w:rsidR="005E5B18" w:rsidRPr="008B1C02">
        <w:t>Areas</w:t>
      </w:r>
      <w:proofErr w:type="spellEnd"/>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w:t>
      </w:r>
      <w:proofErr w:type="spellStart"/>
      <w:r w:rsidRPr="008B1C02">
        <w:t>minItems</w:t>
      </w:r>
      <w:proofErr w:type="spellEnd"/>
      <w:r w:rsidRPr="008B1C02">
        <w:t>: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w:t>
      </w:r>
      <w:proofErr w:type="spellStart"/>
      <w:r w:rsidRPr="008B1C02">
        <w:t>spatialValidityTais</w:t>
      </w:r>
      <w:proofErr w:type="spellEnd"/>
      <w:r w:rsidRPr="008B1C02">
        <w:t>:</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w:t>
      </w:r>
      <w:proofErr w:type="spellStart"/>
      <w:r w:rsidRPr="008B1C02">
        <w:t>minItems</w:t>
      </w:r>
      <w:proofErr w:type="spellEnd"/>
      <w:r w:rsidRPr="008B1C02">
        <w:t>: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proofErr w:type="spellStart"/>
      <w:r>
        <w:rPr>
          <w:rFonts w:ascii="Courier New" w:hAnsi="Courier New" w:cs="Courier New"/>
          <w:sz w:val="16"/>
        </w:rPr>
        <w:t>p</w:t>
      </w:r>
      <w:r w:rsidRPr="004144D5">
        <w:rPr>
          <w:rFonts w:ascii="Courier New" w:hAnsi="Courier New" w:cs="Courier New"/>
          <w:sz w:val="16"/>
        </w:rPr>
        <w:t>duSessType</w:t>
      </w:r>
      <w:proofErr w:type="spellEnd"/>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proofErr w:type="spellStart"/>
      <w:r w:rsidRPr="00B853FF">
        <w:rPr>
          <w:sz w:val="18"/>
          <w:szCs w:val="18"/>
        </w:rPr>
        <w:t>PduSessionType</w:t>
      </w:r>
      <w:proofErr w:type="spellEnd"/>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w:t>
      </w:r>
      <w:proofErr w:type="spellStart"/>
      <w:r w:rsidRPr="0070715D">
        <w:rPr>
          <w:rFonts w:ascii="Courier New" w:hAnsi="Courier New"/>
          <w:sz w:val="16"/>
        </w:rPr>
        <w:t>flowInfo</w:t>
      </w:r>
      <w:r>
        <w:rPr>
          <w:rFonts w:ascii="Courier New" w:hAnsi="Courier New"/>
          <w:sz w:val="16"/>
        </w:rPr>
        <w:t>s</w:t>
      </w:r>
      <w:proofErr w:type="spellEnd"/>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w:t>
      </w:r>
      <w:proofErr w:type="spellStart"/>
      <w:r w:rsidRPr="0070715D">
        <w:rPr>
          <w:rFonts w:ascii="Courier New" w:hAnsi="Courier New"/>
          <w:sz w:val="16"/>
        </w:rPr>
        <w:t>FlowInfo</w:t>
      </w:r>
      <w:proofErr w:type="spellEnd"/>
      <w:r w:rsidRPr="0070715D">
        <w:rPr>
          <w:rFonts w:ascii="Courier New" w:hAnsi="Courier New"/>
          <w:sz w:val="16"/>
        </w:rPr>
        <w:t>'</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w:t>
      </w:r>
      <w:proofErr w:type="spellStart"/>
      <w:r w:rsidRPr="0070715D">
        <w:rPr>
          <w:rFonts w:ascii="Courier New" w:hAnsi="Courier New"/>
          <w:sz w:val="16"/>
        </w:rPr>
        <w:t>minItems</w:t>
      </w:r>
      <w:proofErr w:type="spellEnd"/>
      <w:r w:rsidRPr="0070715D">
        <w:rPr>
          <w:rFonts w:ascii="Courier New" w:hAnsi="Courier New"/>
          <w:sz w:val="16"/>
        </w:rPr>
        <w:t>: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w:t>
      </w:r>
      <w:proofErr w:type="spellStart"/>
      <w:r w:rsidRPr="0070715D">
        <w:rPr>
          <w:rFonts w:ascii="Courier New" w:hAnsi="Courier New"/>
          <w:sz w:val="16"/>
        </w:rPr>
        <w:t>ethFlowInfo</w:t>
      </w:r>
      <w:r>
        <w:rPr>
          <w:rFonts w:ascii="Courier New" w:hAnsi="Courier New"/>
          <w:sz w:val="16"/>
        </w:rPr>
        <w:t>s</w:t>
      </w:r>
      <w:proofErr w:type="spellEnd"/>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w:t>
      </w:r>
      <w:proofErr w:type="spellStart"/>
      <w:r w:rsidRPr="0070715D">
        <w:rPr>
          <w:rFonts w:ascii="Courier New" w:hAnsi="Courier New"/>
          <w:sz w:val="16"/>
        </w:rPr>
        <w:t>minItems</w:t>
      </w:r>
      <w:proofErr w:type="spellEnd"/>
      <w:r w:rsidRPr="0070715D">
        <w:rPr>
          <w:rFonts w:ascii="Courier New" w:hAnsi="Courier New"/>
          <w:sz w:val="16"/>
        </w:rPr>
        <w:t>: 1</w:t>
      </w:r>
    </w:p>
    <w:p w14:paraId="5FA514B9" w14:textId="77777777" w:rsidR="00CA0AA9" w:rsidRDefault="00CA0AA9" w:rsidP="00CA0AA9">
      <w:pPr>
        <w:pStyle w:val="PL"/>
      </w:pPr>
      <w:r>
        <w:t xml:space="preserve">        </w:t>
      </w:r>
      <w:proofErr w:type="spellStart"/>
      <w:r>
        <w:t>qosReference</w:t>
      </w:r>
      <w:proofErr w:type="spellEnd"/>
      <w:r>
        <w:t>:</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w:t>
      </w:r>
      <w:proofErr w:type="spellStart"/>
      <w:r>
        <w:t>indQosParamSet</w:t>
      </w:r>
      <w:proofErr w:type="spellEnd"/>
      <w:r>
        <w:t>:</w:t>
      </w:r>
    </w:p>
    <w:p w14:paraId="44D84E03" w14:textId="77777777" w:rsidR="00CA0AA9" w:rsidRDefault="00CA0AA9" w:rsidP="00CA0AA9">
      <w:pPr>
        <w:pStyle w:val="PL"/>
      </w:pPr>
      <w:r>
        <w:lastRenderedPageBreak/>
        <w:t xml:space="preserve">          $ref: '</w:t>
      </w:r>
      <w:r w:rsidRPr="00D354A9">
        <w:t>TS29543_Npcf_PDTQPolicyControl</w:t>
      </w:r>
      <w:r>
        <w:t>.yaml#/components/schemas/QosParameterSet'</w:t>
      </w:r>
    </w:p>
    <w:p w14:paraId="18244395" w14:textId="77777777" w:rsidR="007015E7" w:rsidRDefault="007015E7" w:rsidP="00701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417CA7" w14:textId="77777777" w:rsidR="007015E7" w:rsidRPr="00BE021F" w:rsidRDefault="007015E7" w:rsidP="007015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w:t>
      </w:r>
      <w:proofErr w:type="spellStart"/>
      <w:r w:rsidRPr="00E24C4F">
        <w:rPr>
          <w:rFonts w:ascii="Courier New" w:hAnsi="Courier New"/>
          <w:sz w:val="16"/>
        </w:rPr>
        <w:t>oneOf</w:t>
      </w:r>
      <w:proofErr w:type="spellEnd"/>
      <w:r w:rsidRPr="00E24C4F">
        <w:rPr>
          <w:rFonts w:ascii="Courier New" w:hAnsi="Courier New"/>
          <w:sz w:val="16"/>
        </w:rPr>
        <w:t>:</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proofErr w:type="spellStart"/>
      <w:r>
        <w:rPr>
          <w:rFonts w:ascii="Courier New" w:hAnsi="Courier New"/>
          <w:sz w:val="16"/>
        </w:rPr>
        <w:t>qosReference</w:t>
      </w:r>
      <w:proofErr w:type="spellEnd"/>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proofErr w:type="spellStart"/>
      <w:r w:rsidRPr="0070715D">
        <w:rPr>
          <w:rFonts w:ascii="Courier New" w:hAnsi="Courier New"/>
          <w:sz w:val="16"/>
        </w:rPr>
        <w:t>indQosParam</w:t>
      </w:r>
      <w:r>
        <w:rPr>
          <w:rFonts w:ascii="Courier New" w:hAnsi="Courier New"/>
          <w:sz w:val="16"/>
        </w:rPr>
        <w:t>Set</w:t>
      </w:r>
      <w:proofErr w:type="spellEnd"/>
      <w:r w:rsidRPr="00E24C4F">
        <w:rPr>
          <w:rFonts w:ascii="Courier New" w:hAnsi="Courier New"/>
          <w:sz w:val="16"/>
        </w:rPr>
        <w: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proofErr w:type="spellStart"/>
      <w:r>
        <w:rPr>
          <w:lang w:eastAsia="zh-CN"/>
        </w:rPr>
        <w:t>flowInfos</w:t>
      </w:r>
      <w:proofErr w:type="spellEnd"/>
      <w:r>
        <w:rPr>
          <w:lang w:eastAsia="zh-CN"/>
        </w:rPr>
        <w:t xml:space="preserve">, </w:t>
      </w:r>
      <w:proofErr w:type="spellStart"/>
      <w:r>
        <w:rPr>
          <w:lang w:eastAsia="zh-CN"/>
        </w:rPr>
        <w:t>ethFlowInfos</w:t>
      </w:r>
      <w:proofErr w:type="spellEnd"/>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w:t>
      </w:r>
      <w:proofErr w:type="spellStart"/>
      <w:r w:rsidRPr="008B1C02">
        <w:t>anyOf</w:t>
      </w:r>
      <w:proofErr w:type="spellEnd"/>
      <w:r w:rsidRPr="008B1C02">
        <w:t>:</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w:t>
      </w:r>
      <w:proofErr w:type="spellStart"/>
      <w:r w:rsidRPr="008B1C02">
        <w:t>enum</w:t>
      </w:r>
      <w:proofErr w:type="spellEnd"/>
      <w:r w:rsidRPr="008B1C02">
        <w:t>:</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w:t>
      </w:r>
      <w:proofErr w:type="spellStart"/>
      <w:r w:rsidRPr="008B1C02">
        <w:t>AfNotification</w:t>
      </w:r>
      <w:proofErr w:type="spellEnd"/>
      <w:r w:rsidRPr="008B1C02">
        <w:t>:</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w:t>
      </w:r>
      <w:proofErr w:type="spellStart"/>
      <w:r w:rsidRPr="008B1C02">
        <w:t>reportEvent</w:t>
      </w:r>
      <w:proofErr w:type="spellEnd"/>
      <w:r w:rsidRPr="008B1C02">
        <w: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w:t>
      </w:r>
      <w:proofErr w:type="spellStart"/>
      <w:r w:rsidRPr="008B1C02">
        <w:t>authResult</w:t>
      </w:r>
      <w:proofErr w:type="spellEnd"/>
      <w:r w:rsidRPr="008B1C02">
        <w:t>:</w:t>
      </w:r>
    </w:p>
    <w:p w14:paraId="6FFBC0B8" w14:textId="77777777" w:rsidR="000E17F9" w:rsidRPr="008B1C02" w:rsidRDefault="000E17F9" w:rsidP="000E17F9">
      <w:pPr>
        <w:pStyle w:val="PL"/>
      </w:pPr>
      <w:r w:rsidRPr="008B1C02">
        <w:t xml:space="preserve">          $ref: '#/components/schemas/</w:t>
      </w:r>
      <w:proofErr w:type="spellStart"/>
      <w:r w:rsidRPr="008B1C02">
        <w:t>AuthorizationResult</w:t>
      </w:r>
      <w:proofErr w:type="spellEnd"/>
      <w:r w:rsidRPr="008B1C02">
        <w:t>'</w:t>
      </w:r>
    </w:p>
    <w:p w14:paraId="281D48DC" w14:textId="77777777" w:rsidR="000E17F9" w:rsidRPr="008B1C02" w:rsidRDefault="000E17F9" w:rsidP="000E17F9">
      <w:pPr>
        <w:pStyle w:val="PL"/>
      </w:pPr>
      <w:r w:rsidRPr="008B1C02">
        <w:t xml:space="preserve">        </w:t>
      </w:r>
      <w:proofErr w:type="spellStart"/>
      <w:r w:rsidRPr="008B1C02">
        <w:t>gpsi</w:t>
      </w:r>
      <w:r w:rsidR="00981AB1" w:rsidRPr="008B1C02">
        <w:t>s</w:t>
      </w:r>
      <w:proofErr w:type="spellEnd"/>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w:t>
      </w:r>
      <w:proofErr w:type="spellStart"/>
      <w:r w:rsidRPr="008B1C02">
        <w:t>Gpsi</w:t>
      </w:r>
      <w:proofErr w:type="spellEnd"/>
      <w:r w:rsidRPr="008B1C02">
        <w:t>'</w:t>
      </w:r>
    </w:p>
    <w:p w14:paraId="2340B390" w14:textId="77777777" w:rsidR="00981AB1" w:rsidRPr="008B1C02" w:rsidRDefault="00981AB1" w:rsidP="00981AB1">
      <w:pPr>
        <w:pStyle w:val="PL"/>
      </w:pPr>
      <w:r w:rsidRPr="008B1C02">
        <w:t xml:space="preserve">          </w:t>
      </w:r>
      <w:proofErr w:type="spellStart"/>
      <w:r w:rsidRPr="008B1C02">
        <w:t>minItems</w:t>
      </w:r>
      <w:proofErr w:type="spellEnd"/>
      <w:r w:rsidRPr="008B1C02">
        <w:t>: 1</w:t>
      </w:r>
    </w:p>
    <w:p w14:paraId="04356220" w14:textId="77777777" w:rsidR="000E17F9" w:rsidRPr="008B1C02" w:rsidRDefault="000E17F9" w:rsidP="000E17F9">
      <w:pPr>
        <w:pStyle w:val="PL"/>
      </w:pPr>
      <w:r w:rsidRPr="008B1C02">
        <w:t xml:space="preserve">        </w:t>
      </w:r>
      <w:proofErr w:type="spellStart"/>
      <w:r w:rsidRPr="008B1C02">
        <w:t>dnn</w:t>
      </w:r>
      <w:proofErr w:type="spellEnd"/>
      <w:r w:rsidRPr="008B1C02">
        <w:t>:</w:t>
      </w:r>
    </w:p>
    <w:p w14:paraId="0F020BB1" w14:textId="77777777" w:rsidR="000E17F9" w:rsidRPr="008B1C02" w:rsidRDefault="000E17F9" w:rsidP="000E17F9">
      <w:pPr>
        <w:pStyle w:val="PL"/>
      </w:pPr>
      <w:r w:rsidRPr="008B1C02">
        <w:t xml:space="preserve">          $ref: 'TS29571_CommonData.yaml#/components/schemas/</w:t>
      </w:r>
      <w:proofErr w:type="spellStart"/>
      <w:r w:rsidRPr="008B1C02">
        <w:t>Dnn</w:t>
      </w:r>
      <w:proofErr w:type="spellEnd"/>
      <w:r w:rsidRPr="008B1C02">
        <w:t>'</w:t>
      </w:r>
    </w:p>
    <w:p w14:paraId="5C874344" w14:textId="77777777" w:rsidR="000E17F9" w:rsidRPr="008B1C02" w:rsidRDefault="000E17F9" w:rsidP="000E17F9">
      <w:pPr>
        <w:pStyle w:val="PL"/>
      </w:pPr>
      <w:r w:rsidRPr="008B1C02">
        <w:t xml:space="preserve">        </w:t>
      </w:r>
      <w:proofErr w:type="spellStart"/>
      <w:r w:rsidRPr="008B1C02">
        <w:t>snssai</w:t>
      </w:r>
      <w:proofErr w:type="spellEnd"/>
      <w:r w:rsidRPr="008B1C02">
        <w:t>:</w:t>
      </w:r>
    </w:p>
    <w:p w14:paraId="4C2C69DC" w14:textId="77777777" w:rsidR="000E17F9" w:rsidRPr="008B1C02" w:rsidRDefault="000E17F9" w:rsidP="000E17F9">
      <w:pPr>
        <w:pStyle w:val="PL"/>
      </w:pPr>
      <w:r w:rsidRPr="008B1C02">
        <w:t xml:space="preserve">          $ref: 'TS29571_CommonData.yaml#/components/schemas/</w:t>
      </w:r>
      <w:proofErr w:type="spellStart"/>
      <w:r w:rsidRPr="008B1C02">
        <w:t>Snssai</w:t>
      </w:r>
      <w:proofErr w:type="spellEnd"/>
      <w:r w:rsidRPr="008B1C02">
        <w:t>'</w:t>
      </w:r>
    </w:p>
    <w:p w14:paraId="5EE5F4D0" w14:textId="77777777" w:rsidR="000E17F9" w:rsidRPr="008B1C02" w:rsidRDefault="000E17F9" w:rsidP="000E17F9">
      <w:pPr>
        <w:pStyle w:val="PL"/>
      </w:pPr>
      <w:r w:rsidRPr="008B1C02">
        <w:t xml:space="preserve">        </w:t>
      </w:r>
      <w:proofErr w:type="spellStart"/>
      <w:r w:rsidRPr="008B1C02">
        <w:t>eventInfo</w:t>
      </w:r>
      <w:proofErr w:type="spellEnd"/>
      <w:r w:rsidRPr="008B1C02">
        <w:t>:</w:t>
      </w:r>
    </w:p>
    <w:p w14:paraId="36EDABE0" w14:textId="77777777" w:rsidR="000E17F9" w:rsidRPr="008B1C02" w:rsidRDefault="000E17F9" w:rsidP="000E17F9">
      <w:pPr>
        <w:pStyle w:val="PL"/>
      </w:pPr>
      <w:r w:rsidRPr="008B1C02">
        <w:t xml:space="preserve">          $ref: '#/components/schemas/</w:t>
      </w:r>
      <w:proofErr w:type="spellStart"/>
      <w:r w:rsidRPr="008B1C02">
        <w:t>EventInfo</w:t>
      </w:r>
      <w:proofErr w:type="spellEnd"/>
      <w:r w:rsidRPr="008B1C02">
        <w:t>'</w:t>
      </w:r>
    </w:p>
    <w:p w14:paraId="60313A31" w14:textId="77777777" w:rsidR="005C7876" w:rsidRDefault="005C7876" w:rsidP="005C7876">
      <w:pPr>
        <w:pStyle w:val="PL"/>
      </w:pPr>
      <w:r>
        <w:t xml:space="preserve">        </w:t>
      </w:r>
      <w:proofErr w:type="spellStart"/>
      <w:r w:rsidRPr="00F5350D">
        <w:t>detEventInfo</w:t>
      </w:r>
      <w:proofErr w:type="spellEnd"/>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w:t>
      </w:r>
      <w:proofErr w:type="spellStart"/>
      <w:r>
        <w:t>additionalProperties</w:t>
      </w:r>
      <w:proofErr w:type="spellEnd"/>
      <w:r>
        <w:t>:</w:t>
      </w:r>
    </w:p>
    <w:p w14:paraId="135DCDFD" w14:textId="77777777" w:rsidR="005C7876" w:rsidRDefault="005C7876" w:rsidP="005C7876">
      <w:pPr>
        <w:pStyle w:val="PL"/>
      </w:pPr>
      <w:r>
        <w:t xml:space="preserve">            $ref: '#/components/schemas/</w:t>
      </w:r>
      <w:proofErr w:type="spellStart"/>
      <w:r w:rsidRPr="008F7E9E">
        <w:t>DetailedEventInfo</w:t>
      </w:r>
      <w:proofErr w:type="spellEnd"/>
      <w:r>
        <w:t>'</w:t>
      </w:r>
    </w:p>
    <w:p w14:paraId="10B4180A" w14:textId="77777777" w:rsidR="005C7876" w:rsidRDefault="005C7876" w:rsidP="005C7876">
      <w:pPr>
        <w:pStyle w:val="PL"/>
      </w:pPr>
      <w:r>
        <w:t xml:space="preserve">          </w:t>
      </w:r>
      <w:proofErr w:type="spellStart"/>
      <w:r>
        <w:t>minProperties</w:t>
      </w:r>
      <w:proofErr w:type="spellEnd"/>
      <w:r>
        <w:t>: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w:t>
      </w:r>
      <w:proofErr w:type="spellStart"/>
      <w:r w:rsidRPr="00D23C0D">
        <w:t>gpsi</w:t>
      </w:r>
      <w:proofErr w:type="spellEnd"/>
      <w:r w:rsidRPr="00D23C0D">
        <w:t>".</w:t>
      </w:r>
      <w:r>
        <w:t xml:space="preserve"> </w:t>
      </w:r>
      <w:r w:rsidRPr="00D23C0D">
        <w:t>It is only applicable if the "</w:t>
      </w:r>
      <w:proofErr w:type="spellStart"/>
      <w:r w:rsidRPr="00D23C0D">
        <w:t>reportEvent</w:t>
      </w:r>
      <w:proofErr w:type="spellEnd"/>
      <w:r w:rsidRPr="00D23C0D">
        <w: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w:t>
      </w:r>
      <w:proofErr w:type="spellStart"/>
      <w:r w:rsidRPr="008B1C02">
        <w:t>anyOf</w:t>
      </w:r>
      <w:proofErr w:type="spellEnd"/>
      <w:r w:rsidRPr="008B1C02">
        <w:t>:</w:t>
      </w:r>
    </w:p>
    <w:p w14:paraId="7A9FCFF6" w14:textId="77777777" w:rsidR="000E17F9" w:rsidRPr="008B1C02" w:rsidRDefault="000E17F9" w:rsidP="000E17F9">
      <w:pPr>
        <w:pStyle w:val="PL"/>
      </w:pPr>
      <w:r w:rsidRPr="008B1C02">
        <w:t xml:space="preserve">        - required: [</w:t>
      </w:r>
      <w:proofErr w:type="spellStart"/>
      <w:r w:rsidRPr="008B1C02">
        <w:t>reportEvent</w:t>
      </w:r>
      <w:proofErr w:type="spellEnd"/>
      <w:r w:rsidRPr="008B1C02">
        <w:t>]</w:t>
      </w:r>
    </w:p>
    <w:p w14:paraId="5FFA0D45" w14:textId="77777777" w:rsidR="000E17F9" w:rsidRPr="008B1C02" w:rsidRDefault="000E17F9" w:rsidP="000E17F9">
      <w:pPr>
        <w:pStyle w:val="PL"/>
      </w:pPr>
      <w:r w:rsidRPr="008B1C02">
        <w:t xml:space="preserve">        - required: [</w:t>
      </w:r>
      <w:proofErr w:type="spellStart"/>
      <w:r w:rsidRPr="008B1C02">
        <w:t>authResult</w:t>
      </w:r>
      <w:proofErr w:type="spellEnd"/>
      <w:r w:rsidRPr="008B1C02">
        <w: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w:t>
      </w:r>
      <w:proofErr w:type="spellStart"/>
      <w:r w:rsidRPr="008B1C02">
        <w:t>TrafficDescriptorComponents</w:t>
      </w:r>
      <w:proofErr w:type="spellEnd"/>
      <w:r w:rsidRPr="008B1C02">
        <w:t>:</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w:t>
      </w:r>
      <w:proofErr w:type="spellStart"/>
      <w:r w:rsidRPr="008B1C02">
        <w:t>appDescs</w:t>
      </w:r>
      <w:proofErr w:type="spellEnd"/>
      <w:r w:rsidRPr="008B1C02">
        <w:t>:</w:t>
      </w:r>
    </w:p>
    <w:p w14:paraId="23F3B5ED" w14:textId="77777777" w:rsidR="00E57882" w:rsidRPr="008B1C02" w:rsidRDefault="00E57882" w:rsidP="00E57882">
      <w:pPr>
        <w:pStyle w:val="PL"/>
      </w:pPr>
      <w:r w:rsidRPr="008B1C02">
        <w:lastRenderedPageBreak/>
        <w:t xml:space="preserve">          type: object</w:t>
      </w:r>
    </w:p>
    <w:p w14:paraId="5797065C" w14:textId="77777777" w:rsidR="00E57882" w:rsidRPr="008B1C02" w:rsidRDefault="00E57882" w:rsidP="00E57882">
      <w:pPr>
        <w:pStyle w:val="PL"/>
      </w:pPr>
      <w:r w:rsidRPr="008B1C02">
        <w:t xml:space="preserve">          </w:t>
      </w:r>
      <w:proofErr w:type="spellStart"/>
      <w:r w:rsidRPr="008B1C02">
        <w:t>additionalProperties</w:t>
      </w:r>
      <w:proofErr w:type="spellEnd"/>
      <w:r w:rsidRPr="008B1C02">
        <w:t>:</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w:t>
      </w:r>
      <w:proofErr w:type="spellStart"/>
      <w:r w:rsidRPr="008B1C02">
        <w:t>minProperties</w:t>
      </w:r>
      <w:proofErr w:type="spellEnd"/>
      <w:r w:rsidRPr="008B1C02">
        <w:t>: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w:t>
      </w:r>
      <w:proofErr w:type="spellStart"/>
      <w:r w:rsidR="00E57882" w:rsidRPr="008B1C02">
        <w:t>osId</w:t>
      </w:r>
      <w:proofErr w:type="spellEnd"/>
      <w:r w:rsidR="00E57882" w:rsidRPr="008B1C02">
        <w:t>.</w:t>
      </w:r>
    </w:p>
    <w:p w14:paraId="22D1DB06" w14:textId="77777777" w:rsidR="00E57882" w:rsidRPr="008B1C02" w:rsidRDefault="00E57882" w:rsidP="00E57882">
      <w:pPr>
        <w:pStyle w:val="PL"/>
      </w:pPr>
      <w:r w:rsidRPr="008B1C02">
        <w:t xml:space="preserve">        </w:t>
      </w:r>
      <w:proofErr w:type="spellStart"/>
      <w:r w:rsidRPr="008B1C02">
        <w:t>flowDescs</w:t>
      </w:r>
      <w:proofErr w:type="spellEnd"/>
      <w:r w:rsidRPr="008B1C02">
        <w:t>:</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 xml:space="preserve">Represents a 3-tuple with protocol, server </w:t>
      </w:r>
      <w:proofErr w:type="spellStart"/>
      <w:r w:rsidR="00E57882" w:rsidRPr="008B1C02">
        <w:t>ip</w:t>
      </w:r>
      <w:proofErr w:type="spellEnd"/>
      <w:r w:rsidR="00E57882" w:rsidRPr="008B1C02">
        <w:t xml:space="preserve">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w:t>
      </w:r>
      <w:proofErr w:type="spellStart"/>
      <w:r w:rsidR="00E57882" w:rsidRPr="008B1C02">
        <w:t>IPFilterRule</w:t>
      </w:r>
      <w:proofErr w:type="spellEnd"/>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w:t>
      </w:r>
      <w:proofErr w:type="spellStart"/>
      <w:r w:rsidRPr="008B1C02">
        <w:t>domainDescs</w:t>
      </w:r>
      <w:proofErr w:type="spellEnd"/>
      <w:r w:rsidRPr="008B1C02">
        <w:t>:</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w:t>
      </w:r>
      <w:proofErr w:type="spellStart"/>
      <w:r w:rsidRPr="008B1C02">
        <w:t>ethFlowDescs</w:t>
      </w:r>
      <w:proofErr w:type="spellEnd"/>
      <w:r w:rsidRPr="008B1C02">
        <w:t>:</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w:t>
      </w:r>
      <w:proofErr w:type="spellStart"/>
      <w:r w:rsidRPr="008B1C02">
        <w:t>dnns</w:t>
      </w:r>
      <w:proofErr w:type="spellEnd"/>
      <w:r w:rsidRPr="008B1C02">
        <w:t>:</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w:t>
      </w:r>
      <w:proofErr w:type="spellStart"/>
      <w:r w:rsidRPr="008B1C02">
        <w:t>Dnn</w:t>
      </w:r>
      <w:proofErr w:type="spellEnd"/>
      <w:r w:rsidRPr="008B1C02">
        <w:t>'</w:t>
      </w:r>
    </w:p>
    <w:p w14:paraId="3F54650D"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w:t>
      </w:r>
      <w:proofErr w:type="spellStart"/>
      <w:r w:rsidRPr="008B1C02">
        <w:t>connCaps</w:t>
      </w:r>
      <w:proofErr w:type="spellEnd"/>
      <w:r w:rsidRPr="008B1C02">
        <w:t>:</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w:t>
      </w:r>
      <w:proofErr w:type="spellStart"/>
      <w:r w:rsidRPr="008B1C02">
        <w:t>ConnectionCapabilities</w:t>
      </w:r>
      <w:proofErr w:type="spellEnd"/>
      <w:r w:rsidRPr="008B1C02">
        <w:t>'</w:t>
      </w:r>
    </w:p>
    <w:p w14:paraId="1AD2D036"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proofErr w:type="spellStart"/>
      <w:r>
        <w:t>opSpecC</w:t>
      </w:r>
      <w:r w:rsidRPr="008B1C02">
        <w:t>onnCaps</w:t>
      </w:r>
      <w:proofErr w:type="spellEnd"/>
      <w:r w:rsidRPr="008B1C02">
        <w:t>:</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w:t>
      </w:r>
      <w:proofErr w:type="spellStart"/>
      <w:r w:rsidRPr="008B1C02">
        <w:t>minItems</w:t>
      </w:r>
      <w:proofErr w:type="spellEnd"/>
      <w:r w:rsidRPr="008B1C02">
        <w:t>: 1</w:t>
      </w:r>
    </w:p>
    <w:p w14:paraId="15A9D570" w14:textId="77777777" w:rsidR="00330EB4" w:rsidRPr="008B1C02" w:rsidRDefault="00330EB4" w:rsidP="00330EB4">
      <w:pPr>
        <w:pStyle w:val="PL"/>
      </w:pPr>
      <w:r w:rsidRPr="008B1C02">
        <w:t xml:space="preserve">          </w:t>
      </w:r>
      <w:proofErr w:type="spellStart"/>
      <w:r w:rsidRPr="008B1C02">
        <w:t>m</w:t>
      </w:r>
      <w:r>
        <w:t>ax</w:t>
      </w:r>
      <w:r w:rsidRPr="008B1C02">
        <w:t>Items</w:t>
      </w:r>
      <w:proofErr w:type="spellEnd"/>
      <w:r w:rsidRPr="008B1C02">
        <w:t>: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proofErr w:type="spellStart"/>
      <w:r>
        <w:t>pin</w:t>
      </w:r>
      <w:r w:rsidRPr="008B1C02">
        <w:t>Id</w:t>
      </w:r>
      <w:proofErr w:type="spellEnd"/>
      <w:r w:rsidRPr="008B1C02">
        <w:t>:</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proofErr w:type="spellStart"/>
      <w:r>
        <w:t>connGroup</w:t>
      </w:r>
      <w:r w:rsidRPr="008B1C02">
        <w:t>Id</w:t>
      </w:r>
      <w:proofErr w:type="spellEnd"/>
      <w:r w:rsidRPr="008B1C02">
        <w:t>:</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w:t>
      </w:r>
      <w:proofErr w:type="spellStart"/>
      <w:r w:rsidRPr="008B1C02">
        <w:t>oneOf</w:t>
      </w:r>
      <w:proofErr w:type="spellEnd"/>
      <w:r w:rsidRPr="008B1C02">
        <w:t>:</w:t>
      </w:r>
    </w:p>
    <w:p w14:paraId="30FBA38F" w14:textId="77777777" w:rsidR="002D280F" w:rsidRPr="008B1C02" w:rsidRDefault="002D280F" w:rsidP="002D280F">
      <w:pPr>
        <w:pStyle w:val="PL"/>
      </w:pPr>
      <w:r w:rsidRPr="008B1C02">
        <w:t xml:space="preserve">        - required: [</w:t>
      </w:r>
      <w:proofErr w:type="spellStart"/>
      <w:r>
        <w:rPr>
          <w:lang w:eastAsia="zh-CN"/>
        </w:rPr>
        <w:t>pinId</w:t>
      </w:r>
      <w:proofErr w:type="spellEnd"/>
      <w:r w:rsidRPr="008B1C02">
        <w:t>]</w:t>
      </w:r>
    </w:p>
    <w:p w14:paraId="40BE6FCE" w14:textId="77777777" w:rsidR="002D280F" w:rsidRPr="008B1C02" w:rsidRDefault="002D280F" w:rsidP="002D280F">
      <w:pPr>
        <w:pStyle w:val="PL"/>
      </w:pPr>
      <w:r w:rsidRPr="008B1C02">
        <w:t xml:space="preserve">        - </w:t>
      </w:r>
      <w:proofErr w:type="spellStart"/>
      <w:r w:rsidRPr="008B1C02">
        <w:t>anyOf</w:t>
      </w:r>
      <w:proofErr w:type="spellEnd"/>
      <w:r w:rsidRPr="008B1C02">
        <w:t>:</w:t>
      </w:r>
    </w:p>
    <w:p w14:paraId="64D3F6EB" w14:textId="77777777" w:rsidR="002D280F" w:rsidRPr="008B1C02" w:rsidRDefault="002D280F" w:rsidP="002D280F">
      <w:pPr>
        <w:pStyle w:val="PL"/>
      </w:pPr>
      <w:r w:rsidRPr="008B1C02">
        <w:t xml:space="preserve">      </w:t>
      </w:r>
      <w:r>
        <w:t xml:space="preserve">  </w:t>
      </w:r>
      <w:r w:rsidRPr="008B1C02">
        <w:t xml:space="preserve">  - required: [</w:t>
      </w:r>
      <w:proofErr w:type="spellStart"/>
      <w:r w:rsidRPr="008B1C02">
        <w:t>appDescs</w:t>
      </w:r>
      <w:proofErr w:type="spellEnd"/>
      <w:r w:rsidRPr="008B1C02">
        <w:t>]</w:t>
      </w:r>
    </w:p>
    <w:p w14:paraId="32B48158" w14:textId="77777777" w:rsidR="002D280F" w:rsidRPr="008B1C02" w:rsidRDefault="002D280F" w:rsidP="002D280F">
      <w:pPr>
        <w:pStyle w:val="PL"/>
      </w:pPr>
      <w:r w:rsidRPr="008B1C02">
        <w:t xml:space="preserve">        </w:t>
      </w:r>
      <w:r>
        <w:t xml:space="preserve">  </w:t>
      </w:r>
      <w:r w:rsidRPr="008B1C02">
        <w:t>- required: [</w:t>
      </w:r>
      <w:proofErr w:type="spellStart"/>
      <w:r w:rsidRPr="008B1C02">
        <w:t>flowDescs</w:t>
      </w:r>
      <w:proofErr w:type="spellEnd"/>
      <w:r w:rsidRPr="008B1C02">
        <w:t>]</w:t>
      </w:r>
    </w:p>
    <w:p w14:paraId="51D2DCFE" w14:textId="77777777" w:rsidR="002D280F" w:rsidRPr="008B1C02" w:rsidRDefault="002D280F" w:rsidP="002D280F">
      <w:pPr>
        <w:pStyle w:val="PL"/>
      </w:pPr>
      <w:r w:rsidRPr="008B1C02">
        <w:t xml:space="preserve">        </w:t>
      </w:r>
      <w:r>
        <w:t xml:space="preserve">  </w:t>
      </w:r>
      <w:r w:rsidRPr="008B1C02">
        <w:t>- required: [</w:t>
      </w:r>
      <w:proofErr w:type="spellStart"/>
      <w:r w:rsidRPr="008B1C02">
        <w:t>domainDescs</w:t>
      </w:r>
      <w:proofErr w:type="spellEnd"/>
      <w:r w:rsidRPr="008B1C02">
        <w:t>]</w:t>
      </w:r>
    </w:p>
    <w:p w14:paraId="2174D5D1" w14:textId="77777777" w:rsidR="002D280F" w:rsidRPr="008B1C02" w:rsidRDefault="002D280F" w:rsidP="002D280F">
      <w:pPr>
        <w:pStyle w:val="PL"/>
      </w:pPr>
      <w:r w:rsidRPr="008B1C02">
        <w:t xml:space="preserve">        </w:t>
      </w:r>
      <w:r>
        <w:t xml:space="preserve">  </w:t>
      </w:r>
      <w:r w:rsidRPr="008B1C02">
        <w:t>- required: [</w:t>
      </w:r>
      <w:proofErr w:type="spellStart"/>
      <w:r w:rsidRPr="008B1C02">
        <w:t>ethFlowDescs</w:t>
      </w:r>
      <w:proofErr w:type="spellEnd"/>
      <w:r w:rsidRPr="008B1C02">
        <w:t>]</w:t>
      </w:r>
    </w:p>
    <w:p w14:paraId="1A3B68BA" w14:textId="77777777" w:rsidR="002D280F" w:rsidRPr="008B1C02" w:rsidRDefault="002D280F" w:rsidP="002D280F">
      <w:pPr>
        <w:pStyle w:val="PL"/>
      </w:pPr>
      <w:r w:rsidRPr="008B1C02">
        <w:t xml:space="preserve">        </w:t>
      </w:r>
      <w:r>
        <w:t xml:space="preserve">  </w:t>
      </w:r>
      <w:r w:rsidRPr="008B1C02">
        <w:t>- required: [</w:t>
      </w:r>
      <w:proofErr w:type="spellStart"/>
      <w:r w:rsidRPr="008B1C02">
        <w:t>dnns</w:t>
      </w:r>
      <w:proofErr w:type="spellEnd"/>
      <w:r w:rsidRPr="008B1C02">
        <w:t>]</w:t>
      </w:r>
    </w:p>
    <w:p w14:paraId="742D6B14" w14:textId="77777777" w:rsidR="002D280F" w:rsidRPr="008B1C02" w:rsidRDefault="002D280F" w:rsidP="002D280F">
      <w:pPr>
        <w:pStyle w:val="PL"/>
      </w:pPr>
      <w:r w:rsidRPr="008B1C02">
        <w:t xml:space="preserve">        </w:t>
      </w:r>
      <w:r>
        <w:t xml:space="preserve">  </w:t>
      </w:r>
      <w:r w:rsidRPr="008B1C02">
        <w:t>- required: [</w:t>
      </w:r>
      <w:proofErr w:type="spellStart"/>
      <w:r w:rsidRPr="008B1C02">
        <w:t>connCaps</w:t>
      </w:r>
      <w:proofErr w:type="spellEnd"/>
      <w:r w:rsidRPr="008B1C02">
        <w:t>]</w:t>
      </w:r>
    </w:p>
    <w:p w14:paraId="0D71D15C" w14:textId="77777777" w:rsidR="00330EB4" w:rsidRPr="008B1C02" w:rsidRDefault="00330EB4" w:rsidP="00330EB4">
      <w:pPr>
        <w:pStyle w:val="PL"/>
      </w:pPr>
      <w:r w:rsidRPr="008B1C02">
        <w:t xml:space="preserve">        </w:t>
      </w:r>
      <w:r>
        <w:t xml:space="preserve">  </w:t>
      </w:r>
      <w:r w:rsidRPr="008B1C02">
        <w:t>- required: [</w:t>
      </w:r>
      <w:proofErr w:type="spellStart"/>
      <w:r>
        <w:t>opSpecConnCaps</w:t>
      </w:r>
      <w:proofErr w:type="spellEnd"/>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proofErr w:type="spellStart"/>
      <w:r>
        <w:t>NetworkDescription</w:t>
      </w:r>
      <w:proofErr w:type="spellEnd"/>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lastRenderedPageBreak/>
        <w:t xml:space="preserve">      properties:</w:t>
      </w:r>
    </w:p>
    <w:p w14:paraId="2E93D746" w14:textId="77777777" w:rsidR="00B15579" w:rsidRPr="008B1C02" w:rsidRDefault="00B15579" w:rsidP="00B15579">
      <w:pPr>
        <w:pStyle w:val="PL"/>
      </w:pPr>
      <w:r w:rsidRPr="008B1C02">
        <w:t xml:space="preserve">        </w:t>
      </w:r>
      <w:proofErr w:type="spellStart"/>
      <w:r>
        <w:t>plmnId</w:t>
      </w:r>
      <w:proofErr w:type="spellEnd"/>
      <w:r w:rsidRPr="008B1C02">
        <w:t>:</w:t>
      </w:r>
    </w:p>
    <w:p w14:paraId="78B66E12" w14:textId="77777777" w:rsidR="00B15579" w:rsidRPr="008B1C02" w:rsidRDefault="00B15579" w:rsidP="00B15579">
      <w:pPr>
        <w:pStyle w:val="PL"/>
      </w:pPr>
      <w:r w:rsidRPr="008B1C02">
        <w:t xml:space="preserve">          $ref: 'TS29571_CommonData.yaml#/components/schemas/</w:t>
      </w:r>
      <w:proofErr w:type="spellStart"/>
      <w:r>
        <w:t>PlmnId</w:t>
      </w:r>
      <w:proofErr w:type="spellEnd"/>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proofErr w:type="spellStart"/>
      <w:r>
        <w:t>Mcc</w:t>
      </w:r>
      <w:proofErr w:type="spellEnd"/>
      <w:r w:rsidRPr="008B1C02">
        <w:t>'</w:t>
      </w:r>
    </w:p>
    <w:p w14:paraId="6D369355" w14:textId="77777777" w:rsidR="00B15579" w:rsidRDefault="00B15579" w:rsidP="00B15579">
      <w:pPr>
        <w:pStyle w:val="PL"/>
      </w:pPr>
      <w:r w:rsidRPr="008B1C02">
        <w:t xml:space="preserve">        </w:t>
      </w:r>
      <w:proofErr w:type="spellStart"/>
      <w:r>
        <w:t>mncs</w:t>
      </w:r>
      <w:proofErr w:type="spellEnd"/>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proofErr w:type="spellStart"/>
      <w:r>
        <w:t>Mnc</w:t>
      </w:r>
      <w:proofErr w:type="spellEnd"/>
      <w:r w:rsidRPr="008B1C02">
        <w:t>'</w:t>
      </w:r>
    </w:p>
    <w:p w14:paraId="514FF413" w14:textId="77777777" w:rsidR="00B15579" w:rsidRPr="008B1C02" w:rsidRDefault="00B15579" w:rsidP="00B15579">
      <w:pPr>
        <w:pStyle w:val="PL"/>
      </w:pPr>
      <w:r>
        <w:t xml:space="preserve">          </w:t>
      </w:r>
      <w:proofErr w:type="spellStart"/>
      <w:r>
        <w:t>minItems</w:t>
      </w:r>
      <w:proofErr w:type="spellEnd"/>
      <w:r>
        <w:t>: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proofErr w:type="spellStart"/>
      <w:r>
        <w:t>anyPlmnInd</w:t>
      </w:r>
      <w:proofErr w:type="spellEnd"/>
      <w:r w:rsidRPr="008B1C02">
        <w:t>:</w:t>
      </w:r>
    </w:p>
    <w:p w14:paraId="1FCC3E4D" w14:textId="77777777" w:rsidR="00B15579" w:rsidRDefault="00B15579" w:rsidP="00B15579">
      <w:pPr>
        <w:pStyle w:val="PL"/>
      </w:pPr>
      <w:r w:rsidRPr="008B1C02">
        <w:t xml:space="preserve">          </w:t>
      </w:r>
      <w:r>
        <w:t xml:space="preserve">type: </w:t>
      </w:r>
      <w:proofErr w:type="spellStart"/>
      <w:r>
        <w:t>boolean</w:t>
      </w:r>
      <w:proofErr w:type="spellEnd"/>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proofErr w:type="spellStart"/>
      <w:r>
        <w:t>one</w:t>
      </w:r>
      <w:r w:rsidRPr="008B1C02">
        <w:t>Of</w:t>
      </w:r>
      <w:proofErr w:type="spellEnd"/>
      <w:r w:rsidRPr="008B1C02">
        <w:t>:</w:t>
      </w:r>
    </w:p>
    <w:p w14:paraId="5E49C9CB" w14:textId="77777777" w:rsidR="00B15579" w:rsidRPr="008B1C02" w:rsidRDefault="00B15579" w:rsidP="00B15579">
      <w:pPr>
        <w:pStyle w:val="PL"/>
      </w:pPr>
      <w:r w:rsidRPr="008B1C02">
        <w:t xml:space="preserve">        - required: [</w:t>
      </w:r>
      <w:proofErr w:type="spellStart"/>
      <w:r>
        <w:t>plmnId</w:t>
      </w:r>
      <w:proofErr w:type="spellEnd"/>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proofErr w:type="spellStart"/>
      <w:r>
        <w:t>anyPlmnInd</w:t>
      </w:r>
      <w:proofErr w:type="spellEnd"/>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w:t>
      </w:r>
      <w:proofErr w:type="spellStart"/>
      <w:r w:rsidRPr="008B1C02">
        <w:t>AuthorizationResult</w:t>
      </w:r>
      <w:proofErr w:type="spellEnd"/>
      <w:r w:rsidRPr="008B1C02">
        <w:t>:</w:t>
      </w:r>
    </w:p>
    <w:p w14:paraId="6D150B49" w14:textId="77777777" w:rsidR="000E17F9" w:rsidRPr="008B1C02" w:rsidRDefault="000E17F9" w:rsidP="000E17F9">
      <w:pPr>
        <w:pStyle w:val="PL"/>
      </w:pPr>
      <w:r w:rsidRPr="008B1C02">
        <w:t xml:space="preserve">      </w:t>
      </w:r>
      <w:proofErr w:type="spellStart"/>
      <w:r w:rsidRPr="008B1C02">
        <w:t>anyOf</w:t>
      </w:r>
      <w:proofErr w:type="spellEnd"/>
      <w:r w:rsidRPr="008B1C02">
        <w:t>:</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w:t>
      </w:r>
      <w:proofErr w:type="spellStart"/>
      <w:r w:rsidRPr="008B1C02">
        <w:t>enum</w:t>
      </w:r>
      <w:proofErr w:type="spellEnd"/>
      <w:r w:rsidRPr="008B1C02">
        <w:t>:</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w:t>
      </w:r>
      <w:proofErr w:type="spellStart"/>
      <w:r w:rsidRPr="008B1C02">
        <w:t>EventInfo</w:t>
      </w:r>
      <w:proofErr w:type="spellEnd"/>
      <w:r w:rsidRPr="008B1C02">
        <w:t>:</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w:t>
      </w:r>
      <w:proofErr w:type="spellStart"/>
      <w:r w:rsidRPr="008B1C02">
        <w:t>failureCause</w:t>
      </w:r>
      <w:proofErr w:type="spellEnd"/>
      <w:r w:rsidRPr="008B1C02">
        <w:t>:</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proofErr w:type="spellStart"/>
      <w:r>
        <w:t>plmnId</w:t>
      </w:r>
      <w:proofErr w:type="spellEnd"/>
      <w:r w:rsidRPr="008B1C02">
        <w:t>:</w:t>
      </w:r>
    </w:p>
    <w:p w14:paraId="7BC39759" w14:textId="77777777" w:rsidR="008742D5" w:rsidRPr="008B1C02" w:rsidRDefault="008742D5" w:rsidP="008742D5">
      <w:pPr>
        <w:pStyle w:val="PL"/>
      </w:pPr>
      <w:r w:rsidRPr="008B1C02">
        <w:t xml:space="preserve">          $ref: 'TS29571_CommonData.yaml#/components/schemas/</w:t>
      </w:r>
      <w:proofErr w:type="spellStart"/>
      <w:r>
        <w:t>PlmnIdNid</w:t>
      </w:r>
      <w:proofErr w:type="spellEnd"/>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proofErr w:type="spellStart"/>
      <w:r w:rsidRPr="00FE7A1B">
        <w:t>DetailedEventInfo</w:t>
      </w:r>
      <w:proofErr w:type="spellEnd"/>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proofErr w:type="spellStart"/>
      <w:r w:rsidRPr="00FE7A1B">
        <w:t>uePolEventInfos</w:t>
      </w:r>
      <w:proofErr w:type="spellEnd"/>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w:t>
      </w:r>
      <w:proofErr w:type="spellStart"/>
      <w:r>
        <w:t>UePolEventInfo</w:t>
      </w:r>
      <w:proofErr w:type="spellEnd"/>
      <w:r>
        <w:t>'</w:t>
      </w:r>
    </w:p>
    <w:p w14:paraId="22382024" w14:textId="77777777" w:rsidR="002C20EB" w:rsidRDefault="002C20EB" w:rsidP="002C20EB">
      <w:pPr>
        <w:pStyle w:val="PL"/>
      </w:pPr>
      <w:r>
        <w:t xml:space="preserve">          </w:t>
      </w:r>
      <w:proofErr w:type="spellStart"/>
      <w:r>
        <w:t>minItems</w:t>
      </w:r>
      <w:proofErr w:type="spellEnd"/>
      <w:r>
        <w:t>: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w:t>
      </w:r>
      <w:proofErr w:type="spellStart"/>
      <w:r>
        <w:t>gpsi</w:t>
      </w:r>
      <w:proofErr w:type="spellEnd"/>
      <w:r>
        <w:t>:</w:t>
      </w:r>
    </w:p>
    <w:p w14:paraId="6C557D72" w14:textId="77777777" w:rsidR="002C20EB" w:rsidRDefault="002C20EB" w:rsidP="002C20EB">
      <w:pPr>
        <w:pStyle w:val="PL"/>
      </w:pPr>
      <w:r>
        <w:t xml:space="preserve">          $ref: 'TS29571_CommonData.yaml#/components/schemas/</w:t>
      </w:r>
      <w:proofErr w:type="spellStart"/>
      <w:r>
        <w:t>Gpsi</w:t>
      </w:r>
      <w:proofErr w:type="spellEnd"/>
      <w:r>
        <w:t>'</w:t>
      </w:r>
    </w:p>
    <w:p w14:paraId="26BA688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8484B38"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58305B">
        <w:rPr>
          <w:rFonts w:ascii="Courier New" w:hAnsi="Courier New"/>
          <w:sz w:val="16"/>
        </w:rPr>
        <w:t>uePolEventInfos</w:t>
      </w:r>
      <w:proofErr w:type="spellEnd"/>
    </w:p>
    <w:p w14:paraId="687A972E"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58305B">
        <w:rPr>
          <w:rFonts w:ascii="Courier New" w:hAnsi="Courier New"/>
          <w:sz w:val="16"/>
        </w:rPr>
        <w:t>gpsi</w:t>
      </w:r>
      <w:proofErr w:type="spellEnd"/>
    </w:p>
    <w:p w14:paraId="4206B8DF"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EF11D7" w14:textId="77777777" w:rsidR="002C20EB" w:rsidRDefault="002C20EB" w:rsidP="002C20EB">
      <w:pPr>
        <w:pStyle w:val="PL"/>
      </w:pPr>
      <w:r>
        <w:t xml:space="preserve">    </w:t>
      </w:r>
      <w:proofErr w:type="spellStart"/>
      <w:r w:rsidRPr="00871E99">
        <w:t>UePolEventInfo</w:t>
      </w:r>
      <w:proofErr w:type="spellEnd"/>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proofErr w:type="spellStart"/>
      <w:r w:rsidRPr="00871E99">
        <w:t>policyType</w:t>
      </w:r>
      <w:proofErr w:type="spellEnd"/>
      <w:r>
        <w:t>:</w:t>
      </w:r>
    </w:p>
    <w:p w14:paraId="4FB63454" w14:textId="77777777" w:rsidR="002C20EB" w:rsidRDefault="002C20EB" w:rsidP="002C20EB">
      <w:pPr>
        <w:pStyle w:val="PL"/>
      </w:pPr>
      <w:r>
        <w:t xml:space="preserve">          $ref: '#/components/schemas/</w:t>
      </w:r>
      <w:proofErr w:type="spellStart"/>
      <w:r>
        <w:t>UePolPartType</w:t>
      </w:r>
      <w:proofErr w:type="spellEnd"/>
      <w:r>
        <w:t>'</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w:t>
      </w:r>
      <w:proofErr w:type="spellStart"/>
      <w:r>
        <w:t>afReqUrspIds</w:t>
      </w:r>
      <w:proofErr w:type="spellEnd"/>
      <w:r>
        <w:t>:</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w:t>
      </w:r>
      <w:proofErr w:type="spellStart"/>
      <w:r>
        <w:t>minItems</w:t>
      </w:r>
      <w:proofErr w:type="spellEnd"/>
      <w:r>
        <w:t>: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required:</w:t>
      </w:r>
    </w:p>
    <w:p w14:paraId="42DFE86B" w14:textId="77777777" w:rsidR="002C20EB" w:rsidRPr="00935C71"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871E99">
        <w:rPr>
          <w:rFonts w:ascii="Courier New" w:hAnsi="Courier New"/>
          <w:sz w:val="16"/>
        </w:rPr>
        <w:t>policyType</w:t>
      </w:r>
      <w:proofErr w:type="spellEnd"/>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proofErr w:type="spellStart"/>
      <w:r w:rsidR="00FB27EC">
        <w:t>any</w:t>
      </w:r>
      <w:r w:rsidRPr="008B1C02">
        <w:t>Of</w:t>
      </w:r>
      <w:proofErr w:type="spellEnd"/>
      <w:r w:rsidRPr="008B1C02">
        <w:t>:</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w:t>
      </w:r>
      <w:proofErr w:type="spellStart"/>
      <w:r w:rsidRPr="008B1C02">
        <w:t>enum</w:t>
      </w:r>
      <w:proofErr w:type="spellEnd"/>
      <w:r w:rsidRPr="008B1C02">
        <w:t>:</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w:t>
      </w:r>
      <w:proofErr w:type="spellStart"/>
      <w:r w:rsidRPr="008B1C02">
        <w:t>ConnectionCapabilities</w:t>
      </w:r>
      <w:proofErr w:type="spellEnd"/>
      <w:r w:rsidRPr="008B1C02">
        <w:t>:</w:t>
      </w:r>
    </w:p>
    <w:p w14:paraId="58068E1E" w14:textId="77777777" w:rsidR="00E57882" w:rsidRPr="008B1C02" w:rsidRDefault="00E57882" w:rsidP="00E57882">
      <w:pPr>
        <w:pStyle w:val="PL"/>
      </w:pPr>
      <w:r w:rsidRPr="008B1C02">
        <w:t xml:space="preserve">      </w:t>
      </w:r>
      <w:proofErr w:type="spellStart"/>
      <w:r w:rsidRPr="008B1C02">
        <w:t>anyOf</w:t>
      </w:r>
      <w:proofErr w:type="spellEnd"/>
      <w:r w:rsidRPr="008B1C02">
        <w:t>:</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w:t>
      </w:r>
      <w:proofErr w:type="spellStart"/>
      <w:r w:rsidRPr="008B1C02">
        <w:t>enum</w:t>
      </w:r>
      <w:proofErr w:type="spellEnd"/>
      <w:r w:rsidRPr="008B1C02">
        <w:t>:</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lastRenderedPageBreak/>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w:t>
      </w:r>
      <w:proofErr w:type="spellStart"/>
      <w:r>
        <w:rPr>
          <w:rFonts w:hint="eastAsia"/>
          <w:lang w:eastAsia="zh-CN"/>
        </w:rPr>
        <w:t>UePol</w:t>
      </w:r>
      <w:r>
        <w:rPr>
          <w:lang w:eastAsia="zh-CN"/>
        </w:rPr>
        <w:t>PartType</w:t>
      </w:r>
      <w:proofErr w:type="spellEnd"/>
      <w:r>
        <w:t>:</w:t>
      </w:r>
    </w:p>
    <w:p w14:paraId="2C98E00D" w14:textId="77777777" w:rsidR="002C20EB" w:rsidRDefault="002C20EB" w:rsidP="002C20EB">
      <w:pPr>
        <w:pStyle w:val="PL"/>
      </w:pPr>
      <w:r>
        <w:t xml:space="preserve">      </w:t>
      </w:r>
      <w:proofErr w:type="spellStart"/>
      <w:r>
        <w:t>anyOf</w:t>
      </w:r>
      <w:proofErr w:type="spellEnd"/>
      <w:r>
        <w:t>:</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w:t>
      </w:r>
      <w:proofErr w:type="spellStart"/>
      <w:r>
        <w:t>enum</w:t>
      </w:r>
      <w:proofErr w:type="spellEnd"/>
      <w:r>
        <w:t>:</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proofErr w:type="gramStart"/>
      <w:r>
        <w:rPr>
          <w:lang w:eastAsia="zh-CN"/>
        </w:rPr>
        <w:t>the a</w:t>
      </w:r>
      <w:proofErr w:type="gramEnd"/>
      <w:r>
        <w:rPr>
          <w:lang w:eastAsia="zh-CN"/>
        </w:rPr>
        <w:t xml:space="preserve">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xml:space="preserve">: Represents a </w:t>
      </w:r>
      <w:proofErr w:type="spellStart"/>
      <w:r>
        <w:t>ProSe</w:t>
      </w:r>
      <w:proofErr w:type="spellEnd"/>
      <w:r>
        <w:t xml:space="preserv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w:t>
      </w:r>
      <w:proofErr w:type="spellStart"/>
      <w:r>
        <w:t>anyOf</w:t>
      </w:r>
      <w:proofErr w:type="spellEnd"/>
      <w:r>
        <w:t>:</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w:t>
      </w:r>
      <w:proofErr w:type="spellStart"/>
      <w:r>
        <w:t>enum</w:t>
      </w:r>
      <w:proofErr w:type="spellEnd"/>
      <w:r>
        <w:t>:</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r>
      <w:proofErr w:type="spellStart"/>
      <w:r w:rsidRPr="008B1C02">
        <w:t>ACSParameterProvision</w:t>
      </w:r>
      <w:proofErr w:type="spellEnd"/>
      <w:r w:rsidRPr="008B1C02">
        <w:t xml:space="preserve">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proofErr w:type="spellStart"/>
      <w:r w:rsidRPr="008B1C02">
        <w:t>openapi</w:t>
      </w:r>
      <w:proofErr w:type="spellEnd"/>
      <w:r w:rsidRPr="008B1C02">
        <w:t>: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proofErr w:type="spellStart"/>
      <w:r w:rsidRPr="008B1C02">
        <w:t>externalDocs</w:t>
      </w:r>
      <w:proofErr w:type="spellEnd"/>
      <w:r w:rsidRPr="008B1C02">
        <w:t>:</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w:t>
      </w:r>
      <w:proofErr w:type="spellStart"/>
      <w:r w:rsidRPr="008B1C02">
        <w:t>apiRoot</w:t>
      </w:r>
      <w:proofErr w:type="spellEnd"/>
      <w:r w:rsidRPr="008B1C02">
        <w: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w:t>
      </w:r>
      <w:proofErr w:type="spellStart"/>
      <w:r w:rsidRPr="008B1C02">
        <w:t>apiRoot</w:t>
      </w:r>
      <w:proofErr w:type="spellEnd"/>
      <w:r w:rsidRPr="008B1C02">
        <w: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lastRenderedPageBreak/>
        <w:t xml:space="preserve">        - name: </w:t>
      </w:r>
      <w:proofErr w:type="spellStart"/>
      <w:r w:rsidRPr="008B1C02">
        <w:t>afId</w:t>
      </w:r>
      <w:proofErr w:type="spellEnd"/>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401E5D32" w14:textId="77777777" w:rsidR="00AA5070" w:rsidRPr="008B1C02" w:rsidRDefault="00AA5070">
      <w:pPr>
        <w:pStyle w:val="PL"/>
      </w:pPr>
      <w:r w:rsidRPr="008B1C02">
        <w:t xml:space="preserve">                </w:t>
      </w:r>
      <w:proofErr w:type="spellStart"/>
      <w:r w:rsidRPr="008B1C02">
        <w:t>minItems</w:t>
      </w:r>
      <w:proofErr w:type="spellEnd"/>
      <w:r w:rsidRPr="008B1C02">
        <w:t>: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CreateAnSubscription</w:t>
      </w:r>
      <w:proofErr w:type="spellEnd"/>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w:t>
      </w:r>
      <w:proofErr w:type="spellStart"/>
      <w:r w:rsidRPr="008B1C02">
        <w:t>afId</w:t>
      </w:r>
      <w:proofErr w:type="spellEnd"/>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w:t>
      </w:r>
      <w:proofErr w:type="spellStart"/>
      <w:r w:rsidRPr="008B1C02">
        <w:t>requestBody</w:t>
      </w:r>
      <w:proofErr w:type="spellEnd"/>
      <w:r w:rsidRPr="008B1C02">
        <w:t>:</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lastRenderedPageBreak/>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w:t>
      </w:r>
      <w:proofErr w:type="spellStart"/>
      <w:r w:rsidRPr="008B1C02">
        <w:t>afId</w:t>
      </w:r>
      <w:proofErr w:type="spellEnd"/>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w:t>
      </w:r>
      <w:proofErr w:type="spellStart"/>
      <w:r w:rsidRPr="008B1C02">
        <w:t>subscriptionId</w:t>
      </w:r>
      <w:proofErr w:type="spellEnd"/>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w:t>
      </w:r>
      <w:proofErr w:type="spellStart"/>
      <w:r w:rsidRPr="008B1C02">
        <w:t>afId</w:t>
      </w:r>
      <w:proofErr w:type="spellEnd"/>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w:t>
      </w:r>
      <w:proofErr w:type="spellStart"/>
      <w:r w:rsidRPr="008B1C02">
        <w:t>subscriptionId</w:t>
      </w:r>
      <w:proofErr w:type="spellEnd"/>
    </w:p>
    <w:p w14:paraId="4C20D946" w14:textId="77777777" w:rsidR="00AA5070" w:rsidRPr="008B1C02" w:rsidRDefault="00AA5070">
      <w:pPr>
        <w:pStyle w:val="PL"/>
      </w:pPr>
      <w:r w:rsidRPr="008B1C02">
        <w:lastRenderedPageBreak/>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w:t>
      </w:r>
      <w:proofErr w:type="spellStart"/>
      <w:r w:rsidRPr="008B1C02">
        <w:t>requestBody</w:t>
      </w:r>
      <w:proofErr w:type="spellEnd"/>
      <w:r w:rsidRPr="008B1C02">
        <w:t>:</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w:t>
      </w:r>
      <w:proofErr w:type="spellStart"/>
      <w:r w:rsidRPr="008B1C02">
        <w:t>afId</w:t>
      </w:r>
      <w:proofErr w:type="spellEnd"/>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w:t>
      </w:r>
      <w:proofErr w:type="spellStart"/>
      <w:r w:rsidRPr="008B1C02">
        <w:t>subscriptionId</w:t>
      </w:r>
      <w:proofErr w:type="spellEnd"/>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w:t>
      </w:r>
      <w:proofErr w:type="spellStart"/>
      <w:r w:rsidRPr="008B1C02">
        <w:t>requestBody</w:t>
      </w:r>
      <w:proofErr w:type="spellEnd"/>
      <w:r w:rsidRPr="008B1C02">
        <w:t>:</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w:t>
      </w:r>
      <w:proofErr w:type="spellStart"/>
      <w:r w:rsidRPr="008B1C02">
        <w:rPr>
          <w:lang w:val="en-US"/>
        </w:rPr>
        <w:t>merge-patch+json</w:t>
      </w:r>
      <w:proofErr w:type="spellEnd"/>
      <w:r w:rsidRPr="008B1C02">
        <w:rPr>
          <w:lang w:val="en-US"/>
        </w:rPr>
        <w:t>:</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proofErr w:type="spellStart"/>
      <w:r w:rsidRPr="008B1C02">
        <w:rPr>
          <w:lang w:eastAsia="zh-CN"/>
        </w:rPr>
        <w:t>AcsConfigurationDataPatch</w:t>
      </w:r>
      <w:proofErr w:type="spellEnd"/>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lastRenderedPageBreak/>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proofErr w:type="spellStart"/>
      <w:r w:rsidRPr="008B1C02">
        <w:rPr>
          <w:lang w:eastAsia="zh-CN"/>
        </w:rPr>
        <w:t>AcsConfigurationData</w:t>
      </w:r>
      <w:proofErr w:type="spellEnd"/>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w:t>
      </w:r>
      <w:proofErr w:type="spellStart"/>
      <w:r w:rsidRPr="008B1C02">
        <w:t>afId</w:t>
      </w:r>
      <w:proofErr w:type="spellEnd"/>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w:t>
      </w:r>
      <w:proofErr w:type="spellStart"/>
      <w:r w:rsidRPr="008B1C02">
        <w:t>subscriptionId</w:t>
      </w:r>
      <w:proofErr w:type="spellEnd"/>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lastRenderedPageBreak/>
        <w:t>components:</w:t>
      </w:r>
    </w:p>
    <w:p w14:paraId="1D81A2C4"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51728846"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proofErr w:type="spellStart"/>
      <w:r w:rsidRPr="008B1C02">
        <w:rPr>
          <w:lang w:eastAsia="zh-CN"/>
        </w:rPr>
        <w:t>AcsConfigurationData</w:t>
      </w:r>
      <w:proofErr w:type="spellEnd"/>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w:t>
      </w:r>
      <w:proofErr w:type="spellStart"/>
      <w:r w:rsidRPr="008B1C02">
        <w:t>exterGroupId</w:t>
      </w:r>
      <w:proofErr w:type="spellEnd"/>
      <w:r w:rsidRPr="008B1C02">
        <w:t>:</w:t>
      </w:r>
    </w:p>
    <w:p w14:paraId="7493B88A"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21B6F1B" w14:textId="77777777" w:rsidR="00AA5070" w:rsidRPr="008B1C02" w:rsidRDefault="00AA5070">
      <w:pPr>
        <w:pStyle w:val="PL"/>
      </w:pPr>
      <w:r w:rsidRPr="008B1C02">
        <w:t xml:space="preserve">        </w:t>
      </w:r>
      <w:proofErr w:type="spellStart"/>
      <w:r w:rsidRPr="008B1C02">
        <w:t>gpsi</w:t>
      </w:r>
      <w:proofErr w:type="spellEnd"/>
      <w:r w:rsidRPr="008B1C02">
        <w:t>:</w:t>
      </w:r>
    </w:p>
    <w:p w14:paraId="51824B14"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0E872A2A" w14:textId="77777777" w:rsidR="00AA5070" w:rsidRPr="008B1C02" w:rsidRDefault="00AA5070">
      <w:pPr>
        <w:pStyle w:val="PL"/>
      </w:pPr>
      <w:r w:rsidRPr="008B1C02">
        <w:t xml:space="preserve">        </w:t>
      </w:r>
      <w:proofErr w:type="spellStart"/>
      <w:r w:rsidRPr="008B1C02">
        <w:t>acsInfo</w:t>
      </w:r>
      <w:proofErr w:type="spellEnd"/>
      <w:r w:rsidRPr="008B1C02">
        <w:t>:</w:t>
      </w:r>
    </w:p>
    <w:p w14:paraId="7269564F" w14:textId="77777777" w:rsidR="00AA5070" w:rsidRPr="008B1C02" w:rsidRDefault="00AA5070">
      <w:pPr>
        <w:pStyle w:val="PL"/>
      </w:pPr>
      <w:r w:rsidRPr="008B1C02">
        <w:t xml:space="preserve">          $ref: 'TS29571_CommonData.yaml#/components/schemas/</w:t>
      </w:r>
      <w:proofErr w:type="spellStart"/>
      <w:r w:rsidRPr="008B1C02">
        <w:t>AcsInfo</w:t>
      </w:r>
      <w:proofErr w:type="spellEnd"/>
      <w:r w:rsidRPr="008B1C02">
        <w:t>'</w:t>
      </w:r>
    </w:p>
    <w:p w14:paraId="4E2118B9" w14:textId="77777777" w:rsidR="00AA5070" w:rsidRPr="008B1C02" w:rsidRDefault="00AA5070">
      <w:pPr>
        <w:pStyle w:val="PL"/>
      </w:pPr>
      <w:r w:rsidRPr="008B1C02">
        <w:t xml:space="preserve">        </w:t>
      </w:r>
      <w:bookmarkStart w:id="129" w:name="_Hlk63949755"/>
      <w:proofErr w:type="spellStart"/>
      <w:r w:rsidRPr="008B1C02">
        <w:t>mtcProviderId</w:t>
      </w:r>
      <w:proofErr w:type="spellEnd"/>
      <w:r w:rsidRPr="008B1C02">
        <w:t>:</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484CEA3C"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w:t>
      </w:r>
      <w:proofErr w:type="spellStart"/>
      <w:r w:rsidRPr="008B1C02">
        <w:t>acsInfo</w:t>
      </w:r>
      <w:proofErr w:type="spellEnd"/>
    </w:p>
    <w:p w14:paraId="33FB907F" w14:textId="77777777" w:rsidR="00AA5070" w:rsidRPr="008B1C02" w:rsidRDefault="00AA5070">
      <w:pPr>
        <w:pStyle w:val="PL"/>
      </w:pPr>
      <w:r w:rsidRPr="008B1C02">
        <w:t xml:space="preserve">        - </w:t>
      </w:r>
      <w:proofErr w:type="spellStart"/>
      <w:r w:rsidRPr="008B1C02">
        <w:rPr>
          <w:lang w:eastAsia="zh-CN"/>
        </w:rPr>
        <w:t>suppFeat</w:t>
      </w:r>
      <w:proofErr w:type="spellEnd"/>
    </w:p>
    <w:p w14:paraId="54E320BE" w14:textId="77777777" w:rsidR="00EC23EB" w:rsidRPr="008B1C02" w:rsidRDefault="00EC23EB" w:rsidP="00EC23EB">
      <w:pPr>
        <w:pStyle w:val="PL"/>
      </w:pPr>
      <w:r w:rsidRPr="008B1C02">
        <w:t xml:space="preserve">    </w:t>
      </w:r>
      <w:proofErr w:type="spellStart"/>
      <w:r w:rsidRPr="008B1C02">
        <w:rPr>
          <w:lang w:eastAsia="zh-CN"/>
        </w:rPr>
        <w:t>AcsConfigurationDataPatch</w:t>
      </w:r>
      <w:proofErr w:type="spellEnd"/>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w:t>
      </w:r>
      <w:proofErr w:type="spellStart"/>
      <w:r w:rsidRPr="008B1C02">
        <w:t>acsInfo</w:t>
      </w:r>
      <w:proofErr w:type="spellEnd"/>
      <w:r w:rsidRPr="008B1C02">
        <w:t>:</w:t>
      </w:r>
    </w:p>
    <w:p w14:paraId="72307A7D" w14:textId="77777777" w:rsidR="00EC23EB" w:rsidRPr="008B1C02" w:rsidRDefault="00EC23EB" w:rsidP="00EC23EB">
      <w:pPr>
        <w:pStyle w:val="PL"/>
      </w:pPr>
      <w:r w:rsidRPr="008B1C02">
        <w:t xml:space="preserve">          $ref: 'TS29571_CommonData.yaml#/components/schemas/</w:t>
      </w:r>
      <w:proofErr w:type="spellStart"/>
      <w:r w:rsidRPr="008B1C02">
        <w:t>AcsInfo</w:t>
      </w:r>
      <w:proofErr w:type="spellEnd"/>
      <w:r w:rsidRPr="008B1C02">
        <w:t>'</w:t>
      </w:r>
    </w:p>
    <w:p w14:paraId="48D7FD5A" w14:textId="77777777" w:rsidR="00EC23EB" w:rsidRPr="008B1C02" w:rsidRDefault="00EC23EB" w:rsidP="00EC23EB">
      <w:pPr>
        <w:pStyle w:val="PL"/>
      </w:pPr>
      <w:r w:rsidRPr="008B1C02">
        <w:t xml:space="preserve">        </w:t>
      </w:r>
      <w:proofErr w:type="spellStart"/>
      <w:r w:rsidRPr="008B1C02">
        <w:t>mtcProviderId</w:t>
      </w:r>
      <w:proofErr w:type="spellEnd"/>
      <w:r w:rsidRPr="008B1C02">
        <w:t>:</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proofErr w:type="spellStart"/>
      <w:r w:rsidRPr="008B1C02">
        <w:rPr>
          <w:rFonts w:hint="eastAsia"/>
          <w:lang w:eastAsia="zh-CN"/>
        </w:rPr>
        <w:t>MoLcsNotify</w:t>
      </w:r>
      <w:proofErr w:type="spellEnd"/>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proofErr w:type="spellStart"/>
      <w:r w:rsidRPr="008B1C02">
        <w:t>openapi</w:t>
      </w:r>
      <w:proofErr w:type="spellEnd"/>
      <w:r w:rsidRPr="008B1C02">
        <w:t>: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01EB44B4" w:rsidR="00AA5070" w:rsidRPr="008B1C02" w:rsidRDefault="00AA5070">
      <w:pPr>
        <w:pStyle w:val="PL"/>
        <w:rPr>
          <w:lang w:eastAsia="zh-CN"/>
        </w:rPr>
      </w:pPr>
      <w:r w:rsidRPr="008B1C02">
        <w:t xml:space="preserve">  version: 1.</w:t>
      </w:r>
      <w:r w:rsidR="00A80CF6">
        <w:t>3</w:t>
      </w:r>
      <w:r w:rsidRPr="008B1C02">
        <w:t>.</w:t>
      </w:r>
      <w:r w:rsidR="00437ADF">
        <w:t>0</w:t>
      </w:r>
      <w:r w:rsidR="00A80CF6">
        <w:t>-alpha.1</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39B75D56" w:rsidR="00AA5070" w:rsidRPr="008B1C02" w:rsidRDefault="00AA5070">
      <w:pPr>
        <w:pStyle w:val="PL"/>
      </w:pPr>
      <w:r w:rsidRPr="008B1C02">
        <w:t xml:space="preserve">    © </w:t>
      </w:r>
      <w:r w:rsidR="00E27FB5" w:rsidRPr="008B1C02">
        <w:t>202</w:t>
      </w:r>
      <w:r w:rsidR="00A80CF6">
        <w:t>5</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proofErr w:type="spellStart"/>
      <w:r w:rsidRPr="008B1C02">
        <w:t>externalDocs</w:t>
      </w:r>
      <w:proofErr w:type="spellEnd"/>
      <w:r w:rsidRPr="008B1C02">
        <w:t>:</w:t>
      </w:r>
    </w:p>
    <w:p w14:paraId="1A1F5DB6" w14:textId="77777777" w:rsidR="000C381E" w:rsidRPr="008B1C02" w:rsidRDefault="00AA5070">
      <w:pPr>
        <w:pStyle w:val="PL"/>
      </w:pPr>
      <w:r w:rsidRPr="008B1C02">
        <w:t xml:space="preserve">  description: </w:t>
      </w:r>
      <w:r w:rsidR="000C381E" w:rsidRPr="008B1C02">
        <w:t>&gt;</w:t>
      </w:r>
    </w:p>
    <w:p w14:paraId="405AD94C" w14:textId="583F5A18" w:rsidR="00AA5070" w:rsidRPr="008B1C02" w:rsidRDefault="000C381E">
      <w:pPr>
        <w:pStyle w:val="PL"/>
      </w:pPr>
      <w:r w:rsidRPr="008B1C02">
        <w:t xml:space="preserve">    </w:t>
      </w:r>
      <w:r w:rsidR="00AA5070" w:rsidRPr="008B1C02">
        <w:t>3GPP TS 29.522 V1</w:t>
      </w:r>
      <w:r w:rsidR="00A80CF6">
        <w:t>9</w:t>
      </w:r>
      <w:r w:rsidR="00AA5070" w:rsidRPr="008B1C02">
        <w:t>.</w:t>
      </w:r>
      <w:r w:rsidR="00A80CF6">
        <w:t>4</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w:t>
      </w:r>
      <w:proofErr w:type="spellStart"/>
      <w:r w:rsidRPr="008B1C02">
        <w:t>apiRoot</w:t>
      </w:r>
      <w:proofErr w:type="spellEnd"/>
      <w:r w:rsidRPr="008B1C02">
        <w: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w:t>
      </w:r>
      <w:proofErr w:type="spellStart"/>
      <w:r w:rsidRPr="008B1C02">
        <w:t>apiRoot</w:t>
      </w:r>
      <w:proofErr w:type="spellEnd"/>
      <w:r w:rsidRPr="008B1C02">
        <w: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UELocationNotify</w:t>
      </w:r>
      <w:proofErr w:type="spellEnd"/>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w:t>
      </w:r>
      <w:proofErr w:type="spellStart"/>
      <w:r w:rsidRPr="008B1C02">
        <w:t>requestBody</w:t>
      </w:r>
      <w:proofErr w:type="spellEnd"/>
      <w:r w:rsidRPr="008B1C02">
        <w:t>:</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w:t>
      </w:r>
      <w:proofErr w:type="spellStart"/>
      <w:r w:rsidRPr="008B1C02">
        <w:t>LocUpdateData</w:t>
      </w:r>
      <w:proofErr w:type="spellEnd"/>
      <w:r w:rsidRPr="008B1C02">
        <w:t>'</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lastRenderedPageBreak/>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w:t>
      </w:r>
      <w:proofErr w:type="spellStart"/>
      <w:r w:rsidRPr="008B1C02">
        <w:t>LocUpdateDataReply</w:t>
      </w:r>
      <w:proofErr w:type="spellEnd"/>
      <w:r w:rsidRPr="008B1C02">
        <w:t>'</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w:t>
      </w:r>
      <w:proofErr w:type="spellStart"/>
      <w:r w:rsidRPr="008B1C02">
        <w:t>securitySchemes</w:t>
      </w:r>
      <w:proofErr w:type="spellEnd"/>
      <w:r w:rsidRPr="008B1C02">
        <w:t>:</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w:t>
      </w:r>
      <w:proofErr w:type="spellStart"/>
      <w:r w:rsidRPr="008B1C02">
        <w:t>clientCredentials</w:t>
      </w:r>
      <w:proofErr w:type="spellEnd"/>
      <w:r w:rsidRPr="008B1C02">
        <w:t>:</w:t>
      </w:r>
    </w:p>
    <w:p w14:paraId="3CB313C5" w14:textId="77777777" w:rsidR="00AA5070" w:rsidRPr="008B1C02" w:rsidRDefault="00AA5070">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proofErr w:type="spellStart"/>
      <w:r w:rsidRPr="008B1C02">
        <w:t>LocUpdateData</w:t>
      </w:r>
      <w:bookmarkEnd w:id="140"/>
      <w:proofErr w:type="spellEnd"/>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w:t>
      </w:r>
      <w:proofErr w:type="spellStart"/>
      <w:r w:rsidRPr="008B1C02">
        <w:t>gpsi</w:t>
      </w:r>
      <w:proofErr w:type="spellEnd"/>
      <w:r w:rsidRPr="008B1C02">
        <w:t>:</w:t>
      </w:r>
    </w:p>
    <w:p w14:paraId="47E0003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77763285" w14:textId="77777777" w:rsidR="00AA5070" w:rsidRPr="008B1C02" w:rsidRDefault="00AA5070">
      <w:pPr>
        <w:pStyle w:val="PL"/>
      </w:pPr>
      <w:r w:rsidRPr="008B1C02">
        <w:t xml:space="preserve">        </w:t>
      </w:r>
      <w:proofErr w:type="spellStart"/>
      <w:r w:rsidRPr="008B1C02">
        <w:t>l</w:t>
      </w:r>
      <w:r w:rsidRPr="008B1C02">
        <w:rPr>
          <w:rFonts w:hint="eastAsia"/>
        </w:rPr>
        <w:t>oc</w:t>
      </w:r>
      <w:r w:rsidRPr="008B1C02">
        <w:t>Info</w:t>
      </w:r>
      <w:proofErr w:type="spellEnd"/>
      <w:r w:rsidRPr="008B1C02">
        <w:t>:</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w:t>
      </w:r>
      <w:proofErr w:type="spellStart"/>
      <w:r w:rsidRPr="008B1C02">
        <w:t>LocationInfo</w:t>
      </w:r>
      <w:proofErr w:type="spellEnd"/>
      <w:r w:rsidRPr="008B1C02">
        <w:t>'</w:t>
      </w:r>
    </w:p>
    <w:p w14:paraId="36CEF04E" w14:textId="77777777" w:rsidR="00AA5070" w:rsidRPr="008B1C02" w:rsidRDefault="00AA5070">
      <w:pPr>
        <w:pStyle w:val="PL"/>
      </w:pPr>
      <w:r w:rsidRPr="008B1C02">
        <w:t xml:space="preserve">        </w:t>
      </w:r>
      <w:proofErr w:type="spellStart"/>
      <w:r w:rsidRPr="008B1C02">
        <w:t>lcsQosClass</w:t>
      </w:r>
      <w:proofErr w:type="spellEnd"/>
      <w:r w:rsidRPr="008B1C02">
        <w:t>:</w:t>
      </w:r>
    </w:p>
    <w:p w14:paraId="3BE5AF9C" w14:textId="77777777" w:rsidR="00AA5070" w:rsidRPr="008B1C02" w:rsidRDefault="00AA5070">
      <w:pPr>
        <w:pStyle w:val="PL"/>
      </w:pPr>
      <w:r w:rsidRPr="008B1C02">
        <w:t xml:space="preserve">          $ref: 'TS29572_Nlmf_Location.yaml#/components/schemas/</w:t>
      </w:r>
      <w:proofErr w:type="spellStart"/>
      <w:r w:rsidRPr="008B1C02">
        <w:t>L</w:t>
      </w:r>
      <w:r w:rsidRPr="008B1C02">
        <w:rPr>
          <w:rFonts w:hint="eastAsia"/>
        </w:rPr>
        <w:t>cs</w:t>
      </w:r>
      <w:r w:rsidRPr="008B1C02">
        <w:t>QosClass</w:t>
      </w:r>
      <w:proofErr w:type="spellEnd"/>
      <w:r w:rsidRPr="008B1C02">
        <w:t>'</w:t>
      </w:r>
    </w:p>
    <w:p w14:paraId="758ED440" w14:textId="77777777" w:rsidR="00AA5070" w:rsidRPr="008B1C02" w:rsidRDefault="00AA5070">
      <w:pPr>
        <w:pStyle w:val="PL"/>
      </w:pPr>
      <w:r w:rsidRPr="008B1C02">
        <w:t xml:space="preserve">        </w:t>
      </w:r>
      <w:proofErr w:type="spellStart"/>
      <w:r w:rsidRPr="008B1C02">
        <w:rPr>
          <w:rFonts w:hint="eastAsia"/>
        </w:rPr>
        <w:t>svcId</w:t>
      </w:r>
      <w:proofErr w:type="spellEnd"/>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w:t>
      </w:r>
      <w:proofErr w:type="spellStart"/>
      <w:r w:rsidRPr="008B1C02">
        <w:t>suppFeat</w:t>
      </w:r>
      <w:proofErr w:type="spellEnd"/>
      <w:r w:rsidRPr="008B1C02">
        <w:t>:</w:t>
      </w:r>
    </w:p>
    <w:p w14:paraId="6252C968"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1D0582DC" w14:textId="77777777" w:rsidR="00514E61" w:rsidRPr="008B1C02" w:rsidRDefault="00514E61" w:rsidP="00514E61">
      <w:pPr>
        <w:pStyle w:val="PL"/>
      </w:pPr>
      <w:r w:rsidRPr="008B1C02">
        <w:t xml:space="preserve">        </w:t>
      </w:r>
      <w:bookmarkStart w:id="141" w:name="_Hlk144342658"/>
      <w:proofErr w:type="spellStart"/>
      <w:r>
        <w:t>additionalL</w:t>
      </w:r>
      <w:r w:rsidRPr="008B1C02">
        <w:rPr>
          <w:rFonts w:hint="eastAsia"/>
        </w:rPr>
        <w:t>oc</w:t>
      </w:r>
      <w:r w:rsidRPr="008B1C02">
        <w:t>Info</w:t>
      </w:r>
      <w:bookmarkEnd w:id="141"/>
      <w:proofErr w:type="spellEnd"/>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w:t>
      </w:r>
      <w:proofErr w:type="spellStart"/>
      <w:r w:rsidRPr="008B1C02">
        <w:t>LocationInfo</w:t>
      </w:r>
      <w:proofErr w:type="spellEnd"/>
      <w:r w:rsidRPr="008B1C02">
        <w:t>'</w:t>
      </w:r>
    </w:p>
    <w:p w14:paraId="3A77357D" w14:textId="77777777" w:rsidR="00514E61" w:rsidRPr="008B1C02" w:rsidRDefault="00514E61" w:rsidP="00514E61">
      <w:pPr>
        <w:pStyle w:val="PL"/>
      </w:pPr>
      <w:r w:rsidRPr="008B1C02">
        <w:t xml:space="preserve">          </w:t>
      </w:r>
      <w:proofErr w:type="spellStart"/>
      <w:r w:rsidRPr="008B1C02">
        <w:t>minItems</w:t>
      </w:r>
      <w:proofErr w:type="spellEnd"/>
      <w:r w:rsidRPr="008B1C02">
        <w:t xml:space="preserve">: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proofErr w:type="spellStart"/>
      <w:r w:rsidRPr="008B1C02">
        <w:rPr>
          <w:rFonts w:hint="eastAsia"/>
        </w:rPr>
        <w:t>gpsi</w:t>
      </w:r>
      <w:proofErr w:type="spellEnd"/>
    </w:p>
    <w:p w14:paraId="6D22FE34" w14:textId="77777777" w:rsidR="00AA5070" w:rsidRPr="008B1C02" w:rsidRDefault="00AA5070">
      <w:pPr>
        <w:pStyle w:val="PL"/>
        <w:rPr>
          <w:lang w:eastAsia="zh-CN"/>
        </w:rPr>
      </w:pPr>
      <w:r w:rsidRPr="008B1C02">
        <w:t xml:space="preserve">        - </w:t>
      </w:r>
      <w:proofErr w:type="spellStart"/>
      <w:r w:rsidRPr="008B1C02">
        <w:t>lcsQosClass</w:t>
      </w:r>
      <w:proofErr w:type="spellEnd"/>
    </w:p>
    <w:p w14:paraId="727F14E9" w14:textId="77777777" w:rsidR="00AA5070" w:rsidRPr="008B1C02" w:rsidRDefault="00AA5070">
      <w:pPr>
        <w:pStyle w:val="PL"/>
        <w:rPr>
          <w:lang w:eastAsia="zh-CN"/>
        </w:rPr>
      </w:pPr>
      <w:r w:rsidRPr="008B1C02">
        <w:t xml:space="preserve">        - </w:t>
      </w:r>
      <w:proofErr w:type="spellStart"/>
      <w:r w:rsidRPr="008B1C02">
        <w:t>l</w:t>
      </w:r>
      <w:r w:rsidRPr="008B1C02">
        <w:rPr>
          <w:rFonts w:hint="eastAsia"/>
          <w:lang w:eastAsia="zh-CN"/>
        </w:rPr>
        <w:t>ocInfo</w:t>
      </w:r>
      <w:proofErr w:type="spellEnd"/>
    </w:p>
    <w:p w14:paraId="105230F3" w14:textId="77777777" w:rsidR="00AA5070" w:rsidRPr="008B1C02" w:rsidRDefault="00AA5070">
      <w:pPr>
        <w:pStyle w:val="PL"/>
      </w:pPr>
      <w:r w:rsidRPr="008B1C02">
        <w:t xml:space="preserve">        - </w:t>
      </w:r>
      <w:proofErr w:type="spellStart"/>
      <w:r w:rsidRPr="008B1C02">
        <w:rPr>
          <w:rFonts w:hint="eastAsia"/>
        </w:rPr>
        <w:t>suppFeat</w:t>
      </w:r>
      <w:proofErr w:type="spellEnd"/>
    </w:p>
    <w:p w14:paraId="3C2C88F5" w14:textId="77777777" w:rsidR="00AA5070" w:rsidRPr="008B1C02" w:rsidRDefault="00AA5070">
      <w:pPr>
        <w:pStyle w:val="PL"/>
      </w:pPr>
      <w:r w:rsidRPr="008B1C02">
        <w:t xml:space="preserve">    </w:t>
      </w:r>
      <w:proofErr w:type="spellStart"/>
      <w:r w:rsidRPr="008B1C02">
        <w:rPr>
          <w:rFonts w:hint="eastAsia"/>
          <w:lang w:eastAsia="zh-CN"/>
        </w:rPr>
        <w:t>LocUpdateData</w:t>
      </w:r>
      <w:r w:rsidRPr="008B1C02">
        <w:t>Reply</w:t>
      </w:r>
      <w:proofErr w:type="spellEnd"/>
      <w:r w:rsidRPr="008B1C02">
        <w:t>:</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w:t>
      </w:r>
      <w:proofErr w:type="spellStart"/>
      <w:r w:rsidRPr="008B1C02">
        <w:t>suppFeat</w:t>
      </w:r>
      <w:proofErr w:type="spellEnd"/>
      <w:r w:rsidRPr="008B1C02">
        <w:t>:</w:t>
      </w:r>
    </w:p>
    <w:p w14:paraId="0B5232AC"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w:t>
      </w:r>
      <w:proofErr w:type="spellStart"/>
      <w:r w:rsidRPr="008B1C02">
        <w:t>suppFeat</w:t>
      </w:r>
      <w:proofErr w:type="spellEnd"/>
    </w:p>
    <w:p w14:paraId="6D8A4FBD" w14:textId="77777777" w:rsidR="00AA5070" w:rsidRPr="008B1C02" w:rsidRDefault="00AA5070">
      <w:pPr>
        <w:pStyle w:val="PL"/>
      </w:pPr>
    </w:p>
    <w:p w14:paraId="6E22057C" w14:textId="77777777" w:rsidR="00AA5070" w:rsidRPr="008B1C02" w:rsidRDefault="00AA5070">
      <w:pPr>
        <w:pStyle w:val="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lastRenderedPageBreak/>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proofErr w:type="spellStart"/>
      <w:r w:rsidRPr="008B1C02">
        <w:t>openapi</w:t>
      </w:r>
      <w:proofErr w:type="spellEnd"/>
      <w:r w:rsidRPr="008B1C02">
        <w:t>: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proofErr w:type="spellStart"/>
      <w:r w:rsidRPr="008B1C02">
        <w:t>externalDocs</w:t>
      </w:r>
      <w:proofErr w:type="spellEnd"/>
      <w:r w:rsidRPr="008B1C02">
        <w:t>:</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w:t>
      </w:r>
      <w:proofErr w:type="spellStart"/>
      <w:r w:rsidRPr="008B1C02">
        <w:t>apiRoot</w:t>
      </w:r>
      <w:proofErr w:type="spellEnd"/>
      <w:r w:rsidRPr="008B1C02">
        <w: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w:t>
      </w:r>
      <w:proofErr w:type="spellStart"/>
      <w:r w:rsidRPr="008B1C02">
        <w:t>apiRoot</w:t>
      </w:r>
      <w:proofErr w:type="spellEnd"/>
      <w:r w:rsidRPr="008B1C02">
        <w: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RetrieveAKMAAppKey</w:t>
      </w:r>
      <w:proofErr w:type="spellEnd"/>
    </w:p>
    <w:bookmarkEnd w:id="153"/>
    <w:p w14:paraId="49BC75BD" w14:textId="77777777" w:rsidR="00AA5070" w:rsidRPr="008B1C02" w:rsidRDefault="00AA5070">
      <w:pPr>
        <w:pStyle w:val="PL"/>
      </w:pPr>
      <w:r w:rsidRPr="008B1C02">
        <w:t xml:space="preserve">      </w:t>
      </w:r>
      <w:proofErr w:type="spellStart"/>
      <w:r w:rsidRPr="008B1C02">
        <w:t>requestBody</w:t>
      </w:r>
      <w:proofErr w:type="spellEnd"/>
      <w:r w:rsidRPr="008B1C02">
        <w:t>:</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w:t>
      </w:r>
      <w:proofErr w:type="spellStart"/>
      <w:r w:rsidRPr="008B1C02">
        <w:t>AkmaAfKeyRequest</w:t>
      </w:r>
      <w:proofErr w:type="spellEnd"/>
      <w:r w:rsidRPr="008B1C02">
        <w: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w:t>
      </w:r>
      <w:proofErr w:type="spellStart"/>
      <w:r w:rsidRPr="008B1C02">
        <w:t>AkmaAfKeyData</w:t>
      </w:r>
      <w:proofErr w:type="spellEnd"/>
      <w:r w:rsidRPr="008B1C02">
        <w:t>'</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w:t>
      </w:r>
      <w:proofErr w:type="spellStart"/>
      <w:r>
        <w:t>callbacks</w:t>
      </w:r>
      <w:proofErr w:type="spellEnd"/>
      <w:r>
        <w:t>:</w:t>
      </w:r>
    </w:p>
    <w:p w14:paraId="1E8C47F0" w14:textId="77777777" w:rsidR="002D5081" w:rsidRDefault="002D5081" w:rsidP="002D5081">
      <w:pPr>
        <w:pStyle w:val="PL"/>
      </w:pPr>
      <w:r>
        <w:t xml:space="preserve">        </w:t>
      </w:r>
      <w:proofErr w:type="spellStart"/>
      <w:r>
        <w:t>ServiceDisablementNotification</w:t>
      </w:r>
      <w:proofErr w:type="spellEnd"/>
      <w:r>
        <w:t>:</w:t>
      </w:r>
    </w:p>
    <w:p w14:paraId="06B07CEF" w14:textId="77777777" w:rsidR="002D5081" w:rsidRDefault="002D5081" w:rsidP="002D5081">
      <w:pPr>
        <w:pStyle w:val="PL"/>
      </w:pPr>
      <w:r>
        <w:t xml:space="preserve">          '{$</w:t>
      </w:r>
      <w:proofErr w:type="spellStart"/>
      <w:proofErr w:type="gramStart"/>
      <w:r>
        <w:t>request.body</w:t>
      </w:r>
      <w:proofErr w:type="spellEnd"/>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requestBody</w:t>
      </w:r>
      <w:proofErr w:type="spellEnd"/>
      <w:r>
        <w:t>:</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lastRenderedPageBreak/>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w:t>
      </w:r>
      <w:proofErr w:type="spellStart"/>
      <w:r>
        <w:t>ServiceDisableNotif</w:t>
      </w:r>
      <w:proofErr w:type="spellEnd"/>
      <w:r>
        <w:t>'</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9B8A7DB"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w:t>
      </w:r>
      <w:proofErr w:type="spellStart"/>
      <w:r>
        <w:t>nnef-</w:t>
      </w:r>
      <w:proofErr w:type="gramStart"/>
      <w:r>
        <w:t>akma:gpsi</w:t>
      </w:r>
      <w:proofErr w:type="gramEnd"/>
      <w:r>
        <w:t>-access</w:t>
      </w:r>
      <w:proofErr w:type="spellEnd"/>
      <w:r>
        <w:t>: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w:t>
      </w:r>
      <w:proofErr w:type="spellStart"/>
      <w:r w:rsidRPr="008B1C02">
        <w:t>AkmaAfKeyRequest</w:t>
      </w:r>
      <w:proofErr w:type="spellEnd"/>
      <w:r w:rsidRPr="008B1C02">
        <w: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72D4CEE3"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911D33F" w14:textId="77777777" w:rsidR="002D5081" w:rsidRDefault="002D5081" w:rsidP="002D5081">
      <w:pPr>
        <w:pStyle w:val="PL"/>
      </w:pPr>
      <w:r>
        <w:t xml:space="preserve">        </w:t>
      </w:r>
      <w:proofErr w:type="spellStart"/>
      <w:r>
        <w:t>notifUri</w:t>
      </w:r>
      <w:proofErr w:type="spellEnd"/>
      <w:r>
        <w:t>:</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w:t>
      </w:r>
      <w:proofErr w:type="spellStart"/>
      <w:r w:rsidRPr="008B1C02">
        <w:t>afId</w:t>
      </w:r>
      <w:proofErr w:type="spellEnd"/>
      <w:r w:rsidRPr="008B1C02">
        <w:t>:</w:t>
      </w:r>
    </w:p>
    <w:p w14:paraId="4ECA1504" w14:textId="77777777" w:rsidR="00AA5070" w:rsidRPr="008B1C02" w:rsidRDefault="00AA5070">
      <w:pPr>
        <w:pStyle w:val="PL"/>
      </w:pPr>
      <w:r w:rsidRPr="008B1C02">
        <w:t xml:space="preserve">          $ref: '#/components/schemas/</w:t>
      </w:r>
      <w:proofErr w:type="spellStart"/>
      <w:r w:rsidRPr="008B1C02">
        <w:t>AfId</w:t>
      </w:r>
      <w:proofErr w:type="spellEnd"/>
      <w:r w:rsidRPr="008B1C02">
        <w:t>'</w:t>
      </w:r>
    </w:p>
    <w:p w14:paraId="39951784" w14:textId="77777777" w:rsidR="00AA5070" w:rsidRPr="008B1C02" w:rsidRDefault="00AA5070">
      <w:pPr>
        <w:pStyle w:val="PL"/>
      </w:pPr>
      <w:r w:rsidRPr="008B1C02">
        <w:t xml:space="preserve">        </w:t>
      </w:r>
      <w:proofErr w:type="spellStart"/>
      <w:r w:rsidRPr="008B1C02">
        <w:t>aKId</w:t>
      </w:r>
      <w:proofErr w:type="spellEnd"/>
      <w:r w:rsidRPr="008B1C02">
        <w:t>:</w:t>
      </w:r>
    </w:p>
    <w:p w14:paraId="27B3ED5C" w14:textId="77777777" w:rsidR="00AA5070" w:rsidRPr="008B1C02" w:rsidRDefault="00AA5070">
      <w:pPr>
        <w:pStyle w:val="PL"/>
      </w:pPr>
      <w:r w:rsidRPr="008B1C02">
        <w:t xml:space="preserve">          $ref: '#/components/schemas/</w:t>
      </w:r>
      <w:proofErr w:type="spellStart"/>
      <w:r w:rsidRPr="008B1C02">
        <w:t>AKId</w:t>
      </w:r>
      <w:proofErr w:type="spellEnd"/>
      <w:r w:rsidRPr="008B1C02">
        <w:t>'</w:t>
      </w:r>
    </w:p>
    <w:p w14:paraId="3CA5A40F" w14:textId="77777777" w:rsidR="003463FC" w:rsidRPr="008B1C02" w:rsidRDefault="003463FC" w:rsidP="003463FC">
      <w:pPr>
        <w:pStyle w:val="PL"/>
      </w:pPr>
      <w:r w:rsidRPr="008B1C02">
        <w:t xml:space="preserve">        </w:t>
      </w:r>
      <w:proofErr w:type="spellStart"/>
      <w:r w:rsidRPr="008B1C02">
        <w:t>anonInd</w:t>
      </w:r>
      <w:proofErr w:type="spellEnd"/>
      <w:r w:rsidRPr="008B1C02">
        <w:t>:</w:t>
      </w:r>
    </w:p>
    <w:p w14:paraId="3993B1C9" w14:textId="77777777" w:rsidR="003463FC" w:rsidRPr="008B1C02" w:rsidRDefault="003463FC" w:rsidP="003463FC">
      <w:pPr>
        <w:pStyle w:val="PL"/>
      </w:pPr>
      <w:r w:rsidRPr="008B1C02">
        <w:t xml:space="preserve">          type: </w:t>
      </w:r>
      <w:proofErr w:type="spellStart"/>
      <w:r w:rsidRPr="008B1C02">
        <w:t>boolean</w:t>
      </w:r>
      <w:proofErr w:type="spellEnd"/>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w:t>
      </w:r>
      <w:proofErr w:type="spellStart"/>
      <w:r w:rsidRPr="008B1C02">
        <w:t>afId</w:t>
      </w:r>
      <w:proofErr w:type="spellEnd"/>
    </w:p>
    <w:p w14:paraId="42D4993B" w14:textId="77777777" w:rsidR="00AA5070" w:rsidRPr="008B1C02" w:rsidRDefault="00AA5070">
      <w:pPr>
        <w:pStyle w:val="PL"/>
      </w:pPr>
      <w:r w:rsidRPr="008B1C02">
        <w:t xml:space="preserve">        - </w:t>
      </w:r>
      <w:proofErr w:type="spellStart"/>
      <w:r w:rsidRPr="008B1C02">
        <w:t>aKId</w:t>
      </w:r>
      <w:proofErr w:type="spellEnd"/>
    </w:p>
    <w:p w14:paraId="71074EBD" w14:textId="77777777" w:rsidR="00660BB6" w:rsidRDefault="00660BB6">
      <w:pPr>
        <w:pStyle w:val="PL"/>
      </w:pPr>
    </w:p>
    <w:p w14:paraId="40648E7D" w14:textId="77777777" w:rsidR="00AA5070" w:rsidRPr="008B1C02" w:rsidRDefault="00AA5070">
      <w:pPr>
        <w:pStyle w:val="PL"/>
      </w:pPr>
      <w:r w:rsidRPr="008B1C02">
        <w:t xml:space="preserve">    </w:t>
      </w:r>
      <w:proofErr w:type="spellStart"/>
      <w:r w:rsidRPr="008B1C02">
        <w:t>AkmaAfKeyData</w:t>
      </w:r>
      <w:proofErr w:type="spellEnd"/>
      <w:r w:rsidRPr="008B1C02">
        <w:t>:</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205641B0"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2822C2C6" w14:textId="77777777" w:rsidR="00E437B3" w:rsidRPr="008B1C02" w:rsidRDefault="00E437B3" w:rsidP="00E437B3">
      <w:pPr>
        <w:pStyle w:val="PL"/>
      </w:pPr>
      <w:r w:rsidRPr="008B1C02">
        <w:t xml:space="preserve">        </w:t>
      </w:r>
      <w:proofErr w:type="spellStart"/>
      <w:r w:rsidRPr="008B1C02">
        <w:rPr>
          <w:lang w:eastAsia="zh-CN"/>
        </w:rPr>
        <w:t>gpsi</w:t>
      </w:r>
      <w:proofErr w:type="spellEnd"/>
      <w:r w:rsidRPr="008B1C02">
        <w:t>:</w:t>
      </w:r>
    </w:p>
    <w:p w14:paraId="5896E47E" w14:textId="77777777" w:rsidR="00E437B3" w:rsidRPr="008B1C02" w:rsidRDefault="00E437B3" w:rsidP="00E437B3">
      <w:pPr>
        <w:pStyle w:val="PL"/>
      </w:pPr>
      <w:r w:rsidRPr="008B1C02">
        <w:t xml:space="preserve">          $ref: 'TS29571_CommonData.yaml#/components/schemas/</w:t>
      </w:r>
      <w:proofErr w:type="spellStart"/>
      <w:r w:rsidRPr="008B1C02">
        <w:rPr>
          <w:lang w:eastAsia="zh-CN"/>
        </w:rPr>
        <w:t>Gpsi</w:t>
      </w:r>
      <w:proofErr w:type="spellEnd"/>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lastRenderedPageBreak/>
        <w:t xml:space="preserve">          $ref: 'TS29122_CommonData.yaml#/components/schemas/</w:t>
      </w:r>
      <w:proofErr w:type="spellStart"/>
      <w:r w:rsidRPr="008B1C02">
        <w:t>DateTime</w:t>
      </w:r>
      <w:proofErr w:type="spellEnd"/>
      <w:r w:rsidRPr="008B1C02">
        <w:t>'</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proofErr w:type="spellStart"/>
      <w:r w:rsidRPr="008B1C02">
        <w:rPr>
          <w:lang w:eastAsia="zh-CN"/>
        </w:rPr>
        <w:t>supi</w:t>
      </w:r>
      <w:proofErr w:type="spellEnd"/>
      <w:r w:rsidRPr="008B1C02">
        <w:t>:</w:t>
      </w:r>
    </w:p>
    <w:p w14:paraId="5E39DA43" w14:textId="77777777" w:rsidR="00E437B3" w:rsidRPr="008B1C02" w:rsidRDefault="00E437B3" w:rsidP="00E437B3">
      <w:pPr>
        <w:pStyle w:val="PL"/>
      </w:pPr>
      <w:r w:rsidRPr="008B1C02">
        <w:t xml:space="preserve">          $ref: 'TS29571_CommonData.yaml#/components/schemas/</w:t>
      </w:r>
      <w:proofErr w:type="spellStart"/>
      <w:r w:rsidRPr="008B1C02">
        <w:rPr>
          <w:lang w:eastAsia="zh-CN"/>
        </w:rPr>
        <w:t>Supi</w:t>
      </w:r>
      <w:proofErr w:type="spellEnd"/>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w:t>
      </w:r>
      <w:proofErr w:type="spellStart"/>
      <w:r>
        <w:t>ServiceDisableNotif</w:t>
      </w:r>
      <w:proofErr w:type="spellEnd"/>
      <w:r>
        <w:t>:</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w:t>
      </w:r>
      <w:proofErr w:type="spellStart"/>
      <w:r>
        <w:t>aKId</w:t>
      </w:r>
      <w:proofErr w:type="spellEnd"/>
      <w:r>
        <w:t>:</w:t>
      </w:r>
    </w:p>
    <w:p w14:paraId="188D08CB" w14:textId="77777777" w:rsidR="002D5081" w:rsidRPr="008B1C02" w:rsidRDefault="002D5081" w:rsidP="002D5081">
      <w:pPr>
        <w:pStyle w:val="PL"/>
      </w:pPr>
      <w:r>
        <w:t xml:space="preserve">          $ref: '#/components/schemas/</w:t>
      </w:r>
      <w:proofErr w:type="spellStart"/>
      <w:r>
        <w:t>AKId</w:t>
      </w:r>
      <w:proofErr w:type="spellEnd"/>
      <w:r>
        <w:t>'</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w:t>
      </w:r>
      <w:proofErr w:type="spellStart"/>
      <w:r w:rsidRPr="008B1C02">
        <w:t>aKId</w:t>
      </w:r>
      <w:proofErr w:type="spellEnd"/>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w:t>
      </w:r>
      <w:proofErr w:type="spellStart"/>
      <w:r w:rsidRPr="008B1C02">
        <w:t>AfId</w:t>
      </w:r>
      <w:proofErr w:type="spellEnd"/>
      <w:r w:rsidRPr="008B1C02">
        <w:t>:</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w:t>
      </w:r>
      <w:proofErr w:type="spellStart"/>
      <w:r w:rsidRPr="008B1C02">
        <w:t>AKId</w:t>
      </w:r>
      <w:proofErr w:type="spellEnd"/>
      <w:r w:rsidRPr="008B1C02">
        <w:t>:</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1"/>
      </w:pPr>
      <w:bookmarkStart w:id="154" w:name="_Toc114212755"/>
      <w:bookmarkStart w:id="155" w:name="_Toc122117144"/>
      <w:bookmarkStart w:id="156" w:name="_Toc56609979"/>
      <w:r w:rsidRPr="008B1C02">
        <w:t>A.13</w:t>
      </w:r>
      <w:r w:rsidRPr="008B1C02">
        <w:tab/>
      </w:r>
      <w:proofErr w:type="spellStart"/>
      <w:r w:rsidRPr="008B1C02">
        <w:rPr>
          <w:lang w:eastAsia="zh-CN"/>
        </w:rPr>
        <w:t>TimeSyncExposure</w:t>
      </w:r>
      <w:proofErr w:type="spellEnd"/>
      <w:r w:rsidRPr="008B1C02">
        <w:t xml:space="preserve"> API</w:t>
      </w:r>
      <w:bookmarkEnd w:id="154"/>
      <w:bookmarkEnd w:id="155"/>
    </w:p>
    <w:p w14:paraId="588FD7F7" w14:textId="77777777" w:rsidR="00AA5070" w:rsidRPr="008B1C02" w:rsidRDefault="00AA5070">
      <w:pPr>
        <w:pStyle w:val="PL"/>
      </w:pPr>
      <w:proofErr w:type="spellStart"/>
      <w:r w:rsidRPr="008B1C02">
        <w:t>openapi</w:t>
      </w:r>
      <w:proofErr w:type="spellEnd"/>
      <w:r w:rsidRPr="008B1C02">
        <w:t>: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117020AA"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r w:rsidR="00083A38">
        <w:rPr>
          <w:lang w:val="en-US"/>
        </w:rPr>
        <w:t>5</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proofErr w:type="spellStart"/>
      <w:r w:rsidRPr="008B1C02">
        <w:t>externalDocs</w:t>
      </w:r>
      <w:proofErr w:type="spellEnd"/>
      <w:r w:rsidRPr="008B1C02">
        <w:t>:</w:t>
      </w:r>
    </w:p>
    <w:p w14:paraId="63B36A8E" w14:textId="77777777" w:rsidR="008153D5" w:rsidRPr="008B1C02" w:rsidRDefault="00AA5070">
      <w:pPr>
        <w:pStyle w:val="PL"/>
      </w:pPr>
      <w:r w:rsidRPr="008B1C02">
        <w:t xml:space="preserve">  description: </w:t>
      </w:r>
      <w:r w:rsidR="008153D5" w:rsidRPr="008B1C02">
        <w:t>&gt;</w:t>
      </w:r>
    </w:p>
    <w:p w14:paraId="750BC2BE" w14:textId="15A1DA59"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083A38">
        <w:t>4</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w:t>
      </w:r>
      <w:proofErr w:type="spellStart"/>
      <w:r w:rsidRPr="008B1C02">
        <w:t>apiRoot</w:t>
      </w:r>
      <w:proofErr w:type="spellEnd"/>
      <w:r w:rsidRPr="008B1C02">
        <w: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w:t>
      </w:r>
      <w:proofErr w:type="spellStart"/>
      <w:r w:rsidRPr="008B1C02">
        <w:t>apiRoot</w:t>
      </w:r>
      <w:proofErr w:type="spellEnd"/>
      <w:r w:rsidRPr="008B1C02">
        <w: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bookmarkEnd w:id="157"/>
      <w:proofErr w:type="spellEnd"/>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w:t>
      </w:r>
      <w:proofErr w:type="spellStart"/>
      <w:r w:rsidRPr="008B1C02">
        <w:t>afId</w:t>
      </w:r>
      <w:proofErr w:type="spellEnd"/>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lastRenderedPageBreak/>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A883CCD" w14:textId="77777777" w:rsidR="00AA5070" w:rsidRPr="008B1C02" w:rsidRDefault="00AA5070">
      <w:pPr>
        <w:pStyle w:val="PL"/>
      </w:pPr>
      <w:r w:rsidRPr="008B1C02">
        <w:t xml:space="preserve">                </w:t>
      </w:r>
      <w:proofErr w:type="spellStart"/>
      <w:r w:rsidRPr="008B1C02">
        <w:t>minItems</w:t>
      </w:r>
      <w:proofErr w:type="spellEnd"/>
      <w:r w:rsidRPr="008B1C02">
        <w:t>: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bookmarkEnd w:id="158"/>
      <w:proofErr w:type="spellEnd"/>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w:t>
      </w:r>
      <w:proofErr w:type="spellStart"/>
      <w:r w:rsidRPr="008B1C02">
        <w:t>afId</w:t>
      </w:r>
      <w:proofErr w:type="spellEnd"/>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w:t>
      </w:r>
      <w:proofErr w:type="spellStart"/>
      <w:r w:rsidRPr="008B1C02">
        <w:t>requestBody</w:t>
      </w:r>
      <w:proofErr w:type="spellEnd"/>
      <w:r w:rsidRPr="008B1C02">
        <w:t>:</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lastRenderedPageBreak/>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w:t>
      </w:r>
      <w:proofErr w:type="spellStart"/>
      <w:r w:rsidRPr="008B1C02">
        <w:t>callbacks</w:t>
      </w:r>
      <w:proofErr w:type="spellEnd"/>
      <w:r w:rsidRPr="008B1C02">
        <w:t>:</w:t>
      </w:r>
    </w:p>
    <w:p w14:paraId="7845414B" w14:textId="77777777" w:rsidR="003F5893" w:rsidRPr="008B1C02" w:rsidRDefault="003F5893" w:rsidP="003F5893">
      <w:pPr>
        <w:pStyle w:val="PL"/>
      </w:pPr>
      <w:r w:rsidRPr="008B1C02">
        <w:t xml:space="preserve">        </w:t>
      </w:r>
      <w:proofErr w:type="spellStart"/>
      <w:r w:rsidRPr="008B1C02">
        <w:t>timeSyncSubsNotification</w:t>
      </w:r>
      <w:proofErr w:type="spellEnd"/>
      <w:r w:rsidRPr="008B1C02">
        <w:t>:</w:t>
      </w:r>
    </w:p>
    <w:p w14:paraId="13E6E265" w14:textId="77777777" w:rsidR="003F5893" w:rsidRPr="008B1C02" w:rsidRDefault="003F5893" w:rsidP="003F5893">
      <w:pPr>
        <w:pStyle w:val="PL"/>
      </w:pPr>
      <w:r w:rsidRPr="008B1C02">
        <w:t xml:space="preserve">          '{$</w:t>
      </w:r>
      <w:proofErr w:type="spellStart"/>
      <w:proofErr w:type="gramStart"/>
      <w:r w:rsidRPr="008B1C02">
        <w:t>request.body</w:t>
      </w:r>
      <w:proofErr w:type="spellEnd"/>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w:t>
      </w:r>
      <w:proofErr w:type="spellStart"/>
      <w:r w:rsidRPr="008B1C02">
        <w:t>TimeSyncExposureSubsNotif</w:t>
      </w:r>
      <w:proofErr w:type="spellEnd"/>
      <w:r w:rsidRPr="008B1C02">
        <w:t>'</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bookmarkEnd w:id="159"/>
      <w:proofErr w:type="spellEnd"/>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w:t>
      </w:r>
      <w:proofErr w:type="spellStart"/>
      <w:r w:rsidRPr="008B1C02">
        <w:t>afId</w:t>
      </w:r>
      <w:proofErr w:type="spellEnd"/>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w:t>
      </w:r>
      <w:proofErr w:type="spellStart"/>
      <w:r w:rsidRPr="008B1C02">
        <w:t>subscriptionId</w:t>
      </w:r>
      <w:proofErr w:type="spellEnd"/>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lastRenderedPageBreak/>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bookmarkEnd w:id="160"/>
      <w:proofErr w:type="spellEnd"/>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w:t>
      </w:r>
      <w:proofErr w:type="spellStart"/>
      <w:r w:rsidRPr="008B1C02">
        <w:t>afId</w:t>
      </w:r>
      <w:proofErr w:type="spellEnd"/>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w:t>
      </w:r>
      <w:proofErr w:type="spellStart"/>
      <w:r w:rsidRPr="008B1C02">
        <w:t>subscriptionId</w:t>
      </w:r>
      <w:proofErr w:type="spellEnd"/>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w:t>
      </w:r>
      <w:proofErr w:type="spellStart"/>
      <w:r w:rsidRPr="008B1C02">
        <w:t>requestBody</w:t>
      </w:r>
      <w:proofErr w:type="spellEnd"/>
      <w:r w:rsidRPr="008B1C02">
        <w:t>:</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bookmarkEnd w:id="161"/>
      <w:proofErr w:type="spellEnd"/>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w:t>
      </w:r>
      <w:proofErr w:type="spellStart"/>
      <w:r w:rsidRPr="008B1C02">
        <w:t>afId</w:t>
      </w:r>
      <w:proofErr w:type="spellEnd"/>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w:t>
      </w:r>
      <w:proofErr w:type="spellStart"/>
      <w:r w:rsidRPr="008B1C02">
        <w:t>subscriptionId</w:t>
      </w:r>
      <w:proofErr w:type="spellEnd"/>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ReadAllConfirguations</w:t>
      </w:r>
      <w:bookmarkEnd w:id="162"/>
      <w:proofErr w:type="spellEnd"/>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w:t>
      </w:r>
      <w:proofErr w:type="spellStart"/>
      <w:r w:rsidRPr="008B1C02">
        <w:t>afId</w:t>
      </w:r>
      <w:proofErr w:type="spellEnd"/>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w:t>
      </w:r>
      <w:proofErr w:type="spellStart"/>
      <w:r w:rsidRPr="008B1C02">
        <w:rPr>
          <w:lang w:val="en-US"/>
        </w:rPr>
        <w:t>subscriptionId</w:t>
      </w:r>
      <w:proofErr w:type="spellEnd"/>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3B776233" w14:textId="77777777" w:rsidR="003F5893" w:rsidRPr="008B1C02" w:rsidRDefault="003F5893" w:rsidP="003F5893">
      <w:pPr>
        <w:pStyle w:val="PL"/>
      </w:pPr>
      <w:r w:rsidRPr="008B1C02">
        <w:t xml:space="preserve">                </w:t>
      </w:r>
      <w:proofErr w:type="spellStart"/>
      <w:r w:rsidRPr="008B1C02">
        <w:t>minItems</w:t>
      </w:r>
      <w:proofErr w:type="spellEnd"/>
      <w:r w:rsidRPr="008B1C02">
        <w:t>: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lastRenderedPageBreak/>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CreateNewConfirguation</w:t>
      </w:r>
      <w:bookmarkEnd w:id="163"/>
      <w:proofErr w:type="spellEnd"/>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w:t>
      </w:r>
      <w:proofErr w:type="spellStart"/>
      <w:r w:rsidRPr="008B1C02">
        <w:t>afId</w:t>
      </w:r>
      <w:proofErr w:type="spellEnd"/>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w:t>
      </w:r>
      <w:proofErr w:type="spellStart"/>
      <w:r w:rsidRPr="008B1C02">
        <w:rPr>
          <w:lang w:val="en-US"/>
        </w:rPr>
        <w:t>subscriptionId</w:t>
      </w:r>
      <w:proofErr w:type="spellEnd"/>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lastRenderedPageBreak/>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w:t>
      </w:r>
      <w:proofErr w:type="spellStart"/>
      <w:r w:rsidRPr="008B1C02">
        <w:t>callbacks</w:t>
      </w:r>
      <w:proofErr w:type="spellEnd"/>
      <w:r w:rsidRPr="008B1C02">
        <w:t>:</w:t>
      </w:r>
    </w:p>
    <w:p w14:paraId="15A0DC07" w14:textId="77777777" w:rsidR="003F5893" w:rsidRPr="008B1C02" w:rsidRDefault="003F5893" w:rsidP="003F5893">
      <w:pPr>
        <w:pStyle w:val="PL"/>
      </w:pPr>
      <w:r w:rsidRPr="008B1C02">
        <w:t xml:space="preserve">        </w:t>
      </w:r>
      <w:proofErr w:type="spellStart"/>
      <w:r w:rsidRPr="008B1C02">
        <w:t>timeSyncConfigNotification</w:t>
      </w:r>
      <w:proofErr w:type="spellEnd"/>
      <w:r w:rsidRPr="008B1C02">
        <w:t>:</w:t>
      </w:r>
    </w:p>
    <w:p w14:paraId="5725B310" w14:textId="77777777" w:rsidR="003F5893" w:rsidRPr="008B1C02" w:rsidRDefault="003F5893" w:rsidP="003F5893">
      <w:pPr>
        <w:pStyle w:val="PL"/>
      </w:pPr>
      <w:r w:rsidRPr="008B1C02">
        <w:t xml:space="preserve">          '{$</w:t>
      </w:r>
      <w:proofErr w:type="spellStart"/>
      <w:proofErr w:type="gramStart"/>
      <w:r w:rsidRPr="008B1C02">
        <w:t>request.body</w:t>
      </w:r>
      <w:proofErr w:type="spellEnd"/>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w:t>
      </w:r>
      <w:proofErr w:type="spellStart"/>
      <w:r w:rsidRPr="008B1C02">
        <w:t>TimeSyncExposureConfigNotif</w:t>
      </w:r>
      <w:proofErr w:type="spellEnd"/>
      <w:r w:rsidRPr="008B1C02">
        <w:t>'</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ReadTimeSynSubscription</w:t>
      </w:r>
      <w:bookmarkEnd w:id="164"/>
      <w:proofErr w:type="spellEnd"/>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w:t>
      </w:r>
      <w:proofErr w:type="spellStart"/>
      <w:r w:rsidRPr="008B1C02">
        <w:t>afId</w:t>
      </w:r>
      <w:proofErr w:type="spellEnd"/>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w:t>
      </w:r>
      <w:proofErr w:type="spellStart"/>
      <w:r w:rsidRPr="008B1C02">
        <w:t>subscriptionId</w:t>
      </w:r>
      <w:proofErr w:type="spellEnd"/>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lastRenderedPageBreak/>
        <w:t xml:space="preserve">              schema:</w:t>
      </w:r>
    </w:p>
    <w:p w14:paraId="2055A715"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w:t>
      </w:r>
      <w:bookmarkEnd w:id="165"/>
      <w:r w:rsidRPr="008B1C02">
        <w:t>Configuration</w:t>
      </w:r>
      <w:proofErr w:type="spellEnd"/>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w:t>
      </w:r>
      <w:proofErr w:type="spellStart"/>
      <w:r w:rsidRPr="008B1C02">
        <w:t>afId</w:t>
      </w:r>
      <w:proofErr w:type="spellEnd"/>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w:t>
      </w:r>
      <w:proofErr w:type="spellStart"/>
      <w:r w:rsidRPr="008B1C02">
        <w:t>subscriptionId</w:t>
      </w:r>
      <w:proofErr w:type="spellEnd"/>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lastRenderedPageBreak/>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w:t>
      </w:r>
      <w:bookmarkEnd w:id="166"/>
      <w:r w:rsidRPr="008B1C02">
        <w:t>Configuration</w:t>
      </w:r>
      <w:proofErr w:type="spellEnd"/>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w:t>
      </w:r>
      <w:proofErr w:type="spellStart"/>
      <w:r w:rsidRPr="008B1C02">
        <w:t>afId</w:t>
      </w:r>
      <w:proofErr w:type="spellEnd"/>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w:t>
      </w:r>
      <w:proofErr w:type="spellStart"/>
      <w:r w:rsidRPr="008B1C02">
        <w:t>subscriptionId</w:t>
      </w:r>
      <w:proofErr w:type="spellEnd"/>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0774025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proofErr w:type="spellStart"/>
      <w:r w:rsidR="003F5893" w:rsidRPr="008B1C02">
        <w:rPr>
          <w:lang w:eastAsia="zh-CN"/>
        </w:rPr>
        <w:t>TimeSyncExposure</w:t>
      </w:r>
      <w:r w:rsidR="003F5893" w:rsidRPr="008B1C02">
        <w:rPr>
          <w:rFonts w:hint="eastAsia"/>
          <w:lang w:eastAsia="zh-CN"/>
        </w:rPr>
        <w:t>Sub</w:t>
      </w:r>
      <w:r w:rsidR="003F5893" w:rsidRPr="008B1C02">
        <w:rPr>
          <w:lang w:eastAsia="zh-CN"/>
        </w:rPr>
        <w:t>sc</w:t>
      </w:r>
      <w:proofErr w:type="spellEnd"/>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lastRenderedPageBreak/>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w:t>
      </w:r>
      <w:proofErr w:type="spellStart"/>
      <w:r w:rsidRPr="008B1C02">
        <w:t>exterGroupId</w:t>
      </w:r>
      <w:proofErr w:type="spellEnd"/>
      <w:r w:rsidRPr="008B1C02">
        <w:t>:</w:t>
      </w:r>
    </w:p>
    <w:p w14:paraId="7C627D37"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96A9606" w14:textId="77777777" w:rsidR="00AA5070" w:rsidRPr="008B1C02" w:rsidRDefault="00AA5070">
      <w:pPr>
        <w:pStyle w:val="PL"/>
      </w:pPr>
      <w:r w:rsidRPr="008B1C02">
        <w:t xml:space="preserve">        </w:t>
      </w:r>
      <w:proofErr w:type="spellStart"/>
      <w:r w:rsidRPr="008B1C02">
        <w:t>gpsis</w:t>
      </w:r>
      <w:proofErr w:type="spellEnd"/>
      <w:r w:rsidRPr="008B1C02">
        <w:t>:</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7C2ADFA" w14:textId="77777777" w:rsidR="00AA5070" w:rsidRPr="008B1C02" w:rsidRDefault="00AA5070">
      <w:pPr>
        <w:pStyle w:val="PL"/>
      </w:pPr>
      <w:r w:rsidRPr="008B1C02">
        <w:t xml:space="preserve">          </w:t>
      </w:r>
      <w:proofErr w:type="spellStart"/>
      <w:r w:rsidRPr="008B1C02">
        <w:t>min</w:t>
      </w:r>
      <w:r w:rsidR="00C12BBD" w:rsidRPr="008B1C02">
        <w:t>Items</w:t>
      </w:r>
      <w:proofErr w:type="spellEnd"/>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w:t>
      </w:r>
      <w:proofErr w:type="spellStart"/>
      <w:r w:rsidRPr="008B1C02">
        <w:t>anyUeInd</w:t>
      </w:r>
      <w:proofErr w:type="spellEnd"/>
      <w:r w:rsidRPr="008B1C02">
        <w:t>:</w:t>
      </w:r>
    </w:p>
    <w:p w14:paraId="528A5B20" w14:textId="77777777" w:rsidR="00C12BBD" w:rsidRPr="008B1C02" w:rsidRDefault="00C12BBD" w:rsidP="00C12BBD">
      <w:pPr>
        <w:pStyle w:val="PL"/>
      </w:pPr>
      <w:r w:rsidRPr="008B1C02">
        <w:t xml:space="preserve">          type: </w:t>
      </w:r>
      <w:proofErr w:type="spellStart"/>
      <w:r w:rsidRPr="008B1C02">
        <w:t>boolean</w:t>
      </w:r>
      <w:proofErr w:type="spellEnd"/>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w:t>
      </w:r>
      <w:proofErr w:type="spellStart"/>
      <w:r w:rsidRPr="008B1C02">
        <w:t>afServiceId</w:t>
      </w:r>
      <w:proofErr w:type="spellEnd"/>
      <w:r w:rsidRPr="008B1C02">
        <w:t>:</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w:t>
      </w:r>
      <w:proofErr w:type="spellStart"/>
      <w:r w:rsidRPr="008B1C02">
        <w:t>dnn</w:t>
      </w:r>
      <w:proofErr w:type="spellEnd"/>
      <w:r w:rsidRPr="008B1C02">
        <w:t>:</w:t>
      </w:r>
    </w:p>
    <w:p w14:paraId="0645E305" w14:textId="77777777" w:rsidR="00C12BBD" w:rsidRPr="008B1C02" w:rsidRDefault="00C12BBD" w:rsidP="00C12BBD">
      <w:pPr>
        <w:pStyle w:val="PL"/>
      </w:pPr>
      <w:r w:rsidRPr="008B1C02">
        <w:t xml:space="preserve">          $ref: 'TS29571_CommonData.yaml#/components/schemas/</w:t>
      </w:r>
      <w:proofErr w:type="spellStart"/>
      <w:r w:rsidRPr="008B1C02">
        <w:t>Dnn</w:t>
      </w:r>
      <w:proofErr w:type="spellEnd"/>
      <w:r w:rsidRPr="008B1C02">
        <w:t>'</w:t>
      </w:r>
    </w:p>
    <w:p w14:paraId="4222F05D" w14:textId="77777777" w:rsidR="00C12BBD" w:rsidRPr="008B1C02" w:rsidRDefault="00C12BBD" w:rsidP="00C12BBD">
      <w:pPr>
        <w:pStyle w:val="PL"/>
      </w:pPr>
      <w:r w:rsidRPr="008B1C02">
        <w:t xml:space="preserve">        </w:t>
      </w:r>
      <w:proofErr w:type="spellStart"/>
      <w:r w:rsidRPr="008B1C02">
        <w:t>snssai</w:t>
      </w:r>
      <w:proofErr w:type="spellEnd"/>
      <w:r w:rsidRPr="008B1C02">
        <w:t>:</w:t>
      </w:r>
    </w:p>
    <w:p w14:paraId="516BE671" w14:textId="77777777" w:rsidR="00C12BBD" w:rsidRPr="008B1C02" w:rsidRDefault="00C12BBD" w:rsidP="00C12BBD">
      <w:pPr>
        <w:pStyle w:val="PL"/>
      </w:pPr>
      <w:r w:rsidRPr="008B1C02">
        <w:t xml:space="preserve">          $ref: 'TS29571_CommonData.yaml#/components/schemas/</w:t>
      </w:r>
      <w:proofErr w:type="spellStart"/>
      <w:r w:rsidRPr="008B1C02">
        <w:t>Snssai</w:t>
      </w:r>
      <w:proofErr w:type="spellEnd"/>
      <w:r w:rsidRPr="008B1C02">
        <w:t>'</w:t>
      </w:r>
    </w:p>
    <w:p w14:paraId="337461E8" w14:textId="77777777" w:rsidR="00C12BBD" w:rsidRPr="008B1C02" w:rsidRDefault="00C12BBD" w:rsidP="00C12BBD">
      <w:pPr>
        <w:pStyle w:val="PL"/>
      </w:pPr>
      <w:r w:rsidRPr="008B1C02">
        <w:t xml:space="preserve">        </w:t>
      </w:r>
      <w:proofErr w:type="spellStart"/>
      <w:r w:rsidRPr="008B1C02">
        <w:t>subsNotifId</w:t>
      </w:r>
      <w:proofErr w:type="spellEnd"/>
      <w:r w:rsidRPr="008B1C02">
        <w:t>:</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w:t>
      </w:r>
      <w:proofErr w:type="spellStart"/>
      <w:r w:rsidRPr="008B1C02">
        <w:t>subsNotifUri</w:t>
      </w:r>
      <w:proofErr w:type="spellEnd"/>
      <w:r w:rsidRPr="008B1C02">
        <w:t>:</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proofErr w:type="spellStart"/>
      <w:r w:rsidRPr="008B1C02">
        <w:rPr>
          <w:lang w:eastAsia="zh-CN"/>
        </w:rPr>
        <w:t>Subscribed</w:t>
      </w:r>
      <w:r w:rsidRPr="008B1C02">
        <w:rPr>
          <w:rFonts w:hint="eastAsia"/>
          <w:lang w:eastAsia="zh-CN"/>
        </w:rPr>
        <w:t>Event</w:t>
      </w:r>
      <w:proofErr w:type="spellEnd"/>
      <w:r w:rsidRPr="008B1C02">
        <w:t>'</w:t>
      </w:r>
    </w:p>
    <w:p w14:paraId="225AF4B9"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w:t>
      </w:r>
      <w:proofErr w:type="spellStart"/>
      <w:r w:rsidRPr="008B1C02">
        <w:t>eventFilters</w:t>
      </w:r>
      <w:proofErr w:type="spellEnd"/>
      <w:r w:rsidRPr="008B1C02">
        <w:t>:</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w:t>
      </w:r>
      <w:proofErr w:type="spellStart"/>
      <w:r w:rsidRPr="008B1C02">
        <w:t>EventFilter</w:t>
      </w:r>
      <w:proofErr w:type="spellEnd"/>
      <w:r w:rsidRPr="008B1C02">
        <w:t>'</w:t>
      </w:r>
    </w:p>
    <w:p w14:paraId="11BD0A59"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w:t>
      </w:r>
      <w:proofErr w:type="spellStart"/>
      <w:r w:rsidRPr="008B1C02">
        <w:t>notifMethod</w:t>
      </w:r>
      <w:proofErr w:type="spellEnd"/>
      <w:r w:rsidRPr="008B1C02">
        <w:t>:</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w:t>
      </w:r>
      <w:proofErr w:type="spellStart"/>
      <w:r w:rsidRPr="008B1C02">
        <w:t>maxReportNbr</w:t>
      </w:r>
      <w:proofErr w:type="spellEnd"/>
      <w:r w:rsidRPr="008B1C02">
        <w:t>:</w:t>
      </w:r>
    </w:p>
    <w:p w14:paraId="7609D3F9" w14:textId="77777777" w:rsidR="00C12BBD" w:rsidRPr="008B1C02" w:rsidRDefault="00C12BBD" w:rsidP="00C12BBD">
      <w:pPr>
        <w:pStyle w:val="PL"/>
      </w:pPr>
      <w:r w:rsidRPr="008B1C02">
        <w:t xml:space="preserve">          $ref: 'TS29571_CommonData.yaml#/components/schemas/</w:t>
      </w:r>
      <w:proofErr w:type="spellStart"/>
      <w:r w:rsidRPr="008B1C02">
        <w:t>Uinteger</w:t>
      </w:r>
      <w:proofErr w:type="spellEnd"/>
      <w:r w:rsidRPr="008B1C02">
        <w:t>'</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38F56A9E" w14:textId="77777777" w:rsidR="00C12BBD" w:rsidRPr="008B1C02" w:rsidRDefault="00C12BBD" w:rsidP="00C12BBD">
      <w:pPr>
        <w:pStyle w:val="PL"/>
      </w:pPr>
      <w:r w:rsidRPr="008B1C02">
        <w:t xml:space="preserve">        </w:t>
      </w:r>
      <w:proofErr w:type="spellStart"/>
      <w:r w:rsidRPr="008B1C02">
        <w:t>repPeriod</w:t>
      </w:r>
      <w:proofErr w:type="spellEnd"/>
      <w:r w:rsidRPr="008B1C02">
        <w:t>:</w:t>
      </w:r>
    </w:p>
    <w:p w14:paraId="3A07FEF9" w14:textId="77777777" w:rsidR="00C12BBD" w:rsidRPr="008B1C02" w:rsidRDefault="00C12BBD" w:rsidP="00C12BBD">
      <w:pPr>
        <w:pStyle w:val="PL"/>
      </w:pPr>
      <w:r w:rsidRPr="008B1C02">
        <w:t xml:space="preserve">          $ref: 'TS29571_CommonData.yaml#/components/schemas/</w:t>
      </w:r>
      <w:proofErr w:type="spellStart"/>
      <w:r w:rsidRPr="008B1C02">
        <w:t>DurationSec</w:t>
      </w:r>
      <w:proofErr w:type="spellEnd"/>
      <w:r w:rsidRPr="008B1C02">
        <w:t>'</w:t>
      </w:r>
    </w:p>
    <w:p w14:paraId="5FCD6C8C" w14:textId="77777777" w:rsidR="00C12BBD" w:rsidRPr="008B1C02" w:rsidRDefault="00C12BBD" w:rsidP="00C12BBD">
      <w:pPr>
        <w:pStyle w:val="PL"/>
      </w:pPr>
      <w:r w:rsidRPr="008B1C02">
        <w:t xml:space="preserve">        </w:t>
      </w:r>
      <w:proofErr w:type="spellStart"/>
      <w:r w:rsidRPr="008B1C02">
        <w:t>requestTestNotification</w:t>
      </w:r>
      <w:proofErr w:type="spellEnd"/>
      <w:r w:rsidRPr="008B1C02">
        <w:t>:</w:t>
      </w:r>
    </w:p>
    <w:p w14:paraId="66CA2BBF" w14:textId="77777777" w:rsidR="00C12BBD" w:rsidRPr="008B1C02" w:rsidRDefault="00C12BBD" w:rsidP="00C12BBD">
      <w:pPr>
        <w:pStyle w:val="PL"/>
      </w:pPr>
      <w:r w:rsidRPr="008B1C02">
        <w:t xml:space="preserve">          type: </w:t>
      </w:r>
      <w:proofErr w:type="spellStart"/>
      <w:r w:rsidRPr="008B1C02">
        <w:t>boolean</w:t>
      </w:r>
      <w:proofErr w:type="spellEnd"/>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t>
      </w:r>
      <w:proofErr w:type="spellStart"/>
      <w:r w:rsidRPr="008B1C02">
        <w:t>websockNotifConfig</w:t>
      </w:r>
      <w:proofErr w:type="spellEnd"/>
      <w:r w:rsidRPr="008B1C02">
        <w:t>:</w:t>
      </w:r>
    </w:p>
    <w:p w14:paraId="2C1C0BBB" w14:textId="77777777" w:rsidR="00C12BBD" w:rsidRPr="008B1C02" w:rsidRDefault="00C12BBD" w:rsidP="00C12BBD">
      <w:pPr>
        <w:pStyle w:val="PL"/>
      </w:pPr>
      <w:r w:rsidRPr="008B1C02">
        <w:t xml:space="preserve">          $ref: 'TS29122_CommonData.yaml#/components/schemas/</w:t>
      </w:r>
      <w:proofErr w:type="spellStart"/>
      <w:r w:rsidRPr="008B1C02">
        <w:t>WebsockNotifConfig</w:t>
      </w:r>
      <w:proofErr w:type="spellEnd"/>
      <w:r w:rsidRPr="008B1C02">
        <w:t>'</w:t>
      </w:r>
    </w:p>
    <w:p w14:paraId="4AFAC8E5"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11F9C95E"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proofErr w:type="spellStart"/>
      <w:r w:rsidR="00C12BBD" w:rsidRPr="008B1C02">
        <w:t>subsNotifUri</w:t>
      </w:r>
      <w:proofErr w:type="spellEnd"/>
    </w:p>
    <w:p w14:paraId="0310309B" w14:textId="77777777" w:rsidR="00C12BBD" w:rsidRPr="008B1C02" w:rsidRDefault="00C12BBD" w:rsidP="00C12BBD">
      <w:pPr>
        <w:pStyle w:val="PL"/>
      </w:pPr>
      <w:r w:rsidRPr="008B1C02">
        <w:t xml:space="preserve">        - </w:t>
      </w:r>
      <w:proofErr w:type="spellStart"/>
      <w:r w:rsidRPr="008B1C02">
        <w:t>subsNotifId</w:t>
      </w:r>
      <w:proofErr w:type="spellEnd"/>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proofErr w:type="spellStart"/>
      <w:r>
        <w:rPr>
          <w:rFonts w:ascii="Courier New" w:hAnsi="Courier New"/>
          <w:sz w:val="16"/>
        </w:rPr>
        <w:t>one</w:t>
      </w:r>
      <w:r w:rsidRPr="0030175F">
        <w:rPr>
          <w:rFonts w:ascii="Courier New" w:hAnsi="Courier New"/>
          <w:sz w:val="16"/>
        </w:rPr>
        <w:t>Of</w:t>
      </w:r>
      <w:proofErr w:type="spellEnd"/>
      <w:r w:rsidRPr="0030175F">
        <w:rPr>
          <w:rFonts w:ascii="Courier New" w:hAnsi="Courier New"/>
          <w:sz w:val="16"/>
        </w:rPr>
        <w:t>:</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proofErr w:type="spellStart"/>
      <w:r>
        <w:rPr>
          <w:rFonts w:ascii="Courier New" w:hAnsi="Courier New"/>
          <w:sz w:val="16"/>
        </w:rPr>
        <w:t>gpsis</w:t>
      </w:r>
      <w:proofErr w:type="spellEnd"/>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proofErr w:type="spellStart"/>
      <w:r>
        <w:rPr>
          <w:rFonts w:ascii="Courier New" w:hAnsi="Courier New"/>
          <w:sz w:val="16"/>
        </w:rPr>
        <w:t>anyUeInd</w:t>
      </w:r>
      <w:proofErr w:type="spellEnd"/>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proofErr w:type="spellStart"/>
      <w:r>
        <w:rPr>
          <w:rFonts w:ascii="Courier New" w:hAnsi="Courier New"/>
          <w:sz w:val="16"/>
        </w:rPr>
        <w:t>exterGroupId</w:t>
      </w:r>
      <w:proofErr w:type="spellEnd"/>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w:t>
      </w:r>
      <w:proofErr w:type="spellStart"/>
      <w:r w:rsidRPr="008B1C02">
        <w:t>TimeSyncCapability</w:t>
      </w:r>
      <w:proofErr w:type="spellEnd"/>
      <w:r w:rsidRPr="008B1C02">
        <w:t>:</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proofErr w:type="spellStart"/>
      <w:r w:rsidRPr="008B1C02">
        <w:rPr>
          <w:lang w:eastAsia="zh-CN"/>
        </w:rPr>
        <w:t>upNodeId</w:t>
      </w:r>
      <w:proofErr w:type="spellEnd"/>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proofErr w:type="spellStart"/>
      <w:r w:rsidRPr="008B1C02">
        <w:rPr>
          <w:rFonts w:eastAsia="Malgun Gothic"/>
        </w:rPr>
        <w:t>gmCapable</w:t>
      </w:r>
      <w:r w:rsidR="005B3C22" w:rsidRPr="008B1C02">
        <w:rPr>
          <w:rFonts w:eastAsia="Malgun Gothic"/>
        </w:rPr>
        <w:t>s</w:t>
      </w:r>
      <w:proofErr w:type="spellEnd"/>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proofErr w:type="spellStart"/>
      <w:r w:rsidRPr="008B1C02">
        <w:rPr>
          <w:rFonts w:eastAsia="Malgun Gothic"/>
        </w:rPr>
        <w:t>GmCapable</w:t>
      </w:r>
      <w:proofErr w:type="spellEnd"/>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lastRenderedPageBreak/>
        <w:t xml:space="preserve">            </w:t>
      </w:r>
      <w:r w:rsidRPr="008B1C02">
        <w:rPr>
          <w:rFonts w:eastAsia="Malgun Gothic"/>
        </w:rPr>
        <w:t xml:space="preserve">Indicates whether user plane node supports acting as a </w:t>
      </w:r>
      <w:proofErr w:type="spellStart"/>
      <w:r w:rsidRPr="008B1C02">
        <w:rPr>
          <w:rFonts w:eastAsia="Malgun Gothic"/>
        </w:rPr>
        <w:t>gPTP</w:t>
      </w:r>
      <w:proofErr w:type="spellEnd"/>
      <w:r w:rsidRPr="008B1C02">
        <w:rPr>
          <w:rFonts w:eastAsia="Malgun Gothic"/>
        </w:rPr>
        <w:t xml:space="preserve"> and/or PTP grandmaster.</w:t>
      </w:r>
    </w:p>
    <w:p w14:paraId="441F54EA" w14:textId="77777777" w:rsidR="00614AB2" w:rsidRPr="008B1C02" w:rsidRDefault="00614AB2" w:rsidP="00614AB2">
      <w:pPr>
        <w:pStyle w:val="PL"/>
      </w:pPr>
      <w:r w:rsidRPr="008B1C02">
        <w:t xml:space="preserve">        </w:t>
      </w:r>
      <w:proofErr w:type="spellStart"/>
      <w:r w:rsidRPr="008B1C02">
        <w:rPr>
          <w:rFonts w:hint="eastAsia"/>
          <w:lang w:eastAsia="zh-CN"/>
        </w:rPr>
        <w:t>a</w:t>
      </w:r>
      <w:r w:rsidRPr="008B1C02">
        <w:rPr>
          <w:lang w:eastAsia="zh-CN"/>
        </w:rPr>
        <w:t>sTimeRes</w:t>
      </w:r>
      <w:proofErr w:type="spellEnd"/>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proofErr w:type="spellStart"/>
      <w:r w:rsidRPr="008B1C02">
        <w:rPr>
          <w:rFonts w:hint="eastAsia"/>
          <w:lang w:eastAsia="zh-CN"/>
        </w:rPr>
        <w:t>A</w:t>
      </w:r>
      <w:r w:rsidRPr="008B1C02">
        <w:rPr>
          <w:lang w:eastAsia="zh-CN"/>
        </w:rPr>
        <w:t>sTimeResource</w:t>
      </w:r>
      <w:proofErr w:type="spellEnd"/>
      <w:r w:rsidRPr="008B1C02">
        <w:t>'</w:t>
      </w:r>
    </w:p>
    <w:p w14:paraId="63D9D663" w14:textId="77777777" w:rsidR="00EB0109" w:rsidRPr="008B1C02" w:rsidRDefault="00EB0109" w:rsidP="00EB0109">
      <w:pPr>
        <w:pStyle w:val="PL"/>
      </w:pPr>
      <w:r w:rsidRPr="008B1C02">
        <w:t xml:space="preserve">        </w:t>
      </w:r>
      <w:proofErr w:type="spellStart"/>
      <w:r w:rsidRPr="008B1C02">
        <w:rPr>
          <w:lang w:eastAsia="zh-CN"/>
        </w:rPr>
        <w:t>ptpCap</w:t>
      </w:r>
      <w:r w:rsidRPr="008B1C02">
        <w:rPr>
          <w:rFonts w:hint="eastAsia"/>
          <w:lang w:eastAsia="zh-CN"/>
        </w:rPr>
        <w:t>ForUes</w:t>
      </w:r>
      <w:proofErr w:type="spellEnd"/>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w:t>
      </w:r>
      <w:proofErr w:type="spellStart"/>
      <w:r w:rsidRPr="008B1C02">
        <w:t>additionalProperties</w:t>
      </w:r>
      <w:proofErr w:type="spellEnd"/>
      <w:r w:rsidRPr="008B1C02">
        <w:t>:</w:t>
      </w:r>
    </w:p>
    <w:p w14:paraId="5368C52B" w14:textId="77777777" w:rsidR="00EB0109" w:rsidRPr="008B1C02" w:rsidRDefault="00EB0109" w:rsidP="00EB0109">
      <w:pPr>
        <w:pStyle w:val="PL"/>
      </w:pPr>
      <w:r w:rsidRPr="008B1C02">
        <w:t xml:space="preserve">            $ref: '#/components/schemas/</w:t>
      </w:r>
      <w:proofErr w:type="spellStart"/>
      <w:r w:rsidRPr="008B1C02">
        <w:rPr>
          <w:rFonts w:hint="eastAsia"/>
          <w:lang w:eastAsia="zh-CN"/>
        </w:rPr>
        <w:t>Ptp</w:t>
      </w:r>
      <w:r w:rsidRPr="008B1C02">
        <w:rPr>
          <w:lang w:eastAsia="zh-CN"/>
        </w:rPr>
        <w:t>CapabilitiesPerUe</w:t>
      </w:r>
      <w:proofErr w:type="spellEnd"/>
      <w:r w:rsidRPr="008B1C02">
        <w:t>'</w:t>
      </w:r>
    </w:p>
    <w:p w14:paraId="7560EA3E" w14:textId="77777777" w:rsidR="00EB0109" w:rsidRPr="008B1C02" w:rsidRDefault="00EB0109" w:rsidP="00EB0109">
      <w:pPr>
        <w:pStyle w:val="PL"/>
      </w:pPr>
      <w:r w:rsidRPr="008B1C02">
        <w:t xml:space="preserve">          </w:t>
      </w:r>
      <w:proofErr w:type="spellStart"/>
      <w:r w:rsidRPr="008B1C02">
        <w:t>minProperties</w:t>
      </w:r>
      <w:proofErr w:type="spellEnd"/>
      <w:r w:rsidRPr="008B1C02">
        <w:t>: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w:t>
      </w:r>
      <w:proofErr w:type="spellStart"/>
      <w:r w:rsidR="00EB0109" w:rsidRPr="008B1C02">
        <w:rPr>
          <w:rFonts w:cs="Arial"/>
          <w:szCs w:val="18"/>
        </w:rPr>
        <w:t>gpsi</w:t>
      </w:r>
      <w:proofErr w:type="spellEnd"/>
      <w:r w:rsidR="00EB0109" w:rsidRPr="008B1C02">
        <w:rPr>
          <w:rFonts w:cs="Arial"/>
          <w:szCs w:val="18"/>
        </w:rPr>
        <w:t>.</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proofErr w:type="spellStart"/>
      <w:r w:rsidRPr="008B1C02">
        <w:rPr>
          <w:lang w:eastAsia="zh-CN"/>
        </w:rPr>
        <w:t>upNodeId</w:t>
      </w:r>
      <w:proofErr w:type="spellEnd"/>
    </w:p>
    <w:p w14:paraId="6AE23AED" w14:textId="77777777" w:rsidR="0016728D" w:rsidRPr="008B1C02" w:rsidRDefault="0016728D" w:rsidP="0016728D">
      <w:pPr>
        <w:pStyle w:val="PL"/>
      </w:pPr>
      <w:r w:rsidRPr="008B1C02">
        <w:t xml:space="preserve">      </w:t>
      </w:r>
      <w:proofErr w:type="spellStart"/>
      <w:r w:rsidRPr="008B1C02">
        <w:t>anyOf</w:t>
      </w:r>
      <w:proofErr w:type="spellEnd"/>
      <w:r w:rsidRPr="008B1C02">
        <w:t>:</w:t>
      </w:r>
    </w:p>
    <w:p w14:paraId="03FB7CC1" w14:textId="77777777" w:rsidR="0016728D" w:rsidRPr="008B1C02" w:rsidRDefault="0016728D" w:rsidP="0016728D">
      <w:pPr>
        <w:pStyle w:val="PL"/>
      </w:pPr>
      <w:r w:rsidRPr="008B1C02">
        <w:t xml:space="preserve">        - required: [</w:t>
      </w:r>
      <w:proofErr w:type="spellStart"/>
      <w:r w:rsidRPr="008B1C02">
        <w:t>gmCapables</w:t>
      </w:r>
      <w:proofErr w:type="spellEnd"/>
      <w:r w:rsidRPr="008B1C02">
        <w:t>]</w:t>
      </w:r>
    </w:p>
    <w:p w14:paraId="61EDA5E5" w14:textId="77777777" w:rsidR="0016728D" w:rsidRPr="008B1C02" w:rsidRDefault="0016728D" w:rsidP="0016728D">
      <w:pPr>
        <w:pStyle w:val="PL"/>
        <w:rPr>
          <w:lang w:eastAsia="zh-CN"/>
        </w:rPr>
      </w:pPr>
      <w:r w:rsidRPr="008B1C02">
        <w:t xml:space="preserve">        - required: [</w:t>
      </w:r>
      <w:proofErr w:type="spellStart"/>
      <w:r w:rsidRPr="008B1C02">
        <w:t>asTimeRes</w:t>
      </w:r>
      <w:proofErr w:type="spellEnd"/>
      <w:r w:rsidRPr="008B1C02">
        <w:t>]</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proofErr w:type="spellStart"/>
      <w:r w:rsidRPr="008B1C02">
        <w:rPr>
          <w:lang w:eastAsia="zh-CN"/>
        </w:rPr>
        <w:t>TimeSyncExposure</w:t>
      </w:r>
      <w:r w:rsidR="00C12BBD" w:rsidRPr="008B1C02">
        <w:rPr>
          <w:lang w:eastAsia="zh-CN"/>
        </w:rPr>
        <w:t>Config</w:t>
      </w:r>
      <w:proofErr w:type="spellEnd"/>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proofErr w:type="spellStart"/>
      <w:r w:rsidRPr="008B1C02">
        <w:rPr>
          <w:lang w:eastAsia="zh-CN"/>
        </w:rPr>
        <w:t>upNodeId</w:t>
      </w:r>
      <w:proofErr w:type="spellEnd"/>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proofErr w:type="spellStart"/>
      <w:r w:rsidR="00881362" w:rsidRPr="008B1C02">
        <w:t>reqPtpIns</w:t>
      </w:r>
      <w:proofErr w:type="spellEnd"/>
      <w:r w:rsidRPr="008B1C02">
        <w:t>:</w:t>
      </w:r>
    </w:p>
    <w:p w14:paraId="71A4EBB4" w14:textId="77777777" w:rsidR="00AA5070" w:rsidRPr="008B1C02" w:rsidRDefault="00AA5070">
      <w:pPr>
        <w:pStyle w:val="PL"/>
      </w:pPr>
      <w:r w:rsidRPr="008B1C02">
        <w:t xml:space="preserve">          $ref: '#/components/schemas/</w:t>
      </w:r>
      <w:proofErr w:type="spellStart"/>
      <w:r w:rsidR="00881362" w:rsidRPr="008B1C02">
        <w:rPr>
          <w:lang w:eastAsia="zh-CN"/>
        </w:rPr>
        <w:t>PtpInstance</w:t>
      </w:r>
      <w:proofErr w:type="spellEnd"/>
      <w:r w:rsidRPr="008B1C02">
        <w:t>'</w:t>
      </w:r>
    </w:p>
    <w:p w14:paraId="5EF34449" w14:textId="77777777" w:rsidR="00AA5070" w:rsidRPr="008B1C02" w:rsidRDefault="00AA5070">
      <w:pPr>
        <w:pStyle w:val="PL"/>
      </w:pPr>
      <w:r w:rsidRPr="008B1C02">
        <w:t xml:space="preserve">        </w:t>
      </w:r>
      <w:proofErr w:type="spellStart"/>
      <w:r w:rsidRPr="008B1C02">
        <w:rPr>
          <w:rFonts w:eastAsia="Malgun Gothic"/>
        </w:rPr>
        <w:t>gmEnable</w:t>
      </w:r>
      <w:proofErr w:type="spellEnd"/>
      <w:r w:rsidRPr="008B1C02">
        <w:t>:</w:t>
      </w:r>
    </w:p>
    <w:p w14:paraId="358F93F0" w14:textId="77777777" w:rsidR="00AA5070" w:rsidRPr="008B1C02" w:rsidRDefault="00AA5070">
      <w:pPr>
        <w:pStyle w:val="PL"/>
      </w:pPr>
      <w:r w:rsidRPr="008B1C02">
        <w:t xml:space="preserve">          type: </w:t>
      </w:r>
      <w:proofErr w:type="spellStart"/>
      <w:r w:rsidRPr="008B1C02">
        <w:t>boolean</w:t>
      </w:r>
      <w:proofErr w:type="spellEnd"/>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w:t>
      </w:r>
      <w:proofErr w:type="spellStart"/>
      <w:r w:rsidR="00AA5070" w:rsidRPr="008B1C02">
        <w:rPr>
          <w:rFonts w:eastAsia="Malgun Gothic"/>
        </w:rPr>
        <w:t>gPTP</w:t>
      </w:r>
      <w:proofErr w:type="spellEnd"/>
      <w:r w:rsidR="00AA5070" w:rsidRPr="008B1C02">
        <w:rPr>
          <w:rFonts w:eastAsia="Malgun Gothic"/>
        </w:rPr>
        <w:t xml:space="preserve"> if it is included and set to true.</w:t>
      </w:r>
    </w:p>
    <w:p w14:paraId="24C3C614" w14:textId="77777777" w:rsidR="00AA5070" w:rsidRPr="008B1C02" w:rsidRDefault="00AA5070">
      <w:pPr>
        <w:pStyle w:val="PL"/>
      </w:pPr>
      <w:r w:rsidRPr="008B1C02">
        <w:t xml:space="preserve">        </w:t>
      </w:r>
      <w:proofErr w:type="spellStart"/>
      <w:r w:rsidRPr="008B1C02">
        <w:t>gmPrio</w:t>
      </w:r>
      <w:proofErr w:type="spellEnd"/>
      <w:r w:rsidRPr="008B1C02">
        <w:t>:</w:t>
      </w:r>
    </w:p>
    <w:p w14:paraId="0592C53C" w14:textId="77777777" w:rsidR="00AA5070" w:rsidRPr="008B1C02" w:rsidRDefault="00AA5070">
      <w:pPr>
        <w:pStyle w:val="PL"/>
        <w:rPr>
          <w:rFonts w:cs="Arial"/>
          <w:szCs w:val="18"/>
        </w:rPr>
      </w:pPr>
      <w:r w:rsidRPr="008B1C02">
        <w:t xml:space="preserve">          $ref: 'TS29571_CommonData.yaml#/components/schemas/</w:t>
      </w:r>
      <w:proofErr w:type="spellStart"/>
      <w:r w:rsidRPr="008B1C02">
        <w:t>Uinteger</w:t>
      </w:r>
      <w:proofErr w:type="spellEnd"/>
      <w:r w:rsidRPr="008B1C02">
        <w:t>'</w:t>
      </w:r>
    </w:p>
    <w:p w14:paraId="6AA54BB6" w14:textId="77777777" w:rsidR="00AA5070" w:rsidRPr="008B1C02" w:rsidRDefault="00AA5070">
      <w:pPr>
        <w:pStyle w:val="PL"/>
      </w:pPr>
      <w:r w:rsidRPr="008B1C02">
        <w:t xml:space="preserve">        </w:t>
      </w:r>
      <w:proofErr w:type="spellStart"/>
      <w:r w:rsidRPr="008B1C02">
        <w:t>timeDom</w:t>
      </w:r>
      <w:proofErr w:type="spellEnd"/>
      <w:r w:rsidRPr="008B1C02">
        <w:t>:</w:t>
      </w:r>
    </w:p>
    <w:p w14:paraId="625678CE"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2A65620F" w14:textId="77777777" w:rsidR="009B37EC" w:rsidRPr="008B1C02" w:rsidRDefault="009B37EC" w:rsidP="009B37EC">
      <w:pPr>
        <w:pStyle w:val="PL"/>
      </w:pPr>
      <w:r w:rsidRPr="008B1C02">
        <w:t xml:space="preserve">        </w:t>
      </w:r>
      <w:proofErr w:type="spellStart"/>
      <w:r w:rsidR="00210559" w:rsidRPr="008B1C02">
        <w:rPr>
          <w:rFonts w:eastAsia="Malgun Gothic"/>
        </w:rPr>
        <w:t>timeSyncErrBdgt</w:t>
      </w:r>
      <w:proofErr w:type="spellEnd"/>
      <w:r w:rsidRPr="008B1C02">
        <w:t>:</w:t>
      </w:r>
    </w:p>
    <w:p w14:paraId="0E6FB085" w14:textId="77777777" w:rsidR="009B37EC" w:rsidRPr="008B1C02" w:rsidRDefault="009B37EC" w:rsidP="009B37EC">
      <w:pPr>
        <w:pStyle w:val="PL"/>
      </w:pPr>
      <w:r w:rsidRPr="008B1C02">
        <w:t xml:space="preserve">          $ref: 'TS29571_CommonData.yaml#/components/schemas/</w:t>
      </w:r>
      <w:proofErr w:type="spellStart"/>
      <w:r w:rsidRPr="008B1C02">
        <w:t>Uinteger</w:t>
      </w:r>
      <w:proofErr w:type="spellEnd"/>
      <w:r w:rsidRPr="008B1C02">
        <w:t>'</w:t>
      </w:r>
    </w:p>
    <w:p w14:paraId="6DD39456" w14:textId="77777777" w:rsidR="00C12BBD" w:rsidRPr="008B1C02" w:rsidRDefault="00C12BBD" w:rsidP="00C12BBD">
      <w:pPr>
        <w:pStyle w:val="PL"/>
      </w:pPr>
      <w:r w:rsidRPr="008B1C02">
        <w:t xml:space="preserve">        </w:t>
      </w:r>
      <w:proofErr w:type="spellStart"/>
      <w:r w:rsidRPr="008B1C02">
        <w:t>configNotifId</w:t>
      </w:r>
      <w:proofErr w:type="spellEnd"/>
      <w:r w:rsidRPr="008B1C02">
        <w:t>:</w:t>
      </w:r>
    </w:p>
    <w:p w14:paraId="68EEA605" w14:textId="77777777" w:rsidR="00C12BBD" w:rsidRPr="008B1C02" w:rsidRDefault="00C12BBD" w:rsidP="00C12BBD">
      <w:pPr>
        <w:pStyle w:val="PL"/>
      </w:pPr>
      <w:r w:rsidRPr="008B1C02">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w:t>
      </w:r>
      <w:proofErr w:type="spellStart"/>
      <w:r w:rsidRPr="008B1C02">
        <w:t>configNotifUri</w:t>
      </w:r>
      <w:proofErr w:type="spellEnd"/>
      <w:r w:rsidRPr="008B1C02">
        <w:t>:</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w:t>
      </w:r>
      <w:proofErr w:type="spellStart"/>
      <w:r w:rsidRPr="008B1C02">
        <w:t>tempValidity</w:t>
      </w:r>
      <w:proofErr w:type="spellEnd"/>
      <w:r w:rsidRPr="008B1C02">
        <w:t>:</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proofErr w:type="spellStart"/>
      <w:r w:rsidRPr="008B1C02">
        <w:rPr>
          <w:rFonts w:cs="Courier New"/>
          <w:szCs w:val="16"/>
          <w:lang w:val="en-US"/>
        </w:rPr>
        <w:t>TemporalValidity</w:t>
      </w:r>
      <w:bookmarkEnd w:id="167"/>
      <w:proofErr w:type="spellEnd"/>
      <w:r w:rsidRPr="008B1C02">
        <w:t>'</w:t>
      </w:r>
    </w:p>
    <w:p w14:paraId="06DDBF73" w14:textId="77777777" w:rsidR="00D94811" w:rsidRPr="008B1C02" w:rsidRDefault="00D94811" w:rsidP="00D94811">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7F2734F5" w14:textId="77777777" w:rsidR="00125E00" w:rsidRDefault="00125E00" w:rsidP="00125E00">
      <w:pPr>
        <w:pStyle w:val="PL"/>
      </w:pPr>
      <w:r>
        <w:t xml:space="preserve">        </w:t>
      </w:r>
      <w:bookmarkStart w:id="168" w:name="_Hlk148951309"/>
      <w:proofErr w:type="spellStart"/>
      <w:r>
        <w:t>clkQltDetLvl</w:t>
      </w:r>
      <w:proofErr w:type="spellEnd"/>
      <w:r>
        <w:t>:</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w:t>
      </w:r>
      <w:proofErr w:type="spellStart"/>
      <w:r>
        <w:t>clkQltAcptCri</w:t>
      </w:r>
      <w:proofErr w:type="spellEnd"/>
      <w:r>
        <w:t>:</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proofErr w:type="spellStart"/>
      <w:r w:rsidRPr="008B1C02">
        <w:rPr>
          <w:lang w:eastAsia="zh-CN"/>
        </w:rPr>
        <w:t>upNodeId</w:t>
      </w:r>
      <w:proofErr w:type="spellEnd"/>
    </w:p>
    <w:p w14:paraId="4F6CF937" w14:textId="77777777" w:rsidR="00881362" w:rsidRPr="008B1C02" w:rsidRDefault="00881362" w:rsidP="00881362">
      <w:pPr>
        <w:pStyle w:val="PL"/>
      </w:pPr>
      <w:r w:rsidRPr="008B1C02">
        <w:t xml:space="preserve">        - </w:t>
      </w:r>
      <w:proofErr w:type="spellStart"/>
      <w:r w:rsidRPr="008B1C02">
        <w:t>reqPtpIns</w:t>
      </w:r>
      <w:proofErr w:type="spellEnd"/>
    </w:p>
    <w:p w14:paraId="22A18BC6" w14:textId="77777777" w:rsidR="00C12BBD" w:rsidRPr="008B1C02" w:rsidRDefault="00881362" w:rsidP="00881362">
      <w:pPr>
        <w:pStyle w:val="PL"/>
      </w:pPr>
      <w:r w:rsidRPr="008B1C02">
        <w:t xml:space="preserve">        - </w:t>
      </w:r>
      <w:proofErr w:type="spellStart"/>
      <w:r w:rsidRPr="008B1C02">
        <w:t>timeDom</w:t>
      </w:r>
      <w:proofErr w:type="spellEnd"/>
    </w:p>
    <w:p w14:paraId="2A7BE7C6" w14:textId="77777777" w:rsidR="00C12BBD" w:rsidRPr="008B1C02" w:rsidRDefault="00C12BBD" w:rsidP="00C12BBD">
      <w:pPr>
        <w:pStyle w:val="PL"/>
      </w:pPr>
      <w:r w:rsidRPr="008B1C02">
        <w:t xml:space="preserve">        - </w:t>
      </w:r>
      <w:proofErr w:type="spellStart"/>
      <w:r w:rsidRPr="008B1C02">
        <w:t>configNotifId</w:t>
      </w:r>
      <w:proofErr w:type="spellEnd"/>
    </w:p>
    <w:p w14:paraId="6E775D49" w14:textId="77777777" w:rsidR="00C12BBD" w:rsidRPr="008B1C02" w:rsidRDefault="00C12BBD" w:rsidP="00C12BBD">
      <w:pPr>
        <w:pStyle w:val="PL"/>
      </w:pPr>
      <w:r w:rsidRPr="008B1C02">
        <w:t xml:space="preserve">        - </w:t>
      </w:r>
      <w:proofErr w:type="spellStart"/>
      <w:r w:rsidRPr="008B1C02">
        <w:t>configNotifUri</w:t>
      </w:r>
      <w:proofErr w:type="spellEnd"/>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proofErr w:type="spellStart"/>
      <w:r w:rsidRPr="008B1C02">
        <w:rPr>
          <w:lang w:eastAsia="zh-CN"/>
        </w:rPr>
        <w:t>TimeSyncExposureSubsNotif</w:t>
      </w:r>
      <w:proofErr w:type="spellEnd"/>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w:t>
      </w:r>
      <w:proofErr w:type="spellStart"/>
      <w:r w:rsidRPr="008B1C02">
        <w:t>subsN</w:t>
      </w:r>
      <w:r w:rsidRPr="008B1C02">
        <w:rPr>
          <w:lang w:eastAsia="zh-CN"/>
        </w:rPr>
        <w:t>otifId</w:t>
      </w:r>
      <w:proofErr w:type="spellEnd"/>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proofErr w:type="spellStart"/>
      <w:r w:rsidRPr="008B1C02">
        <w:rPr>
          <w:lang w:eastAsia="zh-CN"/>
        </w:rPr>
        <w:t>eventNotifs</w:t>
      </w:r>
      <w:proofErr w:type="spellEnd"/>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proofErr w:type="spellStart"/>
      <w:r w:rsidRPr="008B1C02">
        <w:rPr>
          <w:lang w:eastAsia="zh-CN"/>
        </w:rPr>
        <w:t>SubsEventNotification</w:t>
      </w:r>
      <w:proofErr w:type="spellEnd"/>
      <w:r w:rsidRPr="008B1C02">
        <w:t>'</w:t>
      </w:r>
    </w:p>
    <w:p w14:paraId="77BD495E"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w:t>
      </w:r>
      <w:proofErr w:type="spellStart"/>
      <w:r w:rsidRPr="008B1C02">
        <w:t>subsNotifId</w:t>
      </w:r>
      <w:proofErr w:type="spellEnd"/>
    </w:p>
    <w:p w14:paraId="4072EC22" w14:textId="77777777" w:rsidR="00C12BBD" w:rsidRPr="008B1C02" w:rsidRDefault="00C12BBD" w:rsidP="00C12BBD">
      <w:pPr>
        <w:pStyle w:val="PL"/>
      </w:pPr>
      <w:r w:rsidRPr="008B1C02">
        <w:t xml:space="preserve">        - </w:t>
      </w:r>
      <w:proofErr w:type="spellStart"/>
      <w:r w:rsidRPr="008B1C02">
        <w:t>eventNotifs</w:t>
      </w:r>
      <w:proofErr w:type="spellEnd"/>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proofErr w:type="spellStart"/>
      <w:r w:rsidRPr="008B1C02">
        <w:t>SubsEventNotification</w:t>
      </w:r>
      <w:bookmarkEnd w:id="169"/>
      <w:proofErr w:type="spellEnd"/>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lastRenderedPageBreak/>
        <w:t xml:space="preserve">        event:</w:t>
      </w:r>
    </w:p>
    <w:p w14:paraId="538ED087" w14:textId="77777777" w:rsidR="00C12BBD" w:rsidRPr="008B1C02" w:rsidRDefault="00C12BBD" w:rsidP="00C12BBD">
      <w:pPr>
        <w:pStyle w:val="PL"/>
      </w:pPr>
      <w:r w:rsidRPr="008B1C02">
        <w:t xml:space="preserve">          $ref: '#/components/schemas/</w:t>
      </w:r>
      <w:proofErr w:type="spellStart"/>
      <w:r w:rsidRPr="008B1C02">
        <w:t>SubscribedEvent</w:t>
      </w:r>
      <w:proofErr w:type="spellEnd"/>
      <w:r w:rsidRPr="008B1C02">
        <w:t>'</w:t>
      </w:r>
    </w:p>
    <w:p w14:paraId="28E2A7A8" w14:textId="77777777" w:rsidR="00C12BBD" w:rsidRPr="008B1C02" w:rsidRDefault="00C12BBD" w:rsidP="00C12BBD">
      <w:pPr>
        <w:pStyle w:val="PL"/>
      </w:pPr>
      <w:r w:rsidRPr="008B1C02">
        <w:t xml:space="preserve">        </w:t>
      </w:r>
      <w:proofErr w:type="spellStart"/>
      <w:r w:rsidRPr="008B1C02">
        <w:t>timeSyncCapas</w:t>
      </w:r>
      <w:proofErr w:type="spellEnd"/>
      <w:r w:rsidRPr="008B1C02">
        <w:t>:</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w:t>
      </w:r>
      <w:proofErr w:type="spellStart"/>
      <w:r w:rsidRPr="008B1C02">
        <w:t>TimeSyncCapability</w:t>
      </w:r>
      <w:proofErr w:type="spellEnd"/>
      <w:r w:rsidRPr="008B1C02">
        <w:t>'</w:t>
      </w:r>
    </w:p>
    <w:p w14:paraId="6432F9DB"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proofErr w:type="spellStart"/>
      <w:r w:rsidRPr="008B1C02">
        <w:rPr>
          <w:lang w:eastAsia="zh-CN"/>
        </w:rPr>
        <w:t>TimeSyncExposureConfigNotif</w:t>
      </w:r>
      <w:proofErr w:type="spellEnd"/>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w:t>
      </w:r>
      <w:proofErr w:type="spellStart"/>
      <w:r w:rsidRPr="008B1C02">
        <w:t>configN</w:t>
      </w:r>
      <w:r w:rsidRPr="008B1C02">
        <w:rPr>
          <w:lang w:eastAsia="zh-CN"/>
        </w:rPr>
        <w:t>otifId</w:t>
      </w:r>
      <w:proofErr w:type="spellEnd"/>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proofErr w:type="spellStart"/>
      <w:r w:rsidRPr="008B1C02">
        <w:rPr>
          <w:lang w:eastAsia="zh-CN"/>
        </w:rPr>
        <w:t>stateOfConfig</w:t>
      </w:r>
      <w:proofErr w:type="spellEnd"/>
      <w:r w:rsidRPr="008B1C02">
        <w:t>:</w:t>
      </w:r>
    </w:p>
    <w:p w14:paraId="33758206" w14:textId="77777777" w:rsidR="00C12BBD" w:rsidRPr="008B1C02" w:rsidRDefault="007B6F70" w:rsidP="00C12BBD">
      <w:pPr>
        <w:pStyle w:val="PL"/>
      </w:pPr>
      <w:r w:rsidRPr="008B1C02">
        <w:t xml:space="preserve">          $ref: '#/components/schemas/</w:t>
      </w:r>
      <w:proofErr w:type="spellStart"/>
      <w:r w:rsidRPr="008B1C02">
        <w:rPr>
          <w:lang w:eastAsia="zh-CN"/>
        </w:rPr>
        <w:t>StateOfConfiguration</w:t>
      </w:r>
      <w:proofErr w:type="spellEnd"/>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w:t>
      </w:r>
      <w:proofErr w:type="spellStart"/>
      <w:r w:rsidRPr="008B1C02">
        <w:t>configNotifId</w:t>
      </w:r>
      <w:proofErr w:type="spellEnd"/>
    </w:p>
    <w:p w14:paraId="2BBF0D00" w14:textId="77777777" w:rsidR="00C12BBD" w:rsidRPr="008B1C02" w:rsidRDefault="00C12BBD" w:rsidP="00C12BBD">
      <w:pPr>
        <w:pStyle w:val="PL"/>
      </w:pPr>
      <w:r w:rsidRPr="008B1C02">
        <w:t xml:space="preserve">        - </w:t>
      </w:r>
      <w:proofErr w:type="spellStart"/>
      <w:r w:rsidRPr="008B1C02">
        <w:t>stateOfConfig</w:t>
      </w:r>
      <w:proofErr w:type="spellEnd"/>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proofErr w:type="spellStart"/>
      <w:r w:rsidRPr="008B1C02">
        <w:rPr>
          <w:lang w:eastAsia="zh-CN"/>
        </w:rPr>
        <w:t>PtpCapabilitiesPerUe</w:t>
      </w:r>
      <w:proofErr w:type="spellEnd"/>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proofErr w:type="spellStart"/>
      <w:r w:rsidRPr="008B1C02">
        <w:rPr>
          <w:rFonts w:hint="eastAsia"/>
          <w:lang w:eastAsia="zh-CN"/>
        </w:rPr>
        <w:t>gpsi</w:t>
      </w:r>
      <w:proofErr w:type="spellEnd"/>
      <w:r w:rsidRPr="008B1C02">
        <w:t>:</w:t>
      </w:r>
    </w:p>
    <w:p w14:paraId="4F5BAB3D" w14:textId="77777777" w:rsidR="00EB0109" w:rsidRPr="008B1C02" w:rsidRDefault="00EB0109" w:rsidP="00EB0109">
      <w:pPr>
        <w:pStyle w:val="PL"/>
      </w:pPr>
      <w:r w:rsidRPr="008B1C02">
        <w:t xml:space="preserve">          $ref: 'TS29571_CommonData.yaml#/components/schemas/</w:t>
      </w:r>
      <w:proofErr w:type="spellStart"/>
      <w:r w:rsidRPr="008B1C02">
        <w:rPr>
          <w:rFonts w:hint="eastAsia"/>
          <w:lang w:eastAsia="zh-CN"/>
        </w:rPr>
        <w:t>Gpsi</w:t>
      </w:r>
      <w:proofErr w:type="spellEnd"/>
      <w:r w:rsidRPr="008B1C02">
        <w:t>'</w:t>
      </w:r>
    </w:p>
    <w:p w14:paraId="0AC51968" w14:textId="77777777" w:rsidR="00EB0109" w:rsidRPr="008B1C02" w:rsidRDefault="00EB0109" w:rsidP="00EB0109">
      <w:pPr>
        <w:pStyle w:val="PL"/>
      </w:pPr>
      <w:r w:rsidRPr="008B1C02">
        <w:t xml:space="preserve">        </w:t>
      </w:r>
      <w:proofErr w:type="spellStart"/>
      <w:r w:rsidRPr="008B1C02">
        <w:t>p</w:t>
      </w:r>
      <w:r w:rsidRPr="008B1C02">
        <w:rPr>
          <w:lang w:eastAsia="zh-CN"/>
        </w:rPr>
        <w:t>tpCaps</w:t>
      </w:r>
      <w:proofErr w:type="spellEnd"/>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proofErr w:type="spellStart"/>
      <w:r w:rsidR="00DB56E1">
        <w:rPr>
          <w:lang w:eastAsia="zh-CN"/>
        </w:rPr>
        <w:t>ReportedCapability</w:t>
      </w:r>
      <w:proofErr w:type="spellEnd"/>
      <w:r w:rsidRPr="008B1C02">
        <w:t>'</w:t>
      </w:r>
    </w:p>
    <w:p w14:paraId="1BC399FD" w14:textId="77777777" w:rsidR="00EB0109" w:rsidRPr="008B1C02" w:rsidRDefault="00EB0109" w:rsidP="00EB0109">
      <w:pPr>
        <w:pStyle w:val="PL"/>
      </w:pPr>
      <w:r w:rsidRPr="008B1C02">
        <w:t xml:space="preserve">          </w:t>
      </w:r>
      <w:proofErr w:type="spellStart"/>
      <w:r w:rsidRPr="008B1C02">
        <w:t>minItems</w:t>
      </w:r>
      <w:proofErr w:type="spellEnd"/>
      <w:r w:rsidRPr="008B1C02">
        <w:t>: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proofErr w:type="spellStart"/>
      <w:r w:rsidRPr="008B1C02">
        <w:rPr>
          <w:rFonts w:hint="eastAsia"/>
          <w:lang w:eastAsia="zh-CN"/>
        </w:rPr>
        <w:t>gpsi</w:t>
      </w:r>
      <w:proofErr w:type="spellEnd"/>
    </w:p>
    <w:p w14:paraId="3F5F26EE" w14:textId="77777777" w:rsidR="00EB0109" w:rsidRPr="008B1C02" w:rsidRDefault="00EB0109" w:rsidP="00EB0109">
      <w:pPr>
        <w:pStyle w:val="PL"/>
      </w:pPr>
      <w:r w:rsidRPr="008B1C02">
        <w:t xml:space="preserve">        - </w:t>
      </w:r>
      <w:proofErr w:type="spellStart"/>
      <w:r w:rsidRPr="008B1C02">
        <w:t>ptpCaps</w:t>
      </w:r>
      <w:proofErr w:type="spellEnd"/>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w:t>
      </w:r>
      <w:proofErr w:type="spellStart"/>
      <w:r w:rsidRPr="008B1C02">
        <w:t>EventFilter</w:t>
      </w:r>
      <w:proofErr w:type="spellEnd"/>
      <w:r w:rsidRPr="008B1C02">
        <w:t>:</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w:t>
      </w:r>
      <w:proofErr w:type="spellStart"/>
      <w:r w:rsidRPr="008B1C02">
        <w:t>instanceTypes</w:t>
      </w:r>
      <w:proofErr w:type="spellEnd"/>
      <w:r w:rsidRPr="008B1C02">
        <w:t>:</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w:t>
      </w:r>
      <w:proofErr w:type="spellStart"/>
      <w:r w:rsidRPr="008B1C02">
        <w:t>InstanceType</w:t>
      </w:r>
      <w:proofErr w:type="spellEnd"/>
      <w:r w:rsidRPr="008B1C02">
        <w:t>'</w:t>
      </w:r>
    </w:p>
    <w:p w14:paraId="2A87B349"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w:t>
      </w:r>
      <w:proofErr w:type="spellStart"/>
      <w:r w:rsidRPr="008B1C02">
        <w:t>transProtocols</w:t>
      </w:r>
      <w:proofErr w:type="spellEnd"/>
      <w:r w:rsidRPr="008B1C02">
        <w:t>:</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proofErr w:type="spellStart"/>
      <w:r w:rsidRPr="008B1C02">
        <w:rPr>
          <w:rFonts w:hint="eastAsia"/>
          <w:lang w:eastAsia="zh-CN"/>
        </w:rPr>
        <w:t>p</w:t>
      </w:r>
      <w:r w:rsidRPr="008B1C02">
        <w:rPr>
          <w:lang w:eastAsia="zh-CN"/>
        </w:rPr>
        <w:t>tpProfiles</w:t>
      </w:r>
      <w:proofErr w:type="spellEnd"/>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w:t>
      </w:r>
      <w:proofErr w:type="spellStart"/>
      <w:r w:rsidRPr="008B1C02">
        <w:t>minItems</w:t>
      </w:r>
      <w:proofErr w:type="spellEnd"/>
      <w:r w:rsidRPr="008B1C02">
        <w:t>: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w:t>
      </w:r>
      <w:proofErr w:type="spellStart"/>
      <w:r w:rsidRPr="008B1C02">
        <w:t>PtpInstance</w:t>
      </w:r>
      <w:proofErr w:type="spellEnd"/>
      <w:r w:rsidRPr="008B1C02">
        <w:t>:</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w:t>
      </w:r>
      <w:proofErr w:type="spellStart"/>
      <w:r w:rsidRPr="008B1C02">
        <w:t>instanceType</w:t>
      </w:r>
      <w:proofErr w:type="spellEnd"/>
      <w:r w:rsidRPr="008B1C02">
        <w:t>:</w:t>
      </w:r>
    </w:p>
    <w:p w14:paraId="53E790B3" w14:textId="77777777" w:rsidR="00E24746" w:rsidRPr="008B1C02" w:rsidRDefault="00E24746" w:rsidP="00E24746">
      <w:pPr>
        <w:pStyle w:val="PL"/>
      </w:pPr>
      <w:r w:rsidRPr="008B1C02">
        <w:t xml:space="preserve">          $ref: '#/components/schemas/</w:t>
      </w:r>
      <w:proofErr w:type="spellStart"/>
      <w:r w:rsidRPr="008B1C02">
        <w:t>InstanceType</w:t>
      </w:r>
      <w:proofErr w:type="spellEnd"/>
      <w:r w:rsidRPr="008B1C02">
        <w:t>'</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lastRenderedPageBreak/>
        <w:t xml:space="preserve">        </w:t>
      </w:r>
      <w:proofErr w:type="spellStart"/>
      <w:r w:rsidRPr="008B1C02">
        <w:t>ptpProfile</w:t>
      </w:r>
      <w:proofErr w:type="spellEnd"/>
      <w:r w:rsidRPr="008B1C02">
        <w:t>:</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proofErr w:type="spellStart"/>
      <w:r w:rsidRPr="008B1C02">
        <w:rPr>
          <w:lang w:eastAsia="zh-CN"/>
        </w:rPr>
        <w:t>portConfigs</w:t>
      </w:r>
      <w:proofErr w:type="spellEnd"/>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proofErr w:type="spellStart"/>
      <w:r w:rsidRPr="008B1C02">
        <w:rPr>
          <w:lang w:eastAsia="zh-CN"/>
        </w:rPr>
        <w:t>ConfigForPort</w:t>
      </w:r>
      <w:proofErr w:type="spellEnd"/>
      <w:r w:rsidRPr="008B1C02">
        <w:t>'</w:t>
      </w:r>
    </w:p>
    <w:p w14:paraId="27242542" w14:textId="77777777" w:rsidR="00D92FBD" w:rsidRPr="008B1C02" w:rsidRDefault="00D92FBD" w:rsidP="00D92FBD">
      <w:pPr>
        <w:pStyle w:val="PL"/>
      </w:pPr>
      <w:r w:rsidRPr="008B1C02">
        <w:t xml:space="preserve">          </w:t>
      </w:r>
      <w:proofErr w:type="spellStart"/>
      <w:r w:rsidRPr="008B1C02">
        <w:t>minItems</w:t>
      </w:r>
      <w:proofErr w:type="spellEnd"/>
      <w:r w:rsidRPr="008B1C02">
        <w:t>: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w:t>
      </w:r>
      <w:proofErr w:type="spellStart"/>
      <w:r w:rsidRPr="008B1C02">
        <w:t>instanceType</w:t>
      </w:r>
      <w:proofErr w:type="spellEnd"/>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w:t>
      </w:r>
      <w:proofErr w:type="spellStart"/>
      <w:r w:rsidRPr="008B1C02">
        <w:t>ptpProfile</w:t>
      </w:r>
      <w:proofErr w:type="spellEnd"/>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proofErr w:type="spellStart"/>
      <w:r w:rsidRPr="008B1C02">
        <w:rPr>
          <w:lang w:eastAsia="zh-CN"/>
        </w:rPr>
        <w:t>ConfigForPort</w:t>
      </w:r>
      <w:proofErr w:type="spellEnd"/>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w:t>
      </w:r>
      <w:proofErr w:type="spellStart"/>
      <w:r w:rsidRPr="008B1C02">
        <w:t>gpsi</w:t>
      </w:r>
      <w:proofErr w:type="spellEnd"/>
      <w:r w:rsidRPr="008B1C02">
        <w:t>:</w:t>
      </w:r>
    </w:p>
    <w:p w14:paraId="1B5885EA" w14:textId="77777777" w:rsidR="00D92FBD" w:rsidRPr="008B1C02" w:rsidRDefault="00D92FBD" w:rsidP="00D92FBD">
      <w:pPr>
        <w:pStyle w:val="PL"/>
      </w:pPr>
      <w:r w:rsidRPr="008B1C02">
        <w:t xml:space="preserve">          $ref: 'TS29571_CommonData.yaml#/components/schemas/</w:t>
      </w:r>
      <w:proofErr w:type="spellStart"/>
      <w:r w:rsidRPr="008B1C02">
        <w:t>Gpsi</w:t>
      </w:r>
      <w:proofErr w:type="spellEnd"/>
      <w:r w:rsidRPr="008B1C02">
        <w:t>'</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w:t>
      </w:r>
      <w:proofErr w:type="spellStart"/>
      <w:r w:rsidRPr="008B1C02">
        <w:t>boolean</w:t>
      </w:r>
      <w:proofErr w:type="spellEnd"/>
    </w:p>
    <w:p w14:paraId="0BED9327" w14:textId="77777777" w:rsidR="00356995" w:rsidRPr="008B1C02" w:rsidRDefault="00356995" w:rsidP="00356995">
      <w:pPr>
        <w:pStyle w:val="PL"/>
      </w:pPr>
      <w:r w:rsidRPr="008B1C02">
        <w:t xml:space="preserve">        </w:t>
      </w:r>
      <w:r>
        <w:t xml:space="preserve">  </w:t>
      </w:r>
      <w:proofErr w:type="spellStart"/>
      <w:r w:rsidRPr="008B1C02">
        <w:t>enum</w:t>
      </w:r>
      <w:proofErr w:type="spellEnd"/>
      <w:r w:rsidRPr="008B1C02">
        <w:t>:</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proofErr w:type="spellStart"/>
      <w:r w:rsidRPr="008B1C02">
        <w:rPr>
          <w:rFonts w:eastAsia="Malgun Gothic"/>
        </w:rPr>
        <w:t>ptpEnable</w:t>
      </w:r>
      <w:proofErr w:type="spellEnd"/>
      <w:r w:rsidRPr="008B1C02">
        <w:t>:</w:t>
      </w:r>
    </w:p>
    <w:p w14:paraId="2EE35395" w14:textId="77777777" w:rsidR="00D92FBD" w:rsidRPr="008B1C02" w:rsidRDefault="00D92FBD" w:rsidP="00D92FBD">
      <w:pPr>
        <w:pStyle w:val="PL"/>
      </w:pPr>
      <w:r w:rsidRPr="008B1C02">
        <w:t xml:space="preserve">          type: </w:t>
      </w:r>
      <w:proofErr w:type="spellStart"/>
      <w:r w:rsidRPr="008B1C02">
        <w:t>boolean</w:t>
      </w:r>
      <w:proofErr w:type="spellEnd"/>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w:t>
      </w:r>
      <w:proofErr w:type="spellStart"/>
      <w:r w:rsidRPr="008B1C02">
        <w:t>portDS.portEnable</w:t>
      </w:r>
      <w:proofErr w:type="spellEnd"/>
      <w:r w:rsidRPr="008B1C02">
        <w:t>.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proofErr w:type="spellStart"/>
      <w:r w:rsidRPr="008B1C02">
        <w:rPr>
          <w:rFonts w:hint="eastAsia"/>
          <w:lang w:eastAsia="zh-CN"/>
        </w:rPr>
        <w:t>l</w:t>
      </w:r>
      <w:r w:rsidRPr="008B1C02">
        <w:rPr>
          <w:lang w:eastAsia="zh-CN"/>
        </w:rPr>
        <w:t>ogSyncInter</w:t>
      </w:r>
      <w:proofErr w:type="spellEnd"/>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proofErr w:type="spellStart"/>
      <w:r w:rsidRPr="008B1C02">
        <w:rPr>
          <w:lang w:eastAsia="zh-CN"/>
        </w:rPr>
        <w:t>logSyncInterInd</w:t>
      </w:r>
      <w:proofErr w:type="spellEnd"/>
      <w:r w:rsidRPr="008B1C02">
        <w:t>:</w:t>
      </w:r>
    </w:p>
    <w:p w14:paraId="30208EC9" w14:textId="77777777" w:rsidR="00D92FBD" w:rsidRPr="008B1C02" w:rsidRDefault="00D92FBD" w:rsidP="00D92FBD">
      <w:pPr>
        <w:pStyle w:val="PL"/>
      </w:pPr>
      <w:r w:rsidRPr="008B1C02">
        <w:t xml:space="preserve">          type: </w:t>
      </w:r>
      <w:proofErr w:type="spellStart"/>
      <w:r w:rsidRPr="008B1C02">
        <w:t>boolean</w:t>
      </w:r>
      <w:proofErr w:type="spellEnd"/>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w:t>
      </w:r>
      <w:proofErr w:type="spellStart"/>
      <w:r w:rsidRPr="00B3612E">
        <w:t>logSyncInter</w:t>
      </w:r>
      <w:proofErr w:type="spellEnd"/>
      <w:r w:rsidRPr="00B3612E">
        <w:t>" attribute is used to set the</w:t>
      </w:r>
    </w:p>
    <w:p w14:paraId="63C1A3A2" w14:textId="77777777" w:rsidR="00A32684" w:rsidRDefault="00A32684" w:rsidP="00A32684">
      <w:pPr>
        <w:pStyle w:val="PL"/>
      </w:pPr>
      <w:r>
        <w:t xml:space="preserve">           </w:t>
      </w:r>
      <w:r w:rsidRPr="00B3612E">
        <w:t xml:space="preserve"> </w:t>
      </w:r>
      <w:proofErr w:type="spellStart"/>
      <w:r w:rsidRPr="00B3612E">
        <w:t>initialLogSyncInterval</w:t>
      </w:r>
      <w:proofErr w:type="spellEnd"/>
      <w:r w:rsidRPr="00B3612E">
        <w:t xml:space="preserve">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w:t>
      </w:r>
      <w:proofErr w:type="spellStart"/>
      <w:r w:rsidRPr="00B3612E">
        <w:t>logSyncInter</w:t>
      </w:r>
      <w:proofErr w:type="spellEnd"/>
      <w:r w:rsidRPr="00B3612E">
        <w:t xml:space="preserve">" attribute is used to set the </w:t>
      </w:r>
      <w:proofErr w:type="spellStart"/>
      <w:r w:rsidRPr="00B3612E">
        <w:t>mgtSettableLogSyncInterval</w:t>
      </w:r>
      <w:proofErr w:type="spellEnd"/>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proofErr w:type="spellStart"/>
      <w:r w:rsidRPr="008B1C02">
        <w:rPr>
          <w:rFonts w:eastAsia="Malgun Gothic"/>
        </w:rPr>
        <w:t>logAnnouInter</w:t>
      </w:r>
      <w:proofErr w:type="spellEnd"/>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proofErr w:type="spellStart"/>
      <w:r w:rsidRPr="008B1C02">
        <w:rPr>
          <w:rFonts w:hint="eastAsia"/>
          <w:lang w:eastAsia="zh-CN"/>
        </w:rPr>
        <w:t>l</w:t>
      </w:r>
      <w:r w:rsidRPr="008B1C02">
        <w:rPr>
          <w:lang w:eastAsia="zh-CN"/>
        </w:rPr>
        <w:t>ogAnnouInterInd</w:t>
      </w:r>
      <w:proofErr w:type="spellEnd"/>
      <w:r w:rsidRPr="008B1C02">
        <w:t>:</w:t>
      </w:r>
    </w:p>
    <w:p w14:paraId="68F74C2D" w14:textId="77777777" w:rsidR="00D92FBD" w:rsidRPr="008B1C02" w:rsidRDefault="00D92FBD" w:rsidP="00D92FBD">
      <w:pPr>
        <w:pStyle w:val="PL"/>
      </w:pPr>
      <w:r w:rsidRPr="008B1C02">
        <w:t xml:space="preserve">          type: </w:t>
      </w:r>
      <w:proofErr w:type="spellStart"/>
      <w:r w:rsidRPr="008B1C02">
        <w:t>boolean</w:t>
      </w:r>
      <w:proofErr w:type="spellEnd"/>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proofErr w:type="spellStart"/>
      <w:r w:rsidRPr="008B1C02">
        <w:rPr>
          <w:rFonts w:eastAsia="Malgun Gothic"/>
        </w:rPr>
        <w:t>logAnnouInter</w:t>
      </w:r>
      <w:proofErr w:type="spellEnd"/>
      <w:r w:rsidRPr="008B1C02">
        <w:t>" attribute is used to set the</w:t>
      </w:r>
    </w:p>
    <w:p w14:paraId="1CABB449" w14:textId="77777777" w:rsidR="00A32684" w:rsidRDefault="00A32684" w:rsidP="00A32684">
      <w:pPr>
        <w:pStyle w:val="PL"/>
      </w:pPr>
      <w:r>
        <w:t xml:space="preserve">           </w:t>
      </w:r>
      <w:r w:rsidRPr="008B1C02">
        <w:t xml:space="preserve"> </w:t>
      </w:r>
      <w:proofErr w:type="spellStart"/>
      <w:r w:rsidRPr="008B1C02">
        <w:t>initialLogAnnounceInterval</w:t>
      </w:r>
      <w:proofErr w:type="spellEnd"/>
      <w:r w:rsidRPr="008B1C02">
        <w:t xml:space="preserve">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proofErr w:type="spellStart"/>
      <w:r w:rsidRPr="008B1C02">
        <w:rPr>
          <w:rFonts w:eastAsia="Malgun Gothic"/>
        </w:rPr>
        <w:t>logAnnouInter</w:t>
      </w:r>
      <w:proofErr w:type="spellEnd"/>
      <w:r w:rsidRPr="008B1C02">
        <w:t xml:space="preserve">" attribute is used to set the </w:t>
      </w:r>
    </w:p>
    <w:p w14:paraId="0795B47A" w14:textId="77777777" w:rsidR="00A32684" w:rsidRDefault="00A32684" w:rsidP="00A32684">
      <w:pPr>
        <w:pStyle w:val="PL"/>
      </w:pPr>
      <w:r>
        <w:t xml:space="preserve">            </w:t>
      </w:r>
      <w:proofErr w:type="spellStart"/>
      <w:r w:rsidRPr="008B1C02">
        <w:t>mgtSettableLogAnnounceInterval</w:t>
      </w:r>
      <w:proofErr w:type="spellEnd"/>
      <w:r w:rsidRPr="008B1C02">
        <w:t xml:space="preserve">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proofErr w:type="spellStart"/>
      <w:r>
        <w:rPr>
          <w:rFonts w:ascii="Courier New" w:hAnsi="Courier New"/>
          <w:sz w:val="16"/>
        </w:rPr>
        <w:t>one</w:t>
      </w:r>
      <w:r w:rsidRPr="0030175F">
        <w:rPr>
          <w:rFonts w:ascii="Courier New" w:hAnsi="Courier New"/>
          <w:sz w:val="16"/>
        </w:rPr>
        <w:t>Of</w:t>
      </w:r>
      <w:proofErr w:type="spellEnd"/>
      <w:r w:rsidRPr="0030175F">
        <w:rPr>
          <w:rFonts w:ascii="Courier New" w:hAnsi="Courier New"/>
          <w:sz w:val="16"/>
        </w:rPr>
        <w:t>:</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proofErr w:type="spellStart"/>
      <w:r>
        <w:rPr>
          <w:rFonts w:ascii="Courier New" w:hAnsi="Courier New"/>
          <w:sz w:val="16"/>
        </w:rPr>
        <w:t>gpsi</w:t>
      </w:r>
      <w:proofErr w:type="spellEnd"/>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proofErr w:type="spellStart"/>
      <w:r w:rsidRPr="008B1C02">
        <w:rPr>
          <w:lang w:eastAsia="zh-CN"/>
        </w:rPr>
        <w:t>StateOfConfiguration</w:t>
      </w:r>
      <w:proofErr w:type="spellEnd"/>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w:t>
      </w:r>
      <w:proofErr w:type="spellStart"/>
      <w:r w:rsidRPr="008B1C02">
        <w:t>stateOfNwtt</w:t>
      </w:r>
      <w:proofErr w:type="spellEnd"/>
      <w:r w:rsidRPr="008B1C02">
        <w:t>:</w:t>
      </w:r>
    </w:p>
    <w:p w14:paraId="2DA8C648" w14:textId="77777777" w:rsidR="00E65084" w:rsidRPr="008B1C02" w:rsidRDefault="00E65084" w:rsidP="00E65084">
      <w:pPr>
        <w:pStyle w:val="PL"/>
      </w:pPr>
      <w:r w:rsidRPr="008B1C02">
        <w:t xml:space="preserve">          type: </w:t>
      </w:r>
      <w:proofErr w:type="spellStart"/>
      <w:r w:rsidRPr="008B1C02">
        <w:t>boolean</w:t>
      </w:r>
      <w:proofErr w:type="spellEnd"/>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w:t>
      </w:r>
      <w:proofErr w:type="spellStart"/>
      <w:r>
        <w:t>clkQltIndOfNwtt</w:t>
      </w:r>
      <w:proofErr w:type="spellEnd"/>
      <w:r>
        <w:t>:</w:t>
      </w:r>
    </w:p>
    <w:p w14:paraId="4F98958A" w14:textId="77777777" w:rsidR="007B3293" w:rsidRPr="008B1C02" w:rsidRDefault="007B3293" w:rsidP="007B3293">
      <w:pPr>
        <w:pStyle w:val="PL"/>
      </w:pPr>
      <w:r>
        <w:t xml:space="preserve">            $ref: '#/components/schemas/</w:t>
      </w:r>
      <w:proofErr w:type="spellStart"/>
      <w:r>
        <w:t>AcceptanceCriteriaResultIndication</w:t>
      </w:r>
      <w:proofErr w:type="spellEnd"/>
      <w:r>
        <w:t>'</w:t>
      </w:r>
    </w:p>
    <w:p w14:paraId="2BADC18D" w14:textId="77777777" w:rsidR="00E65084" w:rsidRPr="008B1C02" w:rsidRDefault="00E65084" w:rsidP="00E65084">
      <w:pPr>
        <w:pStyle w:val="PL"/>
      </w:pPr>
      <w:r w:rsidRPr="008B1C02">
        <w:t xml:space="preserve">        </w:t>
      </w:r>
      <w:proofErr w:type="spellStart"/>
      <w:r w:rsidRPr="008B1C02">
        <w:rPr>
          <w:lang w:eastAsia="zh-CN"/>
        </w:rPr>
        <w:t>stateOfDstts</w:t>
      </w:r>
      <w:proofErr w:type="spellEnd"/>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proofErr w:type="spellStart"/>
      <w:r w:rsidRPr="008B1C02">
        <w:rPr>
          <w:lang w:eastAsia="zh-CN"/>
        </w:rPr>
        <w:t>StateOfDstt</w:t>
      </w:r>
      <w:proofErr w:type="spellEnd"/>
      <w:r w:rsidRPr="008B1C02">
        <w:t>'</w:t>
      </w:r>
    </w:p>
    <w:p w14:paraId="71060B39" w14:textId="77777777" w:rsidR="00E65084" w:rsidRPr="008B1C02" w:rsidRDefault="00E65084" w:rsidP="00E65084">
      <w:pPr>
        <w:pStyle w:val="PL"/>
      </w:pPr>
      <w:r w:rsidRPr="008B1C02">
        <w:t xml:space="preserve">          </w:t>
      </w:r>
      <w:proofErr w:type="spellStart"/>
      <w:r w:rsidRPr="008B1C02">
        <w:t>minItems</w:t>
      </w:r>
      <w:proofErr w:type="spellEnd"/>
      <w:r w:rsidRPr="008B1C02">
        <w:t>: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proofErr w:type="spellStart"/>
      <w:r w:rsidRPr="008B1C02">
        <w:rPr>
          <w:lang w:eastAsia="zh-CN"/>
        </w:rPr>
        <w:t>StateOfDstt</w:t>
      </w:r>
      <w:proofErr w:type="spellEnd"/>
      <w:r w:rsidRPr="008B1C02">
        <w:t>:</w:t>
      </w:r>
    </w:p>
    <w:p w14:paraId="7E4EAA30" w14:textId="77777777" w:rsidR="00E65084" w:rsidRPr="008B1C02" w:rsidRDefault="00E65084" w:rsidP="00E65084">
      <w:pPr>
        <w:pStyle w:val="PL"/>
      </w:pPr>
      <w:r w:rsidRPr="008B1C02">
        <w:lastRenderedPageBreak/>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w:t>
      </w:r>
      <w:proofErr w:type="spellStart"/>
      <w:r w:rsidRPr="008B1C02">
        <w:t>gpsi</w:t>
      </w:r>
      <w:proofErr w:type="spellEnd"/>
      <w:r w:rsidRPr="008B1C02">
        <w:t>:</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w:t>
      </w:r>
      <w:proofErr w:type="spellStart"/>
      <w:r w:rsidRPr="008B1C02">
        <w:t>Gpsi</w:t>
      </w:r>
      <w:proofErr w:type="spellEnd"/>
      <w:r w:rsidRPr="008B1C02">
        <w:t>'</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w:t>
      </w:r>
      <w:proofErr w:type="spellStart"/>
      <w:r w:rsidRPr="008B1C02">
        <w:t>boolean</w:t>
      </w:r>
      <w:proofErr w:type="spellEnd"/>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proofErr w:type="spellStart"/>
      <w:r w:rsidRPr="00B46238">
        <w:rPr>
          <w:rFonts w:cs="Arial"/>
          <w:szCs w:val="18"/>
          <w:lang w:eastAsia="ja-JP"/>
        </w:rPr>
        <w:t>clkQltInd</w:t>
      </w:r>
      <w:r>
        <w:rPr>
          <w:rFonts w:cs="Arial"/>
          <w:szCs w:val="18"/>
          <w:lang w:eastAsia="ja-JP"/>
        </w:rPr>
        <w:t>OfDstt</w:t>
      </w:r>
      <w:proofErr w:type="spellEnd"/>
      <w:r>
        <w:t>:</w:t>
      </w:r>
    </w:p>
    <w:p w14:paraId="3EC7F61B" w14:textId="77777777" w:rsidR="004E2CB2" w:rsidRDefault="004E2CB2" w:rsidP="004E2CB2">
      <w:pPr>
        <w:pStyle w:val="PL"/>
      </w:pPr>
      <w:r>
        <w:t xml:space="preserve">          $ref: '#/components/schemas/</w:t>
      </w:r>
      <w:proofErr w:type="spellStart"/>
      <w:r w:rsidRPr="004602B2">
        <w:rPr>
          <w:lang w:eastAsia="zh-CN"/>
        </w:rPr>
        <w:t>AcceptanceCriteriaResultIndication</w:t>
      </w:r>
      <w:proofErr w:type="spellEnd"/>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w:t>
      </w:r>
      <w:proofErr w:type="spellStart"/>
      <w:r w:rsidRPr="008B1C02">
        <w:t>gpsi</w:t>
      </w:r>
      <w:proofErr w:type="spellEnd"/>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proofErr w:type="spellStart"/>
      <w:r>
        <w:rPr>
          <w:lang w:eastAsia="zh-CN"/>
        </w:rPr>
        <w:t>AvailReport</w:t>
      </w:r>
      <w:proofErr w:type="spellEnd"/>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proofErr w:type="spellStart"/>
      <w:r>
        <w:t>avStatus</w:t>
      </w:r>
      <w:proofErr w:type="spellEnd"/>
      <w:r w:rsidRPr="008B1C02">
        <w:t>:</w:t>
      </w:r>
    </w:p>
    <w:p w14:paraId="305FAE8A" w14:textId="77777777" w:rsidR="00DB56E1" w:rsidRPr="008B1C02" w:rsidRDefault="00DB56E1" w:rsidP="00DB56E1">
      <w:pPr>
        <w:pStyle w:val="PL"/>
      </w:pPr>
      <w:r w:rsidRPr="008B1C02">
        <w:t xml:space="preserve">          $ref: '#/components/schemas/</w:t>
      </w:r>
      <w:proofErr w:type="spellStart"/>
      <w:r>
        <w:t>AvailStatus</w:t>
      </w:r>
      <w:proofErr w:type="spellEnd"/>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w:t>
      </w:r>
      <w:proofErr w:type="spellStart"/>
      <w:r w:rsidRPr="008B1C02">
        <w:t>anyOf</w:t>
      </w:r>
      <w:proofErr w:type="spellEnd"/>
      <w:r w:rsidRPr="008B1C02">
        <w:t>:</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w:t>
      </w:r>
      <w:proofErr w:type="spellStart"/>
      <w:r w:rsidRPr="008B1C02">
        <w:t>enum</w:t>
      </w:r>
      <w:proofErr w:type="spellEnd"/>
      <w:r w:rsidRPr="008B1C02">
        <w:t>:</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proofErr w:type="spellStart"/>
      <w:r w:rsidRPr="008B1C02">
        <w:rPr>
          <w:rFonts w:eastAsia="Malgun Gothic"/>
        </w:rPr>
        <w:t>GmCapable</w:t>
      </w:r>
      <w:proofErr w:type="spellEnd"/>
      <w:r w:rsidRPr="008B1C02">
        <w:t>:</w:t>
      </w:r>
    </w:p>
    <w:p w14:paraId="19A2BFDE" w14:textId="77777777" w:rsidR="00AA5070" w:rsidRPr="008B1C02" w:rsidRDefault="00AA5070">
      <w:pPr>
        <w:pStyle w:val="PL"/>
      </w:pPr>
      <w:r w:rsidRPr="008B1C02">
        <w:t xml:space="preserve">      </w:t>
      </w:r>
      <w:proofErr w:type="spellStart"/>
      <w:r w:rsidRPr="008B1C02">
        <w:t>anyOf</w:t>
      </w:r>
      <w:proofErr w:type="spellEnd"/>
      <w:r w:rsidRPr="008B1C02">
        <w:t>:</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w:t>
      </w:r>
      <w:proofErr w:type="spellStart"/>
      <w:r w:rsidRPr="008B1C02">
        <w:t>enum</w:t>
      </w:r>
      <w:proofErr w:type="spellEnd"/>
      <w:r w:rsidRPr="008B1C02">
        <w:t>:</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proofErr w:type="spellStart"/>
      <w:r w:rsidRPr="008B1C02">
        <w:rPr>
          <w:rFonts w:eastAsia="Malgun Gothic"/>
        </w:rPr>
        <w:t>gPTP</w:t>
      </w:r>
      <w:proofErr w:type="spellEnd"/>
      <w:r w:rsidRPr="008B1C02">
        <w:rPr>
          <w:rFonts w:eastAsia="Malgun Gothic"/>
        </w:rPr>
        <w:t xml:space="preserve">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 xml:space="preserve">PTP </w:t>
      </w:r>
      <w:proofErr w:type="spellStart"/>
      <w:r w:rsidRPr="008B1C02">
        <w:rPr>
          <w:rFonts w:eastAsia="Malgun Gothic"/>
        </w:rPr>
        <w:t>grandmaste</w:t>
      </w:r>
      <w:proofErr w:type="spellEnd"/>
      <w:r w:rsidRPr="008B1C02">
        <w:rPr>
          <w:rFonts w:eastAsia="Malgun Gothic"/>
        </w:rPr>
        <w:t xml:space="preserv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w:t>
      </w:r>
      <w:proofErr w:type="spellStart"/>
      <w:r w:rsidRPr="008B1C02">
        <w:t>InstanceType</w:t>
      </w:r>
      <w:proofErr w:type="spellEnd"/>
      <w:r w:rsidRPr="008B1C02">
        <w:t>:</w:t>
      </w:r>
    </w:p>
    <w:p w14:paraId="14E1D452" w14:textId="77777777" w:rsidR="00CF414D" w:rsidRPr="008B1C02" w:rsidRDefault="00CF414D" w:rsidP="00CF414D">
      <w:pPr>
        <w:pStyle w:val="PL"/>
      </w:pPr>
      <w:r w:rsidRPr="008B1C02">
        <w:t xml:space="preserve">      </w:t>
      </w:r>
      <w:proofErr w:type="spellStart"/>
      <w:r w:rsidRPr="008B1C02">
        <w:t>anyOf</w:t>
      </w:r>
      <w:proofErr w:type="spellEnd"/>
      <w:r w:rsidRPr="008B1C02">
        <w:t>:</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w:t>
      </w:r>
      <w:proofErr w:type="spellStart"/>
      <w:r w:rsidRPr="008B1C02">
        <w:t>enum</w:t>
      </w:r>
      <w:proofErr w:type="spellEnd"/>
      <w:r w:rsidRPr="008B1C02">
        <w:t>:</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proofErr w:type="spellStart"/>
      <w:r w:rsidRPr="008B1C02">
        <w:rPr>
          <w:rFonts w:eastAsia="Malgun Gothic"/>
        </w:rPr>
        <w:t>SubscribedEvent</w:t>
      </w:r>
      <w:bookmarkEnd w:id="172"/>
      <w:proofErr w:type="spellEnd"/>
      <w:r w:rsidRPr="008B1C02">
        <w:t>:</w:t>
      </w:r>
    </w:p>
    <w:p w14:paraId="334A0537" w14:textId="77777777" w:rsidR="00C12BBD" w:rsidRPr="008B1C02" w:rsidRDefault="00C12BBD" w:rsidP="00C12BBD">
      <w:pPr>
        <w:pStyle w:val="PL"/>
      </w:pPr>
      <w:r w:rsidRPr="008B1C02">
        <w:t xml:space="preserve">      </w:t>
      </w:r>
      <w:proofErr w:type="spellStart"/>
      <w:r w:rsidRPr="008B1C02">
        <w:t>anyOf</w:t>
      </w:r>
      <w:proofErr w:type="spellEnd"/>
      <w:r w:rsidRPr="008B1C02">
        <w:t>:</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w:t>
      </w:r>
      <w:proofErr w:type="spellStart"/>
      <w:r w:rsidRPr="008B1C02">
        <w:t>enum</w:t>
      </w:r>
      <w:proofErr w:type="spellEnd"/>
      <w:r w:rsidRPr="008B1C02">
        <w:t>:</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proofErr w:type="spellStart"/>
      <w:r w:rsidRPr="008B1C02">
        <w:rPr>
          <w:rFonts w:hint="eastAsia"/>
          <w:lang w:eastAsia="zh-CN"/>
        </w:rPr>
        <w:t>A</w:t>
      </w:r>
      <w:r w:rsidRPr="008B1C02">
        <w:rPr>
          <w:lang w:eastAsia="zh-CN"/>
        </w:rPr>
        <w:t>sTimeResource</w:t>
      </w:r>
      <w:proofErr w:type="spellEnd"/>
      <w:r w:rsidRPr="008B1C02">
        <w:t>:</w:t>
      </w:r>
    </w:p>
    <w:p w14:paraId="21A1E421" w14:textId="77777777" w:rsidR="0016728D" w:rsidRPr="008B1C02" w:rsidRDefault="0016728D" w:rsidP="0016728D">
      <w:pPr>
        <w:pStyle w:val="PL"/>
      </w:pPr>
      <w:r w:rsidRPr="008B1C02">
        <w:t xml:space="preserve">      </w:t>
      </w:r>
      <w:proofErr w:type="spellStart"/>
      <w:r w:rsidRPr="008B1C02">
        <w:t>anyOf</w:t>
      </w:r>
      <w:proofErr w:type="spellEnd"/>
      <w:r w:rsidRPr="008B1C02">
        <w:t>:</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w:t>
      </w:r>
      <w:proofErr w:type="spellStart"/>
      <w:r w:rsidRPr="008B1C02">
        <w:t>enum</w:t>
      </w:r>
      <w:proofErr w:type="spellEnd"/>
      <w:r w:rsidRPr="008B1C02">
        <w:t>:</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proofErr w:type="spellStart"/>
      <w:r w:rsidR="00F805E9" w:rsidRPr="00AC6A97">
        <w:t>AcceptanceCriteriaResultIndication</w:t>
      </w:r>
      <w:bookmarkEnd w:id="173"/>
      <w:proofErr w:type="spellEnd"/>
      <w:r w:rsidRPr="00BD6F46">
        <w:t>:</w:t>
      </w:r>
    </w:p>
    <w:p w14:paraId="5D478106" w14:textId="77777777" w:rsidR="00AF0A6D" w:rsidRPr="00BD6F46" w:rsidRDefault="00AF0A6D" w:rsidP="00AF0A6D">
      <w:pPr>
        <w:pStyle w:val="PL"/>
      </w:pPr>
      <w:r w:rsidRPr="00BD6F46">
        <w:t xml:space="preserve">      </w:t>
      </w:r>
      <w:proofErr w:type="spellStart"/>
      <w:r>
        <w:t>any</w:t>
      </w:r>
      <w:r w:rsidRPr="00BD6F46">
        <w:t>Of</w:t>
      </w:r>
      <w:proofErr w:type="spellEnd"/>
      <w:r w:rsidRPr="00BD6F46">
        <w:t>:</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w:t>
      </w:r>
      <w:proofErr w:type="spellStart"/>
      <w:r w:rsidRPr="00BD6F46">
        <w:t>enum</w:t>
      </w:r>
      <w:proofErr w:type="spellEnd"/>
      <w:r w:rsidRPr="00BD6F46">
        <w:t>:</w:t>
      </w:r>
    </w:p>
    <w:p w14:paraId="6D831BAE" w14:textId="77777777" w:rsidR="00AF0A6D" w:rsidRPr="00593A8B" w:rsidRDefault="00AF0A6D" w:rsidP="00AF0A6D">
      <w:pPr>
        <w:pStyle w:val="PL"/>
        <w:rPr>
          <w:lang w:val="en-US"/>
        </w:rPr>
      </w:pPr>
      <w:r w:rsidRPr="00BD6F46">
        <w:t xml:space="preserve">          </w:t>
      </w:r>
      <w:r w:rsidRPr="00593A8B">
        <w:rPr>
          <w:lang w:val="en-US"/>
        </w:rPr>
        <w:t>- ACCEPTABLE</w:t>
      </w:r>
    </w:p>
    <w:p w14:paraId="59C9E6FC" w14:textId="77777777" w:rsidR="00AF0A6D" w:rsidRPr="00593A8B" w:rsidRDefault="00AF0A6D" w:rsidP="00AF0A6D">
      <w:pPr>
        <w:pStyle w:val="PL"/>
        <w:rPr>
          <w:lang w:val="en-US" w:eastAsia="zh-CN"/>
        </w:rPr>
      </w:pPr>
      <w:r w:rsidRPr="00593A8B">
        <w:rPr>
          <w:lang w:val="en-US"/>
        </w:rPr>
        <w:t xml:space="preserve">          - NON_ACCEPTABLE</w:t>
      </w:r>
    </w:p>
    <w:p w14:paraId="31AF264B" w14:textId="77777777" w:rsidR="00AF0A6D" w:rsidRPr="00593A8B" w:rsidRDefault="00AF0A6D" w:rsidP="00AF0A6D">
      <w:pPr>
        <w:pStyle w:val="PL"/>
        <w:rPr>
          <w:lang w:val="en-US"/>
        </w:rPr>
      </w:pPr>
      <w:r w:rsidRPr="00593A8B">
        <w:rPr>
          <w:lang w:val="en-US"/>
        </w:rPr>
        <w:t xml:space="preserve">      - type: string</w:t>
      </w:r>
    </w:p>
    <w:p w14:paraId="275CCF6F" w14:textId="77777777" w:rsidR="00125E00" w:rsidRPr="00593A8B" w:rsidRDefault="00125E00" w:rsidP="00125E00">
      <w:pPr>
        <w:pStyle w:val="PL"/>
        <w:rPr>
          <w:lang w:val="en-US"/>
        </w:rPr>
      </w:pPr>
      <w:r w:rsidRPr="00593A8B">
        <w:rPr>
          <w:lang w:val="en-US"/>
        </w:rPr>
        <w:t xml:space="preserve">        description: &gt;</w:t>
      </w:r>
    </w:p>
    <w:p w14:paraId="2E8E940A" w14:textId="77777777" w:rsidR="00DB56E1" w:rsidRPr="008B1C02" w:rsidRDefault="00DB56E1" w:rsidP="00DB56E1">
      <w:pPr>
        <w:pStyle w:val="PL"/>
      </w:pPr>
      <w:r w:rsidRPr="00593A8B">
        <w:rPr>
          <w:lang w:val="en-US"/>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proofErr w:type="spellStart"/>
      <w:r w:rsidRPr="00AC6A97">
        <w:t>A</w:t>
      </w:r>
      <w:r>
        <w:t>vailStatus</w:t>
      </w:r>
      <w:proofErr w:type="spellEnd"/>
      <w:r w:rsidRPr="00BD6F46">
        <w:t>:</w:t>
      </w:r>
    </w:p>
    <w:p w14:paraId="7DC224D6" w14:textId="77777777" w:rsidR="00DB56E1" w:rsidRPr="00BD6F46" w:rsidRDefault="00DB56E1" w:rsidP="00DB56E1">
      <w:pPr>
        <w:pStyle w:val="PL"/>
      </w:pPr>
      <w:r w:rsidRPr="00BD6F46">
        <w:t xml:space="preserve">      </w:t>
      </w:r>
      <w:proofErr w:type="spellStart"/>
      <w:r>
        <w:t>any</w:t>
      </w:r>
      <w:r w:rsidRPr="00BD6F46">
        <w:t>Of</w:t>
      </w:r>
      <w:proofErr w:type="spellEnd"/>
      <w:r w:rsidRPr="00BD6F46">
        <w:t>:</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w:t>
      </w:r>
      <w:proofErr w:type="spellStart"/>
      <w:r w:rsidRPr="00BD6F46">
        <w:t>enum</w:t>
      </w:r>
      <w:proofErr w:type="spellEnd"/>
      <w:r w:rsidRPr="00BD6F46">
        <w:t>:</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proofErr w:type="spellStart"/>
      <w:r>
        <w:rPr>
          <w:rFonts w:eastAsia="Malgun Gothic"/>
        </w:rPr>
        <w:t>ReportedCapability</w:t>
      </w:r>
      <w:proofErr w:type="spellEnd"/>
      <w:r w:rsidRPr="008B1C02">
        <w:t>:</w:t>
      </w:r>
    </w:p>
    <w:p w14:paraId="62DE9D7E" w14:textId="77777777" w:rsidR="00DB56E1" w:rsidRPr="008B1C02" w:rsidRDefault="00DB56E1" w:rsidP="00DB56E1">
      <w:pPr>
        <w:pStyle w:val="PL"/>
      </w:pPr>
      <w:r w:rsidRPr="008B1C02">
        <w:t xml:space="preserve">      </w:t>
      </w:r>
      <w:proofErr w:type="spellStart"/>
      <w:r>
        <w:t>all</w:t>
      </w:r>
      <w:r w:rsidRPr="008B1C02">
        <w:t>Of</w:t>
      </w:r>
      <w:proofErr w:type="spellEnd"/>
      <w:r w:rsidRPr="008B1C02">
        <w:t>:</w:t>
      </w:r>
    </w:p>
    <w:p w14:paraId="114CDF2D" w14:textId="77777777" w:rsidR="00DB56E1" w:rsidRDefault="00DB56E1" w:rsidP="00DB56E1">
      <w:pPr>
        <w:pStyle w:val="PL"/>
        <w:rPr>
          <w:rFonts w:eastAsia="等线"/>
        </w:rPr>
      </w:pPr>
      <w:r>
        <w:rPr>
          <w:rFonts w:eastAsia="等线"/>
        </w:rPr>
        <w:t xml:space="preserve">        - $ref: '#/components/schemas/</w:t>
      </w:r>
      <w:proofErr w:type="spellStart"/>
      <w:r>
        <w:rPr>
          <w:rFonts w:eastAsia="等线"/>
        </w:rPr>
        <w:t>EventFilter</w:t>
      </w:r>
      <w:proofErr w:type="spellEnd"/>
      <w:r>
        <w:rPr>
          <w:rFonts w:eastAsia="等线"/>
        </w:rPr>
        <w:t>'</w:t>
      </w:r>
    </w:p>
    <w:p w14:paraId="4D1A8ED3" w14:textId="77777777" w:rsidR="00DB56E1" w:rsidRDefault="00DB56E1" w:rsidP="00DB56E1">
      <w:pPr>
        <w:pStyle w:val="PL"/>
        <w:rPr>
          <w:rFonts w:eastAsia="等线"/>
        </w:rPr>
      </w:pPr>
      <w:r>
        <w:rPr>
          <w:rFonts w:eastAsia="等线"/>
        </w:rPr>
        <w:t xml:space="preserve">        - $ref: '#/components/schemas/</w:t>
      </w:r>
      <w:proofErr w:type="spellStart"/>
      <w:r>
        <w:rPr>
          <w:rFonts w:eastAsia="等线"/>
        </w:rPr>
        <w:t>AvailReport</w:t>
      </w:r>
      <w:proofErr w:type="spellEnd"/>
      <w:r>
        <w:rPr>
          <w:rFonts w:eastAsia="等线"/>
        </w:rPr>
        <w: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w:t>
      </w:r>
      <w:proofErr w:type="spellStart"/>
      <w:r>
        <w:t>EventFilter</w:t>
      </w:r>
      <w:proofErr w:type="spellEnd"/>
      <w:r>
        <w:t xml:space="preserve">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1"/>
      </w:pPr>
      <w:r w:rsidRPr="008B1C02">
        <w:t>A.</w:t>
      </w:r>
      <w:r w:rsidRPr="008B1C02">
        <w:rPr>
          <w:lang w:eastAsia="zh-CN"/>
        </w:rPr>
        <w:t>14</w:t>
      </w:r>
      <w:r w:rsidRPr="008B1C02">
        <w:tab/>
      </w:r>
      <w:proofErr w:type="spellStart"/>
      <w:r w:rsidRPr="008B1C02">
        <w:t>EcsAddressProvision</w:t>
      </w:r>
      <w:proofErr w:type="spellEnd"/>
      <w:r w:rsidRPr="008B1C02">
        <w:t xml:space="preserve"> API</w:t>
      </w:r>
      <w:bookmarkEnd w:id="174"/>
      <w:bookmarkEnd w:id="175"/>
    </w:p>
    <w:p w14:paraId="49ABC0E1" w14:textId="77777777" w:rsidR="00AA5070" w:rsidRPr="008B1C02" w:rsidRDefault="00AA5070">
      <w:pPr>
        <w:pStyle w:val="PL"/>
      </w:pPr>
      <w:proofErr w:type="spellStart"/>
      <w:r w:rsidRPr="008B1C02">
        <w:t>openapi</w:t>
      </w:r>
      <w:proofErr w:type="spellEnd"/>
      <w:r w:rsidRPr="008B1C02">
        <w:t>: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50733A55" w:rsidR="00AA5070" w:rsidRPr="008B1C02" w:rsidRDefault="00AA5070">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0-alpha.1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6F91A20C" w:rsidR="00AA5070" w:rsidRPr="008B1C02" w:rsidRDefault="00AA5070">
      <w:pPr>
        <w:pStyle w:val="PL"/>
      </w:pPr>
      <w:r w:rsidRPr="008B1C02">
        <w:t xml:space="preserve">    © 20</w:t>
      </w:r>
      <w:r w:rsidRPr="008B1C02">
        <w:rPr>
          <w:rFonts w:hint="eastAsia"/>
          <w:lang w:eastAsia="zh-CN"/>
        </w:rPr>
        <w:t>2</w:t>
      </w:r>
      <w:r w:rsidR="00083A38">
        <w:rPr>
          <w:lang w:eastAsia="zh-CN"/>
        </w:rPr>
        <w:t>5</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proofErr w:type="spellStart"/>
      <w:r w:rsidRPr="008B1C02">
        <w:t>externalDocs</w:t>
      </w:r>
      <w:proofErr w:type="spellEnd"/>
      <w:r w:rsidRPr="008B1C02">
        <w:t>:</w:t>
      </w:r>
    </w:p>
    <w:p w14:paraId="3A8EA73E" w14:textId="77777777" w:rsidR="008153D5" w:rsidRPr="008B1C02" w:rsidRDefault="00AA5070">
      <w:pPr>
        <w:pStyle w:val="PL"/>
      </w:pPr>
      <w:r w:rsidRPr="008B1C02">
        <w:t xml:space="preserve">  description: </w:t>
      </w:r>
      <w:r w:rsidR="008153D5" w:rsidRPr="008B1C02">
        <w:t>&gt;</w:t>
      </w:r>
    </w:p>
    <w:p w14:paraId="0DB2CD45" w14:textId="1B8F0D27" w:rsidR="00AA5070" w:rsidRPr="008B1C02" w:rsidRDefault="008153D5">
      <w:pPr>
        <w:pStyle w:val="PL"/>
      </w:pPr>
      <w:r w:rsidRPr="008B1C02">
        <w:t xml:space="preserve">    </w:t>
      </w:r>
      <w:r w:rsidR="00AA5070" w:rsidRPr="008B1C02">
        <w:t>3GPP TS 29.522 V1</w:t>
      </w:r>
      <w:r w:rsidR="00083A38">
        <w:t>9</w:t>
      </w:r>
      <w:r w:rsidR="00AA5070" w:rsidRPr="008B1C02">
        <w:t>.</w:t>
      </w:r>
      <w:r w:rsidR="00083A38">
        <w:rPr>
          <w:lang w:eastAsia="zh-CN"/>
        </w:rPr>
        <w:t>4</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w:t>
      </w:r>
      <w:proofErr w:type="spellStart"/>
      <w:r w:rsidRPr="008B1C02">
        <w:t>apiRoot</w:t>
      </w:r>
      <w:proofErr w:type="spellEnd"/>
      <w:r w:rsidRPr="008B1C02">
        <w: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w:t>
      </w:r>
      <w:proofErr w:type="spellStart"/>
      <w:r w:rsidRPr="008B1C02">
        <w:t>apiRoot</w:t>
      </w:r>
      <w:proofErr w:type="spellEnd"/>
      <w:r w:rsidRPr="008B1C02">
        <w: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w:t>
      </w:r>
      <w:proofErr w:type="spellStart"/>
      <w:r w:rsidRPr="008B1C02">
        <w:t>afId</w:t>
      </w:r>
      <w:proofErr w:type="spellEnd"/>
      <w:r w:rsidRPr="008B1C02">
        <w:t>}/</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ReadAllConfigurations</w:t>
      </w:r>
      <w:proofErr w:type="spellEnd"/>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w:t>
      </w:r>
      <w:proofErr w:type="spellStart"/>
      <w:r w:rsidRPr="008B1C02">
        <w:t>afId</w:t>
      </w:r>
      <w:proofErr w:type="spellEnd"/>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7E4608B1" w14:textId="77777777" w:rsidR="00AA5070" w:rsidRPr="008B1C02" w:rsidRDefault="00AA5070">
      <w:pPr>
        <w:pStyle w:val="PL"/>
        <w:rPr>
          <w:lang w:eastAsia="zh-CN"/>
        </w:rPr>
      </w:pPr>
      <w:r w:rsidRPr="008B1C02">
        <w:t xml:space="preserve">                </w:t>
      </w:r>
      <w:proofErr w:type="spellStart"/>
      <w:r w:rsidRPr="008B1C02">
        <w:t>minItems</w:t>
      </w:r>
      <w:proofErr w:type="spellEnd"/>
      <w:r w:rsidRPr="008B1C02">
        <w:t xml:space="preserve">: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lastRenderedPageBreak/>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CreateNewConfiguration</w:t>
      </w:r>
      <w:proofErr w:type="spellEnd"/>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w:t>
      </w:r>
      <w:proofErr w:type="spellStart"/>
      <w:r w:rsidRPr="008B1C02">
        <w:t>afId</w:t>
      </w:r>
      <w:proofErr w:type="spellEnd"/>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w:t>
      </w:r>
      <w:proofErr w:type="spellStart"/>
      <w:r w:rsidRPr="008B1C02">
        <w:t>requestBody</w:t>
      </w:r>
      <w:proofErr w:type="spellEnd"/>
      <w:r w:rsidRPr="008B1C02">
        <w:t>:</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proofErr w:type="spellStart"/>
      <w:r w:rsidRPr="008B1C02">
        <w:rPr>
          <w:lang w:eastAsia="zh-CN"/>
        </w:rPr>
        <w:t>EcsAddressProvision</w:t>
      </w:r>
      <w:proofErr w:type="spellEnd"/>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proofErr w:type="spellStart"/>
      <w:r w:rsidRPr="008B1C02">
        <w:rPr>
          <w:lang w:eastAsia="zh-CN"/>
        </w:rPr>
        <w:t>EcsAddressProvision</w:t>
      </w:r>
      <w:proofErr w:type="spellEnd"/>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w:t>
      </w:r>
      <w:proofErr w:type="spellStart"/>
      <w:r w:rsidRPr="008B1C02">
        <w:t>afId</w:t>
      </w:r>
      <w:proofErr w:type="spellEnd"/>
      <w:r w:rsidRPr="008B1C02">
        <w:t>}/configurations/{</w:t>
      </w:r>
      <w:proofErr w:type="spellStart"/>
      <w:r w:rsidRPr="008B1C02">
        <w:t>configurationId</w:t>
      </w:r>
      <w:proofErr w:type="spellEnd"/>
      <w:r w:rsidRPr="008B1C02">
        <w:t>}:</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ReadAnConfiguration</w:t>
      </w:r>
      <w:proofErr w:type="spellEnd"/>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w:t>
      </w:r>
      <w:proofErr w:type="spellStart"/>
      <w:r w:rsidRPr="008B1C02">
        <w:t>afId</w:t>
      </w:r>
      <w:proofErr w:type="spellEnd"/>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w:t>
      </w:r>
      <w:proofErr w:type="spellStart"/>
      <w:r w:rsidRPr="008B1C02">
        <w:t>configurationId</w:t>
      </w:r>
      <w:proofErr w:type="spellEnd"/>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lastRenderedPageBreak/>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FullyUpdateAnConfiguration</w:t>
      </w:r>
      <w:proofErr w:type="spellEnd"/>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w:t>
      </w:r>
      <w:proofErr w:type="spellStart"/>
      <w:r w:rsidRPr="008B1C02">
        <w:t>afId</w:t>
      </w:r>
      <w:proofErr w:type="spellEnd"/>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w:t>
      </w:r>
      <w:proofErr w:type="spellStart"/>
      <w:r w:rsidRPr="008B1C02">
        <w:t>configurationId</w:t>
      </w:r>
      <w:proofErr w:type="spellEnd"/>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w:t>
      </w:r>
      <w:proofErr w:type="spellStart"/>
      <w:r w:rsidRPr="008B1C02">
        <w:t>requestBody</w:t>
      </w:r>
      <w:proofErr w:type="spellEnd"/>
      <w:r w:rsidRPr="008B1C02">
        <w:t>:</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lastRenderedPageBreak/>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w:t>
      </w:r>
      <w:proofErr w:type="spellStart"/>
      <w:r w:rsidRPr="008B1C02">
        <w:t>operationId</w:t>
      </w:r>
      <w:proofErr w:type="spellEnd"/>
      <w:r w:rsidRPr="008B1C02">
        <w:t xml:space="preserve">: </w:t>
      </w:r>
      <w:proofErr w:type="spellStart"/>
      <w:r w:rsidRPr="008B1C02">
        <w:t>DeleteAnConfiguration</w:t>
      </w:r>
      <w:proofErr w:type="spellEnd"/>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w:t>
      </w:r>
      <w:proofErr w:type="spellStart"/>
      <w:r w:rsidRPr="008B1C02">
        <w:t>afId</w:t>
      </w:r>
      <w:proofErr w:type="spellEnd"/>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w:t>
      </w:r>
      <w:proofErr w:type="spellStart"/>
      <w:r w:rsidRPr="008B1C02">
        <w:t>configurationId</w:t>
      </w:r>
      <w:proofErr w:type="spellEnd"/>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5E21236F"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w:t>
      </w:r>
      <w:proofErr w:type="spellStart"/>
      <w:r w:rsidRPr="008B1C02">
        <w:t>EcsAddressProvision</w:t>
      </w:r>
      <w:proofErr w:type="spellEnd"/>
      <w:r w:rsidRPr="008B1C02">
        <w:t>:</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proofErr w:type="spellStart"/>
      <w:r w:rsidRPr="008B1C02">
        <w:rPr>
          <w:lang w:eastAsia="zh-CN"/>
        </w:rPr>
        <w:t>ecsServerAddr</w:t>
      </w:r>
      <w:proofErr w:type="spellEnd"/>
      <w:r w:rsidRPr="008B1C02">
        <w:t>:</w:t>
      </w:r>
    </w:p>
    <w:p w14:paraId="5C855212" w14:textId="77777777" w:rsidR="00AA5070" w:rsidRPr="008B1C02" w:rsidRDefault="00AA5070">
      <w:pPr>
        <w:pStyle w:val="PL"/>
      </w:pPr>
      <w:r w:rsidRPr="008B1C02">
        <w:lastRenderedPageBreak/>
        <w:t xml:space="preserve">          $ref: 'TS29571_CommonData.yaml#/components/schemas/</w:t>
      </w:r>
      <w:proofErr w:type="spellStart"/>
      <w:r w:rsidRPr="008B1C02">
        <w:rPr>
          <w:rFonts w:hint="eastAsia"/>
          <w:lang w:eastAsia="zh-CN"/>
        </w:rPr>
        <w:t>E</w:t>
      </w:r>
      <w:r w:rsidRPr="008B1C02">
        <w:rPr>
          <w:lang w:eastAsia="zh-CN"/>
        </w:rPr>
        <w:t>csServerAddr</w:t>
      </w:r>
      <w:proofErr w:type="spellEnd"/>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proofErr w:type="spellStart"/>
      <w:r w:rsidRPr="008B1C02">
        <w:rPr>
          <w:rFonts w:eastAsia="Malgun Gothic"/>
        </w:rPr>
        <w:t>spatialValidityCond</w:t>
      </w:r>
      <w:proofErr w:type="spellEnd"/>
      <w:r w:rsidRPr="008B1C02">
        <w:rPr>
          <w:rFonts w:eastAsia="Malgun Gothic"/>
        </w:rPr>
        <w:t>:</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19708310" w14:textId="77777777" w:rsidR="007F4A3D" w:rsidRPr="008B1C02" w:rsidRDefault="007F4A3D" w:rsidP="007F4A3D">
      <w:pPr>
        <w:pStyle w:val="PL"/>
      </w:pPr>
      <w:r w:rsidRPr="008B1C02">
        <w:t xml:space="preserve">        </w:t>
      </w:r>
      <w:proofErr w:type="spellStart"/>
      <w:r w:rsidRPr="008B1C02">
        <w:t>tgtUe</w:t>
      </w:r>
      <w:proofErr w:type="spellEnd"/>
      <w:r w:rsidRPr="008B1C02">
        <w:t>:</w:t>
      </w:r>
    </w:p>
    <w:p w14:paraId="0C60B324" w14:textId="77777777" w:rsidR="007F4A3D" w:rsidRPr="008B1C02" w:rsidRDefault="007F4A3D" w:rsidP="007F4A3D">
      <w:pPr>
        <w:pStyle w:val="PL"/>
      </w:pPr>
      <w:r w:rsidRPr="008B1C02">
        <w:t xml:space="preserve">          $ref: 'TS29522_AnalyticsExposure.yaml#/components/schemas/</w:t>
      </w:r>
      <w:proofErr w:type="spellStart"/>
      <w:r w:rsidRPr="008B1C02">
        <w:t>TargetUeId</w:t>
      </w:r>
      <w:proofErr w:type="spellEnd"/>
      <w:r w:rsidRPr="008B1C02">
        <w:t>'</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proofErr w:type="spellStart"/>
      <w:r>
        <w:rPr>
          <w:rFonts w:ascii="Courier New" w:eastAsia="Malgun Gothic" w:hAnsi="Courier New"/>
          <w:sz w:val="16"/>
        </w:rPr>
        <w:t>plmnId</w:t>
      </w:r>
      <w:proofErr w:type="spellEnd"/>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proofErr w:type="spellStart"/>
      <w:r w:rsidRPr="00341F79">
        <w:t>ecsAuthMethods</w:t>
      </w:r>
      <w:proofErr w:type="spellEnd"/>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proofErr w:type="spellStart"/>
      <w:r>
        <w:rPr>
          <w:lang w:eastAsia="zh-CN"/>
        </w:rPr>
        <w:t>EcsAuthMethod</w:t>
      </w:r>
      <w:proofErr w:type="spellEnd"/>
      <w:r w:rsidRPr="00B06F7A">
        <w:rPr>
          <w:lang w:val="en-US"/>
        </w:rPr>
        <w:t>'</w:t>
      </w:r>
    </w:p>
    <w:p w14:paraId="5E39FBEC" w14:textId="77777777" w:rsidR="004B2FA4" w:rsidRPr="008B1C02" w:rsidRDefault="004B2FA4" w:rsidP="004B2FA4">
      <w:pPr>
        <w:pStyle w:val="PL"/>
      </w:pPr>
      <w:r w:rsidRPr="00B06F7A">
        <w:t xml:space="preserve">          </w:t>
      </w:r>
      <w:proofErr w:type="spellStart"/>
      <w:r w:rsidRPr="00B06F7A">
        <w:t>minItems</w:t>
      </w:r>
      <w:proofErr w:type="spellEnd"/>
      <w:r w:rsidRPr="00B06F7A">
        <w:t>: 1</w:t>
      </w:r>
    </w:p>
    <w:p w14:paraId="5354EA93" w14:textId="77777777" w:rsidR="001126FA" w:rsidRPr="00B3056F" w:rsidRDefault="001126FA" w:rsidP="001126FA">
      <w:pPr>
        <w:pStyle w:val="PL"/>
      </w:pPr>
      <w:r w:rsidRPr="00B3056F">
        <w:t xml:space="preserve">        </w:t>
      </w:r>
      <w:proofErr w:type="spellStart"/>
      <w:r>
        <w:t>supportedPlmns</w:t>
      </w:r>
      <w:proofErr w:type="spellEnd"/>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2D7BE438" w14:textId="77777777" w:rsidR="001126FA" w:rsidRPr="008B1C02" w:rsidRDefault="001126FA" w:rsidP="001126FA">
      <w:pPr>
        <w:pStyle w:val="PL"/>
      </w:pPr>
      <w:r w:rsidRPr="00B06F7A">
        <w:t xml:space="preserve">          </w:t>
      </w:r>
      <w:proofErr w:type="spellStart"/>
      <w:r w:rsidRPr="00B06F7A">
        <w:t>minItems</w:t>
      </w:r>
      <w:proofErr w:type="spellEnd"/>
      <w:r w:rsidRPr="00B06F7A">
        <w:t>: 1</w:t>
      </w:r>
    </w:p>
    <w:p w14:paraId="7182722F"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4637308"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proofErr w:type="spellStart"/>
      <w:r w:rsidRPr="008B1C02">
        <w:rPr>
          <w:lang w:eastAsia="zh-CN"/>
        </w:rPr>
        <w:t>ecsServerAddr</w:t>
      </w:r>
      <w:proofErr w:type="spellEnd"/>
    </w:p>
    <w:p w14:paraId="189801CC" w14:textId="77777777" w:rsidR="00AA5070" w:rsidRPr="008B1C02" w:rsidRDefault="00AA5070">
      <w:pPr>
        <w:pStyle w:val="PL"/>
        <w:rPr>
          <w:lang w:eastAsia="zh-CN"/>
        </w:rPr>
      </w:pPr>
      <w:r w:rsidRPr="008B1C02">
        <w:t xml:space="preserve">        - </w:t>
      </w:r>
      <w:proofErr w:type="spellStart"/>
      <w:r w:rsidRPr="008B1C02">
        <w:rPr>
          <w:lang w:eastAsia="zh-CN"/>
        </w:rPr>
        <w:t>suppFeat</w:t>
      </w:r>
      <w:proofErr w:type="spellEnd"/>
    </w:p>
    <w:p w14:paraId="1A89B1CC" w14:textId="77777777" w:rsidR="00AA5070" w:rsidRPr="008B1C02" w:rsidRDefault="00AA5070">
      <w:pPr>
        <w:pStyle w:val="PL"/>
        <w:rPr>
          <w:lang w:eastAsia="zh-CN"/>
        </w:rPr>
      </w:pPr>
    </w:p>
    <w:p w14:paraId="2F76ABEA" w14:textId="77777777" w:rsidR="00AA5070" w:rsidRPr="008B1C02" w:rsidRDefault="00AA5070">
      <w:pPr>
        <w:pStyle w:val="1"/>
      </w:pPr>
      <w:bookmarkStart w:id="176" w:name="_Toc114212757"/>
      <w:bookmarkStart w:id="177" w:name="_Toc122117146"/>
      <w:r w:rsidRPr="008B1C02">
        <w:t>A.15</w:t>
      </w:r>
      <w:r w:rsidRPr="008B1C02">
        <w:tab/>
      </w:r>
      <w:proofErr w:type="spellStart"/>
      <w:r w:rsidRPr="008B1C02">
        <w:rPr>
          <w:lang w:eastAsia="zh-CN"/>
        </w:rPr>
        <w:t>A</w:t>
      </w:r>
      <w:r w:rsidR="005E4D38" w:rsidRPr="008B1C02">
        <w:rPr>
          <w:lang w:eastAsia="zh-CN"/>
        </w:rPr>
        <w:t>M</w:t>
      </w:r>
      <w:r w:rsidRPr="008B1C02">
        <w:rPr>
          <w:lang w:eastAsia="zh-CN"/>
        </w:rPr>
        <w:t>PolicyAuthorization</w:t>
      </w:r>
      <w:proofErr w:type="spellEnd"/>
      <w:r w:rsidRPr="008B1C02">
        <w:t xml:space="preserve"> API</w:t>
      </w:r>
      <w:bookmarkEnd w:id="176"/>
      <w:bookmarkEnd w:id="177"/>
    </w:p>
    <w:p w14:paraId="76ADEA73" w14:textId="77777777" w:rsidR="00AA5070" w:rsidRPr="008B1C02" w:rsidRDefault="00AA5070">
      <w:pPr>
        <w:pStyle w:val="PL"/>
      </w:pPr>
      <w:proofErr w:type="spellStart"/>
      <w:r w:rsidRPr="008B1C02">
        <w:t>openapi</w:t>
      </w:r>
      <w:proofErr w:type="spellEnd"/>
      <w:r w:rsidRPr="008B1C02">
        <w:t>: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59F84504"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w:t>
      </w:r>
      <w:r w:rsidR="00083A38">
        <w:rPr>
          <w:lang w:val="en-US"/>
        </w:rPr>
        <w:t>3</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503A9832"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proofErr w:type="spellStart"/>
      <w:r w:rsidRPr="008B1C02">
        <w:t>externalDocs</w:t>
      </w:r>
      <w:proofErr w:type="spellEnd"/>
      <w:r w:rsidRPr="008B1C02">
        <w:t>:</w:t>
      </w:r>
    </w:p>
    <w:p w14:paraId="25D92B9C" w14:textId="77777777" w:rsidR="008153D5" w:rsidRPr="008B1C02" w:rsidRDefault="00AA5070">
      <w:pPr>
        <w:pStyle w:val="PL"/>
      </w:pPr>
      <w:r w:rsidRPr="008B1C02">
        <w:t xml:space="preserve">  description: </w:t>
      </w:r>
      <w:r w:rsidR="008153D5" w:rsidRPr="008B1C02">
        <w:t>&gt;</w:t>
      </w:r>
    </w:p>
    <w:p w14:paraId="176ACE6D" w14:textId="247C9EF8"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r w:rsidR="00083A38">
        <w:t>4</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w:t>
      </w:r>
      <w:proofErr w:type="spellStart"/>
      <w:r w:rsidRPr="008B1C02">
        <w:t>apiRoot</w:t>
      </w:r>
      <w:proofErr w:type="spellEnd"/>
      <w:r w:rsidRPr="008B1C02">
        <w: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w:t>
      </w:r>
      <w:proofErr w:type="spellStart"/>
      <w:r w:rsidRPr="008B1C02">
        <w:t>apiRoot</w:t>
      </w:r>
      <w:proofErr w:type="spellEnd"/>
      <w:r w:rsidRPr="008B1C02">
        <w: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w:t>
      </w:r>
      <w:proofErr w:type="spellStart"/>
      <w:r w:rsidRPr="008B1C02">
        <w:t>afId</w:t>
      </w:r>
      <w:proofErr w:type="spellEnd"/>
      <w:r w:rsidRPr="008B1C02">
        <w:t>}/</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PostAppAmContexts</w:t>
      </w:r>
      <w:proofErr w:type="spellEnd"/>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w:t>
      </w:r>
      <w:proofErr w:type="spellStart"/>
      <w:r w:rsidRPr="008B1C02">
        <w:t>afId</w:t>
      </w:r>
      <w:proofErr w:type="spellEnd"/>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w:t>
      </w:r>
      <w:proofErr w:type="spellStart"/>
      <w:r w:rsidRPr="008B1C02">
        <w:t>requestBody</w:t>
      </w:r>
      <w:proofErr w:type="spellEnd"/>
      <w:r w:rsidRPr="008B1C02">
        <w:t>:</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proofErr w:type="spellStart"/>
      <w:r w:rsidRPr="008B1C02">
        <w:rPr>
          <w:lang w:eastAsia="zh-CN"/>
        </w:rPr>
        <w:t>AppAmContextExpData</w:t>
      </w:r>
      <w:proofErr w:type="spellEnd"/>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lastRenderedPageBreak/>
        <w:t xml:space="preserve">                $ref: '#/components/schemas/</w:t>
      </w:r>
      <w:proofErr w:type="spellStart"/>
      <w:r w:rsidRPr="008B1C02">
        <w:rPr>
          <w:lang w:eastAsia="zh-CN"/>
        </w:rPr>
        <w:t>AppAmContextExpRespData</w:t>
      </w:r>
      <w:proofErr w:type="spellEnd"/>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w:t>
      </w:r>
      <w:proofErr w:type="spellStart"/>
      <w:r w:rsidRPr="008B1C02">
        <w:rPr>
          <w:rFonts w:cs="Courier New"/>
          <w:szCs w:val="16"/>
        </w:rPr>
        <w:t>callbacks</w:t>
      </w:r>
      <w:proofErr w:type="spellEnd"/>
      <w:r w:rsidRPr="008B1C02">
        <w:rPr>
          <w:rFonts w:cs="Courier New"/>
          <w:szCs w:val="16"/>
        </w:rPr>
        <w:t>:</w:t>
      </w:r>
    </w:p>
    <w:p w14:paraId="7223C798"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amEventNotification</w:t>
      </w:r>
      <w:proofErr w:type="spellEnd"/>
      <w:r w:rsidRPr="008B1C02">
        <w:rPr>
          <w:rFonts w:cs="Courier New"/>
          <w:szCs w:val="16"/>
        </w:rPr>
        <w:t>:</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spellStart"/>
      <w:proofErr w:type="gramStart"/>
      <w:r w:rsidRPr="008B1C02">
        <w:rPr>
          <w:rFonts w:cs="Courier New"/>
          <w:szCs w:val="16"/>
        </w:rPr>
        <w:t>request.body</w:t>
      </w:r>
      <w:proofErr w:type="spellEnd"/>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w:t>
      </w:r>
      <w:proofErr w:type="spellStart"/>
      <w:r w:rsidRPr="008B1C02">
        <w:t>afId</w:t>
      </w:r>
      <w:proofErr w:type="spellEnd"/>
      <w:r w:rsidRPr="008B1C02">
        <w:t>}/</w:t>
      </w:r>
      <w:bookmarkStart w:id="183" w:name="MCCQCTEMPBM_00000082"/>
      <w:r w:rsidR="005B1352" w:rsidRPr="008B1C02">
        <w:rPr>
          <w:rFonts w:cs="Courier New"/>
          <w:szCs w:val="16"/>
        </w:rPr>
        <w:t>app-am-contexts</w:t>
      </w:r>
      <w:bookmarkEnd w:id="183"/>
      <w:r w:rsidRPr="008B1C02">
        <w:t>/{</w:t>
      </w:r>
      <w:proofErr w:type="spellStart"/>
      <w:r w:rsidRPr="008B1C02">
        <w:t>appAmContextId</w:t>
      </w:r>
      <w:proofErr w:type="spellEnd"/>
      <w:r w:rsidRPr="008B1C02">
        <w:t>}:</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GetAppAmContext</w:t>
      </w:r>
      <w:proofErr w:type="spellEnd"/>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lastRenderedPageBreak/>
        <w:t xml:space="preserve">        - name: </w:t>
      </w:r>
      <w:proofErr w:type="spellStart"/>
      <w:r w:rsidRPr="008B1C02">
        <w:t>afId</w:t>
      </w:r>
      <w:proofErr w:type="spellEnd"/>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w:t>
      </w:r>
      <w:proofErr w:type="spellStart"/>
      <w:r w:rsidRPr="008B1C02">
        <w:t>appAmContextId</w:t>
      </w:r>
      <w:proofErr w:type="spellEnd"/>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proofErr w:type="spellStart"/>
      <w:r w:rsidRPr="008B1C02">
        <w:rPr>
          <w:lang w:eastAsia="zh-CN"/>
        </w:rPr>
        <w:t>AppAmContextExpData</w:t>
      </w:r>
      <w:proofErr w:type="spellEnd"/>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ModAppAmContext</w:t>
      </w:r>
      <w:proofErr w:type="spellEnd"/>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w:t>
      </w:r>
      <w:proofErr w:type="spellStart"/>
      <w:r w:rsidRPr="008B1C02">
        <w:t>afId</w:t>
      </w:r>
      <w:proofErr w:type="spellEnd"/>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w:t>
      </w:r>
      <w:proofErr w:type="spellStart"/>
      <w:r w:rsidRPr="008B1C02">
        <w:t>appAmContextId</w:t>
      </w:r>
      <w:proofErr w:type="spellEnd"/>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w:t>
      </w:r>
      <w:proofErr w:type="spellStart"/>
      <w:r w:rsidRPr="008B1C02">
        <w:t>requestBody</w:t>
      </w:r>
      <w:proofErr w:type="spellEnd"/>
      <w:r w:rsidRPr="008B1C02">
        <w:t>:</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w:t>
      </w:r>
      <w:proofErr w:type="spellStart"/>
      <w:r w:rsidRPr="008B1C02">
        <w:t>AppAmContextExpUpdateData</w:t>
      </w:r>
      <w:proofErr w:type="spellEnd"/>
      <w:r w:rsidRPr="008B1C02">
        <w:t>'</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w:t>
      </w:r>
      <w:proofErr w:type="spellStart"/>
      <w:r w:rsidRPr="008B1C02">
        <w:rPr>
          <w:rFonts w:cs="Courier New"/>
          <w:szCs w:val="16"/>
        </w:rPr>
        <w:t>AppAmContextExpRespData</w:t>
      </w:r>
      <w:proofErr w:type="spellEnd"/>
      <w:r w:rsidRPr="008B1C02">
        <w:rPr>
          <w:rFonts w:cs="Courier New"/>
          <w:szCs w:val="16"/>
        </w:rPr>
        <w:t>'</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lastRenderedPageBreak/>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DeleteAppAmContext</w:t>
      </w:r>
      <w:proofErr w:type="spellEnd"/>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w:t>
      </w:r>
      <w:proofErr w:type="spellStart"/>
      <w:r w:rsidRPr="008B1C02">
        <w:t>afId</w:t>
      </w:r>
      <w:proofErr w:type="spellEnd"/>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w:t>
      </w:r>
      <w:proofErr w:type="spellStart"/>
      <w:r w:rsidRPr="008B1C02">
        <w:rPr>
          <w:rFonts w:cs="Courier New"/>
          <w:szCs w:val="16"/>
        </w:rPr>
        <w:t>appAmContextId</w:t>
      </w:r>
      <w:proofErr w:type="spellEnd"/>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w:t>
      </w:r>
      <w:proofErr w:type="spellStart"/>
      <w:r w:rsidRPr="008B1C02">
        <w:rPr>
          <w:rFonts w:cs="Courier New"/>
          <w:szCs w:val="16"/>
        </w:rPr>
        <w:t>aaplication</w:t>
      </w:r>
      <w:proofErr w:type="spellEnd"/>
      <w:r w:rsidRPr="008B1C02">
        <w:rPr>
          <w:rFonts w:cs="Courier New"/>
          <w:szCs w:val="16"/>
        </w:rPr>
        <w:t xml:space="preserve">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afId</w:t>
      </w:r>
      <w:proofErr w:type="spellEnd"/>
      <w:r w:rsidRPr="008B1C02">
        <w:rPr>
          <w:rFonts w:cs="Courier New"/>
          <w:szCs w:val="16"/>
        </w:rPr>
        <w:t>}/</w:t>
      </w:r>
      <w:r w:rsidR="005B1352" w:rsidRPr="008B1C02">
        <w:rPr>
          <w:rFonts w:cs="Courier New"/>
          <w:szCs w:val="16"/>
        </w:rPr>
        <w:t>app-am-contexts</w:t>
      </w:r>
      <w:r w:rsidRPr="008B1C02">
        <w:rPr>
          <w:rFonts w:cs="Courier New"/>
          <w:szCs w:val="16"/>
        </w:rPr>
        <w:t>/{</w:t>
      </w:r>
      <w:proofErr w:type="spellStart"/>
      <w:r w:rsidRPr="008B1C02">
        <w:rPr>
          <w:rFonts w:cs="Courier New"/>
          <w:szCs w:val="16"/>
        </w:rPr>
        <w:t>appAmContextId</w:t>
      </w:r>
      <w:proofErr w:type="spellEnd"/>
      <w:r w:rsidRPr="008B1C02">
        <w:rPr>
          <w:rFonts w:cs="Courier New"/>
          <w:szCs w:val="16"/>
        </w:rPr>
        <w:t>}/</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lastRenderedPageBreak/>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UpdateAmEventsSubsc</w:t>
      </w:r>
      <w:proofErr w:type="spellEnd"/>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w:t>
      </w:r>
      <w:proofErr w:type="spellStart"/>
      <w:r w:rsidRPr="008B1C02">
        <w:t>afId</w:t>
      </w:r>
      <w:proofErr w:type="spellEnd"/>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t xml:space="preserve">        - name: </w:t>
      </w:r>
      <w:proofErr w:type="spellStart"/>
      <w:r w:rsidRPr="008B1C02">
        <w:rPr>
          <w:rFonts w:cs="Courier New"/>
          <w:szCs w:val="16"/>
        </w:rPr>
        <w:t>appAmContextId</w:t>
      </w:r>
      <w:proofErr w:type="spellEnd"/>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w:t>
      </w:r>
      <w:proofErr w:type="spellStart"/>
      <w:r w:rsidRPr="008B1C02">
        <w:rPr>
          <w:rFonts w:cs="Courier New"/>
          <w:szCs w:val="16"/>
        </w:rPr>
        <w:t>subresource</w:t>
      </w:r>
      <w:proofErr w:type="spellEnd"/>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w:t>
      </w:r>
      <w:proofErr w:type="spellStart"/>
      <w:r w:rsidR="00AA5070" w:rsidRPr="008B1C02">
        <w:rPr>
          <w:rFonts w:cs="Courier New"/>
          <w:szCs w:val="16"/>
        </w:rPr>
        <w:t>sub</w:t>
      </w:r>
      <w:bookmarkEnd w:id="196"/>
      <w:r w:rsidR="00AA5070" w:rsidRPr="008B1C02">
        <w:t>resource</w:t>
      </w:r>
      <w:proofErr w:type="spellEnd"/>
      <w:r w:rsidR="00AA5070" w:rsidRPr="008B1C02">
        <w:t>, according to the structure</w:t>
      </w:r>
    </w:p>
    <w:p w14:paraId="0AABD8BF" w14:textId="77777777" w:rsidR="00733AF0" w:rsidRPr="008B1C02" w:rsidRDefault="00733AF0">
      <w:pPr>
        <w:pStyle w:val="PL"/>
      </w:pPr>
      <w:r w:rsidRPr="008B1C02">
        <w:t xml:space="preserve">               </w:t>
      </w:r>
      <w:r w:rsidR="00AA5070" w:rsidRPr="008B1C02">
        <w:t xml:space="preserve"> {</w:t>
      </w:r>
      <w:proofErr w:type="spellStart"/>
      <w:r w:rsidR="00AA5070" w:rsidRPr="008B1C02">
        <w:t>apiRoot</w:t>
      </w:r>
      <w:proofErr w:type="spellEnd"/>
      <w:r w:rsidR="00AA5070" w:rsidRPr="008B1C02">
        <w:t>}/3gpp-am-policyauthorization/v1/{</w:t>
      </w:r>
      <w:proofErr w:type="spellStart"/>
      <w:r w:rsidR="00AA5070" w:rsidRPr="008B1C02">
        <w:t>afId</w:t>
      </w:r>
      <w:proofErr w:type="spellEnd"/>
      <w:r w:rsidR="00AA5070" w:rsidRPr="008B1C02">
        <w:t>}/app-am-</w:t>
      </w:r>
    </w:p>
    <w:p w14:paraId="7DA6C8B0" w14:textId="77777777" w:rsidR="00AA5070" w:rsidRPr="008B1C02" w:rsidRDefault="00733AF0">
      <w:pPr>
        <w:pStyle w:val="PL"/>
      </w:pPr>
      <w:r w:rsidRPr="008B1C02">
        <w:t xml:space="preserve">                </w:t>
      </w:r>
      <w:r w:rsidR="00AA5070" w:rsidRPr="008B1C02">
        <w:t>contexts/{</w:t>
      </w:r>
      <w:proofErr w:type="spellStart"/>
      <w:r w:rsidR="00AA5070" w:rsidRPr="008B1C02">
        <w:t>appAmContextId</w:t>
      </w:r>
      <w:proofErr w:type="spellEnd"/>
      <w:r w:rsidR="00AA5070" w:rsidRPr="008B1C02">
        <w:t>}/events-subscription}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modification of the AM Policy Events Subscription </w:t>
      </w:r>
      <w:proofErr w:type="spellStart"/>
      <w:r w:rsidR="00AA5070" w:rsidRPr="008B1C02">
        <w:rPr>
          <w:rFonts w:cs="Courier New"/>
          <w:szCs w:val="16"/>
        </w:rPr>
        <w:t>subresource</w:t>
      </w:r>
      <w:proofErr w:type="spellEnd"/>
      <w:r w:rsidR="00AA5070" w:rsidRPr="008B1C02">
        <w:rPr>
          <w:rFonts w:cs="Courier New"/>
          <w:szCs w:val="16"/>
        </w:rPr>
        <w:t xml:space="preserv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modification of the AM Policy Events Subscription </w:t>
      </w:r>
      <w:proofErr w:type="spellStart"/>
      <w:r w:rsidR="00AA5070" w:rsidRPr="008B1C02">
        <w:rPr>
          <w:rFonts w:cs="Courier New"/>
          <w:szCs w:val="16"/>
        </w:rPr>
        <w:t>subresource</w:t>
      </w:r>
      <w:proofErr w:type="spellEnd"/>
      <w:r w:rsidR="00AA5070" w:rsidRPr="008B1C02">
        <w:rPr>
          <w:rFonts w:cs="Courier New"/>
          <w:szCs w:val="16"/>
        </w:rPr>
        <w:t xml:space="preserv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callbacks</w:t>
      </w:r>
      <w:proofErr w:type="spellEnd"/>
      <w:r w:rsidRPr="008B1C02">
        <w:rPr>
          <w:rFonts w:cs="Courier New"/>
          <w:szCs w:val="16"/>
        </w:rPr>
        <w:t>:</w:t>
      </w:r>
    </w:p>
    <w:p w14:paraId="05A04F09"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amEventNotification</w:t>
      </w:r>
      <w:proofErr w:type="spellEnd"/>
      <w:r w:rsidRPr="008B1C02">
        <w:rPr>
          <w:rFonts w:cs="Courier New"/>
          <w:szCs w:val="16"/>
        </w:rPr>
        <w:t>:</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spellStart"/>
      <w:proofErr w:type="gramStart"/>
      <w:r w:rsidRPr="008B1C02">
        <w:rPr>
          <w:rFonts w:cs="Courier New"/>
          <w:szCs w:val="16"/>
        </w:rPr>
        <w:t>request.body</w:t>
      </w:r>
      <w:proofErr w:type="spellEnd"/>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DeleteAmEventsSubsc</w:t>
      </w:r>
      <w:proofErr w:type="spellEnd"/>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w:t>
      </w:r>
      <w:proofErr w:type="spellStart"/>
      <w:r w:rsidRPr="008B1C02">
        <w:t>afId</w:t>
      </w:r>
      <w:proofErr w:type="spellEnd"/>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w:t>
      </w:r>
      <w:proofErr w:type="spellStart"/>
      <w:r w:rsidRPr="008B1C02">
        <w:rPr>
          <w:rFonts w:cs="Courier New"/>
          <w:szCs w:val="16"/>
        </w:rPr>
        <w:t>appAmContextId</w:t>
      </w:r>
      <w:proofErr w:type="spellEnd"/>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deletion of the of the AM Policy Events Subscription </w:t>
      </w:r>
      <w:proofErr w:type="spellStart"/>
      <w:r w:rsidR="00AA5070" w:rsidRPr="008B1C02">
        <w:rPr>
          <w:rFonts w:cs="Courier New"/>
          <w:szCs w:val="16"/>
        </w:rPr>
        <w:t>subresource</w:t>
      </w:r>
      <w:proofErr w:type="spellEnd"/>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1AD9623F"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w:t>
      </w:r>
      <w:proofErr w:type="spellStart"/>
      <w:r w:rsidRPr="008B1C02">
        <w:rPr>
          <w:rFonts w:cs="Courier New"/>
          <w:szCs w:val="16"/>
        </w:rPr>
        <w:t>AppAmContextExpData</w:t>
      </w:r>
      <w:proofErr w:type="spellEnd"/>
      <w:r w:rsidRPr="008B1C02">
        <w:rPr>
          <w:rFonts w:cs="Courier New"/>
          <w:szCs w:val="16"/>
        </w:rPr>
        <w:t>:</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w:t>
      </w:r>
      <w:proofErr w:type="spellStart"/>
      <w:r w:rsidRPr="008B1C02">
        <w:rPr>
          <w:rFonts w:cs="Courier New"/>
          <w:szCs w:val="16"/>
        </w:rPr>
        <w:t>evSubsc</w:t>
      </w:r>
      <w:r w:rsidR="005B3C22" w:rsidRPr="008B1C02">
        <w:rPr>
          <w:rFonts w:cs="Courier New"/>
          <w:szCs w:val="16"/>
        </w:rPr>
        <w:t>s</w:t>
      </w:r>
      <w:proofErr w:type="spellEnd"/>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w:t>
      </w:r>
      <w:proofErr w:type="spellStart"/>
      <w:r w:rsidRPr="008B1C02">
        <w:rPr>
          <w:rFonts w:cs="Courier New"/>
          <w:szCs w:val="16"/>
        </w:rPr>
        <w:t>gpsi</w:t>
      </w:r>
      <w:proofErr w:type="spellEnd"/>
      <w:r w:rsidRPr="008B1C02">
        <w:rPr>
          <w:rFonts w:cs="Courier New"/>
          <w:szCs w:val="16"/>
        </w:rPr>
        <w:t>:</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Gpsi</w:t>
      </w:r>
      <w:proofErr w:type="spellEnd"/>
      <w:r w:rsidRPr="008B1C02">
        <w:rPr>
          <w:rFonts w:cs="Courier New"/>
          <w:szCs w:val="16"/>
        </w:rPr>
        <w:t>'</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proofErr w:type="spellStart"/>
      <w:r w:rsidRPr="008B1C02">
        <w:t>highThruInd</w:t>
      </w:r>
      <w:bookmarkStart w:id="210" w:name="MCCQCTEMPBM_00000109"/>
      <w:proofErr w:type="spellEnd"/>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67DAD9D6"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covReqs</w:t>
      </w:r>
      <w:proofErr w:type="spellEnd"/>
      <w:r w:rsidRPr="008B1C02">
        <w:rPr>
          <w:rFonts w:cs="Courier New"/>
          <w:szCs w:val="16"/>
        </w:rPr>
        <w:t>:</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w:t>
      </w:r>
      <w:proofErr w:type="spellStart"/>
      <w:r w:rsidRPr="008B1C02">
        <w:rPr>
          <w:rFonts w:cs="Courier New"/>
          <w:szCs w:val="16"/>
        </w:rPr>
        <w:t>GeographicalArea</w:t>
      </w:r>
      <w:proofErr w:type="spellEnd"/>
      <w:r w:rsidRPr="008B1C02">
        <w:rPr>
          <w:rFonts w:cs="Courier New"/>
          <w:szCs w:val="16"/>
        </w:rPr>
        <w:t>'</w:t>
      </w:r>
    </w:p>
    <w:p w14:paraId="6FD083B5"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minItems</w:t>
      </w:r>
      <w:proofErr w:type="spellEnd"/>
      <w:r w:rsidRPr="008B1C02">
        <w:rPr>
          <w:rFonts w:cs="Courier New"/>
          <w:szCs w:val="16"/>
        </w:rPr>
        <w:t>: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policyDuration</w:t>
      </w:r>
      <w:proofErr w:type="spellEnd"/>
      <w:r w:rsidRPr="008B1C02">
        <w:rPr>
          <w:rFonts w:cs="Courier New"/>
          <w:szCs w:val="16"/>
        </w:rPr>
        <w:t>:</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DurationSec</w:t>
      </w:r>
      <w:r w:rsidR="00063623" w:rsidRPr="008B1C02">
        <w:rPr>
          <w:rFonts w:cs="Courier New"/>
          <w:szCs w:val="16"/>
        </w:rPr>
        <w:t>Rm</w:t>
      </w:r>
      <w:proofErr w:type="spellEnd"/>
      <w:r w:rsidRPr="008B1C02">
        <w:rPr>
          <w:rFonts w:cs="Courier New"/>
          <w:szCs w:val="16"/>
        </w:rPr>
        <w:t>'</w:t>
      </w:r>
    </w:p>
    <w:bookmarkEnd w:id="211"/>
    <w:p w14:paraId="7DDFE455" w14:textId="4F5B1218" w:rsidR="009045F7" w:rsidRDefault="009045F7" w:rsidP="009045F7">
      <w:pPr>
        <w:pStyle w:val="PL"/>
      </w:pPr>
      <w:r>
        <w:t xml:space="preserve">        </w:t>
      </w:r>
      <w:proofErr w:type="spellStart"/>
      <w:r w:rsidR="00CF3B76">
        <w:t>sliceReplReq</w:t>
      </w:r>
      <w:proofErr w:type="spellEnd"/>
      <w:r>
        <w:t>:</w:t>
      </w:r>
    </w:p>
    <w:p w14:paraId="11478984" w14:textId="77777777" w:rsidR="009045F7" w:rsidRDefault="009045F7" w:rsidP="009045F7">
      <w:pPr>
        <w:pStyle w:val="PL"/>
      </w:pPr>
      <w:r>
        <w:t xml:space="preserve">          $ref: '#/components/schemas/</w:t>
      </w:r>
      <w:proofErr w:type="spellStart"/>
      <w:r>
        <w:t>SliceReplReq</w:t>
      </w:r>
      <w:proofErr w:type="spellEnd"/>
      <w:r>
        <w:t>'</w:t>
      </w:r>
    </w:p>
    <w:p w14:paraId="28A4A373" w14:textId="77777777" w:rsidR="00063623" w:rsidRPr="008B1C02" w:rsidRDefault="00063623" w:rsidP="00063623">
      <w:pPr>
        <w:pStyle w:val="PL"/>
      </w:pPr>
      <w:r w:rsidRPr="008B1C02">
        <w:t xml:space="preserve">        </w:t>
      </w:r>
      <w:proofErr w:type="spellStart"/>
      <w:r w:rsidRPr="008B1C02">
        <w:t>suppFeat</w:t>
      </w:r>
      <w:proofErr w:type="spellEnd"/>
      <w:r w:rsidRPr="008B1C02">
        <w:t>:</w:t>
      </w:r>
    </w:p>
    <w:p w14:paraId="4F1F2D39" w14:textId="77777777" w:rsidR="00063623" w:rsidRPr="008B1C02" w:rsidRDefault="00063623" w:rsidP="00063623">
      <w:pPr>
        <w:pStyle w:val="PL"/>
        <w:rPr>
          <w:rFonts w:cs="Courier New"/>
          <w:szCs w:val="16"/>
        </w:rPr>
      </w:pPr>
      <w:r w:rsidRPr="008B1C02">
        <w:t xml:space="preserve">          $ref: 'TS29571_CommonData.yaml#/components/schemas/</w:t>
      </w:r>
      <w:proofErr w:type="spellStart"/>
      <w:r w:rsidRPr="008B1C02">
        <w:t>SupportedFeatures</w:t>
      </w:r>
      <w:proofErr w:type="spellEnd"/>
      <w:r w:rsidRPr="008B1C02">
        <w:t>'</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requestTestNotification</w:t>
      </w:r>
      <w:proofErr w:type="spellEnd"/>
      <w:r w:rsidRPr="008B1C02">
        <w:rPr>
          <w:rFonts w:cs="Courier New"/>
          <w:szCs w:val="16"/>
        </w:rPr>
        <w:t>:</w:t>
      </w:r>
    </w:p>
    <w:p w14:paraId="539B0ABD"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websockNotifConfig</w:t>
      </w:r>
      <w:proofErr w:type="spellEnd"/>
      <w:r w:rsidRPr="008B1C02">
        <w:rPr>
          <w:rFonts w:cs="Courier New"/>
          <w:szCs w:val="16"/>
        </w:rPr>
        <w:t>:</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WebsockNotifConfig</w:t>
      </w:r>
      <w:proofErr w:type="spellEnd"/>
      <w:r w:rsidRPr="008B1C02">
        <w:rPr>
          <w:rFonts w:cs="Courier New"/>
          <w:szCs w:val="16"/>
        </w:rPr>
        <w:t>'</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w:t>
      </w:r>
      <w:proofErr w:type="spellStart"/>
      <w:r w:rsidRPr="008B1C02">
        <w:rPr>
          <w:rFonts w:cs="Courier New"/>
          <w:szCs w:val="16"/>
        </w:rPr>
        <w:t>gpsi</w:t>
      </w:r>
      <w:proofErr w:type="spellEnd"/>
    </w:p>
    <w:p w14:paraId="73E4E3B9"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anyOf</w:t>
      </w:r>
      <w:proofErr w:type="spellEnd"/>
      <w:r w:rsidRPr="008B1C02">
        <w:rPr>
          <w:rFonts w:cs="Courier New"/>
          <w:szCs w:val="16"/>
        </w:rPr>
        <w:t>:</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w:t>
      </w:r>
      <w:proofErr w:type="spellStart"/>
      <w:r w:rsidRPr="008B1C02">
        <w:rPr>
          <w:rFonts w:cs="Courier New"/>
          <w:szCs w:val="16"/>
        </w:rPr>
        <w:t>highThruInd</w:t>
      </w:r>
      <w:proofErr w:type="spellEnd"/>
      <w:r w:rsidRPr="008B1C02">
        <w:rPr>
          <w:rFonts w:cs="Courier New"/>
          <w:szCs w:val="16"/>
        </w:rPr>
        <w:t>]</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w:t>
      </w:r>
      <w:proofErr w:type="spellStart"/>
      <w:r w:rsidRPr="008B1C02">
        <w:rPr>
          <w:rFonts w:cs="Courier New"/>
          <w:szCs w:val="16"/>
        </w:rPr>
        <w:t>covReqs</w:t>
      </w:r>
      <w:proofErr w:type="spellEnd"/>
      <w:r w:rsidRPr="008B1C02">
        <w:rPr>
          <w:rFonts w:cs="Courier New"/>
          <w:szCs w:val="16"/>
        </w:rPr>
        <w:t>]</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proofErr w:type="spellStart"/>
      <w:r w:rsidR="00700F16">
        <w:t>sliceReplReq</w:t>
      </w:r>
      <w:proofErr w:type="spellEnd"/>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AppAmContextExpUpdateData</w:t>
      </w:r>
      <w:proofErr w:type="spellEnd"/>
      <w:r w:rsidRPr="008B1C02">
        <w:rPr>
          <w:rFonts w:cs="Courier New"/>
          <w:szCs w:val="16"/>
        </w:rPr>
        <w:t>:</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evSubsc</w:t>
      </w:r>
      <w:r w:rsidR="005B3C22" w:rsidRPr="008B1C02">
        <w:rPr>
          <w:rFonts w:cs="Courier New"/>
          <w:szCs w:val="16"/>
        </w:rPr>
        <w:t>s</w:t>
      </w:r>
      <w:proofErr w:type="spellEnd"/>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w:t>
      </w:r>
      <w:proofErr w:type="spellStart"/>
      <w:r w:rsidRPr="008B1C02">
        <w:rPr>
          <w:rFonts w:cs="Courier New"/>
          <w:szCs w:val="16"/>
        </w:rPr>
        <w:t>highThruInd</w:t>
      </w:r>
      <w:proofErr w:type="spellEnd"/>
      <w:r w:rsidRPr="008B1C02">
        <w:rPr>
          <w:rFonts w:cs="Courier New"/>
          <w:szCs w:val="16"/>
        </w:rPr>
        <w:t>:</w:t>
      </w:r>
    </w:p>
    <w:p w14:paraId="671BB324"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2CB44DDC"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covReqs</w:t>
      </w:r>
      <w:proofErr w:type="spellEnd"/>
      <w:r w:rsidRPr="008B1C02">
        <w:rPr>
          <w:rFonts w:cs="Courier New"/>
          <w:szCs w:val="16"/>
        </w:rPr>
        <w:t>:</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w:t>
      </w:r>
      <w:proofErr w:type="spellStart"/>
      <w:r w:rsidRPr="008B1C02">
        <w:rPr>
          <w:rFonts w:cs="Courier New"/>
          <w:szCs w:val="16"/>
        </w:rPr>
        <w:t>GeographicalArea</w:t>
      </w:r>
      <w:proofErr w:type="spellEnd"/>
      <w:r w:rsidRPr="008B1C02">
        <w:rPr>
          <w:rFonts w:cs="Courier New"/>
          <w:szCs w:val="16"/>
        </w:rPr>
        <w:t>'</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minItems</w:t>
      </w:r>
      <w:proofErr w:type="spellEnd"/>
      <w:r w:rsidRPr="008B1C02">
        <w:rPr>
          <w:rFonts w:cs="Courier New"/>
          <w:szCs w:val="16"/>
        </w:rPr>
        <w:t>: 1</w:t>
      </w:r>
    </w:p>
    <w:p w14:paraId="4EB0B763"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policyDuration</w:t>
      </w:r>
      <w:proofErr w:type="spellEnd"/>
      <w:r w:rsidRPr="008B1C02">
        <w:rPr>
          <w:rFonts w:cs="Courier New"/>
          <w:szCs w:val="16"/>
        </w:rPr>
        <w:t>:</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DurationSec</w:t>
      </w:r>
      <w:r w:rsidR="00D17728">
        <w:rPr>
          <w:rFonts w:cs="Courier New"/>
          <w:szCs w:val="16"/>
        </w:rPr>
        <w:t>Rm</w:t>
      </w:r>
      <w:proofErr w:type="spellEnd"/>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lastRenderedPageBreak/>
        <w:t xml:space="preserve">        </w:t>
      </w:r>
      <w:proofErr w:type="spellStart"/>
      <w:r w:rsidR="003F26AD">
        <w:t>sliceReplReq</w:t>
      </w:r>
      <w:proofErr w:type="spellEnd"/>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w:t>
      </w:r>
      <w:proofErr w:type="spellStart"/>
      <w:r w:rsidRPr="00D27E6F">
        <w:rPr>
          <w:rFonts w:cs="Courier New"/>
          <w:szCs w:val="16"/>
        </w:rPr>
        <w:t>Slice</w:t>
      </w:r>
      <w:r>
        <w:rPr>
          <w:rFonts w:cs="Courier New"/>
          <w:szCs w:val="16"/>
        </w:rPr>
        <w:t>Repl</w:t>
      </w:r>
      <w:r w:rsidRPr="00D27E6F">
        <w:rPr>
          <w:rFonts w:cs="Courier New"/>
          <w:szCs w:val="16"/>
        </w:rPr>
        <w:t>Req</w:t>
      </w:r>
      <w:proofErr w:type="spellEnd"/>
      <w:r w:rsidRPr="00D27E6F">
        <w:rPr>
          <w:rFonts w:cs="Courier New"/>
          <w:szCs w:val="16"/>
        </w:rPr>
        <w:t>'</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GeographicalArea</w:t>
      </w:r>
      <w:proofErr w:type="spellEnd"/>
      <w:r w:rsidRPr="008B1C02">
        <w:rPr>
          <w:rFonts w:cs="Courier New"/>
          <w:szCs w:val="16"/>
        </w:rPr>
        <w:t>:</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w:t>
      </w:r>
      <w:proofErr w:type="spellStart"/>
      <w:r w:rsidRPr="008B1C02">
        <w:rPr>
          <w:rFonts w:cs="Courier New"/>
          <w:szCs w:val="16"/>
        </w:rPr>
        <w:t>e.g.a</w:t>
      </w:r>
      <w:proofErr w:type="spellEnd"/>
      <w:r w:rsidRPr="008B1C02">
        <w:rPr>
          <w:rFonts w:cs="Courier New"/>
          <w:szCs w:val="16"/>
        </w:rPr>
        <w:t xml:space="preserve">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civicAddress</w:t>
      </w:r>
      <w:proofErr w:type="spellEnd"/>
      <w:r w:rsidRPr="008B1C02">
        <w:rPr>
          <w:rFonts w:cs="Courier New"/>
          <w:szCs w:val="16"/>
        </w:rPr>
        <w:t>:</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w:t>
      </w:r>
      <w:proofErr w:type="spellStart"/>
      <w:r w:rsidRPr="008B1C02">
        <w:rPr>
          <w:rFonts w:cs="Courier New"/>
          <w:szCs w:val="16"/>
        </w:rPr>
        <w:t>CivicAddress</w:t>
      </w:r>
      <w:proofErr w:type="spellEnd"/>
      <w:r w:rsidRPr="008B1C02">
        <w:rPr>
          <w:rFonts w:cs="Courier New"/>
          <w:szCs w:val="16"/>
        </w:rPr>
        <w:t>'</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w:t>
      </w:r>
      <w:proofErr w:type="spellStart"/>
      <w:r w:rsidRPr="008B1C02">
        <w:rPr>
          <w:rFonts w:cs="Courier New"/>
          <w:szCs w:val="16"/>
        </w:rPr>
        <w:t>GeographicArea</w:t>
      </w:r>
      <w:proofErr w:type="spellEnd"/>
      <w:r w:rsidRPr="008B1C02">
        <w:rPr>
          <w:rFonts w:cs="Courier New"/>
          <w:szCs w:val="16"/>
        </w:rPr>
        <w:t>'</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proofErr w:type="spellStart"/>
      <w:r w:rsidRPr="008B1C02">
        <w:t>AppAmContextExpRespData</w:t>
      </w:r>
      <w:bookmarkStart w:id="215" w:name="MCCQCTEMPBM_00000113"/>
      <w:proofErr w:type="spellEnd"/>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anyOf</w:t>
      </w:r>
      <w:proofErr w:type="spellEnd"/>
      <w:r w:rsidRPr="008B1C02">
        <w:rPr>
          <w:rFonts w:cs="Courier New"/>
          <w:szCs w:val="16"/>
        </w:rPr>
        <w:t>:</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w:t>
      </w:r>
      <w:proofErr w:type="spellStart"/>
      <w:r w:rsidRPr="00D27E6F">
        <w:rPr>
          <w:rFonts w:cs="Courier New"/>
          <w:szCs w:val="16"/>
        </w:rPr>
        <w:t>Slice</w:t>
      </w:r>
      <w:r>
        <w:rPr>
          <w:rFonts w:cs="Courier New"/>
          <w:szCs w:val="16"/>
        </w:rPr>
        <w:t>ReplReq</w:t>
      </w:r>
      <w:r w:rsidR="003F26AD">
        <w:rPr>
          <w:rFonts w:cs="Courier New"/>
          <w:szCs w:val="16"/>
        </w:rPr>
        <w:t>Info</w:t>
      </w:r>
      <w:proofErr w:type="spellEnd"/>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w:t>
      </w:r>
      <w:proofErr w:type="spellStart"/>
      <w:r w:rsidRPr="00FC2E59">
        <w:rPr>
          <w:rFonts w:cs="Courier New"/>
          <w:szCs w:val="16"/>
        </w:rPr>
        <w:t>snssai</w:t>
      </w:r>
      <w:proofErr w:type="spellEnd"/>
      <w:r w:rsidRPr="00FC2E59">
        <w:rPr>
          <w:rFonts w:cs="Courier New"/>
          <w:szCs w:val="16"/>
        </w:rPr>
        <w:t>:</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w:t>
      </w:r>
      <w:proofErr w:type="spellStart"/>
      <w:r w:rsidRPr="00FC2E59">
        <w:rPr>
          <w:rFonts w:cs="Courier New"/>
          <w:szCs w:val="16"/>
        </w:rPr>
        <w:t>Snssai</w:t>
      </w:r>
      <w:proofErr w:type="spellEnd"/>
      <w:r w:rsidRPr="00FC2E59">
        <w:rPr>
          <w:rFonts w:cs="Courier New"/>
          <w:szCs w:val="16"/>
        </w:rPr>
        <w:t>'</w:t>
      </w:r>
    </w:p>
    <w:p w14:paraId="19965EF0" w14:textId="77777777" w:rsidR="009045F7" w:rsidRPr="00FC2E59" w:rsidRDefault="009045F7" w:rsidP="009045F7">
      <w:pPr>
        <w:pStyle w:val="PL"/>
        <w:rPr>
          <w:rFonts w:cs="Courier New"/>
          <w:szCs w:val="16"/>
        </w:rPr>
      </w:pPr>
      <w:r w:rsidRPr="00FC2E59">
        <w:rPr>
          <w:rFonts w:cs="Courier New"/>
          <w:szCs w:val="16"/>
        </w:rPr>
        <w:t xml:space="preserve">        </w:t>
      </w:r>
      <w:proofErr w:type="spellStart"/>
      <w:r w:rsidRPr="00FC2E59">
        <w:rPr>
          <w:rFonts w:cs="Courier New"/>
          <w:szCs w:val="16"/>
        </w:rPr>
        <w:t>altSnssai</w:t>
      </w:r>
      <w:proofErr w:type="spellEnd"/>
      <w:r w:rsidRPr="00FC2E59">
        <w:rPr>
          <w:rFonts w:cs="Courier New"/>
          <w:szCs w:val="16"/>
        </w:rPr>
        <w:t>:</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w:t>
      </w:r>
      <w:proofErr w:type="spellStart"/>
      <w:r w:rsidRPr="00FC2E59">
        <w:rPr>
          <w:rFonts w:cs="Courier New"/>
          <w:szCs w:val="16"/>
        </w:rPr>
        <w:t>Snssai</w:t>
      </w:r>
      <w:proofErr w:type="spellEnd"/>
      <w:r w:rsidRPr="00FC2E59">
        <w:rPr>
          <w:rFonts w:cs="Courier New"/>
          <w:szCs w:val="16"/>
        </w:rPr>
        <w:t>'</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proofErr w:type="spellStart"/>
      <w:r>
        <w:rPr>
          <w:rFonts w:cs="Courier New"/>
          <w:szCs w:val="16"/>
        </w:rPr>
        <w:t>afServId</w:t>
      </w:r>
      <w:proofErr w:type="spellEnd"/>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w:t>
      </w:r>
      <w:proofErr w:type="spellStart"/>
      <w:r w:rsidRPr="00D27E6F">
        <w:rPr>
          <w:rFonts w:cs="Courier New"/>
          <w:szCs w:val="16"/>
        </w:rPr>
        <w:t>alt</w:t>
      </w:r>
      <w:r>
        <w:rPr>
          <w:rFonts w:cs="Courier New"/>
          <w:szCs w:val="16"/>
        </w:rPr>
        <w:t>AfServId</w:t>
      </w:r>
      <w:proofErr w:type="spellEnd"/>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w:t>
      </w:r>
      <w:proofErr w:type="spellStart"/>
      <w:r w:rsidRPr="00FC2E59">
        <w:rPr>
          <w:rFonts w:cs="Courier New"/>
          <w:szCs w:val="16"/>
        </w:rPr>
        <w:t>oneOf</w:t>
      </w:r>
      <w:proofErr w:type="spellEnd"/>
      <w:r w:rsidRPr="00FC2E59">
        <w:rPr>
          <w:rFonts w:cs="Courier New"/>
          <w:szCs w:val="16"/>
        </w:rPr>
        <w:t>:</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w:t>
      </w:r>
      <w:proofErr w:type="spellStart"/>
      <w:r w:rsidRPr="00FC2E59">
        <w:rPr>
          <w:rFonts w:cs="Courier New"/>
          <w:szCs w:val="16"/>
        </w:rPr>
        <w:t>snssai</w:t>
      </w:r>
      <w:proofErr w:type="spellEnd"/>
      <w:r w:rsidRPr="00FC2E59">
        <w:rPr>
          <w:rFonts w:cs="Courier New"/>
          <w:szCs w:val="16"/>
        </w:rPr>
        <w:t xml:space="preserve">, </w:t>
      </w:r>
      <w:proofErr w:type="spellStart"/>
      <w:r w:rsidRPr="00FC2E59">
        <w:rPr>
          <w:rFonts w:cs="Courier New"/>
          <w:szCs w:val="16"/>
        </w:rPr>
        <w:t>altSnssai</w:t>
      </w:r>
      <w:proofErr w:type="spellEnd"/>
      <w:r w:rsidRPr="00FC2E59">
        <w:rPr>
          <w:rFonts w:cs="Courier New"/>
          <w:szCs w:val="16"/>
        </w:rPr>
        <w:t>]</w:t>
      </w:r>
    </w:p>
    <w:p w14:paraId="6EA3D485" w14:textId="77777777" w:rsidR="009045F7" w:rsidRDefault="009045F7" w:rsidP="009045F7">
      <w:pPr>
        <w:pStyle w:val="PL"/>
        <w:rPr>
          <w:rFonts w:cs="Courier New"/>
          <w:szCs w:val="16"/>
        </w:rPr>
      </w:pPr>
      <w:r w:rsidRPr="00FC2E59">
        <w:rPr>
          <w:rFonts w:cs="Courier New"/>
          <w:szCs w:val="16"/>
        </w:rPr>
        <w:t xml:space="preserve">        - required: [</w:t>
      </w:r>
      <w:proofErr w:type="spellStart"/>
      <w:r>
        <w:rPr>
          <w:rFonts w:cs="Courier New"/>
          <w:szCs w:val="16"/>
        </w:rPr>
        <w:t>af</w:t>
      </w:r>
      <w:r w:rsidRPr="00FC2E59">
        <w:rPr>
          <w:rFonts w:cs="Courier New"/>
          <w:szCs w:val="16"/>
        </w:rPr>
        <w:t>ServId</w:t>
      </w:r>
      <w:proofErr w:type="spellEnd"/>
      <w:r w:rsidRPr="00FC2E59">
        <w:rPr>
          <w:rFonts w:cs="Courier New"/>
          <w:szCs w:val="16"/>
        </w:rPr>
        <w:t xml:space="preserve">, </w:t>
      </w:r>
      <w:proofErr w:type="spellStart"/>
      <w:r w:rsidRPr="00FC2E59">
        <w:rPr>
          <w:rFonts w:cs="Courier New"/>
          <w:szCs w:val="16"/>
        </w:rPr>
        <w:t>altAfServId</w:t>
      </w:r>
      <w:proofErr w:type="spellEnd"/>
      <w:r w:rsidRPr="00FC2E59">
        <w:rPr>
          <w:rFonts w:cs="Courier New"/>
          <w:szCs w:val="16"/>
        </w:rPr>
        <w:t>]</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w:t>
      </w:r>
      <w:proofErr w:type="spellStart"/>
      <w:r w:rsidRPr="00D27E6F">
        <w:rPr>
          <w:rFonts w:cs="Courier New"/>
          <w:szCs w:val="16"/>
        </w:rPr>
        <w:t>Slice</w:t>
      </w:r>
      <w:r>
        <w:rPr>
          <w:rFonts w:cs="Courier New"/>
          <w:szCs w:val="16"/>
        </w:rPr>
        <w:t>ReplReq</w:t>
      </w:r>
      <w:proofErr w:type="spellEnd"/>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w:t>
      </w:r>
      <w:proofErr w:type="spellStart"/>
      <w:r>
        <w:t>SliceReplType</w:t>
      </w:r>
      <w:proofErr w:type="spellEnd"/>
      <w:r>
        <w:t>'</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proofErr w:type="spellStart"/>
      <w:r>
        <w:rPr>
          <w:rFonts w:cs="Courier New"/>
          <w:szCs w:val="16"/>
        </w:rPr>
        <w:t>afS</w:t>
      </w:r>
      <w:r>
        <w:t>liceReplReq</w:t>
      </w:r>
      <w:proofErr w:type="spellEnd"/>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w:t>
      </w:r>
      <w:proofErr w:type="spellStart"/>
      <w:r w:rsidRPr="00D27E6F">
        <w:rPr>
          <w:rFonts w:cs="Courier New"/>
          <w:szCs w:val="16"/>
        </w:rPr>
        <w:t>Slice</w:t>
      </w:r>
      <w:r>
        <w:rPr>
          <w:rFonts w:cs="Courier New"/>
          <w:szCs w:val="16"/>
        </w:rPr>
        <w:t>Repl</w:t>
      </w:r>
      <w:r w:rsidRPr="00D27E6F">
        <w:rPr>
          <w:rFonts w:cs="Courier New"/>
          <w:szCs w:val="16"/>
        </w:rPr>
        <w:t>Req</w:t>
      </w:r>
      <w:r>
        <w:rPr>
          <w:rFonts w:cs="Courier New"/>
          <w:szCs w:val="16"/>
        </w:rPr>
        <w:t>Info</w:t>
      </w:r>
      <w:proofErr w:type="spellEnd"/>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等线"/>
          <w:lang w:val="en-US"/>
        </w:rPr>
      </w:pPr>
      <w:r w:rsidRPr="00E0587D">
        <w:rPr>
          <w:rFonts w:eastAsia="等线"/>
          <w:lang w:val="en-US"/>
        </w:rPr>
        <w:t>#</w:t>
      </w:r>
    </w:p>
    <w:p w14:paraId="24C20B28" w14:textId="77777777" w:rsidR="003F26AD" w:rsidRPr="00E0587D" w:rsidRDefault="003F26AD" w:rsidP="003F26AD">
      <w:pPr>
        <w:pStyle w:val="PL"/>
        <w:rPr>
          <w:rFonts w:eastAsia="等线"/>
          <w:lang w:val="en-US"/>
        </w:rPr>
      </w:pPr>
      <w:r w:rsidRPr="00E0587D">
        <w:rPr>
          <w:rFonts w:eastAsia="等线"/>
          <w:lang w:val="en-US"/>
        </w:rPr>
        <w:t># ENUMERATIONS</w:t>
      </w:r>
    </w:p>
    <w:p w14:paraId="4332BC3F" w14:textId="77777777" w:rsidR="003F26AD" w:rsidRDefault="003F26AD" w:rsidP="003F26AD">
      <w:pPr>
        <w:pStyle w:val="PL"/>
        <w:rPr>
          <w:rFonts w:eastAsia="等线"/>
          <w:lang w:val="en-US"/>
        </w:rPr>
      </w:pPr>
      <w:r w:rsidRPr="00E0587D">
        <w:rPr>
          <w:rFonts w:eastAsia="等线"/>
          <w:lang w:val="en-US"/>
        </w:rPr>
        <w:t>#</w:t>
      </w:r>
    </w:p>
    <w:p w14:paraId="0C6C9801" w14:textId="77777777" w:rsidR="003F26AD" w:rsidRPr="00E0587D" w:rsidRDefault="003F26AD" w:rsidP="003F26AD">
      <w:pPr>
        <w:pStyle w:val="PL"/>
        <w:rPr>
          <w:rFonts w:eastAsia="等线"/>
          <w:lang w:val="en-US"/>
        </w:rPr>
      </w:pPr>
    </w:p>
    <w:p w14:paraId="3D100D0B" w14:textId="77777777" w:rsidR="003F26AD" w:rsidRPr="00E0587D" w:rsidRDefault="003F26AD" w:rsidP="003F26AD">
      <w:pPr>
        <w:pStyle w:val="PL"/>
        <w:rPr>
          <w:rFonts w:eastAsia="等线"/>
          <w:lang w:val="en-US"/>
        </w:rPr>
      </w:pPr>
      <w:r w:rsidRPr="00E0587D">
        <w:rPr>
          <w:rFonts w:eastAsia="等线"/>
          <w:lang w:val="en-US"/>
        </w:rPr>
        <w:t xml:space="preserve">    </w:t>
      </w:r>
      <w:proofErr w:type="spellStart"/>
      <w:r>
        <w:t>SliceReplType</w:t>
      </w:r>
      <w:proofErr w:type="spellEnd"/>
      <w:r w:rsidRPr="00E0587D">
        <w:rPr>
          <w:rFonts w:eastAsia="等线"/>
          <w:lang w:val="en-US"/>
        </w:rPr>
        <w:t>:</w:t>
      </w:r>
    </w:p>
    <w:p w14:paraId="2BD13F0E" w14:textId="77777777" w:rsidR="003F26AD" w:rsidRPr="00E0587D" w:rsidRDefault="003F26AD" w:rsidP="003F26AD">
      <w:pPr>
        <w:pStyle w:val="PL"/>
        <w:rPr>
          <w:rFonts w:eastAsia="等线"/>
          <w:lang w:val="en-US"/>
        </w:rPr>
      </w:pPr>
      <w:r w:rsidRPr="00E0587D">
        <w:rPr>
          <w:rFonts w:eastAsia="等线"/>
          <w:lang w:val="en-US"/>
        </w:rPr>
        <w:t xml:space="preserve">      </w:t>
      </w:r>
      <w:proofErr w:type="spellStart"/>
      <w:r w:rsidRPr="00E0587D">
        <w:rPr>
          <w:rFonts w:eastAsia="等线"/>
          <w:lang w:val="en-US"/>
        </w:rPr>
        <w:t>anyOf</w:t>
      </w:r>
      <w:proofErr w:type="spellEnd"/>
      <w:r w:rsidRPr="00E0587D">
        <w:rPr>
          <w:rFonts w:eastAsia="等线"/>
          <w:lang w:val="en-US"/>
        </w:rPr>
        <w:t>:</w:t>
      </w:r>
    </w:p>
    <w:p w14:paraId="156CD0AF" w14:textId="77777777" w:rsidR="003F26AD" w:rsidRPr="00E0587D" w:rsidRDefault="003F26AD" w:rsidP="003F26AD">
      <w:pPr>
        <w:pStyle w:val="PL"/>
        <w:rPr>
          <w:rFonts w:eastAsia="等线"/>
          <w:lang w:val="en-US"/>
        </w:rPr>
      </w:pPr>
      <w:r w:rsidRPr="00E0587D">
        <w:rPr>
          <w:rFonts w:eastAsia="等线"/>
          <w:lang w:val="en-US"/>
        </w:rPr>
        <w:t xml:space="preserve">        - type: string</w:t>
      </w:r>
    </w:p>
    <w:p w14:paraId="0A8E7FD3" w14:textId="77777777" w:rsidR="003F26AD" w:rsidRPr="00E0587D" w:rsidRDefault="003F26AD" w:rsidP="003F26AD">
      <w:pPr>
        <w:pStyle w:val="PL"/>
        <w:rPr>
          <w:rFonts w:eastAsia="等线"/>
          <w:lang w:val="en-US"/>
        </w:rPr>
      </w:pPr>
      <w:r w:rsidRPr="00E0587D">
        <w:rPr>
          <w:rFonts w:eastAsia="等线"/>
          <w:lang w:val="en-US"/>
        </w:rPr>
        <w:t xml:space="preserve">          </w:t>
      </w:r>
      <w:proofErr w:type="spellStart"/>
      <w:r w:rsidRPr="00E0587D">
        <w:rPr>
          <w:rFonts w:eastAsia="等线"/>
          <w:lang w:val="en-US"/>
        </w:rPr>
        <w:t>enum</w:t>
      </w:r>
      <w:proofErr w:type="spellEnd"/>
      <w:r w:rsidRPr="00E0587D">
        <w:rPr>
          <w:rFonts w:eastAsia="等线"/>
          <w:lang w:val="en-US"/>
        </w:rPr>
        <w:t>:</w:t>
      </w:r>
    </w:p>
    <w:p w14:paraId="17CA889D" w14:textId="77777777" w:rsidR="003F26AD" w:rsidRDefault="003F26AD" w:rsidP="003F26AD">
      <w:pPr>
        <w:pStyle w:val="PL"/>
        <w:rPr>
          <w:rFonts w:eastAsia="等线"/>
          <w:lang w:val="en-US"/>
        </w:rPr>
      </w:pPr>
      <w:r w:rsidRPr="00E0587D">
        <w:rPr>
          <w:rFonts w:eastAsia="等线"/>
          <w:lang w:val="en-US"/>
        </w:rPr>
        <w:t xml:space="preserve">          - </w:t>
      </w:r>
      <w:r>
        <w:t>INITIATE_AF_REQ_SLICE_REP</w:t>
      </w:r>
    </w:p>
    <w:p w14:paraId="4FE7A309" w14:textId="77777777" w:rsidR="003F26AD" w:rsidRDefault="003F26AD" w:rsidP="003F26AD">
      <w:pPr>
        <w:pStyle w:val="PL"/>
      </w:pPr>
      <w:r w:rsidRPr="00E0587D">
        <w:rPr>
          <w:rFonts w:eastAsia="等线"/>
          <w:lang w:val="en-US"/>
        </w:rPr>
        <w:t xml:space="preserve">          - </w:t>
      </w:r>
      <w:r>
        <w:t>TERMINATE_AF_REQ_SLICE_REP</w:t>
      </w:r>
    </w:p>
    <w:p w14:paraId="04666C5C" w14:textId="77777777" w:rsidR="003F26AD" w:rsidRDefault="003F26AD" w:rsidP="003F26AD">
      <w:pPr>
        <w:pStyle w:val="PL"/>
        <w:rPr>
          <w:rFonts w:eastAsia="等线"/>
          <w:lang w:val="en-US"/>
        </w:rPr>
      </w:pPr>
      <w:r w:rsidRPr="00E0587D">
        <w:rPr>
          <w:rFonts w:eastAsia="等线"/>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等线" w:cs="Arial"/>
          <w:szCs w:val="18"/>
        </w:rPr>
      </w:pPr>
      <w:r>
        <w:t xml:space="preserve">        </w:t>
      </w:r>
      <w:r>
        <w:rPr>
          <w:rFonts w:eastAsia="等线"/>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1"/>
        <w:rPr>
          <w:noProof/>
        </w:rPr>
      </w:pPr>
      <w:bookmarkStart w:id="218" w:name="_Toc70550755"/>
      <w:bookmarkStart w:id="219" w:name="_Toc81427354"/>
      <w:bookmarkStart w:id="220" w:name="_Toc114212758"/>
      <w:bookmarkStart w:id="221" w:name="_Toc122117147"/>
      <w:bookmarkStart w:id="222" w:name="_Toc73716415"/>
      <w:r w:rsidRPr="008B1C02">
        <w:lastRenderedPageBreak/>
        <w:t>A.16</w:t>
      </w:r>
      <w:r w:rsidRPr="008B1C02">
        <w:tab/>
      </w:r>
      <w:proofErr w:type="spellStart"/>
      <w:r w:rsidRPr="008B1C02">
        <w:rPr>
          <w:rFonts w:cs="Arial"/>
          <w:bCs/>
          <w:lang w:val="en-US"/>
        </w:rPr>
        <w:t>AMInfluence</w:t>
      </w:r>
      <w:proofErr w:type="spellEnd"/>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proofErr w:type="spellStart"/>
      <w:r w:rsidRPr="008B1C02">
        <w:t>openapi</w:t>
      </w:r>
      <w:proofErr w:type="spellEnd"/>
      <w:r w:rsidRPr="008B1C02">
        <w:t>: 3.0.0</w:t>
      </w:r>
    </w:p>
    <w:p w14:paraId="17FF9873" w14:textId="77777777" w:rsidR="00B37399" w:rsidRDefault="00B37399" w:rsidP="001503E5">
      <w:pPr>
        <w:pStyle w:val="PL"/>
      </w:pPr>
    </w:p>
    <w:p w14:paraId="43884513" w14:textId="77777777" w:rsidR="001503E5" w:rsidRPr="00986B7B" w:rsidRDefault="001503E5" w:rsidP="001503E5">
      <w:pPr>
        <w:pStyle w:val="PL"/>
        <w:rPr>
          <w:lang w:val="fr-FR"/>
        </w:rPr>
      </w:pPr>
      <w:r w:rsidRPr="00986B7B">
        <w:rPr>
          <w:lang w:val="fr-FR"/>
        </w:rPr>
        <w:t>info:</w:t>
      </w:r>
    </w:p>
    <w:p w14:paraId="5DCEC6D0" w14:textId="77777777" w:rsidR="001503E5" w:rsidRPr="00986B7B" w:rsidRDefault="001503E5" w:rsidP="001503E5">
      <w:pPr>
        <w:pStyle w:val="PL"/>
        <w:rPr>
          <w:lang w:val="fr-FR"/>
        </w:rPr>
      </w:pPr>
      <w:r w:rsidRPr="00986B7B">
        <w:rPr>
          <w:lang w:val="fr-FR"/>
        </w:rPr>
        <w:t xml:space="preserve">  title: </w:t>
      </w:r>
      <w:r w:rsidRPr="00986B7B">
        <w:rPr>
          <w:rFonts w:cs="Arial"/>
          <w:bCs/>
          <w:lang w:val="fr-FR"/>
        </w:rPr>
        <w:t>AMInfluence</w:t>
      </w:r>
    </w:p>
    <w:p w14:paraId="60ADFC64" w14:textId="5BEB54E0" w:rsidR="001503E5" w:rsidRPr="00986B7B" w:rsidRDefault="001503E5" w:rsidP="001503E5">
      <w:pPr>
        <w:pStyle w:val="PL"/>
        <w:rPr>
          <w:lang w:val="fr-FR"/>
        </w:rPr>
      </w:pPr>
      <w:r w:rsidRPr="00986B7B">
        <w:rPr>
          <w:lang w:val="fr-FR"/>
        </w:rPr>
        <w:t xml:space="preserve">  version: 1.</w:t>
      </w:r>
      <w:r w:rsidR="00CD62FB" w:rsidRPr="00986B7B">
        <w:rPr>
          <w:lang w:val="fr-FR"/>
        </w:rPr>
        <w:t>2</w:t>
      </w:r>
      <w:r w:rsidRPr="00986B7B">
        <w:rPr>
          <w:lang w:val="fr-FR"/>
        </w:rPr>
        <w:t>.</w:t>
      </w:r>
      <w:r w:rsidR="00582B20" w:rsidRPr="00986B7B">
        <w:rPr>
          <w:lang w:val="fr-FR"/>
        </w:rPr>
        <w:t>0</w:t>
      </w:r>
      <w:r w:rsidR="00CD62FB" w:rsidRPr="00986B7B">
        <w:rPr>
          <w:lang w:val="fr-FR"/>
        </w:rPr>
        <w:t>-alpha.</w:t>
      </w:r>
      <w:r w:rsidR="00083A38">
        <w:rPr>
          <w:lang w:val="fr-FR"/>
        </w:rPr>
        <w:t>3</w:t>
      </w:r>
    </w:p>
    <w:p w14:paraId="0DB87893" w14:textId="77777777" w:rsidR="001503E5" w:rsidRPr="00986B7B" w:rsidRDefault="001503E5" w:rsidP="001503E5">
      <w:pPr>
        <w:pStyle w:val="PL"/>
        <w:rPr>
          <w:lang w:val="fr-FR"/>
        </w:rPr>
      </w:pPr>
      <w:r w:rsidRPr="00986B7B">
        <w:rPr>
          <w:lang w:val="fr-FR"/>
        </w:rPr>
        <w:t xml:space="preserve">  description: |</w:t>
      </w:r>
    </w:p>
    <w:p w14:paraId="78F6569F" w14:textId="77777777" w:rsidR="001503E5" w:rsidRPr="00986B7B" w:rsidRDefault="001503E5" w:rsidP="001503E5">
      <w:pPr>
        <w:pStyle w:val="PL"/>
        <w:rPr>
          <w:lang w:val="fr-FR"/>
        </w:rPr>
      </w:pPr>
      <w:r w:rsidRPr="00986B7B">
        <w:rPr>
          <w:lang w:val="fr-FR"/>
        </w:rPr>
        <w:t xml:space="preserve">    </w:t>
      </w:r>
      <w:r w:rsidRPr="00986B7B">
        <w:rPr>
          <w:rFonts w:cs="Arial"/>
          <w:bCs/>
          <w:lang w:val="fr-FR"/>
        </w:rPr>
        <w:t>AMInfluence</w:t>
      </w:r>
      <w:r w:rsidRPr="00986B7B">
        <w:rPr>
          <w:lang w:val="fr-FR"/>
        </w:rPr>
        <w:t xml:space="preserve"> API Service.</w:t>
      </w:r>
      <w:r w:rsidR="008153D5" w:rsidRPr="00986B7B">
        <w:rPr>
          <w:lang w:val="fr-FR"/>
        </w:rPr>
        <w:t xml:space="preserve">  </w:t>
      </w:r>
    </w:p>
    <w:p w14:paraId="1D660CF2" w14:textId="243DB37C" w:rsidR="001503E5" w:rsidRPr="008B1C02" w:rsidRDefault="001503E5" w:rsidP="001503E5">
      <w:pPr>
        <w:pStyle w:val="PL"/>
      </w:pPr>
      <w:r w:rsidRPr="00986B7B">
        <w:rPr>
          <w:lang w:val="fr-FR"/>
        </w:rPr>
        <w:t xml:space="preserve">    </w:t>
      </w:r>
      <w:r w:rsidRPr="008B1C02">
        <w:t xml:space="preserve">© </w:t>
      </w:r>
      <w:r w:rsidR="00CD62FB" w:rsidRPr="008B1C02">
        <w:t>202</w:t>
      </w:r>
      <w:r w:rsidR="00CD62FB">
        <w:t>5</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proofErr w:type="spellStart"/>
      <w:r w:rsidRPr="008B1C02">
        <w:rPr>
          <w:lang w:val="en-US"/>
        </w:rPr>
        <w:t>externalDocs</w:t>
      </w:r>
      <w:proofErr w:type="spellEnd"/>
      <w:r w:rsidRPr="008B1C02">
        <w:rPr>
          <w:lang w:val="en-US"/>
        </w:rPr>
        <w:t>:</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6E240BD6"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等线"/>
        </w:rPr>
        <w:t>1</w:t>
      </w:r>
      <w:r w:rsidR="00CD62FB">
        <w:rPr>
          <w:rFonts w:eastAsia="等线"/>
        </w:rPr>
        <w:t>9</w:t>
      </w:r>
      <w:r w:rsidR="001503E5" w:rsidRPr="008B1C02">
        <w:rPr>
          <w:rFonts w:eastAsia="等线"/>
        </w:rPr>
        <w:t>.</w:t>
      </w:r>
      <w:r w:rsidR="00083A38">
        <w:rPr>
          <w:rFonts w:eastAsia="等线"/>
        </w:rPr>
        <w:t>4</w:t>
      </w:r>
      <w:r w:rsidR="001503E5" w:rsidRPr="008B1C02">
        <w:rPr>
          <w:rFonts w:eastAsia="等线"/>
        </w:rPr>
        <w:t>.0</w:t>
      </w:r>
      <w:r w:rsidR="001503E5" w:rsidRPr="008B1C02">
        <w:rPr>
          <w:lang w:val="en-US"/>
        </w:rPr>
        <w:t>;</w:t>
      </w:r>
      <w:r w:rsidR="001503E5" w:rsidRPr="008B1C02">
        <w:rPr>
          <w:rFonts w:eastAsia="等线"/>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等线"/>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w:t>
      </w:r>
      <w:proofErr w:type="spellStart"/>
      <w:r w:rsidRPr="008B1C02">
        <w:t>apiRoot</w:t>
      </w:r>
      <w:proofErr w:type="spellEnd"/>
      <w:r w:rsidRPr="008B1C02">
        <w: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w:t>
      </w:r>
      <w:proofErr w:type="spellStart"/>
      <w:r w:rsidRPr="008B1C02">
        <w:t>apiRoot</w:t>
      </w:r>
      <w:proofErr w:type="spellEnd"/>
      <w:r w:rsidRPr="008B1C02">
        <w:t>:</w:t>
      </w:r>
    </w:p>
    <w:p w14:paraId="717ABD40" w14:textId="77777777" w:rsidR="001503E5" w:rsidRPr="008B1C02" w:rsidRDefault="001503E5" w:rsidP="001503E5">
      <w:pPr>
        <w:pStyle w:val="PL"/>
      </w:pPr>
      <w:r w:rsidRPr="008B1C02">
        <w:t xml:space="preserve">        default: https://example.com</w:t>
      </w:r>
    </w:p>
    <w:p w14:paraId="0CBB24E2" w14:textId="77E6F13F" w:rsidR="001503E5" w:rsidRPr="008B1C02" w:rsidRDefault="001503E5" w:rsidP="001503E5">
      <w:pPr>
        <w:pStyle w:val="PL"/>
      </w:pPr>
      <w:r w:rsidRPr="008B1C02">
        <w:t xml:space="preserve">        description: </w:t>
      </w:r>
      <w:proofErr w:type="spellStart"/>
      <w:r w:rsidRPr="008B1C02">
        <w:t>apiRoot</w:t>
      </w:r>
      <w:proofErr w:type="spellEnd"/>
      <w:r w:rsidRPr="008B1C02">
        <w:t xml:space="preserve"> as defined in clause </w:t>
      </w:r>
      <w:r w:rsidR="009E5213" w:rsidRPr="008B1C02">
        <w:t>5.2.4 of 3GPP TS 29.122</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w:t>
      </w:r>
      <w:proofErr w:type="spellStart"/>
      <w:r w:rsidRPr="008B1C02">
        <w:t>afId</w:t>
      </w:r>
      <w:proofErr w:type="spellEnd"/>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w:t>
      </w:r>
      <w:proofErr w:type="spellStart"/>
      <w:r w:rsidRPr="008B1C02">
        <w:t>operationId</w:t>
      </w:r>
      <w:proofErr w:type="spellEnd"/>
      <w:r w:rsidRPr="008B1C02">
        <w:t>: Create</w:t>
      </w:r>
      <w:proofErr w:type="spellStart"/>
      <w:r w:rsidRPr="008B1C02">
        <w:rPr>
          <w:rFonts w:cs="Arial"/>
          <w:bCs/>
          <w:lang w:val="en-US"/>
        </w:rPr>
        <w:t>AMInfluence</w:t>
      </w:r>
      <w:r w:rsidRPr="008B1C02">
        <w:t>Subcription</w:t>
      </w:r>
      <w:proofErr w:type="spellEnd"/>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w:t>
      </w:r>
      <w:proofErr w:type="spellStart"/>
      <w:r w:rsidRPr="008B1C02">
        <w:t>requestBody</w:t>
      </w:r>
      <w:proofErr w:type="spellEnd"/>
      <w:r w:rsidRPr="008B1C02">
        <w:t>:</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w:t>
      </w:r>
      <w:proofErr w:type="spellStart"/>
      <w:r w:rsidRPr="008B1C02">
        <w:t>callbacks</w:t>
      </w:r>
      <w:proofErr w:type="spellEnd"/>
      <w:r w:rsidRPr="008B1C02">
        <w:t>:</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proofErr w:type="spellStart"/>
      <w:r w:rsidRPr="008B1C02">
        <w:rPr>
          <w:lang w:eastAsia="zh-CN"/>
        </w:rPr>
        <w:t>AmInfluEventNotif</w:t>
      </w:r>
      <w:proofErr w:type="spellEnd"/>
      <w:r w:rsidRPr="008B1C02">
        <w:t>'</w:t>
      </w:r>
    </w:p>
    <w:p w14:paraId="627EACAE"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w:t>
      </w:r>
      <w:proofErr w:type="spellStart"/>
      <w:r w:rsidRPr="008B1C02">
        <w:t>succesfull</w:t>
      </w:r>
      <w:proofErr w:type="spellEnd"/>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w:t>
      </w:r>
      <w:proofErr w:type="spellStart"/>
      <w:r w:rsidRPr="008B1C02">
        <w:t>afId</w:t>
      </w:r>
      <w:proofErr w:type="spellEnd"/>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w:t>
      </w:r>
      <w:proofErr w:type="spellStart"/>
      <w:r w:rsidRPr="008B1C02">
        <w:t>subscriptionId</w:t>
      </w:r>
      <w:proofErr w:type="spellEnd"/>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w:t>
      </w:r>
      <w:proofErr w:type="spellStart"/>
      <w:r w:rsidRPr="008B1C02">
        <w:t>subscriptionId</w:t>
      </w:r>
      <w:proofErr w:type="spellEnd"/>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w:t>
      </w:r>
      <w:proofErr w:type="spellStart"/>
      <w:r w:rsidRPr="008B1C02">
        <w:t>merge-patch+json</w:t>
      </w:r>
      <w:proofErr w:type="spellEnd"/>
      <w:r w:rsidRPr="008B1C02">
        <w:t>:</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w:t>
      </w:r>
      <w:proofErr w:type="spellStart"/>
      <w:r w:rsidRPr="008B1C02">
        <w:t>AmInfluSubPatch</w:t>
      </w:r>
      <w:proofErr w:type="spellEnd"/>
      <w:r w:rsidRPr="008B1C02">
        <w:t>'</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w:t>
      </w:r>
      <w:proofErr w:type="spellStart"/>
      <w:r w:rsidRPr="008B1C02">
        <w:t>securitySchemes</w:t>
      </w:r>
      <w:proofErr w:type="spellEnd"/>
      <w:r w:rsidRPr="008B1C02">
        <w:t>:</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w:t>
      </w:r>
      <w:proofErr w:type="spellStart"/>
      <w:r w:rsidRPr="008B1C02">
        <w:t>clientCredentials</w:t>
      </w:r>
      <w:proofErr w:type="spellEnd"/>
      <w:r w:rsidRPr="008B1C02">
        <w:t>:</w:t>
      </w:r>
    </w:p>
    <w:p w14:paraId="1364C23D" w14:textId="77777777" w:rsidR="001503E5" w:rsidRPr="008B1C02" w:rsidRDefault="001503E5" w:rsidP="001503E5">
      <w:pPr>
        <w:pStyle w:val="PL"/>
      </w:pPr>
      <w:r w:rsidRPr="008B1C02">
        <w:t xml:space="preserve">          </w:t>
      </w:r>
      <w:proofErr w:type="spellStart"/>
      <w:r w:rsidRPr="008B1C02">
        <w:t>tokenUrl</w:t>
      </w:r>
      <w:proofErr w:type="spellEnd"/>
      <w:r w:rsidRPr="008B1C02">
        <w:t>: '</w:t>
      </w:r>
      <w:r w:rsidR="00C64E95" w:rsidRPr="008B1C02">
        <w:t>{</w:t>
      </w:r>
      <w:proofErr w:type="spellStart"/>
      <w:r w:rsidR="00C64E95" w:rsidRPr="008B1C02">
        <w:t>tokenUrl</w:t>
      </w:r>
      <w:proofErr w:type="spellEnd"/>
      <w:r w:rsidR="00C64E95" w:rsidRPr="008B1C02">
        <w:t>}</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等线"/>
        </w:rPr>
      </w:pPr>
      <w:r w:rsidRPr="008B1C02">
        <w:t xml:space="preserve">    </w:t>
      </w:r>
      <w:proofErr w:type="spellStart"/>
      <w:r w:rsidRPr="008B1C02">
        <w:t>A</w:t>
      </w:r>
      <w:r w:rsidRPr="008B1C02">
        <w:rPr>
          <w:rFonts w:hint="eastAsia"/>
          <w:lang w:eastAsia="zh-CN"/>
        </w:rPr>
        <w:t>m</w:t>
      </w:r>
      <w:r w:rsidRPr="008B1C02">
        <w:t>InfluSub</w:t>
      </w:r>
      <w:proofErr w:type="spellEnd"/>
      <w:r w:rsidRPr="008B1C02">
        <w:rPr>
          <w:rFonts w:eastAsia="等线"/>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w:t>
      </w:r>
      <w:proofErr w:type="spellStart"/>
      <w:r w:rsidRPr="008B1C02">
        <w:t>afTransId</w:t>
      </w:r>
      <w:proofErr w:type="spellEnd"/>
      <w:r w:rsidRPr="008B1C02">
        <w:t>:</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w:t>
      </w:r>
      <w:proofErr w:type="spellStart"/>
      <w:r w:rsidRPr="008B1C02">
        <w:t>gpsi</w:t>
      </w:r>
      <w:proofErr w:type="spellEnd"/>
      <w:r w:rsidRPr="008B1C02">
        <w:t>:</w:t>
      </w:r>
    </w:p>
    <w:p w14:paraId="3658FC62" w14:textId="77777777" w:rsidR="001503E5" w:rsidRPr="008B1C02" w:rsidRDefault="001503E5" w:rsidP="001503E5">
      <w:pPr>
        <w:pStyle w:val="PL"/>
      </w:pPr>
      <w:r w:rsidRPr="008B1C02">
        <w:t xml:space="preserve">          $ref: 'TS29571_CommonData.yaml#/components/schemas/</w:t>
      </w:r>
      <w:proofErr w:type="spellStart"/>
      <w:r w:rsidRPr="008B1C02">
        <w:t>Gpsi</w:t>
      </w:r>
      <w:proofErr w:type="spellEnd"/>
      <w:r w:rsidRPr="008B1C02">
        <w:t>'</w:t>
      </w:r>
    </w:p>
    <w:p w14:paraId="0ED70CAD" w14:textId="77777777" w:rsidR="001503E5" w:rsidRPr="008B1C02" w:rsidRDefault="001503E5" w:rsidP="001503E5">
      <w:pPr>
        <w:pStyle w:val="PL"/>
      </w:pPr>
      <w:r w:rsidRPr="008B1C02">
        <w:t xml:space="preserve">        </w:t>
      </w:r>
      <w:proofErr w:type="spellStart"/>
      <w:r w:rsidRPr="008B1C02">
        <w:rPr>
          <w:color w:val="000000"/>
          <w:lang w:eastAsia="zh-CN"/>
        </w:rPr>
        <w:t>e</w:t>
      </w:r>
      <w:r w:rsidRPr="008B1C02">
        <w:rPr>
          <w:rFonts w:hint="eastAsia"/>
          <w:color w:val="000000"/>
          <w:lang w:eastAsia="zh-CN"/>
        </w:rPr>
        <w:t>xter</w:t>
      </w:r>
      <w:r w:rsidRPr="008B1C02">
        <w:rPr>
          <w:color w:val="000000"/>
          <w:lang w:eastAsia="zh-CN"/>
        </w:rPr>
        <w:t>nalGroupId</w:t>
      </w:r>
      <w:proofErr w:type="spellEnd"/>
      <w:r w:rsidRPr="008B1C02">
        <w:t>:</w:t>
      </w:r>
    </w:p>
    <w:p w14:paraId="6B0E10DA" w14:textId="77777777" w:rsidR="001503E5" w:rsidRPr="008B1C02" w:rsidRDefault="001503E5" w:rsidP="001503E5">
      <w:pPr>
        <w:pStyle w:val="PL"/>
      </w:pPr>
      <w:r w:rsidRPr="008B1C02">
        <w:t xml:space="preserve">          $ref: 'TS29122_CommonData.yaml#/components/schemas/</w:t>
      </w:r>
      <w:proofErr w:type="spellStart"/>
      <w:r w:rsidRPr="008B1C02">
        <w:t>ExternalGroupId</w:t>
      </w:r>
      <w:proofErr w:type="spellEnd"/>
      <w:r w:rsidRPr="008B1C02">
        <w:t>'</w:t>
      </w:r>
    </w:p>
    <w:p w14:paraId="15A96A64" w14:textId="77777777" w:rsidR="001503E5" w:rsidRPr="008B1C02" w:rsidRDefault="001503E5" w:rsidP="001503E5">
      <w:pPr>
        <w:pStyle w:val="PL"/>
      </w:pPr>
      <w:r w:rsidRPr="008B1C02">
        <w:t xml:space="preserve">        </w:t>
      </w:r>
      <w:proofErr w:type="spellStart"/>
      <w:r w:rsidRPr="008B1C02">
        <w:t>anyUeInd</w:t>
      </w:r>
      <w:proofErr w:type="spellEnd"/>
      <w:r w:rsidRPr="008B1C02">
        <w:t>:</w:t>
      </w:r>
    </w:p>
    <w:p w14:paraId="1F634716" w14:textId="77777777" w:rsidR="001503E5" w:rsidRPr="008B1C02" w:rsidRDefault="001503E5" w:rsidP="001503E5">
      <w:pPr>
        <w:pStyle w:val="PL"/>
      </w:pPr>
      <w:r w:rsidRPr="008B1C02">
        <w:t xml:space="preserve">          type: </w:t>
      </w:r>
      <w:proofErr w:type="spellStart"/>
      <w:r w:rsidRPr="008B1C02">
        <w:t>boolean</w:t>
      </w:r>
      <w:proofErr w:type="spellEnd"/>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w:t>
      </w:r>
      <w:proofErr w:type="spellStart"/>
      <w:r>
        <w:t>roamUePlmnIds</w:t>
      </w:r>
      <w:proofErr w:type="spellEnd"/>
      <w:r>
        <w:t>:</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w:t>
      </w:r>
      <w:proofErr w:type="spellStart"/>
      <w:r>
        <w:t>PlmnId</w:t>
      </w:r>
      <w:proofErr w:type="spellEnd"/>
      <w:r>
        <w:t>'</w:t>
      </w:r>
    </w:p>
    <w:p w14:paraId="03ACA959" w14:textId="77777777" w:rsidR="00983A33" w:rsidRDefault="00983A33" w:rsidP="00983A33">
      <w:pPr>
        <w:pStyle w:val="PL"/>
      </w:pPr>
      <w:r>
        <w:t xml:space="preserve">          </w:t>
      </w:r>
      <w:proofErr w:type="spellStart"/>
      <w:r>
        <w:t>minItems</w:t>
      </w:r>
      <w:proofErr w:type="spellEnd"/>
      <w:r>
        <w:t>: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proofErr w:type="spellStart"/>
      <w:r w:rsidRPr="008B1C02">
        <w:rPr>
          <w:rFonts w:hint="eastAsia"/>
          <w:color w:val="000000"/>
          <w:lang w:eastAsia="zh-CN"/>
        </w:rPr>
        <w:t>d</w:t>
      </w:r>
      <w:r w:rsidRPr="008B1C02">
        <w:rPr>
          <w:color w:val="000000"/>
          <w:lang w:eastAsia="zh-CN"/>
        </w:rPr>
        <w:t>nnSnssaiInfos</w:t>
      </w:r>
      <w:proofErr w:type="spellEnd"/>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proofErr w:type="spellStart"/>
      <w:r w:rsidRPr="008B1C02">
        <w:rPr>
          <w:lang w:eastAsia="zh-CN"/>
        </w:rPr>
        <w:t>DnnSnssaiInformation</w:t>
      </w:r>
      <w:proofErr w:type="spellEnd"/>
      <w:r w:rsidRPr="008B1C02">
        <w:t>'</w:t>
      </w:r>
    </w:p>
    <w:p w14:paraId="072953BF"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proofErr w:type="spellStart"/>
      <w:r w:rsidRPr="008B1C02">
        <w:rPr>
          <w:color w:val="000000"/>
          <w:lang w:eastAsia="zh-CN"/>
        </w:rPr>
        <w:t>afAppIds</w:t>
      </w:r>
      <w:proofErr w:type="spellEnd"/>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proofErr w:type="spellStart"/>
      <w:r w:rsidRPr="008B1C02">
        <w:rPr>
          <w:lang w:eastAsia="zh-CN"/>
        </w:rPr>
        <w:t>highThruInd</w:t>
      </w:r>
      <w:bookmarkStart w:id="225" w:name="MCCQCTEMPBM_00000117"/>
      <w:proofErr w:type="spellEnd"/>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proofErr w:type="spellStart"/>
      <w:r w:rsidRPr="008B1C02">
        <w:rPr>
          <w:lang w:eastAsia="zh-CN"/>
        </w:rPr>
        <w:t>geoAreas</w:t>
      </w:r>
      <w:proofErr w:type="spellEnd"/>
      <w:r w:rsidRPr="008B1C02">
        <w:rPr>
          <w:lang w:eastAsia="zh-CN"/>
        </w:rPr>
        <w:t>:</w:t>
      </w:r>
    </w:p>
    <w:p w14:paraId="7F84D9AD" w14:textId="77777777" w:rsidR="001503E5" w:rsidRPr="004D15D3" w:rsidRDefault="001503E5" w:rsidP="001503E5">
      <w:pPr>
        <w:pStyle w:val="PL"/>
        <w:rPr>
          <w:rFonts w:cs="Courier New"/>
          <w:szCs w:val="16"/>
        </w:rPr>
      </w:pPr>
      <w:r w:rsidRPr="008B1C02">
        <w:t xml:space="preserve">          </w:t>
      </w:r>
      <w:r w:rsidRPr="004D15D3">
        <w:rPr>
          <w:rFonts w:cs="Courier New"/>
          <w:szCs w:val="16"/>
        </w:rPr>
        <w:t>type: array</w:t>
      </w:r>
    </w:p>
    <w:p w14:paraId="269FB829" w14:textId="77777777" w:rsidR="001503E5" w:rsidRPr="004D15D3" w:rsidRDefault="001503E5" w:rsidP="001503E5">
      <w:pPr>
        <w:pStyle w:val="PL"/>
        <w:rPr>
          <w:rFonts w:cs="Courier New"/>
          <w:szCs w:val="16"/>
        </w:rPr>
      </w:pPr>
      <w:r w:rsidRPr="004D15D3">
        <w:rPr>
          <w:rFonts w:cs="Courier New"/>
          <w:szCs w:val="16"/>
        </w:rPr>
        <w:t xml:space="preserve">          items:</w:t>
      </w:r>
    </w:p>
    <w:p w14:paraId="5868CF8A" w14:textId="77777777" w:rsidR="001503E5" w:rsidRPr="004D15D3" w:rsidRDefault="001503E5" w:rsidP="001503E5">
      <w:pPr>
        <w:pStyle w:val="PL"/>
        <w:rPr>
          <w:rFonts w:cs="Courier New"/>
          <w:szCs w:val="16"/>
        </w:rPr>
      </w:pPr>
      <w:r w:rsidRPr="004D15D3">
        <w:rPr>
          <w:rFonts w:cs="Courier New"/>
          <w:szCs w:val="16"/>
        </w:rPr>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4D15D3" w:rsidRDefault="001503E5" w:rsidP="001503E5">
      <w:pPr>
        <w:pStyle w:val="PL"/>
        <w:rPr>
          <w:rFonts w:cs="Courier New"/>
          <w:szCs w:val="16"/>
        </w:rPr>
      </w:pPr>
      <w:r w:rsidRPr="004D15D3">
        <w:rPr>
          <w:rFonts w:cs="Courier New"/>
          <w:szCs w:val="16"/>
        </w:rPr>
        <w:t xml:space="preserve">          </w:t>
      </w:r>
      <w:proofErr w:type="spellStart"/>
      <w:r w:rsidRPr="004D15D3">
        <w:rPr>
          <w:rFonts w:cs="Courier New"/>
          <w:szCs w:val="16"/>
        </w:rPr>
        <w:t>minItems</w:t>
      </w:r>
      <w:proofErr w:type="spellEnd"/>
      <w:r w:rsidRPr="004D15D3">
        <w:rPr>
          <w:rFonts w:cs="Courier New"/>
          <w:szCs w:val="16"/>
        </w:rPr>
        <w:t>: 1</w:t>
      </w:r>
    </w:p>
    <w:p w14:paraId="413C1C6D" w14:textId="7BF7BBC6" w:rsidR="004D15D3" w:rsidRPr="004D15D3" w:rsidRDefault="001503E5"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description: </w:t>
      </w:r>
      <w:r w:rsidR="004D15D3" w:rsidRPr="004D15D3">
        <w:rPr>
          <w:rFonts w:ascii="Courier New" w:hAnsi="Courier New" w:cs="Courier New"/>
          <w:sz w:val="16"/>
          <w:szCs w:val="16"/>
        </w:rPr>
        <w:t>&gt;</w:t>
      </w:r>
    </w:p>
    <w:p w14:paraId="3A1B4DF3" w14:textId="77777777" w:rsidR="004D15D3" w:rsidRPr="004D15D3" w:rsidRDefault="004D15D3"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Contains the geographical area(s) constituting the AF-requested service area</w:t>
      </w:r>
    </w:p>
    <w:p w14:paraId="2E8A3CFB" w14:textId="71C1FC4A"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085239CF" w14:textId="77777777" w:rsidR="001503E5" w:rsidRPr="004D15D3" w:rsidRDefault="001503E5" w:rsidP="001503E5">
      <w:pPr>
        <w:pStyle w:val="PL"/>
        <w:rPr>
          <w:rFonts w:cs="Courier New"/>
          <w:szCs w:val="16"/>
        </w:rPr>
      </w:pPr>
      <w:bookmarkStart w:id="227" w:name="MCCQCTEMPBM_00000119"/>
      <w:r w:rsidRPr="008B1C02">
        <w:rPr>
          <w:rFonts w:cs="Courier New"/>
          <w:szCs w:val="16"/>
        </w:rPr>
        <w:t xml:space="preserve">        </w:t>
      </w:r>
      <w:bookmarkEnd w:id="227"/>
      <w:proofErr w:type="spellStart"/>
      <w:r w:rsidRPr="004D15D3">
        <w:rPr>
          <w:rFonts w:cs="Courier New" w:hint="eastAsia"/>
          <w:szCs w:val="16"/>
        </w:rPr>
        <w:t>p</w:t>
      </w:r>
      <w:r w:rsidRPr="004D15D3">
        <w:rPr>
          <w:rFonts w:cs="Courier New"/>
          <w:szCs w:val="16"/>
        </w:rPr>
        <w:t>olicyDuration</w:t>
      </w:r>
      <w:proofErr w:type="spellEnd"/>
      <w:r w:rsidRPr="004D15D3">
        <w:rPr>
          <w:rFonts w:cs="Courier New"/>
          <w:szCs w:val="16"/>
        </w:rPr>
        <w:t>:</w:t>
      </w:r>
    </w:p>
    <w:p w14:paraId="6A7CE9DE" w14:textId="77777777" w:rsidR="008705F7" w:rsidRPr="008B1C02" w:rsidRDefault="001503E5" w:rsidP="008705F7">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proofErr w:type="spellStart"/>
      <w:r w:rsidRPr="004D15D3">
        <w:rPr>
          <w:rFonts w:cs="Courier New"/>
          <w:szCs w:val="16"/>
        </w:rPr>
        <w:t>DurationSec</w:t>
      </w:r>
      <w:bookmarkStart w:id="229" w:name="MCCQCTEMPBM_00000121"/>
      <w:proofErr w:type="spellEnd"/>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proofErr w:type="spellStart"/>
      <w:r>
        <w:rPr>
          <w:rFonts w:cs="Courier New"/>
          <w:szCs w:val="16"/>
        </w:rPr>
        <w:t>sliceReplReq</w:t>
      </w:r>
      <w:r w:rsidR="003F26AD">
        <w:rPr>
          <w:rFonts w:cs="Courier New"/>
          <w:szCs w:val="16"/>
        </w:rPr>
        <w:t>Info</w:t>
      </w:r>
      <w:proofErr w:type="spellEnd"/>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w:t>
      </w:r>
      <w:proofErr w:type="spellStart"/>
      <w:r w:rsidRPr="008B1C02">
        <w:t>subscribedEvents</w:t>
      </w:r>
      <w:proofErr w:type="spellEnd"/>
      <w:r w:rsidRPr="008B1C02">
        <w:t>:</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lastRenderedPageBreak/>
        <w:t xml:space="preserve">          items:</w:t>
      </w:r>
    </w:p>
    <w:p w14:paraId="53D6715B"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64C79210"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w:t>
      </w:r>
      <w:proofErr w:type="spellStart"/>
      <w:r w:rsidRPr="008B1C02">
        <w:t>notificationDestination</w:t>
      </w:r>
      <w:proofErr w:type="spellEnd"/>
      <w:r w:rsidRPr="008B1C02">
        <w:t>:</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w:t>
      </w:r>
      <w:proofErr w:type="spellStart"/>
      <w:r w:rsidRPr="008B1C02">
        <w:t>requestTestNotification</w:t>
      </w:r>
      <w:proofErr w:type="spellEnd"/>
      <w:r w:rsidRPr="008B1C02">
        <w:t>:</w:t>
      </w:r>
    </w:p>
    <w:p w14:paraId="273A03BD" w14:textId="77777777" w:rsidR="001503E5" w:rsidRPr="008B1C02" w:rsidRDefault="001503E5" w:rsidP="001503E5">
      <w:pPr>
        <w:pStyle w:val="PL"/>
      </w:pPr>
      <w:r w:rsidRPr="008B1C02">
        <w:t xml:space="preserve">          type: </w:t>
      </w:r>
      <w:proofErr w:type="spellStart"/>
      <w:r w:rsidRPr="008B1C02">
        <w:t>boolean</w:t>
      </w:r>
      <w:proofErr w:type="spellEnd"/>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t>
      </w:r>
      <w:proofErr w:type="spellStart"/>
      <w:r w:rsidRPr="008B1C02">
        <w:t>websockNotifConfig</w:t>
      </w:r>
      <w:proofErr w:type="spellEnd"/>
      <w:r w:rsidRPr="008B1C02">
        <w:t>:</w:t>
      </w:r>
    </w:p>
    <w:p w14:paraId="04165B9B" w14:textId="77777777" w:rsidR="001503E5" w:rsidRPr="008B1C02" w:rsidRDefault="001503E5" w:rsidP="001503E5">
      <w:pPr>
        <w:pStyle w:val="PL"/>
      </w:pPr>
      <w:r w:rsidRPr="008B1C02">
        <w:t xml:space="preserve">          $ref: 'TS29122_CommonData.yaml#/components/schemas/</w:t>
      </w:r>
      <w:proofErr w:type="spellStart"/>
      <w:r w:rsidRPr="008B1C02">
        <w:t>WebsockNotifConfig</w:t>
      </w:r>
      <w:proofErr w:type="spellEnd"/>
      <w:r w:rsidRPr="008B1C02">
        <w:t>'</w:t>
      </w:r>
    </w:p>
    <w:p w14:paraId="68C50D44" w14:textId="77777777" w:rsidR="001503E5" w:rsidRPr="008B1C02" w:rsidRDefault="001503E5" w:rsidP="001503E5">
      <w:pPr>
        <w:pStyle w:val="PL"/>
      </w:pPr>
      <w:r w:rsidRPr="008B1C02">
        <w:t xml:space="preserve">        </w:t>
      </w:r>
      <w:proofErr w:type="spellStart"/>
      <w:r w:rsidRPr="008B1C02">
        <w:t>suppFeat</w:t>
      </w:r>
      <w:proofErr w:type="spellEnd"/>
      <w:r w:rsidRPr="008B1C02">
        <w:t>:</w:t>
      </w:r>
    </w:p>
    <w:p w14:paraId="6A9AE03D" w14:textId="77777777" w:rsidR="001503E5" w:rsidRPr="008B1C02" w:rsidRDefault="001503E5" w:rsidP="001503E5">
      <w:pPr>
        <w:pStyle w:val="PL"/>
      </w:pPr>
      <w:r w:rsidRPr="008B1C02">
        <w:t xml:space="preserve">          $ref: 'TS29571_CommonData.yaml#/components/schemas/</w:t>
      </w:r>
      <w:proofErr w:type="spellStart"/>
      <w:r w:rsidRPr="008B1C02">
        <w:t>SupportedFeatures</w:t>
      </w:r>
      <w:proofErr w:type="spellEnd"/>
      <w:r w:rsidRPr="008B1C02">
        <w:t>'</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w:t>
      </w:r>
      <w:proofErr w:type="spellStart"/>
      <w:r w:rsidRPr="008B1C02">
        <w:t>afTransId</w:t>
      </w:r>
      <w:proofErr w:type="spellEnd"/>
    </w:p>
    <w:p w14:paraId="72B4A2F9" w14:textId="77777777" w:rsidR="001503E5" w:rsidRPr="008B1C02" w:rsidRDefault="001503E5" w:rsidP="001503E5">
      <w:pPr>
        <w:pStyle w:val="PL"/>
      </w:pPr>
      <w:r w:rsidRPr="008B1C02">
        <w:t xml:space="preserve">      </w:t>
      </w:r>
      <w:proofErr w:type="spellStart"/>
      <w:r w:rsidRPr="008B1C02">
        <w:t>anyOf</w:t>
      </w:r>
      <w:proofErr w:type="spellEnd"/>
      <w:r w:rsidRPr="008B1C02">
        <w:t>:</w:t>
      </w:r>
    </w:p>
    <w:p w14:paraId="16DD1682" w14:textId="77777777" w:rsidR="001503E5" w:rsidRPr="008B1C02" w:rsidRDefault="001503E5" w:rsidP="001503E5">
      <w:pPr>
        <w:pStyle w:val="PL"/>
      </w:pPr>
      <w:r w:rsidRPr="008B1C02">
        <w:t xml:space="preserve">        - required: [</w:t>
      </w:r>
      <w:proofErr w:type="spellStart"/>
      <w:r w:rsidRPr="008B1C02">
        <w:t>highThruInd</w:t>
      </w:r>
      <w:proofErr w:type="spellEnd"/>
      <w:r w:rsidRPr="008B1C02">
        <w:t>]</w:t>
      </w:r>
    </w:p>
    <w:p w14:paraId="05D23CF3" w14:textId="2AE137B0" w:rsidR="008705F7" w:rsidRDefault="001503E5" w:rsidP="008705F7">
      <w:pPr>
        <w:pStyle w:val="PL"/>
      </w:pPr>
      <w:r w:rsidRPr="008B1C02">
        <w:t xml:space="preserve">        - required: [</w:t>
      </w:r>
      <w:proofErr w:type="spellStart"/>
      <w:r w:rsidRPr="008B1C02">
        <w:t>geoAreas</w:t>
      </w:r>
      <w:proofErr w:type="spellEnd"/>
      <w:r w:rsidRPr="008B1C02">
        <w:t>]</w:t>
      </w:r>
    </w:p>
    <w:p w14:paraId="3AB52A01" w14:textId="44CF81B4" w:rsidR="001503E5" w:rsidRPr="008B1C02" w:rsidRDefault="008705F7" w:rsidP="008705F7">
      <w:pPr>
        <w:pStyle w:val="PL"/>
      </w:pPr>
      <w:r w:rsidRPr="008B1C02">
        <w:t xml:space="preserve">        - required: [</w:t>
      </w:r>
      <w:proofErr w:type="spellStart"/>
      <w:r>
        <w:rPr>
          <w:rFonts w:cs="Courier New"/>
          <w:szCs w:val="16"/>
        </w:rPr>
        <w:t>sliceReplReq</w:t>
      </w:r>
      <w:r w:rsidR="003F26AD">
        <w:rPr>
          <w:rFonts w:cs="Courier New"/>
          <w:szCs w:val="16"/>
        </w:rPr>
        <w:t>Info</w:t>
      </w:r>
      <w:proofErr w:type="spellEnd"/>
      <w:r w:rsidRPr="008B1C02">
        <w:t>]</w:t>
      </w:r>
    </w:p>
    <w:p w14:paraId="53194BB8" w14:textId="77777777" w:rsidR="001503E5" w:rsidRPr="008B1C02" w:rsidRDefault="001503E5" w:rsidP="001503E5">
      <w:pPr>
        <w:pStyle w:val="PL"/>
      </w:pPr>
      <w:r w:rsidRPr="008B1C02">
        <w:t xml:space="preserve">      </w:t>
      </w:r>
      <w:proofErr w:type="spellStart"/>
      <w:r w:rsidRPr="008B1C02">
        <w:t>oneOf</w:t>
      </w:r>
      <w:proofErr w:type="spellEnd"/>
      <w:r w:rsidRPr="008B1C02">
        <w:t>:</w:t>
      </w:r>
    </w:p>
    <w:p w14:paraId="0C7AA624" w14:textId="77777777" w:rsidR="001503E5" w:rsidRPr="008B1C02" w:rsidRDefault="001503E5" w:rsidP="001503E5">
      <w:pPr>
        <w:pStyle w:val="PL"/>
      </w:pPr>
      <w:r w:rsidRPr="008B1C02">
        <w:t xml:space="preserve">        - required: [</w:t>
      </w:r>
      <w:proofErr w:type="spellStart"/>
      <w:r w:rsidRPr="008B1C02">
        <w:t>gpsi</w:t>
      </w:r>
      <w:proofErr w:type="spellEnd"/>
      <w:r w:rsidRPr="008B1C02">
        <w:t>]</w:t>
      </w:r>
    </w:p>
    <w:p w14:paraId="584473D1" w14:textId="77777777" w:rsidR="001503E5" w:rsidRPr="008B1C02" w:rsidRDefault="001503E5" w:rsidP="001503E5">
      <w:pPr>
        <w:pStyle w:val="PL"/>
      </w:pPr>
      <w:r w:rsidRPr="008B1C02">
        <w:t xml:space="preserve">        - required: [</w:t>
      </w:r>
      <w:proofErr w:type="spellStart"/>
      <w:r w:rsidRPr="008B1C02">
        <w:t>externalGroupId</w:t>
      </w:r>
      <w:proofErr w:type="spellEnd"/>
      <w:r w:rsidRPr="008B1C02">
        <w:t>]</w:t>
      </w:r>
    </w:p>
    <w:p w14:paraId="551BF05E" w14:textId="77777777" w:rsidR="001503E5" w:rsidRPr="008B1C02" w:rsidRDefault="001503E5" w:rsidP="001503E5">
      <w:pPr>
        <w:pStyle w:val="PL"/>
      </w:pPr>
      <w:r w:rsidRPr="008B1C02">
        <w:t xml:space="preserve">        - required: [</w:t>
      </w:r>
      <w:proofErr w:type="spellStart"/>
      <w:r w:rsidRPr="008B1C02">
        <w:t>anyUeInd</w:t>
      </w:r>
      <w:proofErr w:type="spellEnd"/>
      <w:r w:rsidRPr="008B1C02">
        <w:t>]</w:t>
      </w:r>
    </w:p>
    <w:p w14:paraId="2BE11F04" w14:textId="77777777" w:rsidR="00983A33" w:rsidRPr="008B1C02" w:rsidRDefault="00983A33" w:rsidP="00983A33">
      <w:pPr>
        <w:pStyle w:val="PL"/>
      </w:pPr>
      <w:r w:rsidRPr="008B1C02">
        <w:t xml:space="preserve">        - required: [</w:t>
      </w:r>
      <w:proofErr w:type="spellStart"/>
      <w:r>
        <w:t>roamUePlmnIds</w:t>
      </w:r>
      <w:proofErr w:type="spellEnd"/>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w:t>
      </w:r>
      <w:proofErr w:type="spellStart"/>
      <w:r w:rsidRPr="008B1C02">
        <w:t>AmInfluSubPatch</w:t>
      </w:r>
      <w:proofErr w:type="spellEnd"/>
      <w:r w:rsidRPr="008B1C02">
        <w:t>:</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proofErr w:type="spellStart"/>
      <w:r w:rsidRPr="008B1C02">
        <w:rPr>
          <w:lang w:eastAsia="zh-CN"/>
        </w:rPr>
        <w:t>highThruInd</w:t>
      </w:r>
      <w:bookmarkStart w:id="231" w:name="MCCQCTEMPBM_00000123"/>
      <w:proofErr w:type="spellEnd"/>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4D15D3" w:rsidRDefault="001503E5" w:rsidP="001503E5">
      <w:pPr>
        <w:pStyle w:val="PL"/>
        <w:rPr>
          <w:rFonts w:cs="Courier New"/>
          <w:szCs w:val="16"/>
        </w:rPr>
      </w:pPr>
      <w:r w:rsidRPr="008B1C02">
        <w:rPr>
          <w:rFonts w:cs="Courier New"/>
          <w:szCs w:val="16"/>
        </w:rPr>
        <w:t xml:space="preserve">        </w:t>
      </w:r>
      <w:bookmarkEnd w:id="231"/>
      <w:proofErr w:type="spellStart"/>
      <w:r w:rsidRPr="004D15D3">
        <w:rPr>
          <w:rFonts w:cs="Courier New" w:hint="eastAsia"/>
          <w:szCs w:val="16"/>
        </w:rPr>
        <w:t>geoArea</w:t>
      </w:r>
      <w:r w:rsidRPr="004D15D3">
        <w:rPr>
          <w:rFonts w:cs="Courier New"/>
          <w:szCs w:val="16"/>
        </w:rPr>
        <w:t>s</w:t>
      </w:r>
      <w:proofErr w:type="spellEnd"/>
      <w:r w:rsidRPr="004D15D3">
        <w:rPr>
          <w:rFonts w:cs="Courier New"/>
          <w:szCs w:val="16"/>
        </w:rPr>
        <w:t>:</w:t>
      </w:r>
    </w:p>
    <w:p w14:paraId="68F30B99" w14:textId="77777777" w:rsidR="001503E5" w:rsidRPr="004D15D3" w:rsidRDefault="001503E5" w:rsidP="001503E5">
      <w:pPr>
        <w:pStyle w:val="PL"/>
        <w:rPr>
          <w:rFonts w:cs="Courier New"/>
          <w:szCs w:val="16"/>
        </w:rPr>
      </w:pPr>
      <w:r w:rsidRPr="004D15D3">
        <w:rPr>
          <w:rFonts w:cs="Courier New"/>
          <w:szCs w:val="16"/>
        </w:rPr>
        <w:t xml:space="preserve">          type: array</w:t>
      </w:r>
    </w:p>
    <w:p w14:paraId="4F10E8AA" w14:textId="77777777" w:rsidR="001503E5" w:rsidRPr="004D15D3" w:rsidRDefault="001503E5" w:rsidP="001503E5">
      <w:pPr>
        <w:pStyle w:val="PL"/>
        <w:rPr>
          <w:rFonts w:cs="Courier New"/>
          <w:szCs w:val="16"/>
        </w:rPr>
      </w:pPr>
      <w:r w:rsidRPr="004D15D3">
        <w:rPr>
          <w:rFonts w:cs="Courier New"/>
          <w:szCs w:val="16"/>
        </w:rPr>
        <w:t xml:space="preserve">          items:</w:t>
      </w:r>
    </w:p>
    <w:p w14:paraId="56BA93CE" w14:textId="77777777" w:rsidR="001503E5" w:rsidRPr="004D15D3" w:rsidRDefault="001503E5" w:rsidP="001503E5">
      <w:pPr>
        <w:pStyle w:val="PL"/>
        <w:rPr>
          <w:rFonts w:cs="Courier New"/>
          <w:szCs w:val="16"/>
        </w:rPr>
      </w:pPr>
      <w:r w:rsidRPr="004D15D3">
        <w:rPr>
          <w:rFonts w:cs="Courier New"/>
          <w:szCs w:val="16"/>
        </w:rPr>
        <w:t xml:space="preserve">            $ref: 'TS29572_Nlmf_Location.yaml#/components/schemas/</w:t>
      </w:r>
      <w:proofErr w:type="spellStart"/>
      <w:r w:rsidRPr="004D15D3">
        <w:rPr>
          <w:rFonts w:cs="Courier New" w:hint="eastAsia"/>
          <w:szCs w:val="16"/>
        </w:rPr>
        <w:t>GeographicArea</w:t>
      </w:r>
      <w:proofErr w:type="spellEnd"/>
      <w:r w:rsidRPr="004D15D3">
        <w:rPr>
          <w:rFonts w:cs="Courier New"/>
          <w:szCs w:val="16"/>
        </w:rPr>
        <w:t>'</w:t>
      </w:r>
    </w:p>
    <w:p w14:paraId="4EC51BB4" w14:textId="77777777" w:rsidR="001503E5" w:rsidRPr="004D15D3" w:rsidRDefault="001503E5" w:rsidP="001503E5">
      <w:pPr>
        <w:pStyle w:val="PL"/>
        <w:rPr>
          <w:rFonts w:cs="Courier New"/>
          <w:szCs w:val="16"/>
        </w:rPr>
      </w:pPr>
      <w:r w:rsidRPr="004D15D3">
        <w:rPr>
          <w:rFonts w:cs="Courier New"/>
          <w:szCs w:val="16"/>
        </w:rPr>
        <w:t xml:space="preserve">          </w:t>
      </w:r>
      <w:proofErr w:type="spellStart"/>
      <w:r w:rsidRPr="004D15D3">
        <w:rPr>
          <w:rFonts w:cs="Courier New"/>
          <w:szCs w:val="16"/>
        </w:rPr>
        <w:t>minItems</w:t>
      </w:r>
      <w:proofErr w:type="spellEnd"/>
      <w:r w:rsidRPr="004D15D3">
        <w:rPr>
          <w:rFonts w:cs="Courier New"/>
          <w:szCs w:val="16"/>
        </w:rPr>
        <w:t>: 1</w:t>
      </w:r>
    </w:p>
    <w:p w14:paraId="065FD747" w14:textId="702D3ABA" w:rsidR="004D15D3" w:rsidRPr="004D15D3" w:rsidRDefault="001503E5"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description: </w:t>
      </w:r>
      <w:r w:rsidR="004D15D3" w:rsidRPr="004D15D3">
        <w:rPr>
          <w:rFonts w:ascii="Courier New" w:hAnsi="Courier New" w:cs="Courier New"/>
          <w:sz w:val="16"/>
          <w:szCs w:val="16"/>
        </w:rPr>
        <w:t>&gt;</w:t>
      </w:r>
    </w:p>
    <w:p w14:paraId="25D277D1" w14:textId="77777777" w:rsidR="004D15D3" w:rsidRPr="004D15D3" w:rsidRDefault="004D15D3"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Contains the geographical area(s) constituting the AF-requested service area</w:t>
      </w:r>
    </w:p>
    <w:p w14:paraId="7AC4A85F" w14:textId="39F88D35"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4D15D3" w:rsidRDefault="001503E5" w:rsidP="001503E5">
      <w:pPr>
        <w:pStyle w:val="PL"/>
        <w:rPr>
          <w:rFonts w:cs="Courier New"/>
          <w:szCs w:val="16"/>
        </w:rPr>
      </w:pPr>
      <w:r w:rsidRPr="008B1C02">
        <w:rPr>
          <w:rFonts w:cs="Courier New"/>
          <w:szCs w:val="16"/>
        </w:rPr>
        <w:t xml:space="preserve">        </w:t>
      </w:r>
      <w:bookmarkEnd w:id="232"/>
      <w:proofErr w:type="spellStart"/>
      <w:r w:rsidRPr="004D15D3">
        <w:rPr>
          <w:rFonts w:cs="Courier New" w:hint="eastAsia"/>
          <w:szCs w:val="16"/>
        </w:rPr>
        <w:t>p</w:t>
      </w:r>
      <w:r w:rsidRPr="004D15D3">
        <w:rPr>
          <w:rFonts w:cs="Courier New"/>
          <w:szCs w:val="16"/>
        </w:rPr>
        <w:t>olicyDuration</w:t>
      </w:r>
      <w:proofErr w:type="spellEnd"/>
      <w:r w:rsidRPr="004D15D3">
        <w:rPr>
          <w:rFonts w:cs="Courier New"/>
          <w:szCs w:val="16"/>
        </w:rPr>
        <w:t>:</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proofErr w:type="spellStart"/>
      <w:r w:rsidRPr="008B1C02">
        <w:rPr>
          <w:lang w:eastAsia="zh-CN"/>
        </w:rPr>
        <w:t>DurationSecRm</w:t>
      </w:r>
      <w:bookmarkStart w:id="234" w:name="MCCQCTEMPBM_00000126"/>
      <w:proofErr w:type="spellEnd"/>
      <w:r w:rsidRPr="008B1C02">
        <w:rPr>
          <w:rFonts w:cs="Courier New"/>
          <w:szCs w:val="16"/>
        </w:rPr>
        <w:t>'</w:t>
      </w:r>
    </w:p>
    <w:bookmarkEnd w:id="234"/>
    <w:p w14:paraId="4C0EE5F4" w14:textId="6A4F0DBF" w:rsidR="00F23646" w:rsidRPr="008B1C02" w:rsidRDefault="00F23646" w:rsidP="00F23646">
      <w:pPr>
        <w:pStyle w:val="PL"/>
        <w:rPr>
          <w:rFonts w:cs="Courier New"/>
          <w:szCs w:val="16"/>
        </w:rPr>
      </w:pPr>
      <w:r w:rsidRPr="008B1C02">
        <w:rPr>
          <w:rFonts w:cs="Courier New"/>
          <w:szCs w:val="16"/>
        </w:rPr>
        <w:t xml:space="preserve">        </w:t>
      </w:r>
      <w:proofErr w:type="spellStart"/>
      <w:r>
        <w:rPr>
          <w:rFonts w:cs="Courier New"/>
          <w:szCs w:val="16"/>
        </w:rPr>
        <w:t>sliceReplReq</w:t>
      </w:r>
      <w:r w:rsidR="003F26AD">
        <w:rPr>
          <w:rFonts w:cs="Courier New"/>
          <w:szCs w:val="16"/>
        </w:rPr>
        <w:t>Info</w:t>
      </w:r>
      <w:proofErr w:type="spellEnd"/>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proofErr w:type="spellStart"/>
      <w:r>
        <w:rPr>
          <w:rFonts w:cs="Courier New"/>
          <w:szCs w:val="16"/>
        </w:rPr>
        <w:t>SliceReplReq</w:t>
      </w:r>
      <w:r w:rsidR="003F26AD">
        <w:rPr>
          <w:rFonts w:cs="Courier New"/>
          <w:szCs w:val="16"/>
        </w:rPr>
        <w:t>InfoRm</w:t>
      </w:r>
      <w:proofErr w:type="spellEnd"/>
      <w:r w:rsidRPr="008B1C02">
        <w:rPr>
          <w:rFonts w:cs="Courier New"/>
          <w:szCs w:val="16"/>
        </w:rPr>
        <w:t>'</w:t>
      </w:r>
    </w:p>
    <w:p w14:paraId="04877A21" w14:textId="77777777" w:rsidR="001503E5" w:rsidRPr="008B1C02" w:rsidRDefault="001503E5" w:rsidP="001503E5">
      <w:pPr>
        <w:pStyle w:val="PL"/>
      </w:pPr>
      <w:r w:rsidRPr="008B1C02">
        <w:t xml:space="preserve">        </w:t>
      </w:r>
      <w:proofErr w:type="spellStart"/>
      <w:r w:rsidRPr="008B1C02">
        <w:rPr>
          <w:rFonts w:hint="eastAsia"/>
          <w:color w:val="000000"/>
          <w:lang w:eastAsia="zh-CN"/>
        </w:rPr>
        <w:t>d</w:t>
      </w:r>
      <w:r w:rsidRPr="008B1C02">
        <w:rPr>
          <w:color w:val="000000"/>
          <w:lang w:eastAsia="zh-CN"/>
        </w:rPr>
        <w:t>nnSnssaiInfos</w:t>
      </w:r>
      <w:proofErr w:type="spellEnd"/>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proofErr w:type="spellStart"/>
      <w:r w:rsidRPr="008B1C02">
        <w:rPr>
          <w:lang w:eastAsia="zh-CN"/>
        </w:rPr>
        <w:t>DnnSnssaiInformation</w:t>
      </w:r>
      <w:proofErr w:type="spellEnd"/>
      <w:r w:rsidRPr="008B1C02">
        <w:t>'</w:t>
      </w:r>
    </w:p>
    <w:p w14:paraId="65DB2EF3"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proofErr w:type="spellStart"/>
      <w:r w:rsidRPr="008B1C02">
        <w:rPr>
          <w:color w:val="000000"/>
          <w:lang w:eastAsia="zh-CN"/>
        </w:rPr>
        <w:t>afAppIds</w:t>
      </w:r>
      <w:proofErr w:type="spellEnd"/>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w:t>
      </w:r>
      <w:proofErr w:type="spellStart"/>
      <w:r w:rsidRPr="008B1C02">
        <w:t>subscribedEvents</w:t>
      </w:r>
      <w:proofErr w:type="spellEnd"/>
      <w:r w:rsidRPr="008B1C02">
        <w:t>:</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135E9705"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w:t>
      </w:r>
      <w:proofErr w:type="spellStart"/>
      <w:r w:rsidRPr="008B1C02">
        <w:t>notificationDestination</w:t>
      </w:r>
      <w:proofErr w:type="spellEnd"/>
      <w:r w:rsidRPr="008B1C02">
        <w:t>:</w:t>
      </w:r>
    </w:p>
    <w:p w14:paraId="2882EA7F" w14:textId="77777777" w:rsidR="001503E5" w:rsidRPr="008B1C02" w:rsidRDefault="001503E5" w:rsidP="001503E5">
      <w:pPr>
        <w:pStyle w:val="PL"/>
      </w:pPr>
      <w:r w:rsidRPr="008B1C02">
        <w:t xml:space="preserve">          $ref: 'TS29122_CommonData.yaml#/components/schemas/</w:t>
      </w:r>
      <w:proofErr w:type="spellStart"/>
      <w:r w:rsidRPr="008B1C02">
        <w:t>Link</w:t>
      </w:r>
      <w:r w:rsidR="007B3DED" w:rsidRPr="008B1C02">
        <w:t>Rm</w:t>
      </w:r>
      <w:proofErr w:type="spellEnd"/>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proofErr w:type="spellStart"/>
      <w:r w:rsidRPr="008B1C02">
        <w:rPr>
          <w:lang w:eastAsia="zh-CN"/>
        </w:rPr>
        <w:t>AmInfluEventNotif</w:t>
      </w:r>
      <w:proofErr w:type="spellEnd"/>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w:t>
      </w:r>
      <w:proofErr w:type="spellStart"/>
      <w:r w:rsidRPr="008B1C02">
        <w:t>afTransId</w:t>
      </w:r>
      <w:proofErr w:type="spellEnd"/>
      <w:r w:rsidRPr="008B1C02">
        <w:t>:</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lastRenderedPageBreak/>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5990226F"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38" w:name="MCCQCTEMPBM_00000130"/>
      <w:r w:rsidRPr="000C131B">
        <w:rPr>
          <w:rFonts w:ascii="Courier New" w:hAnsi="Courier New"/>
          <w:sz w:val="16"/>
        </w:rPr>
        <w:t xml:space="preserve">        </w:t>
      </w:r>
      <w:proofErr w:type="spellStart"/>
      <w:r w:rsidRPr="000C131B">
        <w:rPr>
          <w:rFonts w:ascii="Courier New" w:hAnsi="Courier New"/>
          <w:sz w:val="16"/>
        </w:rPr>
        <w:t>gpsi</w:t>
      </w:r>
      <w:r>
        <w:rPr>
          <w:rFonts w:ascii="Courier New" w:hAnsi="Courier New"/>
          <w:sz w:val="16"/>
        </w:rPr>
        <w:t>s</w:t>
      </w:r>
      <w:proofErr w:type="spellEnd"/>
      <w:r w:rsidRPr="000C131B">
        <w:rPr>
          <w:rFonts w:ascii="Courier New" w:hAnsi="Courier New"/>
          <w:sz w:val="16"/>
        </w:rPr>
        <w:t>:</w:t>
      </w:r>
    </w:p>
    <w:p w14:paraId="0985D498"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E397DA5" w14:textId="77777777" w:rsidR="00DC36D0" w:rsidRPr="000C131B"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E960626"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131B">
        <w:rPr>
          <w:rFonts w:ascii="Courier New" w:hAnsi="Courier New"/>
          <w:sz w:val="16"/>
        </w:rPr>
        <w:t xml:space="preserve">          </w:t>
      </w:r>
      <w:r>
        <w:rPr>
          <w:rFonts w:ascii="Courier New" w:hAnsi="Courier New"/>
          <w:sz w:val="16"/>
        </w:rPr>
        <w:t xml:space="preserve">  </w:t>
      </w:r>
      <w:r w:rsidRPr="000C131B">
        <w:rPr>
          <w:rFonts w:ascii="Courier New" w:hAnsi="Courier New"/>
          <w:sz w:val="16"/>
        </w:rPr>
        <w:t>$ref: 'TS29571_CommonData.yaml#/components/schemas/</w:t>
      </w:r>
      <w:proofErr w:type="spellStart"/>
      <w:r w:rsidRPr="000C131B">
        <w:rPr>
          <w:rFonts w:ascii="Courier New" w:hAnsi="Courier New"/>
          <w:sz w:val="16"/>
        </w:rPr>
        <w:t>Gpsi</w:t>
      </w:r>
      <w:proofErr w:type="spellEnd"/>
      <w:r w:rsidRPr="000C131B">
        <w:rPr>
          <w:rFonts w:ascii="Courier New" w:hAnsi="Courier New"/>
          <w:sz w:val="16"/>
        </w:rPr>
        <w:t>'</w:t>
      </w:r>
    </w:p>
    <w:p w14:paraId="4C76A629" w14:textId="77777777" w:rsidR="00DC36D0" w:rsidRPr="000C131B"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C38321C" w14:textId="77777777" w:rsidR="001503E5" w:rsidRPr="008B1C02" w:rsidRDefault="001503E5" w:rsidP="001503E5">
      <w:pPr>
        <w:pStyle w:val="PL"/>
        <w:rPr>
          <w:lang w:eastAsia="zh-CN"/>
        </w:rPr>
      </w:pPr>
      <w:r w:rsidRPr="008B1C02">
        <w:rPr>
          <w:rFonts w:cs="Courier New"/>
          <w:szCs w:val="16"/>
        </w:rPr>
        <w:t xml:space="preserve">        </w:t>
      </w:r>
      <w:bookmarkEnd w:id="238"/>
      <w:proofErr w:type="spellStart"/>
      <w:r w:rsidRPr="008B1C02">
        <w:rPr>
          <w:rFonts w:hint="eastAsia"/>
          <w:lang w:eastAsia="zh-CN"/>
        </w:rPr>
        <w:t>geoArea</w:t>
      </w:r>
      <w:r w:rsidRPr="008B1C02">
        <w:rPr>
          <w:lang w:eastAsia="zh-CN"/>
        </w:rPr>
        <w:t>s</w:t>
      </w:r>
      <w:proofErr w:type="spellEnd"/>
      <w:r w:rsidRPr="008B1C02">
        <w:rPr>
          <w:lang w:eastAsia="zh-CN"/>
        </w:rPr>
        <w:t>:</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rPr>
          <w:lang w:eastAsia="zh-CN"/>
        </w:rPr>
      </w:pPr>
      <w:r w:rsidRPr="008B1C02">
        <w:t xml:space="preserve">          items</w:t>
      </w:r>
      <w:r w:rsidRPr="008B1C02">
        <w:rPr>
          <w:lang w:eastAsia="zh-CN"/>
        </w:rPr>
        <w:t>:</w:t>
      </w:r>
    </w:p>
    <w:p w14:paraId="0D51241D" w14:textId="77777777" w:rsidR="001503E5" w:rsidRPr="00DC36D0" w:rsidRDefault="001503E5" w:rsidP="001503E5">
      <w:pPr>
        <w:pStyle w:val="PL"/>
        <w:rPr>
          <w:lang w:eastAsia="zh-CN"/>
        </w:rPr>
      </w:pPr>
      <w:bookmarkStart w:id="239" w:name="MCCQCTEMPBM_00000131"/>
      <w:r w:rsidRPr="00DC36D0">
        <w:rPr>
          <w:lang w:eastAsia="zh-CN"/>
        </w:rPr>
        <w:t xml:space="preserve">            $ref: 'TS29522_A</w:t>
      </w:r>
      <w:r w:rsidR="008E4FCD" w:rsidRPr="00DC36D0">
        <w:rPr>
          <w:lang w:eastAsia="zh-CN"/>
        </w:rPr>
        <w:t>M</w:t>
      </w:r>
      <w:r w:rsidRPr="00DC36D0">
        <w:rPr>
          <w:lang w:eastAsia="zh-CN"/>
        </w:rPr>
        <w:t>PolicyAuthorization.yaml#/components/schemas/GeographicalArea'</w:t>
      </w:r>
    </w:p>
    <w:bookmarkEnd w:id="239"/>
    <w:p w14:paraId="7CE31AB0" w14:textId="77777777" w:rsidR="001503E5" w:rsidRPr="008B1C02" w:rsidRDefault="001503E5" w:rsidP="001503E5">
      <w:pPr>
        <w:pStyle w:val="PL"/>
        <w:rPr>
          <w:lang w:eastAsia="zh-CN"/>
        </w:rPr>
      </w:pPr>
      <w:r w:rsidRPr="008B1C02">
        <w:rPr>
          <w:lang w:eastAsia="zh-CN"/>
        </w:rPr>
        <w:t xml:space="preserve">          </w:t>
      </w:r>
      <w:proofErr w:type="spellStart"/>
      <w:r w:rsidRPr="008B1C02">
        <w:rPr>
          <w:lang w:eastAsia="zh-CN"/>
        </w:rPr>
        <w:t>minItems</w:t>
      </w:r>
      <w:proofErr w:type="spellEnd"/>
      <w:r w:rsidRPr="008B1C02">
        <w:rPr>
          <w:lang w:eastAsia="zh-CN"/>
        </w:rPr>
        <w:t>: 1</w:t>
      </w:r>
    </w:p>
    <w:p w14:paraId="56DD5D04" w14:textId="5011C283" w:rsidR="00DC36D0" w:rsidRDefault="001503E5"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6D0">
        <w:rPr>
          <w:rFonts w:ascii="Courier New" w:hAnsi="Courier New"/>
          <w:sz w:val="16"/>
          <w:lang w:eastAsia="zh-CN"/>
        </w:rPr>
        <w:t xml:space="preserve">          description: </w:t>
      </w:r>
      <w:r w:rsidR="00DC36D0">
        <w:rPr>
          <w:rFonts w:ascii="Courier New" w:hAnsi="Courier New"/>
          <w:sz w:val="16"/>
          <w:lang w:eastAsia="zh-CN"/>
        </w:rPr>
        <w:t>&gt;</w:t>
      </w:r>
    </w:p>
    <w:p w14:paraId="054634A7" w14:textId="77777777" w:rsidR="00DC36D0" w:rsidRP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DC36D0">
        <w:rPr>
          <w:rFonts w:ascii="Courier New" w:hAnsi="Courier New"/>
          <w:sz w:val="16"/>
          <w:lang w:eastAsia="zh-CN"/>
        </w:rPr>
        <w:t>Contains the geographical area(s) constituting the allowed service area coverage</w:t>
      </w:r>
    </w:p>
    <w:p w14:paraId="2F83CDF2" w14:textId="3D8FEEF2" w:rsidR="001503E5" w:rsidRPr="008B1C02" w:rsidRDefault="00DC36D0" w:rsidP="00DC36D0">
      <w:pPr>
        <w:pStyle w:val="PL"/>
        <w:rPr>
          <w:lang w:eastAsia="zh-CN"/>
        </w:rPr>
      </w:pPr>
      <w:r w:rsidRPr="00DC36D0">
        <w:rPr>
          <w:lang w:eastAsia="zh-CN"/>
        </w:rPr>
        <w:t xml:space="preserve">            by the network</w:t>
      </w:r>
      <w:r w:rsidR="001503E5" w:rsidRPr="008B1C02">
        <w:rPr>
          <w:lang w:eastAsia="zh-CN"/>
        </w:rPr>
        <w:t>.</w:t>
      </w:r>
    </w:p>
    <w:p w14:paraId="67DC1281" w14:textId="77777777" w:rsidR="00F23646" w:rsidRPr="00DC36D0" w:rsidRDefault="00F23646" w:rsidP="00F23646">
      <w:pPr>
        <w:pStyle w:val="PL"/>
        <w:rPr>
          <w:lang w:eastAsia="zh-CN"/>
        </w:rPr>
      </w:pPr>
      <w:r w:rsidRPr="00DC36D0">
        <w:rPr>
          <w:lang w:eastAsia="zh-CN"/>
        </w:rPr>
        <w:t xml:space="preserve">        </w:t>
      </w:r>
      <w:proofErr w:type="spellStart"/>
      <w:r w:rsidRPr="00DC36D0">
        <w:rPr>
          <w:lang w:eastAsia="zh-CN"/>
        </w:rPr>
        <w:t>sliceReplOut</w:t>
      </w:r>
      <w:proofErr w:type="spellEnd"/>
      <w:r w:rsidRPr="00DC36D0">
        <w:rPr>
          <w:lang w:eastAsia="zh-CN"/>
        </w:rPr>
        <w:t>:</w:t>
      </w:r>
    </w:p>
    <w:p w14:paraId="00BED016" w14:textId="4E332751" w:rsidR="00F23646" w:rsidRPr="008B1C02" w:rsidRDefault="00F23646" w:rsidP="00F23646">
      <w:pPr>
        <w:pStyle w:val="PL"/>
        <w:rPr>
          <w:lang w:eastAsia="zh-CN"/>
        </w:rPr>
      </w:pPr>
      <w:r w:rsidRPr="008B1C02">
        <w:rPr>
          <w:lang w:eastAsia="zh-CN"/>
        </w:rPr>
        <w:t xml:space="preserve">          $ref: 'TS29534_Npcf_AMPolicyAuthorization.yaml#/components/schemas/</w:t>
      </w:r>
      <w:r w:rsidRPr="00DC36D0">
        <w:rPr>
          <w:lang w:eastAsia="zh-CN"/>
        </w:rPr>
        <w:t>SliceReplOutcome</w:t>
      </w:r>
      <w:r w:rsidR="003F26AD" w:rsidRPr="00DC36D0">
        <w:rPr>
          <w:lang w:eastAsia="zh-CN"/>
        </w:rPr>
        <w:t>Info</w:t>
      </w:r>
      <w:r w:rsidRPr="008B1C02">
        <w:rPr>
          <w:lang w:eastAsia="zh-CN"/>
        </w:rPr>
        <w:t>'</w:t>
      </w:r>
    </w:p>
    <w:p w14:paraId="6E808811" w14:textId="77777777" w:rsidR="001503E5" w:rsidRPr="008B1C02" w:rsidRDefault="001503E5" w:rsidP="001503E5">
      <w:pPr>
        <w:pStyle w:val="PL"/>
        <w:rPr>
          <w:lang w:eastAsia="zh-CN"/>
        </w:rPr>
      </w:pPr>
      <w:r w:rsidRPr="008B1C02">
        <w:rPr>
          <w:lang w:eastAsia="zh-CN"/>
        </w:rPr>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proofErr w:type="spellStart"/>
      <w:r w:rsidRPr="008B1C02">
        <w:rPr>
          <w:rFonts w:hint="eastAsia"/>
          <w:lang w:eastAsia="zh-CN"/>
        </w:rPr>
        <w:t>afTransId</w:t>
      </w:r>
      <w:proofErr w:type="spellEnd"/>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proofErr w:type="spellStart"/>
      <w:r w:rsidRPr="008B1C02">
        <w:rPr>
          <w:lang w:eastAsia="zh-CN"/>
        </w:rPr>
        <w:t>DnnSnssaiInformation</w:t>
      </w:r>
      <w:proofErr w:type="spellEnd"/>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w:t>
      </w:r>
      <w:proofErr w:type="spellStart"/>
      <w:r w:rsidRPr="008B1C02">
        <w:rPr>
          <w:rFonts w:cs="Courier New"/>
          <w:szCs w:val="16"/>
          <w:lang w:eastAsia="zh-CN"/>
        </w:rPr>
        <w:t>dnn</w:t>
      </w:r>
      <w:proofErr w:type="spellEnd"/>
      <w:r w:rsidRPr="008B1C02">
        <w:rPr>
          <w:rFonts w:cs="Courier New"/>
          <w:szCs w:val="16"/>
          <w:lang w:eastAsia="zh-CN"/>
        </w:rPr>
        <w:t>:</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w:t>
      </w:r>
      <w:proofErr w:type="spellStart"/>
      <w:r w:rsidRPr="008B1C02">
        <w:rPr>
          <w:rFonts w:cs="Courier New"/>
          <w:szCs w:val="16"/>
        </w:rPr>
        <w:t>Dnn</w:t>
      </w:r>
      <w:proofErr w:type="spellEnd"/>
      <w:r w:rsidRPr="008B1C02">
        <w:rPr>
          <w:rFonts w:cs="Courier New"/>
          <w:szCs w:val="16"/>
        </w:rPr>
        <w:t>'</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w:t>
      </w:r>
      <w:proofErr w:type="spellStart"/>
      <w:r w:rsidRPr="008B1C02">
        <w:rPr>
          <w:rFonts w:cs="Courier New"/>
          <w:szCs w:val="16"/>
          <w:lang w:eastAsia="zh-CN"/>
        </w:rPr>
        <w:t>snssai</w:t>
      </w:r>
      <w:proofErr w:type="spellEnd"/>
      <w:r w:rsidRPr="008B1C02">
        <w:rPr>
          <w:rFonts w:cs="Courier New"/>
          <w:szCs w:val="16"/>
          <w:lang w:eastAsia="zh-CN"/>
        </w:rPr>
        <w:t>:</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Snssai</w:t>
      </w:r>
      <w:proofErr w:type="spellEnd"/>
      <w:r w:rsidRPr="008B1C02">
        <w:rPr>
          <w:rFonts w:cs="Courier New"/>
          <w:szCs w:val="16"/>
        </w:rPr>
        <w:t>'</w:t>
      </w:r>
    </w:p>
    <w:bookmarkEnd w:id="240"/>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w:t>
      </w:r>
      <w:proofErr w:type="spellStart"/>
      <w:r w:rsidRPr="00D27E6F">
        <w:rPr>
          <w:rFonts w:cs="Courier New"/>
          <w:szCs w:val="16"/>
        </w:rPr>
        <w:t>Slice</w:t>
      </w:r>
      <w:r>
        <w:rPr>
          <w:rFonts w:cs="Courier New"/>
          <w:szCs w:val="16"/>
        </w:rPr>
        <w:t>ReplReqInfoRm</w:t>
      </w:r>
      <w:proofErr w:type="spellEnd"/>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 xml:space="preserve">Represents the same as the </w:t>
      </w:r>
      <w:proofErr w:type="spellStart"/>
      <w:r w:rsidRPr="00E37DCE">
        <w:rPr>
          <w:rFonts w:cs="Courier New"/>
          <w:szCs w:val="16"/>
        </w:rPr>
        <w:t>SliceReplReqInfo</w:t>
      </w:r>
      <w:proofErr w:type="spellEnd"/>
      <w:r w:rsidRPr="00E37DCE">
        <w:rPr>
          <w:rFonts w:cs="Courier New"/>
          <w:szCs w:val="16"/>
        </w:rPr>
        <w:t xml:space="preserve"> data type but with the </w:t>
      </w:r>
      <w:proofErr w:type="spellStart"/>
      <w:r w:rsidRPr="00E37DCE">
        <w:rPr>
          <w:rFonts w:cs="Courier New"/>
          <w:szCs w:val="16"/>
        </w:rPr>
        <w:t>OpenAPI</w:t>
      </w:r>
      <w:proofErr w:type="spellEnd"/>
      <w:r w:rsidRPr="00E37DCE">
        <w:rPr>
          <w:rFonts w:cs="Courier New"/>
          <w:szCs w:val="16"/>
        </w:rPr>
        <w:t xml:space="preserve">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w:t>
      </w:r>
      <w:proofErr w:type="spellStart"/>
      <w:r w:rsidRPr="00FC2E59">
        <w:rPr>
          <w:rFonts w:cs="Courier New"/>
          <w:szCs w:val="16"/>
        </w:rPr>
        <w:t>snssai</w:t>
      </w:r>
      <w:proofErr w:type="spellEnd"/>
      <w:r w:rsidRPr="00FC2E59">
        <w:rPr>
          <w:rFonts w:cs="Courier New"/>
          <w:szCs w:val="16"/>
        </w:rPr>
        <w:t>:</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w:t>
      </w:r>
      <w:proofErr w:type="spellStart"/>
      <w:r w:rsidRPr="00FC2E59">
        <w:rPr>
          <w:rFonts w:cs="Courier New"/>
          <w:szCs w:val="16"/>
        </w:rPr>
        <w:t>Snssai</w:t>
      </w:r>
      <w:proofErr w:type="spellEnd"/>
      <w:r w:rsidRPr="00FC2E59">
        <w:rPr>
          <w:rFonts w:cs="Courier New"/>
          <w:szCs w:val="16"/>
        </w:rPr>
        <w:t>'</w:t>
      </w:r>
    </w:p>
    <w:p w14:paraId="7EE211E5" w14:textId="77777777" w:rsidR="00297D07" w:rsidRPr="00FC2E59" w:rsidRDefault="00297D07" w:rsidP="00297D07">
      <w:pPr>
        <w:pStyle w:val="PL"/>
        <w:rPr>
          <w:rFonts w:cs="Courier New"/>
          <w:szCs w:val="16"/>
        </w:rPr>
      </w:pPr>
      <w:r w:rsidRPr="00FC2E59">
        <w:rPr>
          <w:rFonts w:cs="Courier New"/>
          <w:szCs w:val="16"/>
        </w:rPr>
        <w:t xml:space="preserve">        </w:t>
      </w:r>
      <w:proofErr w:type="spellStart"/>
      <w:r w:rsidRPr="00FC2E59">
        <w:rPr>
          <w:rFonts w:cs="Courier New"/>
          <w:szCs w:val="16"/>
        </w:rPr>
        <w:t>altSnssai</w:t>
      </w:r>
      <w:proofErr w:type="spellEnd"/>
      <w:r w:rsidRPr="00FC2E59">
        <w:rPr>
          <w:rFonts w:cs="Courier New"/>
          <w:szCs w:val="16"/>
        </w:rPr>
        <w:t>:</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w:t>
      </w:r>
      <w:proofErr w:type="spellStart"/>
      <w:r w:rsidRPr="00FC2E59">
        <w:rPr>
          <w:rFonts w:cs="Courier New"/>
          <w:szCs w:val="16"/>
        </w:rPr>
        <w:t>Snssai</w:t>
      </w:r>
      <w:proofErr w:type="spellEnd"/>
      <w:r w:rsidRPr="00FC2E59">
        <w:rPr>
          <w:rFonts w:cs="Courier New"/>
          <w:szCs w:val="16"/>
        </w:rPr>
        <w:t>'</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proofErr w:type="spellStart"/>
      <w:r>
        <w:rPr>
          <w:rFonts w:cs="Courier New"/>
          <w:szCs w:val="16"/>
        </w:rPr>
        <w:t>afServId</w:t>
      </w:r>
      <w:proofErr w:type="spellEnd"/>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w:t>
      </w:r>
      <w:proofErr w:type="spellStart"/>
      <w:r w:rsidRPr="00D27E6F">
        <w:rPr>
          <w:rFonts w:cs="Courier New"/>
          <w:szCs w:val="16"/>
        </w:rPr>
        <w:t>alt</w:t>
      </w:r>
      <w:r>
        <w:rPr>
          <w:rFonts w:cs="Courier New"/>
          <w:szCs w:val="16"/>
        </w:rPr>
        <w:t>AfServId</w:t>
      </w:r>
      <w:proofErr w:type="spellEnd"/>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w:t>
      </w:r>
      <w:proofErr w:type="spellStart"/>
      <w:r w:rsidRPr="00FC2E59">
        <w:rPr>
          <w:rFonts w:cs="Courier New"/>
          <w:szCs w:val="16"/>
        </w:rPr>
        <w:t>oneOf</w:t>
      </w:r>
      <w:proofErr w:type="spellEnd"/>
      <w:r w:rsidRPr="00FC2E59">
        <w:rPr>
          <w:rFonts w:cs="Courier New"/>
          <w:szCs w:val="16"/>
        </w:rPr>
        <w:t>:</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w:t>
      </w:r>
      <w:proofErr w:type="spellStart"/>
      <w:r w:rsidRPr="00FC2E59">
        <w:rPr>
          <w:rFonts w:cs="Courier New"/>
          <w:szCs w:val="16"/>
        </w:rPr>
        <w:t>snssai</w:t>
      </w:r>
      <w:proofErr w:type="spellEnd"/>
      <w:r w:rsidRPr="00FC2E59">
        <w:rPr>
          <w:rFonts w:cs="Courier New"/>
          <w:szCs w:val="16"/>
        </w:rPr>
        <w:t xml:space="preserve">, </w:t>
      </w:r>
      <w:proofErr w:type="spellStart"/>
      <w:r w:rsidRPr="00FC2E59">
        <w:rPr>
          <w:rFonts w:cs="Courier New"/>
          <w:szCs w:val="16"/>
        </w:rPr>
        <w:t>altSnssai</w:t>
      </w:r>
      <w:proofErr w:type="spellEnd"/>
      <w:r w:rsidRPr="00FC2E59">
        <w:rPr>
          <w:rFonts w:cs="Courier New"/>
          <w:szCs w:val="16"/>
        </w:rPr>
        <w:t>]</w:t>
      </w:r>
    </w:p>
    <w:p w14:paraId="722A58D4" w14:textId="77777777" w:rsidR="00297D07" w:rsidRDefault="00297D07" w:rsidP="00297D07">
      <w:pPr>
        <w:pStyle w:val="PL"/>
        <w:rPr>
          <w:rFonts w:cs="Courier New"/>
          <w:szCs w:val="16"/>
        </w:rPr>
      </w:pPr>
      <w:r w:rsidRPr="00FC2E59">
        <w:rPr>
          <w:rFonts w:cs="Courier New"/>
          <w:szCs w:val="16"/>
        </w:rPr>
        <w:t xml:space="preserve">        - required: [</w:t>
      </w:r>
      <w:proofErr w:type="spellStart"/>
      <w:r>
        <w:rPr>
          <w:rFonts w:cs="Courier New"/>
          <w:szCs w:val="16"/>
        </w:rPr>
        <w:t>af</w:t>
      </w:r>
      <w:r w:rsidRPr="00FC2E59">
        <w:rPr>
          <w:rFonts w:cs="Courier New"/>
          <w:szCs w:val="16"/>
        </w:rPr>
        <w:t>ServId</w:t>
      </w:r>
      <w:proofErr w:type="spellEnd"/>
      <w:r w:rsidRPr="00FC2E59">
        <w:rPr>
          <w:rFonts w:cs="Courier New"/>
          <w:szCs w:val="16"/>
        </w:rPr>
        <w:t xml:space="preserve">, </w:t>
      </w:r>
      <w:proofErr w:type="spellStart"/>
      <w:r w:rsidRPr="00FC2E59">
        <w:rPr>
          <w:rFonts w:cs="Courier New"/>
          <w:szCs w:val="16"/>
        </w:rPr>
        <w:t>altAfServId</w:t>
      </w:r>
      <w:proofErr w:type="spellEnd"/>
      <w:r w:rsidRPr="00FC2E59">
        <w:rPr>
          <w:rFonts w:cs="Courier New"/>
          <w:szCs w:val="16"/>
        </w:rPr>
        <w:t>]</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w:t>
      </w:r>
      <w:proofErr w:type="spellStart"/>
      <w:r w:rsidRPr="003F26AD">
        <w:t>AmInfluEvent</w:t>
      </w:r>
      <w:proofErr w:type="spellEnd"/>
      <w:r w:rsidRPr="003F26AD">
        <w:t>:</w:t>
      </w:r>
    </w:p>
    <w:p w14:paraId="6E4BBB2E" w14:textId="77777777" w:rsidR="001503E5" w:rsidRPr="003F26AD" w:rsidRDefault="001503E5" w:rsidP="003F26AD">
      <w:pPr>
        <w:pStyle w:val="PL"/>
      </w:pPr>
      <w:r w:rsidRPr="003F26AD">
        <w:t xml:space="preserve">      </w:t>
      </w:r>
      <w:proofErr w:type="spellStart"/>
      <w:r w:rsidRPr="003F26AD">
        <w:t>anyOf</w:t>
      </w:r>
      <w:proofErr w:type="spellEnd"/>
      <w:r w:rsidRPr="003F26AD">
        <w:t>:</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w:t>
      </w:r>
      <w:proofErr w:type="spellStart"/>
      <w:r w:rsidRPr="003F26AD">
        <w:t>enum</w:t>
      </w:r>
      <w:proofErr w:type="spellEnd"/>
      <w:r w:rsidRPr="003F26AD">
        <w:t>:</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proofErr w:type="spellStart"/>
      <w:r w:rsidRPr="008B1C02">
        <w:t>openapi</w:t>
      </w:r>
      <w:proofErr w:type="spellEnd"/>
      <w:r w:rsidRPr="008B1C02">
        <w:t>: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lastRenderedPageBreak/>
        <w:t xml:space="preserve">  title: 3gpp-mbs-tmgi</w:t>
      </w:r>
    </w:p>
    <w:p w14:paraId="23E973E2" w14:textId="6F85F61D" w:rsidR="0004382B" w:rsidRPr="008B1C02" w:rsidRDefault="0004382B" w:rsidP="0004382B">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0-alpha.1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013F9F10" w:rsidR="0004382B" w:rsidRPr="008B1C02" w:rsidRDefault="0004382B" w:rsidP="0004382B">
      <w:pPr>
        <w:pStyle w:val="PL"/>
      </w:pPr>
      <w:r w:rsidRPr="008B1C02">
        <w:t xml:space="preserve">    © </w:t>
      </w:r>
      <w:r w:rsidR="00E27FB5" w:rsidRPr="008B1C02">
        <w:t>202</w:t>
      </w:r>
      <w:r w:rsidR="00083A38">
        <w:t>5</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proofErr w:type="spellStart"/>
      <w:r w:rsidRPr="008B1C02">
        <w:t>externalDocs</w:t>
      </w:r>
      <w:proofErr w:type="spellEnd"/>
      <w:r w:rsidRPr="008B1C02">
        <w:t>:</w:t>
      </w:r>
    </w:p>
    <w:p w14:paraId="78E1C8CC" w14:textId="77777777" w:rsidR="008153D5" w:rsidRPr="008B1C02" w:rsidRDefault="0004382B" w:rsidP="0004382B">
      <w:pPr>
        <w:pStyle w:val="PL"/>
      </w:pPr>
      <w:r w:rsidRPr="008B1C02">
        <w:t xml:space="preserve">  description: </w:t>
      </w:r>
      <w:r w:rsidR="008153D5" w:rsidRPr="008B1C02">
        <w:t>&gt;</w:t>
      </w:r>
    </w:p>
    <w:p w14:paraId="08E145B4" w14:textId="43DFBAB1" w:rsidR="0004382B" w:rsidRPr="008B1C02" w:rsidRDefault="008153D5" w:rsidP="0004382B">
      <w:pPr>
        <w:pStyle w:val="PL"/>
      </w:pPr>
      <w:r w:rsidRPr="008B1C02">
        <w:t xml:space="preserve">    </w:t>
      </w:r>
      <w:r w:rsidR="0004382B" w:rsidRPr="008B1C02">
        <w:t>3GPP TS 29.522 V1</w:t>
      </w:r>
      <w:r w:rsidR="00AB5F41">
        <w:t>9</w:t>
      </w:r>
      <w:r w:rsidR="0004382B" w:rsidRPr="008B1C02">
        <w:t>.</w:t>
      </w:r>
      <w:r w:rsidR="00AB5F41">
        <w:t>4</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w:t>
      </w:r>
      <w:proofErr w:type="spellStart"/>
      <w:r w:rsidRPr="008B1C02">
        <w:t>apiRoot</w:t>
      </w:r>
      <w:proofErr w:type="spellEnd"/>
      <w:r w:rsidRPr="008B1C02">
        <w: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w:t>
      </w:r>
      <w:proofErr w:type="spellStart"/>
      <w:r w:rsidRPr="008B1C02">
        <w:t>apiRoot</w:t>
      </w:r>
      <w:proofErr w:type="spellEnd"/>
      <w:r w:rsidRPr="008B1C02">
        <w: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w:t>
      </w:r>
      <w:proofErr w:type="spellStart"/>
      <w:r w:rsidRPr="008B1C02">
        <w:t>operationId</w:t>
      </w:r>
      <w:proofErr w:type="spellEnd"/>
      <w:r w:rsidRPr="008B1C02">
        <w:t xml:space="preserve">: </w:t>
      </w:r>
      <w:proofErr w:type="spellStart"/>
      <w:r w:rsidRPr="008B1C02">
        <w:t>AllocateTmgi</w:t>
      </w:r>
      <w:proofErr w:type="spellEnd"/>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w:t>
      </w:r>
      <w:proofErr w:type="spellStart"/>
      <w:r w:rsidRPr="008B1C02">
        <w:t>requestBody</w:t>
      </w:r>
      <w:proofErr w:type="spellEnd"/>
      <w:r w:rsidRPr="008B1C02">
        <w:t>:</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w:t>
      </w:r>
      <w:proofErr w:type="spellStart"/>
      <w:r w:rsidRPr="008B1C02">
        <w:t>TmgiAllocRequest</w:t>
      </w:r>
      <w:proofErr w:type="spellEnd"/>
      <w:r w:rsidRPr="008B1C02">
        <w: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w:t>
      </w:r>
      <w:proofErr w:type="spellStart"/>
      <w:r w:rsidRPr="008B1C02">
        <w:t>TmgiAllocResponse</w:t>
      </w:r>
      <w:proofErr w:type="spellEnd"/>
      <w:r w:rsidRPr="008B1C02">
        <w:t>'</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17AD08FF"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643ED3D5"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5951913B" w14:textId="77777777" w:rsidR="00895BAD" w:rsidRPr="00571261" w:rsidRDefault="00895BAD" w:rsidP="00895BAD">
      <w:pPr>
        <w:pStyle w:val="PL"/>
        <w:rPr>
          <w:rFonts w:eastAsia="等线"/>
          <w:lang w:val="en-US"/>
        </w:rPr>
      </w:pPr>
      <w:r w:rsidRPr="00571261">
        <w:rPr>
          <w:rFonts w:eastAsia="等线"/>
          <w:lang w:val="en-US"/>
        </w:rPr>
        <w:t xml:space="preserve">          content:</w:t>
      </w:r>
    </w:p>
    <w:p w14:paraId="293D7221" w14:textId="77777777" w:rsidR="00895BAD" w:rsidRPr="00571261" w:rsidRDefault="00895BAD" w:rsidP="00895BA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55032D5" w14:textId="77777777" w:rsidR="00895BAD" w:rsidRPr="00571261" w:rsidRDefault="00895BAD" w:rsidP="00895BAD">
      <w:pPr>
        <w:pStyle w:val="PL"/>
        <w:rPr>
          <w:rFonts w:eastAsia="等线"/>
          <w:lang w:val="en-US"/>
        </w:rPr>
      </w:pPr>
      <w:r w:rsidRPr="00571261">
        <w:rPr>
          <w:rFonts w:eastAsia="等线"/>
          <w:lang w:val="en-US"/>
        </w:rPr>
        <w:t xml:space="preserve">              schema:</w:t>
      </w:r>
    </w:p>
    <w:p w14:paraId="60BADCDC" w14:textId="77777777" w:rsidR="00895BAD" w:rsidRPr="008B1C02" w:rsidRDefault="00895BAD" w:rsidP="00895BAD">
      <w:pPr>
        <w:pStyle w:val="PL"/>
      </w:pPr>
      <w:r w:rsidRPr="00571261">
        <w:rPr>
          <w:rFonts w:eastAsia="等线"/>
          <w:lang w:val="en-US"/>
        </w:rPr>
        <w:t xml:space="preserve">                $ref: '#/components/schemas/</w:t>
      </w:r>
      <w:proofErr w:type="spellStart"/>
      <w:r w:rsidRPr="00571261">
        <w:rPr>
          <w:rFonts w:eastAsia="等线"/>
          <w:lang w:val="en-US"/>
        </w:rPr>
        <w:t>ProblemDetails</w:t>
      </w:r>
      <w:r>
        <w:rPr>
          <w:rFonts w:eastAsia="等线"/>
          <w:lang w:val="en-US"/>
        </w:rPr>
        <w:t>TmgiAlloc</w:t>
      </w:r>
      <w:proofErr w:type="spellEnd"/>
      <w:r w:rsidRPr="00571261">
        <w:rPr>
          <w:rFonts w:eastAsia="等线"/>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lastRenderedPageBreak/>
        <w:t xml:space="preserve">      </w:t>
      </w:r>
      <w:proofErr w:type="spellStart"/>
      <w:r w:rsidRPr="008B1C02">
        <w:t>callbacks</w:t>
      </w:r>
      <w:proofErr w:type="spellEnd"/>
      <w:r w:rsidRPr="008B1C02">
        <w:t>:</w:t>
      </w:r>
    </w:p>
    <w:p w14:paraId="45F66BD7" w14:textId="77777777" w:rsidR="0004382B" w:rsidRPr="008B1C02" w:rsidRDefault="0004382B" w:rsidP="0004382B">
      <w:pPr>
        <w:pStyle w:val="PL"/>
      </w:pPr>
      <w:r w:rsidRPr="008B1C02">
        <w:t xml:space="preserve">        </w:t>
      </w:r>
      <w:proofErr w:type="spellStart"/>
      <w:r w:rsidRPr="008B1C02">
        <w:t>TmgiTimerExpiryNotification</w:t>
      </w:r>
      <w:proofErr w:type="spellEnd"/>
      <w:r w:rsidRPr="008B1C02">
        <w:t>:</w:t>
      </w:r>
    </w:p>
    <w:p w14:paraId="1993F0F2" w14:textId="77777777" w:rsidR="0004382B" w:rsidRPr="008B1C02" w:rsidRDefault="0004382B" w:rsidP="0004382B">
      <w:pPr>
        <w:pStyle w:val="PL"/>
      </w:pPr>
      <w:r w:rsidRPr="008B1C02">
        <w:t xml:space="preserve">          '{$</w:t>
      </w:r>
      <w:proofErr w:type="spellStart"/>
      <w:proofErr w:type="gramStart"/>
      <w:r w:rsidRPr="008B1C02">
        <w:t>request.body</w:t>
      </w:r>
      <w:proofErr w:type="spellEnd"/>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w:t>
      </w:r>
      <w:proofErr w:type="spellStart"/>
      <w:r w:rsidRPr="008B1C02">
        <w:t>requestBody</w:t>
      </w:r>
      <w:proofErr w:type="spellEnd"/>
      <w:r w:rsidRPr="008B1C02">
        <w:t>:</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w:t>
      </w:r>
      <w:proofErr w:type="spellStart"/>
      <w:r w:rsidRPr="008B1C02">
        <w:t>ExpiryNotif</w:t>
      </w:r>
      <w:proofErr w:type="spellEnd"/>
      <w:r w:rsidRPr="008B1C02">
        <w:t>'</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w:t>
      </w:r>
      <w:proofErr w:type="spellStart"/>
      <w:r w:rsidRPr="008B1C02">
        <w:t>operationId</w:t>
      </w:r>
      <w:proofErr w:type="spellEnd"/>
      <w:r w:rsidRPr="008B1C02">
        <w:t xml:space="preserve">: </w:t>
      </w:r>
      <w:proofErr w:type="spellStart"/>
      <w:r w:rsidRPr="008B1C02">
        <w:t>DeallocateTmgi</w:t>
      </w:r>
      <w:proofErr w:type="spellEnd"/>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w:t>
      </w:r>
      <w:proofErr w:type="spellStart"/>
      <w:r w:rsidRPr="008B1C02">
        <w:t>requestBody</w:t>
      </w:r>
      <w:proofErr w:type="spellEnd"/>
      <w:r w:rsidRPr="008B1C02">
        <w:t>:</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w:t>
      </w:r>
      <w:proofErr w:type="spellStart"/>
      <w:r w:rsidRPr="008B1C02">
        <w:t>TmgiDeallocRequest</w:t>
      </w:r>
      <w:proofErr w:type="spellEnd"/>
      <w:r w:rsidRPr="008B1C02">
        <w: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lastRenderedPageBreak/>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E42C58F"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w:t>
      </w:r>
      <w:proofErr w:type="spellStart"/>
      <w:r w:rsidRPr="008B1C02">
        <w:t>TmgiAllocRequest</w:t>
      </w:r>
      <w:proofErr w:type="spellEnd"/>
      <w:r w:rsidRPr="008B1C02">
        <w: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w:t>
      </w:r>
      <w:proofErr w:type="spellStart"/>
      <w:r w:rsidRPr="008B1C02">
        <w:t>afId</w:t>
      </w:r>
      <w:proofErr w:type="spellEnd"/>
      <w:r w:rsidRPr="008B1C02">
        <w:t>:</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w:t>
      </w:r>
      <w:proofErr w:type="spellStart"/>
      <w:r w:rsidRPr="008B1C02">
        <w:t>tmgiParams</w:t>
      </w:r>
      <w:proofErr w:type="spellEnd"/>
      <w:r w:rsidRPr="008B1C02">
        <w:t>:</w:t>
      </w:r>
    </w:p>
    <w:p w14:paraId="3229A2BA" w14:textId="77777777" w:rsidR="0004382B" w:rsidRPr="008B1C02" w:rsidRDefault="0004382B" w:rsidP="0004382B">
      <w:pPr>
        <w:pStyle w:val="PL"/>
      </w:pPr>
      <w:r w:rsidRPr="008B1C02">
        <w:t xml:space="preserve">          $ref: 'TS29532_Nmbsmf_TMGI.yaml#/components/schemas/</w:t>
      </w:r>
      <w:proofErr w:type="spellStart"/>
      <w:r w:rsidRPr="008B1C02">
        <w:t>TmgiAllocate</w:t>
      </w:r>
      <w:proofErr w:type="spellEnd"/>
      <w:r w:rsidRPr="008B1C02">
        <w:t>'</w:t>
      </w:r>
    </w:p>
    <w:p w14:paraId="02548BC5" w14:textId="77777777" w:rsidR="0004382B" w:rsidRPr="008B1C02" w:rsidRDefault="0004382B" w:rsidP="0004382B">
      <w:pPr>
        <w:pStyle w:val="PL"/>
      </w:pPr>
      <w:r w:rsidRPr="008B1C02">
        <w:t xml:space="preserve">        </w:t>
      </w:r>
      <w:proofErr w:type="spellStart"/>
      <w:r w:rsidRPr="008B1C02">
        <w:t>notificationUri</w:t>
      </w:r>
      <w:proofErr w:type="spellEnd"/>
      <w:r w:rsidRPr="008B1C02">
        <w:t>:</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w:t>
      </w:r>
      <w:proofErr w:type="spellStart"/>
      <w:r>
        <w:t>m</w:t>
      </w:r>
      <w:r w:rsidRPr="001442AF">
        <w:t>bsServiceArea</w:t>
      </w:r>
      <w:proofErr w:type="spellEnd"/>
      <w:r>
        <w:t>:</w:t>
      </w:r>
    </w:p>
    <w:p w14:paraId="102146F8" w14:textId="77777777" w:rsidR="002C6338" w:rsidRPr="008B1C02" w:rsidRDefault="002C6338" w:rsidP="002C6338">
      <w:pPr>
        <w:pStyle w:val="PL"/>
      </w:pPr>
      <w:r w:rsidRPr="008B1C02">
        <w:t xml:space="preserve">          $ref: 'TS29571_CommonData.yaml#/components/schemas/</w:t>
      </w:r>
      <w:proofErr w:type="spellStart"/>
      <w:r>
        <w:rPr>
          <w:lang w:eastAsia="zh-CN"/>
        </w:rPr>
        <w:t>M</w:t>
      </w:r>
      <w:r w:rsidRPr="001442AF">
        <w:t>bsServiceArea</w:t>
      </w:r>
      <w:proofErr w:type="spellEnd"/>
      <w:r w:rsidRPr="008B1C02">
        <w:t>'</w:t>
      </w:r>
    </w:p>
    <w:p w14:paraId="67AC5592" w14:textId="77777777" w:rsidR="00C3511B" w:rsidRDefault="00C3511B" w:rsidP="00C3511B">
      <w:pPr>
        <w:pStyle w:val="PL"/>
      </w:pPr>
      <w:r>
        <w:t xml:space="preserve">        </w:t>
      </w:r>
      <w:proofErr w:type="spellStart"/>
      <w:r>
        <w:t>extM</w:t>
      </w:r>
      <w:r w:rsidRPr="001442AF">
        <w:t>bsServiceArea</w:t>
      </w:r>
      <w:proofErr w:type="spellEnd"/>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w:t>
      </w:r>
      <w:proofErr w:type="spellStart"/>
      <w:r w:rsidRPr="008B1C02">
        <w:t>requestTestNotification</w:t>
      </w:r>
      <w:proofErr w:type="spellEnd"/>
      <w:r w:rsidRPr="008B1C02">
        <w:t>:</w:t>
      </w:r>
    </w:p>
    <w:p w14:paraId="11352897" w14:textId="77777777" w:rsidR="0004382B" w:rsidRPr="008B1C02" w:rsidRDefault="0004382B" w:rsidP="0004382B">
      <w:pPr>
        <w:pStyle w:val="PL"/>
      </w:pPr>
      <w:r w:rsidRPr="008B1C02">
        <w:t xml:space="preserve">          type: </w:t>
      </w:r>
      <w:proofErr w:type="spellStart"/>
      <w:r w:rsidRPr="008B1C02">
        <w:t>boolean</w:t>
      </w:r>
      <w:proofErr w:type="spellEnd"/>
    </w:p>
    <w:p w14:paraId="3F62D9B6" w14:textId="77777777" w:rsidR="0004382B" w:rsidRPr="008B1C02" w:rsidRDefault="0004382B" w:rsidP="0004382B">
      <w:pPr>
        <w:pStyle w:val="PL"/>
      </w:pPr>
      <w:r w:rsidRPr="008B1C02">
        <w:t xml:space="preserve">        </w:t>
      </w:r>
      <w:proofErr w:type="spellStart"/>
      <w:r w:rsidRPr="008B1C02">
        <w:t>websockNotifConfig</w:t>
      </w:r>
      <w:proofErr w:type="spellEnd"/>
      <w:r w:rsidRPr="008B1C02">
        <w:t>:</w:t>
      </w:r>
    </w:p>
    <w:p w14:paraId="4E46DF14" w14:textId="77777777" w:rsidR="0004382B" w:rsidRPr="008B1C02" w:rsidRDefault="0004382B" w:rsidP="0004382B">
      <w:pPr>
        <w:pStyle w:val="PL"/>
      </w:pPr>
      <w:r w:rsidRPr="008B1C02">
        <w:t xml:space="preserve">          $ref: 'TS29122_CommonData.yaml#/components/schemas/</w:t>
      </w:r>
      <w:proofErr w:type="spellStart"/>
      <w:r w:rsidRPr="008B1C02">
        <w:t>WebsockNotifConfig</w:t>
      </w:r>
      <w:proofErr w:type="spellEnd"/>
      <w:r w:rsidRPr="008B1C02">
        <w:t>'</w:t>
      </w:r>
    </w:p>
    <w:p w14:paraId="0FE8D271" w14:textId="77777777" w:rsidR="0004382B" w:rsidRPr="008B1C02" w:rsidRDefault="0004382B" w:rsidP="0004382B">
      <w:pPr>
        <w:pStyle w:val="PL"/>
      </w:pPr>
      <w:r w:rsidRPr="008B1C02">
        <w:t xml:space="preserve">        </w:t>
      </w:r>
      <w:proofErr w:type="spellStart"/>
      <w:r w:rsidRPr="008B1C02">
        <w:rPr>
          <w:lang w:eastAsia="zh-CN"/>
        </w:rPr>
        <w:t>suppFeat</w:t>
      </w:r>
      <w:proofErr w:type="spellEnd"/>
      <w:r w:rsidRPr="008B1C02">
        <w:t>:</w:t>
      </w:r>
    </w:p>
    <w:p w14:paraId="71DDFA29" w14:textId="77777777" w:rsidR="0004382B" w:rsidRPr="008B1C02" w:rsidRDefault="0004382B" w:rsidP="0004382B">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w:t>
      </w:r>
      <w:proofErr w:type="spellStart"/>
      <w:r w:rsidRPr="008B1C02">
        <w:t>afId</w:t>
      </w:r>
      <w:proofErr w:type="spellEnd"/>
    </w:p>
    <w:p w14:paraId="0FD25738" w14:textId="77777777" w:rsidR="0004382B" w:rsidRPr="008B1C02" w:rsidRDefault="0004382B" w:rsidP="0004382B">
      <w:pPr>
        <w:pStyle w:val="PL"/>
      </w:pPr>
      <w:r w:rsidRPr="008B1C02">
        <w:t xml:space="preserve">        - </w:t>
      </w:r>
      <w:proofErr w:type="spellStart"/>
      <w:r w:rsidRPr="008B1C02">
        <w:t>tmgiParams</w:t>
      </w:r>
      <w:proofErr w:type="spellEnd"/>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proofErr w:type="spellStart"/>
      <w:r>
        <w:t>mbsS</w:t>
      </w:r>
      <w:r w:rsidRPr="00A276AA">
        <w:t>erv</w:t>
      </w:r>
      <w:r>
        <w:t>ice</w:t>
      </w:r>
      <w:r w:rsidRPr="00A276AA">
        <w:t>Area</w:t>
      </w:r>
      <w:proofErr w:type="spellEnd"/>
      <w:r>
        <w:t xml:space="preserve">, </w:t>
      </w:r>
      <w:proofErr w:type="spellStart"/>
      <w:r>
        <w:t>extMbsS</w:t>
      </w:r>
      <w:r w:rsidRPr="00A276AA">
        <w:t>erv</w:t>
      </w:r>
      <w:r>
        <w:t>ice</w:t>
      </w:r>
      <w:r w:rsidRPr="00A276AA">
        <w:t>Area</w:t>
      </w:r>
      <w:proofErr w:type="spellEnd"/>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w:t>
      </w:r>
      <w:proofErr w:type="spellStart"/>
      <w:r w:rsidRPr="008B1C02">
        <w:t>TmgiAllocResponse</w:t>
      </w:r>
      <w:proofErr w:type="spellEnd"/>
      <w:r w:rsidRPr="008B1C02">
        <w:t>:</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w:t>
      </w:r>
      <w:proofErr w:type="spellStart"/>
      <w:r w:rsidRPr="008B1C02">
        <w:t>tmgiInfo</w:t>
      </w:r>
      <w:proofErr w:type="spellEnd"/>
      <w:r w:rsidRPr="008B1C02">
        <w:t>:</w:t>
      </w:r>
    </w:p>
    <w:p w14:paraId="0277757E" w14:textId="77777777" w:rsidR="0004382B" w:rsidRPr="008B1C02" w:rsidRDefault="0004382B" w:rsidP="0004382B">
      <w:pPr>
        <w:pStyle w:val="PL"/>
      </w:pPr>
      <w:r w:rsidRPr="008B1C02">
        <w:t xml:space="preserve">          $ref: 'TS29532_Nmbsmf_TMGI.yaml#/components/schemas/</w:t>
      </w:r>
      <w:proofErr w:type="spellStart"/>
      <w:r w:rsidRPr="008B1C02">
        <w:t>TmgiAllocated</w:t>
      </w:r>
      <w:proofErr w:type="spellEnd"/>
      <w:r w:rsidRPr="008B1C02">
        <w:t>'</w:t>
      </w:r>
    </w:p>
    <w:p w14:paraId="3BE31D5E" w14:textId="77777777" w:rsidR="0004382B" w:rsidRPr="008B1C02" w:rsidRDefault="0004382B" w:rsidP="0004382B">
      <w:pPr>
        <w:pStyle w:val="PL"/>
      </w:pPr>
      <w:r w:rsidRPr="008B1C02">
        <w:t xml:space="preserve">        </w:t>
      </w:r>
      <w:proofErr w:type="spellStart"/>
      <w:r w:rsidRPr="008B1C02">
        <w:rPr>
          <w:lang w:eastAsia="zh-CN"/>
        </w:rPr>
        <w:t>suppFeat</w:t>
      </w:r>
      <w:proofErr w:type="spellEnd"/>
      <w:r w:rsidRPr="008B1C02">
        <w:t>:</w:t>
      </w:r>
    </w:p>
    <w:p w14:paraId="12EA7AA4" w14:textId="77777777" w:rsidR="0004382B" w:rsidRPr="008B1C02" w:rsidRDefault="0004382B" w:rsidP="0004382B">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w:t>
      </w:r>
      <w:proofErr w:type="spellStart"/>
      <w:r w:rsidRPr="008B1C02">
        <w:t>tmgiInfo</w:t>
      </w:r>
      <w:proofErr w:type="spellEnd"/>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w:t>
      </w:r>
      <w:proofErr w:type="spellStart"/>
      <w:r w:rsidRPr="008B1C02">
        <w:t>TmgiDeallocRequest</w:t>
      </w:r>
      <w:proofErr w:type="spellEnd"/>
      <w:r w:rsidRPr="008B1C02">
        <w: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w:t>
      </w:r>
      <w:proofErr w:type="spellStart"/>
      <w:r w:rsidRPr="008B1C02">
        <w:t>afId</w:t>
      </w:r>
      <w:proofErr w:type="spellEnd"/>
      <w:r w:rsidRPr="008B1C02">
        <w:t>:</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w:t>
      </w:r>
      <w:proofErr w:type="spellStart"/>
      <w:r w:rsidRPr="008B1C02">
        <w:t>tmgis</w:t>
      </w:r>
      <w:proofErr w:type="spellEnd"/>
      <w:r w:rsidRPr="008B1C02">
        <w:t>:</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w:t>
      </w:r>
      <w:proofErr w:type="spellStart"/>
      <w:r w:rsidRPr="008B1C02">
        <w:t>Tmgi</w:t>
      </w:r>
      <w:proofErr w:type="spellEnd"/>
      <w:r w:rsidRPr="008B1C02">
        <w:t>'</w:t>
      </w:r>
    </w:p>
    <w:p w14:paraId="44A6D3AD" w14:textId="77777777" w:rsidR="0004382B" w:rsidRPr="008B1C02" w:rsidRDefault="0004382B" w:rsidP="0004382B">
      <w:pPr>
        <w:pStyle w:val="PL"/>
      </w:pPr>
      <w:r w:rsidRPr="008B1C02">
        <w:t xml:space="preserve">          </w:t>
      </w:r>
      <w:proofErr w:type="spellStart"/>
      <w:r w:rsidRPr="008B1C02">
        <w:t>minItems</w:t>
      </w:r>
      <w:proofErr w:type="spellEnd"/>
      <w:r w:rsidRPr="008B1C02">
        <w:t>: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w:t>
      </w:r>
      <w:proofErr w:type="spellStart"/>
      <w:r w:rsidRPr="008B1C02">
        <w:t>afId</w:t>
      </w:r>
      <w:proofErr w:type="spellEnd"/>
    </w:p>
    <w:p w14:paraId="51852EB6" w14:textId="77777777" w:rsidR="0004382B" w:rsidRPr="008B1C02" w:rsidRDefault="0004382B" w:rsidP="0004382B">
      <w:pPr>
        <w:pStyle w:val="PL"/>
      </w:pPr>
      <w:r w:rsidRPr="008B1C02">
        <w:t xml:space="preserve">        - </w:t>
      </w:r>
      <w:proofErr w:type="spellStart"/>
      <w:r w:rsidRPr="008B1C02">
        <w:t>tmgis</w:t>
      </w:r>
      <w:proofErr w:type="spellEnd"/>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w:t>
      </w:r>
      <w:proofErr w:type="spellStart"/>
      <w:r w:rsidRPr="008B1C02">
        <w:t>ExpiryNotif</w:t>
      </w:r>
      <w:proofErr w:type="spellEnd"/>
      <w:r w:rsidRPr="008B1C02">
        <w:t>:</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lastRenderedPageBreak/>
        <w:t xml:space="preserve">        </w:t>
      </w:r>
      <w:proofErr w:type="spellStart"/>
      <w:r w:rsidRPr="008B1C02">
        <w:t>tmgis</w:t>
      </w:r>
      <w:proofErr w:type="spellEnd"/>
      <w:r w:rsidRPr="008B1C02">
        <w:t>:</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w:t>
      </w:r>
      <w:proofErr w:type="spellStart"/>
      <w:r w:rsidRPr="008B1C02">
        <w:t>Tmgi</w:t>
      </w:r>
      <w:proofErr w:type="spellEnd"/>
      <w:r w:rsidRPr="008B1C02">
        <w:t>'</w:t>
      </w:r>
    </w:p>
    <w:p w14:paraId="6BE20579" w14:textId="77777777" w:rsidR="0004382B" w:rsidRPr="008B1C02" w:rsidRDefault="0004382B" w:rsidP="0004382B">
      <w:pPr>
        <w:pStyle w:val="PL"/>
      </w:pPr>
      <w:r w:rsidRPr="008B1C02">
        <w:t xml:space="preserve">          </w:t>
      </w:r>
      <w:proofErr w:type="spellStart"/>
      <w:r w:rsidRPr="008B1C02">
        <w:t>minItems</w:t>
      </w:r>
      <w:proofErr w:type="spellEnd"/>
      <w:r w:rsidRPr="008B1C02">
        <w:t>: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w:t>
      </w:r>
      <w:proofErr w:type="spellStart"/>
      <w:r w:rsidRPr="008B1C02">
        <w:t>tmgis</w:t>
      </w:r>
      <w:proofErr w:type="spellEnd"/>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w:t>
      </w:r>
      <w:proofErr w:type="spellStart"/>
      <w:r>
        <w:t>ReducedMbsServArea</w:t>
      </w:r>
      <w:proofErr w:type="spellEnd"/>
      <w:r>
        <w:t>:</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proofErr w:type="spellStart"/>
      <w:r>
        <w:t>reducedM</w:t>
      </w:r>
      <w:r w:rsidRPr="006F017E">
        <w:t>bsServArea</w:t>
      </w:r>
      <w:proofErr w:type="spellEnd"/>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proofErr w:type="spellStart"/>
      <w:r w:rsidRPr="006F017E">
        <w:t>MbsServiceArea</w:t>
      </w:r>
      <w:proofErr w:type="spellEnd"/>
      <w:r w:rsidRPr="008B1C02">
        <w:t>'</w:t>
      </w:r>
    </w:p>
    <w:p w14:paraId="74865296" w14:textId="77777777" w:rsidR="00895BAD" w:rsidRPr="008B1C02" w:rsidRDefault="00895BAD" w:rsidP="00895BAD">
      <w:pPr>
        <w:pStyle w:val="PL"/>
      </w:pPr>
      <w:r w:rsidRPr="008B1C02">
        <w:t xml:space="preserve">        </w:t>
      </w:r>
      <w:proofErr w:type="spellStart"/>
      <w:r>
        <w:t>reducedExtM</w:t>
      </w:r>
      <w:r w:rsidRPr="006F017E">
        <w:t>bsServArea</w:t>
      </w:r>
      <w:proofErr w:type="spellEnd"/>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proofErr w:type="spellStart"/>
      <w:r>
        <w:t>reducedM</w:t>
      </w:r>
      <w:r w:rsidRPr="006F017E">
        <w:t>bsServArea</w:t>
      </w:r>
      <w:r>
        <w:t>s</w:t>
      </w:r>
      <w:proofErr w:type="spellEnd"/>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proofErr w:type="spellStart"/>
      <w:r w:rsidRPr="006F017E">
        <w:t>MbsServiceArea</w:t>
      </w:r>
      <w:proofErr w:type="spellEnd"/>
      <w:r w:rsidRPr="008B1C02">
        <w:t>'</w:t>
      </w:r>
    </w:p>
    <w:p w14:paraId="2D00AA1F"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0D8B259B" w14:textId="77777777" w:rsidR="00EF6B2E" w:rsidRPr="008B1C02" w:rsidRDefault="00EF6B2E" w:rsidP="00EF6B2E">
      <w:pPr>
        <w:pStyle w:val="PL"/>
      </w:pPr>
      <w:r w:rsidRPr="008B1C02">
        <w:t xml:space="preserve">        </w:t>
      </w:r>
      <w:proofErr w:type="spellStart"/>
      <w:r>
        <w:t>reducedExtM</w:t>
      </w:r>
      <w:r w:rsidRPr="006F017E">
        <w:t>bsServArea</w:t>
      </w:r>
      <w:r>
        <w:t>s</w:t>
      </w:r>
      <w:proofErr w:type="spellEnd"/>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0DEB57A9" w14:textId="77777777" w:rsidR="00895BAD" w:rsidRPr="00B9682F" w:rsidRDefault="00895BAD" w:rsidP="00895BAD">
      <w:pPr>
        <w:pStyle w:val="PL"/>
      </w:pPr>
      <w:r w:rsidRPr="00B9682F">
        <w:t xml:space="preserve">      </w:t>
      </w:r>
      <w:proofErr w:type="spellStart"/>
      <w:r w:rsidRPr="00B9682F">
        <w:t>oneOf</w:t>
      </w:r>
      <w:proofErr w:type="spellEnd"/>
      <w:r w:rsidRPr="00B9682F">
        <w:t>:</w:t>
      </w:r>
    </w:p>
    <w:p w14:paraId="188EA5FE" w14:textId="77777777" w:rsidR="00895BAD" w:rsidRPr="00B9682F" w:rsidRDefault="00895BAD" w:rsidP="00895BAD">
      <w:pPr>
        <w:pStyle w:val="PL"/>
      </w:pPr>
      <w:r w:rsidRPr="00B9682F">
        <w:t xml:space="preserve">        - required: [</w:t>
      </w:r>
      <w:proofErr w:type="spellStart"/>
      <w:r>
        <w:t>reducedM</w:t>
      </w:r>
      <w:r w:rsidRPr="006F017E">
        <w:t>bsServArea</w:t>
      </w:r>
      <w:proofErr w:type="spellEnd"/>
      <w:r w:rsidRPr="00B9682F">
        <w:t>]</w:t>
      </w:r>
    </w:p>
    <w:p w14:paraId="3382D292" w14:textId="77777777" w:rsidR="00895BAD" w:rsidRDefault="00895BAD" w:rsidP="00895BAD">
      <w:pPr>
        <w:pStyle w:val="PL"/>
      </w:pPr>
      <w:r w:rsidRPr="00B9682F">
        <w:t xml:space="preserve">        - required: [</w:t>
      </w:r>
      <w:proofErr w:type="spellStart"/>
      <w:r>
        <w:t>reducedExtM</w:t>
      </w:r>
      <w:r w:rsidRPr="006F017E">
        <w:t>bsServArea</w:t>
      </w:r>
      <w:proofErr w:type="spellEnd"/>
      <w:r w:rsidRPr="00B9682F">
        <w:t>]</w:t>
      </w:r>
    </w:p>
    <w:p w14:paraId="24601340" w14:textId="77777777" w:rsidR="00EF6B2E" w:rsidRDefault="00EF6B2E" w:rsidP="00EF6B2E">
      <w:pPr>
        <w:pStyle w:val="PL"/>
      </w:pPr>
      <w:r>
        <w:t xml:space="preserve">      </w:t>
      </w:r>
      <w:proofErr w:type="spellStart"/>
      <w:r>
        <w:t>allOf</w:t>
      </w:r>
      <w:proofErr w:type="spellEnd"/>
      <w:r>
        <w:t>:</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w:t>
      </w:r>
      <w:proofErr w:type="spellStart"/>
      <w:r>
        <w:t>reducedMbsServArea</w:t>
      </w:r>
      <w:proofErr w:type="spellEnd"/>
      <w:r>
        <w:t xml:space="preserve">, </w:t>
      </w:r>
      <w:proofErr w:type="spellStart"/>
      <w:r>
        <w:t>reducedExtMbsServAreas</w:t>
      </w:r>
      <w:proofErr w:type="spellEnd"/>
      <w:r>
        <w:t>]</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w:t>
      </w:r>
      <w:proofErr w:type="spellStart"/>
      <w:r>
        <w:t>reducedExtMbsServArea</w:t>
      </w:r>
      <w:proofErr w:type="spellEnd"/>
      <w:r>
        <w:t xml:space="preserve">, </w:t>
      </w:r>
      <w:proofErr w:type="spellStart"/>
      <w:r>
        <w:t>reducedMbsServAreas</w:t>
      </w:r>
      <w:proofErr w:type="spellEnd"/>
      <w:r>
        <w:t>]</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w:t>
      </w:r>
      <w:proofErr w:type="spellStart"/>
      <w:r>
        <w:rPr>
          <w:rFonts w:cs="Courier New"/>
          <w:szCs w:val="16"/>
        </w:rPr>
        <w:t>ProblemDetailsTmgiAlloc</w:t>
      </w:r>
      <w:proofErr w:type="spellEnd"/>
      <w:r>
        <w:rPr>
          <w:rFonts w:cs="Courier New"/>
          <w:szCs w:val="16"/>
        </w:rPr>
        <w:t>:</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3BCF188D" w14:textId="77777777" w:rsidR="00895BAD" w:rsidRDefault="00895BAD" w:rsidP="00895BAD">
      <w:pPr>
        <w:pStyle w:val="PL"/>
      </w:pPr>
      <w:r>
        <w:t xml:space="preserve">        - $ref: '</w:t>
      </w:r>
      <w:r>
        <w:rPr>
          <w:rFonts w:cs="Courier New"/>
          <w:szCs w:val="16"/>
        </w:rPr>
        <w:t>TS29122_CommonData.yaml</w:t>
      </w:r>
      <w:r>
        <w:t>#/components/schemas/</w:t>
      </w:r>
      <w:proofErr w:type="spellStart"/>
      <w:r>
        <w:t>ProblemDetails</w:t>
      </w:r>
      <w:proofErr w:type="spellEnd"/>
      <w:r>
        <w:t>'</w:t>
      </w:r>
    </w:p>
    <w:p w14:paraId="12EDB4B7" w14:textId="77777777" w:rsidR="00895BAD" w:rsidRDefault="00895BAD" w:rsidP="00895BAD">
      <w:pPr>
        <w:pStyle w:val="PL"/>
        <w:rPr>
          <w:rFonts w:cs="Courier New"/>
          <w:szCs w:val="16"/>
        </w:rPr>
      </w:pPr>
      <w:r>
        <w:rPr>
          <w:rFonts w:cs="Courier New"/>
          <w:szCs w:val="16"/>
        </w:rPr>
        <w:t xml:space="preserve">        - </w:t>
      </w:r>
      <w:r>
        <w:t>$ref: '#/components/schemas/</w:t>
      </w:r>
      <w:proofErr w:type="spellStart"/>
      <w:r>
        <w:t>ReducedMbsServArea</w:t>
      </w:r>
      <w:proofErr w:type="spellEnd"/>
      <w:r>
        <w:rPr>
          <w:lang w:eastAsia="zh-CN"/>
        </w:rPr>
        <w:t>'</w:t>
      </w:r>
    </w:p>
    <w:p w14:paraId="443A7BA4" w14:textId="77777777" w:rsidR="0094086C" w:rsidRPr="008B1C02" w:rsidRDefault="0094086C" w:rsidP="0094086C">
      <w:pPr>
        <w:pStyle w:val="1"/>
      </w:pPr>
      <w:r w:rsidRPr="008B1C02">
        <w:t>A.</w:t>
      </w:r>
      <w:r w:rsidR="00297A8E" w:rsidRPr="008B1C02">
        <w:t>18</w:t>
      </w:r>
      <w:r w:rsidRPr="008B1C02">
        <w:tab/>
      </w:r>
      <w:proofErr w:type="spellStart"/>
      <w:r w:rsidRPr="008B1C02">
        <w:t>MBSSession</w:t>
      </w:r>
      <w:proofErr w:type="spellEnd"/>
      <w:r w:rsidRPr="008B1C02">
        <w:t xml:space="preserve">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proofErr w:type="spellStart"/>
      <w:r w:rsidRPr="008B1C02">
        <w:t>openapi</w:t>
      </w:r>
      <w:proofErr w:type="spellEnd"/>
      <w:r w:rsidRPr="008B1C02">
        <w:t>: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909EA9B" w:rsidR="0094086C" w:rsidRPr="008B1C02" w:rsidRDefault="0094086C" w:rsidP="0094086C">
      <w:pPr>
        <w:pStyle w:val="PL"/>
      </w:pPr>
      <w:r w:rsidRPr="008B1C02">
        <w:t xml:space="preserve">  version: 1.</w:t>
      </w:r>
      <w:r w:rsidR="00AA56B4">
        <w:t>3</w:t>
      </w:r>
      <w:r w:rsidRPr="008B1C02">
        <w:t>.</w:t>
      </w:r>
      <w:r w:rsidR="007F48A9">
        <w:t>0</w:t>
      </w:r>
      <w:r w:rsidR="00AA56B4">
        <w:t>-alpha.</w:t>
      </w:r>
      <w:r w:rsidR="00AB5F41">
        <w:t>3</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proofErr w:type="spellStart"/>
      <w:r w:rsidRPr="008B1C02">
        <w:t>externalDocs</w:t>
      </w:r>
      <w:proofErr w:type="spellEnd"/>
      <w:r w:rsidRPr="008B1C02">
        <w:t>:</w:t>
      </w:r>
    </w:p>
    <w:p w14:paraId="5340AA83" w14:textId="77777777" w:rsidR="00936E52" w:rsidRPr="008B1C02" w:rsidRDefault="0094086C" w:rsidP="0094086C">
      <w:pPr>
        <w:pStyle w:val="PL"/>
      </w:pPr>
      <w:r w:rsidRPr="008B1C02">
        <w:t xml:space="preserve">  description: </w:t>
      </w:r>
      <w:r w:rsidR="00936E52" w:rsidRPr="008B1C02">
        <w:t>&gt;</w:t>
      </w:r>
    </w:p>
    <w:p w14:paraId="72DA3449" w14:textId="0C7A26C9"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AB5F41">
        <w:t>4</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w:t>
      </w:r>
      <w:proofErr w:type="spellStart"/>
      <w:r w:rsidRPr="008B1C02">
        <w:t>apiRoot</w:t>
      </w:r>
      <w:proofErr w:type="spellEnd"/>
      <w:r w:rsidRPr="008B1C02">
        <w: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w:t>
      </w:r>
      <w:proofErr w:type="spellStart"/>
      <w:r w:rsidRPr="008B1C02">
        <w:t>apiRoot</w:t>
      </w:r>
      <w:proofErr w:type="spellEnd"/>
      <w:r w:rsidRPr="008B1C02">
        <w:t>:</w:t>
      </w:r>
    </w:p>
    <w:p w14:paraId="2E53C0D0" w14:textId="77777777" w:rsidR="0094086C" w:rsidRPr="008B1C02" w:rsidRDefault="0094086C" w:rsidP="0094086C">
      <w:pPr>
        <w:pStyle w:val="PL"/>
      </w:pPr>
      <w:r w:rsidRPr="008B1C02">
        <w:t xml:space="preserve">        default: https://example.com</w:t>
      </w:r>
    </w:p>
    <w:p w14:paraId="5E18B344" w14:textId="452EA4D7" w:rsidR="0094086C" w:rsidRPr="008B1C02" w:rsidRDefault="0094086C" w:rsidP="0094086C">
      <w:pPr>
        <w:pStyle w:val="PL"/>
      </w:pPr>
      <w:r w:rsidRPr="008B1C02">
        <w:t xml:space="preserve">        description: </w:t>
      </w:r>
      <w:proofErr w:type="spellStart"/>
      <w:r w:rsidRPr="008B1C02">
        <w:t>apiRoot</w:t>
      </w:r>
      <w:proofErr w:type="spellEnd"/>
      <w:r w:rsidRPr="008B1C02">
        <w:t xml:space="preserve"> as defined in clause </w:t>
      </w:r>
      <w:r w:rsidR="009E5213" w:rsidRPr="008B1C02">
        <w:t>5.2.4 of 3GPP TS 29.122</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w:t>
      </w:r>
      <w:proofErr w:type="spellStart"/>
      <w:r w:rsidRPr="008B1C02">
        <w:t>mbs</w:t>
      </w:r>
      <w:proofErr w:type="spellEnd"/>
      <w:r w:rsidRPr="008B1C02">
        <w:t>-sessions: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lastRenderedPageBreak/>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w:t>
      </w:r>
      <w:proofErr w:type="spellStart"/>
      <w:r w:rsidRPr="008B1C02">
        <w:t>operationId</w:t>
      </w:r>
      <w:proofErr w:type="spellEnd"/>
      <w:r w:rsidRPr="008B1C02">
        <w:t xml:space="preserve">: </w:t>
      </w:r>
      <w:proofErr w:type="spellStart"/>
      <w:r w:rsidRPr="008B1C02">
        <w:t>Create</w:t>
      </w:r>
      <w:r w:rsidR="00667519" w:rsidRPr="008B1C02">
        <w:t>MBSSession</w:t>
      </w:r>
      <w:proofErr w:type="spellEnd"/>
    </w:p>
    <w:p w14:paraId="168A6180"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w:t>
      </w:r>
      <w:proofErr w:type="spellStart"/>
      <w:r w:rsidRPr="008B1C02">
        <w:t>MbsSessionCreateReq</w:t>
      </w:r>
      <w:proofErr w:type="spellEnd"/>
      <w:r w:rsidRPr="008B1C02">
        <w:t>'</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w:t>
      </w:r>
      <w:proofErr w:type="spellStart"/>
      <w:r w:rsidRPr="008B1C02">
        <w:t>MbsSessionCreateRsp</w:t>
      </w:r>
      <w:proofErr w:type="spellEnd"/>
      <w:r w:rsidRPr="008B1C02">
        <w:t>'</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w:t>
      </w:r>
      <w:proofErr w:type="spellStart"/>
      <w:r w:rsidR="0094086C" w:rsidRPr="008B1C02">
        <w:t>apiRoot</w:t>
      </w:r>
      <w:proofErr w:type="spellEnd"/>
      <w:r w:rsidR="0094086C" w:rsidRPr="008B1C02">
        <w:t>}/3gpp-mbs-session/v1/</w:t>
      </w:r>
      <w:proofErr w:type="spellStart"/>
      <w:r w:rsidR="0094086C" w:rsidRPr="008B1C02">
        <w:t>mbs</w:t>
      </w:r>
      <w:proofErr w:type="spellEnd"/>
      <w:r w:rsidR="002505C4" w:rsidRPr="008B1C02">
        <w:t>-</w:t>
      </w:r>
      <w:r w:rsidR="0094086C" w:rsidRPr="008B1C02">
        <w:t>sessions/{</w:t>
      </w:r>
      <w:proofErr w:type="spellStart"/>
      <w:r w:rsidR="0094086C" w:rsidRPr="008B1C02">
        <w:t>mbsSession</w:t>
      </w:r>
      <w:r w:rsidR="00667519" w:rsidRPr="008B1C02">
        <w:t>Ref</w:t>
      </w:r>
      <w:proofErr w:type="spellEnd"/>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44D2CCC6"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66069CAC"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26B55D09" w14:textId="77777777" w:rsidR="00895BAD" w:rsidRPr="00571261" w:rsidRDefault="00895BAD" w:rsidP="00895BAD">
      <w:pPr>
        <w:pStyle w:val="PL"/>
        <w:rPr>
          <w:rFonts w:eastAsia="等线"/>
          <w:lang w:val="en-US"/>
        </w:rPr>
      </w:pPr>
      <w:r w:rsidRPr="00571261">
        <w:rPr>
          <w:rFonts w:eastAsia="等线"/>
          <w:lang w:val="en-US"/>
        </w:rPr>
        <w:t xml:space="preserve">          content:</w:t>
      </w:r>
    </w:p>
    <w:p w14:paraId="16BEE0FD" w14:textId="77777777" w:rsidR="00895BAD" w:rsidRPr="00571261" w:rsidRDefault="00895BAD" w:rsidP="00895BA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3C9FEA9" w14:textId="77777777" w:rsidR="00895BAD" w:rsidRPr="00571261" w:rsidRDefault="00895BAD" w:rsidP="00895BAD">
      <w:pPr>
        <w:pStyle w:val="PL"/>
        <w:rPr>
          <w:rFonts w:eastAsia="等线"/>
          <w:lang w:val="en-US"/>
        </w:rPr>
      </w:pPr>
      <w:r w:rsidRPr="00571261">
        <w:rPr>
          <w:rFonts w:eastAsia="等线"/>
          <w:lang w:val="en-US"/>
        </w:rPr>
        <w:t xml:space="preserve">              schema:</w:t>
      </w:r>
    </w:p>
    <w:p w14:paraId="673B6E70" w14:textId="77777777" w:rsidR="00895BAD" w:rsidRPr="008B1C02" w:rsidRDefault="00895BAD" w:rsidP="00895BAD">
      <w:pPr>
        <w:pStyle w:val="PL"/>
      </w:pPr>
      <w:r w:rsidRPr="00571261">
        <w:rPr>
          <w:rFonts w:eastAsia="等线"/>
          <w:lang w:val="en-US"/>
        </w:rPr>
        <w:t xml:space="preserve">                $ref: '</w:t>
      </w:r>
      <w:r w:rsidRPr="00883D11">
        <w:rPr>
          <w:rFonts w:eastAsia="等线"/>
          <w:lang w:val="en-US"/>
        </w:rPr>
        <w:t>TS29522_MBSTMGI.yaml</w:t>
      </w:r>
      <w:r w:rsidRPr="00571261">
        <w:rPr>
          <w:rFonts w:eastAsia="等线"/>
          <w:lang w:val="en-US"/>
        </w:rPr>
        <w:t>#/components/schemas/ProblemDetails</w:t>
      </w:r>
      <w:r>
        <w:rPr>
          <w:rFonts w:eastAsia="等线"/>
          <w:lang w:val="en-US"/>
        </w:rPr>
        <w:t>TmgiAlloc</w:t>
      </w:r>
      <w:r w:rsidRPr="00571261">
        <w:rPr>
          <w:rFonts w:eastAsia="等线"/>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w:t>
      </w:r>
      <w:proofErr w:type="spellStart"/>
      <w:r w:rsidRPr="008B1C02">
        <w:t>mbs</w:t>
      </w:r>
      <w:proofErr w:type="spellEnd"/>
      <w:r w:rsidRPr="008B1C02">
        <w:t>-sessions/{</w:t>
      </w:r>
      <w:proofErr w:type="spellStart"/>
      <w:r w:rsidRPr="008B1C02">
        <w:t>mbsSession</w:t>
      </w:r>
      <w:r w:rsidR="00667519" w:rsidRPr="008B1C02">
        <w:t>Ref</w:t>
      </w:r>
      <w:proofErr w:type="spellEnd"/>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w:t>
      </w:r>
      <w:proofErr w:type="spellStart"/>
      <w:r w:rsidRPr="008B1C02">
        <w:t>mbsSession</w:t>
      </w:r>
      <w:r w:rsidR="00667519" w:rsidRPr="008B1C02">
        <w:t>Ref</w:t>
      </w:r>
      <w:proofErr w:type="spellEnd"/>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ModifyIndMBSSession</w:t>
      </w:r>
      <w:proofErr w:type="spellEnd"/>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proofErr w:type="spellStart"/>
      <w:r w:rsidR="00900742" w:rsidRPr="008B1C02">
        <w:t>json</w:t>
      </w:r>
      <w:r w:rsidRPr="008B1C02">
        <w:t>-patch+json</w:t>
      </w:r>
      <w:proofErr w:type="spellEnd"/>
      <w:r w:rsidRPr="008B1C02">
        <w:t>:</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proofErr w:type="spellStart"/>
      <w:r w:rsidR="009435C8" w:rsidRPr="008B1C02">
        <w:t>Patch</w:t>
      </w:r>
      <w:r w:rsidR="00900742" w:rsidRPr="008B1C02">
        <w:t>Item</w:t>
      </w:r>
      <w:proofErr w:type="spellEnd"/>
      <w:r w:rsidRPr="008B1C02">
        <w:t>'</w:t>
      </w:r>
    </w:p>
    <w:p w14:paraId="0747603E" w14:textId="77777777" w:rsidR="00900742" w:rsidRPr="008B1C02" w:rsidRDefault="00900742" w:rsidP="00900742">
      <w:pPr>
        <w:pStyle w:val="PL"/>
        <w:rPr>
          <w:lang w:eastAsia="zh-CN"/>
        </w:rPr>
      </w:pPr>
      <w:r w:rsidRPr="008B1C02">
        <w:t xml:space="preserve">              </w:t>
      </w:r>
      <w:proofErr w:type="spellStart"/>
      <w:r w:rsidRPr="008B1C02">
        <w:rPr>
          <w:lang w:eastAsia="zh-CN"/>
        </w:rPr>
        <w:t>minI</w:t>
      </w:r>
      <w:r w:rsidRPr="008B1C02">
        <w:t>tems</w:t>
      </w:r>
      <w:proofErr w:type="spellEnd"/>
      <w:r w:rsidRPr="008B1C02">
        <w:t>:</w:t>
      </w:r>
      <w:r w:rsidRPr="008B1C02">
        <w:rPr>
          <w:lang w:eastAsia="zh-CN"/>
        </w:rPr>
        <w:t xml:space="preserve"> 1</w:t>
      </w:r>
    </w:p>
    <w:p w14:paraId="5843DF6C" w14:textId="77777777" w:rsidR="0094086C" w:rsidRPr="008B1C02" w:rsidRDefault="0094086C" w:rsidP="0094086C">
      <w:pPr>
        <w:pStyle w:val="PL"/>
      </w:pPr>
      <w:r w:rsidRPr="008B1C02">
        <w:lastRenderedPageBreak/>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1"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1"/>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proofErr w:type="spellStart"/>
      <w:r>
        <w:t>MbsSessionUpdateR</w:t>
      </w:r>
      <w:r w:rsidR="00130B28">
        <w:t>e</w:t>
      </w:r>
      <w:r>
        <w:t>sp</w:t>
      </w:r>
      <w:proofErr w:type="spellEnd"/>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DeleteIndMBSSession</w:t>
      </w:r>
      <w:proofErr w:type="spellEnd"/>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w:t>
      </w:r>
      <w:proofErr w:type="spellStart"/>
      <w:r w:rsidRPr="008B1C02">
        <w:t>mbs</w:t>
      </w:r>
      <w:proofErr w:type="spellEnd"/>
      <w:r w:rsidRPr="008B1C02">
        <w:t>-sessions/subscriptions: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ReadMBSSessionsSubscs</w:t>
      </w:r>
      <w:proofErr w:type="spellEnd"/>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lastRenderedPageBreak/>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w:t>
      </w:r>
      <w:proofErr w:type="spellStart"/>
      <w:r w:rsidRPr="008B1C02">
        <w:rPr>
          <w:lang w:val="en-US"/>
        </w:rPr>
        <w:t>MbsSessionSubsc</w:t>
      </w:r>
      <w:proofErr w:type="spellEnd"/>
      <w:r w:rsidRPr="008B1C02">
        <w:rPr>
          <w:lang w:val="en-US"/>
        </w:rPr>
        <w:t>'</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CreateMBSSessionsSubsc</w:t>
      </w:r>
      <w:proofErr w:type="spellEnd"/>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lastRenderedPageBreak/>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w:t>
      </w:r>
      <w:proofErr w:type="spellStart"/>
      <w:r w:rsidRPr="008B1C02">
        <w:t>callbacks</w:t>
      </w:r>
      <w:proofErr w:type="spellEnd"/>
      <w:r w:rsidRPr="008B1C02">
        <w:t>:</w:t>
      </w:r>
    </w:p>
    <w:p w14:paraId="17CCB10D" w14:textId="77777777" w:rsidR="009434F3" w:rsidRPr="008B1C02" w:rsidRDefault="009434F3" w:rsidP="009434F3">
      <w:pPr>
        <w:pStyle w:val="PL"/>
      </w:pPr>
      <w:r w:rsidRPr="008B1C02">
        <w:t xml:space="preserve">        </w:t>
      </w:r>
      <w:proofErr w:type="spellStart"/>
      <w:r w:rsidR="002505C4" w:rsidRPr="008B1C02">
        <w:t>MBSSessionStatusNotification</w:t>
      </w:r>
      <w:proofErr w:type="spellEnd"/>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w:t>
      </w:r>
      <w:proofErr w:type="spellStart"/>
      <w:r w:rsidRPr="008B1C02">
        <w:t>requestBody</w:t>
      </w:r>
      <w:proofErr w:type="spellEnd"/>
      <w:r w:rsidRPr="008B1C02">
        <w:t>:</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w:t>
      </w:r>
      <w:proofErr w:type="spellStart"/>
      <w:r w:rsidRPr="008B1C02">
        <w:t>MbsSessionStatusNotif</w:t>
      </w:r>
      <w:proofErr w:type="spellEnd"/>
      <w:r w:rsidRPr="008B1C02">
        <w:t>'</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w:t>
      </w:r>
      <w:proofErr w:type="spellStart"/>
      <w:r w:rsidRPr="008B1C02">
        <w:t>mbs</w:t>
      </w:r>
      <w:proofErr w:type="spellEnd"/>
      <w:r w:rsidRPr="008B1C02">
        <w:t>-sessions/subscriptions/{</w:t>
      </w:r>
      <w:proofErr w:type="spellStart"/>
      <w:r w:rsidRPr="008B1C02">
        <w:t>subscriptionId</w:t>
      </w:r>
      <w:proofErr w:type="spellEnd"/>
      <w:r w:rsidRPr="008B1C02">
        <w:t>}:</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w:t>
      </w:r>
      <w:proofErr w:type="spellStart"/>
      <w:r w:rsidRPr="008B1C02">
        <w:t>subscriptionId</w:t>
      </w:r>
      <w:proofErr w:type="spellEnd"/>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ReadIndMBSSessionsSubsc</w:t>
      </w:r>
      <w:proofErr w:type="spellEnd"/>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lastRenderedPageBreak/>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DeleteIndMBSSessionsSubsc</w:t>
      </w:r>
      <w:proofErr w:type="spellEnd"/>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w:t>
      </w:r>
      <w:proofErr w:type="spellStart"/>
      <w:r w:rsidRPr="008B1C02">
        <w:t>mbs</w:t>
      </w:r>
      <w:proofErr w:type="spellEnd"/>
      <w:r w:rsidRPr="008B1C02">
        <w:t>-pp: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GetMBSParamsProvisionings</w:t>
      </w:r>
      <w:proofErr w:type="spellEnd"/>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 xml:space="preserve">Parameters </w:t>
      </w:r>
      <w:proofErr w:type="spellStart"/>
      <w:r w:rsidRPr="008B1C02">
        <w:t>Provisionings</w:t>
      </w:r>
      <w:proofErr w:type="spellEnd"/>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w:t>
      </w:r>
      <w:proofErr w:type="spellStart"/>
      <w:r w:rsidRPr="008B1C02">
        <w:rPr>
          <w:lang w:val="en-US"/>
        </w:rPr>
        <w:t>MbsPpData</w:t>
      </w:r>
      <w:proofErr w:type="spellEnd"/>
      <w:r w:rsidRPr="008B1C02">
        <w:rPr>
          <w:lang w:val="en-US"/>
        </w:rPr>
        <w:t>'</w:t>
      </w:r>
    </w:p>
    <w:p w14:paraId="6ED6A000" w14:textId="77777777" w:rsidR="00D656FB" w:rsidRPr="008B1C02" w:rsidRDefault="00D656FB" w:rsidP="00D656FB">
      <w:pPr>
        <w:pStyle w:val="PL"/>
        <w:rPr>
          <w:lang w:val="en-US"/>
        </w:rPr>
      </w:pPr>
      <w:r w:rsidRPr="008B1C02">
        <w:rPr>
          <w:lang w:val="en-US"/>
        </w:rPr>
        <w:t xml:space="preserve">                </w:t>
      </w:r>
      <w:proofErr w:type="spellStart"/>
      <w:r w:rsidRPr="008B1C02">
        <w:rPr>
          <w:lang w:val="en-US"/>
        </w:rPr>
        <w:t>min</w:t>
      </w:r>
      <w:r w:rsidR="00173951" w:rsidRPr="008B1C02">
        <w:rPr>
          <w:lang w:val="en-US"/>
        </w:rPr>
        <w:t>I</w:t>
      </w:r>
      <w:r w:rsidRPr="008B1C02">
        <w:rPr>
          <w:lang w:val="en-US"/>
        </w:rPr>
        <w:t>tems</w:t>
      </w:r>
      <w:proofErr w:type="spellEnd"/>
      <w:r w:rsidRPr="008B1C02">
        <w:rPr>
          <w:lang w:val="en-US"/>
        </w:rPr>
        <w:t>: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lastRenderedPageBreak/>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CreateMBSParamsProvisioning</w:t>
      </w:r>
      <w:proofErr w:type="spellEnd"/>
    </w:p>
    <w:p w14:paraId="5B273AC9"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w:t>
      </w:r>
      <w:proofErr w:type="spellStart"/>
      <w:r w:rsidRPr="008B1C02">
        <w:t>apiRoot</w:t>
      </w:r>
      <w:proofErr w:type="spellEnd"/>
      <w:r w:rsidRPr="008B1C02">
        <w:t>}/3gpp-mbs-session/v1/</w:t>
      </w:r>
      <w:proofErr w:type="spellStart"/>
      <w:r w:rsidRPr="008B1C02">
        <w:t>mbs</w:t>
      </w:r>
      <w:proofErr w:type="spellEnd"/>
      <w:r w:rsidRPr="008B1C02">
        <w:t>-pp/{</w:t>
      </w:r>
      <w:proofErr w:type="spellStart"/>
      <w:r w:rsidRPr="008B1C02">
        <w:t>mbsPpId</w:t>
      </w:r>
      <w:proofErr w:type="spellEnd"/>
      <w:r w:rsidRPr="008B1C02">
        <w:t>}</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w:t>
      </w:r>
      <w:proofErr w:type="spellStart"/>
      <w:r w:rsidRPr="008B1C02">
        <w:t>mbs</w:t>
      </w:r>
      <w:proofErr w:type="spellEnd"/>
      <w:r w:rsidRPr="008B1C02">
        <w:t>-pp/{</w:t>
      </w:r>
      <w:proofErr w:type="spellStart"/>
      <w:r w:rsidRPr="008B1C02">
        <w:t>mbsPpId</w:t>
      </w:r>
      <w:proofErr w:type="spellEnd"/>
      <w:r w:rsidRPr="008B1C02">
        <w:t>}:</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w:t>
      </w:r>
      <w:proofErr w:type="spellStart"/>
      <w:r w:rsidRPr="008B1C02">
        <w:t>mbsPpId</w:t>
      </w:r>
      <w:proofErr w:type="spellEnd"/>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GetIndMBSParamsProvisioning</w:t>
      </w:r>
      <w:proofErr w:type="spellEnd"/>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lastRenderedPageBreak/>
        <w:t xml:space="preserve">                $ref: '#/components/schemas/</w:t>
      </w:r>
      <w:proofErr w:type="spellStart"/>
      <w:r w:rsidRPr="008B1C02">
        <w:t>MbsPpData</w:t>
      </w:r>
      <w:proofErr w:type="spellEnd"/>
      <w:r w:rsidRPr="008B1C02">
        <w:t>'</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UpdateIndMBSParamsProvisioning</w:t>
      </w:r>
      <w:proofErr w:type="spellEnd"/>
    </w:p>
    <w:p w14:paraId="77E413CD"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lastRenderedPageBreak/>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ModifyIndMBSParamsProvisioning</w:t>
      </w:r>
      <w:proofErr w:type="spellEnd"/>
    </w:p>
    <w:p w14:paraId="2B517E79"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w:t>
      </w:r>
      <w:proofErr w:type="spellStart"/>
      <w:r w:rsidRPr="008B1C02">
        <w:t>merge-patch+json</w:t>
      </w:r>
      <w:proofErr w:type="spellEnd"/>
      <w:r w:rsidRPr="008B1C02">
        <w:t>:</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proofErr w:type="spellStart"/>
      <w:r w:rsidRPr="008B1C02">
        <w:rPr>
          <w:lang w:val="en-US"/>
        </w:rPr>
        <w:t>MbsPpDataPatch</w:t>
      </w:r>
      <w:proofErr w:type="spellEnd"/>
      <w:r w:rsidRPr="008B1C02">
        <w:rPr>
          <w:lang w:val="en-US"/>
        </w:rPr>
        <w:t>'</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DeleteIndMBSParamsProvisioning</w:t>
      </w:r>
      <w:proofErr w:type="spellEnd"/>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lastRenderedPageBreak/>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w:t>
      </w:r>
      <w:proofErr w:type="spellStart"/>
      <w:r w:rsidRPr="008B1C02">
        <w:t>securitySchemes</w:t>
      </w:r>
      <w:proofErr w:type="spellEnd"/>
      <w:r w:rsidRPr="008B1C02">
        <w:t>:</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w:t>
      </w:r>
      <w:proofErr w:type="spellStart"/>
      <w:r w:rsidRPr="008B1C02">
        <w:t>clientCredentials</w:t>
      </w:r>
      <w:proofErr w:type="spellEnd"/>
      <w:r w:rsidRPr="008B1C02">
        <w:t>:</w:t>
      </w:r>
    </w:p>
    <w:p w14:paraId="72FE7634" w14:textId="77777777" w:rsidR="0094086C" w:rsidRPr="008B1C02" w:rsidRDefault="0094086C" w:rsidP="0094086C">
      <w:pPr>
        <w:pStyle w:val="PL"/>
      </w:pPr>
      <w:r w:rsidRPr="008B1C02">
        <w:t xml:space="preserve">          </w:t>
      </w:r>
      <w:proofErr w:type="spellStart"/>
      <w:r w:rsidRPr="008B1C02">
        <w:t>tokenUrl</w:t>
      </w:r>
      <w:proofErr w:type="spellEnd"/>
      <w:r w:rsidRPr="008B1C02">
        <w:t>: '{</w:t>
      </w:r>
      <w:proofErr w:type="spellStart"/>
      <w:r w:rsidR="00C472A7" w:rsidRPr="008B1C02">
        <w:t>tokenUrl</w:t>
      </w:r>
      <w:proofErr w:type="spellEnd"/>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w:t>
      </w:r>
      <w:proofErr w:type="spellStart"/>
      <w:r w:rsidRPr="008B1C02">
        <w:t>MbsSessionCreateReq</w:t>
      </w:r>
      <w:proofErr w:type="spellEnd"/>
      <w:r w:rsidRPr="008B1C02">
        <w:t>:</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w:t>
      </w:r>
      <w:proofErr w:type="spellStart"/>
      <w:r w:rsidRPr="008B1C02">
        <w:t>afId</w:t>
      </w:r>
      <w:proofErr w:type="spellEnd"/>
      <w:r w:rsidRPr="008B1C02">
        <w:t>:</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w:t>
      </w:r>
      <w:proofErr w:type="spellStart"/>
      <w:r w:rsidRPr="008B1C02">
        <w:t>mbsSession</w:t>
      </w:r>
      <w:proofErr w:type="spellEnd"/>
      <w:r w:rsidRPr="008B1C02">
        <w:t>:</w:t>
      </w:r>
    </w:p>
    <w:p w14:paraId="225456A3" w14:textId="77777777" w:rsidR="0094086C" w:rsidRPr="008B1C02" w:rsidRDefault="0094086C" w:rsidP="0094086C">
      <w:pPr>
        <w:pStyle w:val="PL"/>
      </w:pPr>
      <w:r w:rsidRPr="008B1C02">
        <w:t xml:space="preserve">          $ref: 'TS29571_CommonData.yaml#/components/schemas/</w:t>
      </w:r>
      <w:proofErr w:type="spellStart"/>
      <w:r w:rsidRPr="008B1C02">
        <w:t>MbsSession</w:t>
      </w:r>
      <w:proofErr w:type="spellEnd"/>
      <w:r w:rsidRPr="008B1C02">
        <w:t>'</w:t>
      </w:r>
    </w:p>
    <w:p w14:paraId="188C631D" w14:textId="77777777" w:rsidR="00330399" w:rsidRPr="008B1C02" w:rsidRDefault="00330399" w:rsidP="00330399">
      <w:pPr>
        <w:pStyle w:val="PL"/>
      </w:pPr>
      <w:r w:rsidRPr="008B1C02">
        <w:t xml:space="preserve">        </w:t>
      </w:r>
      <w:proofErr w:type="spellStart"/>
      <w:r w:rsidRPr="008B1C02">
        <w:t>suppFeat</w:t>
      </w:r>
      <w:proofErr w:type="spellEnd"/>
      <w:r w:rsidRPr="008B1C02">
        <w:t>:</w:t>
      </w:r>
    </w:p>
    <w:p w14:paraId="5CC31657" w14:textId="77777777" w:rsidR="00330399" w:rsidRPr="008B1C02" w:rsidRDefault="00330399" w:rsidP="00330399">
      <w:pPr>
        <w:pStyle w:val="PL"/>
      </w:pPr>
      <w:r w:rsidRPr="008B1C02">
        <w:t xml:space="preserve">          $ref: 'TS29571_CommonData.yaml#/components/schemas/</w:t>
      </w:r>
      <w:proofErr w:type="spellStart"/>
      <w:r w:rsidRPr="008B1C02">
        <w:t>SupportedFeatures</w:t>
      </w:r>
      <w:proofErr w:type="spellEnd"/>
      <w:r w:rsidRPr="008B1C02">
        <w:t>'</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w:t>
      </w:r>
      <w:proofErr w:type="spellStart"/>
      <w:r w:rsidRPr="008B1C02">
        <w:t>afId</w:t>
      </w:r>
      <w:proofErr w:type="spellEnd"/>
    </w:p>
    <w:p w14:paraId="72B876F8" w14:textId="77777777" w:rsidR="0094086C" w:rsidRPr="008B1C02" w:rsidRDefault="0094086C" w:rsidP="0094086C">
      <w:pPr>
        <w:pStyle w:val="PL"/>
      </w:pPr>
      <w:r w:rsidRPr="008B1C02">
        <w:t xml:space="preserve">        - </w:t>
      </w:r>
      <w:proofErr w:type="spellStart"/>
      <w:r w:rsidRPr="008B1C02">
        <w:t>mbsSession</w:t>
      </w:r>
      <w:proofErr w:type="spellEnd"/>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w:t>
      </w:r>
      <w:proofErr w:type="spellStart"/>
      <w:r w:rsidRPr="008B1C02">
        <w:t>MbsSessionCreateRsp</w:t>
      </w:r>
      <w:proofErr w:type="spellEnd"/>
      <w:r w:rsidRPr="008B1C02">
        <w:t>:</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w:t>
      </w:r>
      <w:proofErr w:type="spellStart"/>
      <w:r w:rsidRPr="008B1C02">
        <w:t>mbsSession</w:t>
      </w:r>
      <w:proofErr w:type="spellEnd"/>
      <w:r w:rsidRPr="008B1C02">
        <w:t>:</w:t>
      </w:r>
    </w:p>
    <w:p w14:paraId="3D69568F" w14:textId="77777777" w:rsidR="0094086C" w:rsidRPr="008B1C02" w:rsidRDefault="0094086C" w:rsidP="0094086C">
      <w:pPr>
        <w:pStyle w:val="PL"/>
      </w:pPr>
      <w:r w:rsidRPr="008B1C02">
        <w:t xml:space="preserve">          $ref: 'TS29571_CommonData.yaml#/components/schemas/</w:t>
      </w:r>
      <w:proofErr w:type="spellStart"/>
      <w:r w:rsidRPr="008B1C02">
        <w:t>MbsSession</w:t>
      </w:r>
      <w:proofErr w:type="spellEnd"/>
      <w:r w:rsidRPr="008B1C02">
        <w:t>'</w:t>
      </w:r>
    </w:p>
    <w:p w14:paraId="0D2A7FCC" w14:textId="77777777" w:rsidR="00267F1E" w:rsidRPr="008B1C02" w:rsidRDefault="00267F1E" w:rsidP="00267F1E">
      <w:pPr>
        <w:pStyle w:val="PL"/>
      </w:pPr>
      <w:r w:rsidRPr="008B1C02">
        <w:t xml:space="preserve">        </w:t>
      </w:r>
      <w:proofErr w:type="spellStart"/>
      <w:r w:rsidRPr="008B1C02">
        <w:t>eventList</w:t>
      </w:r>
      <w:proofErr w:type="spellEnd"/>
      <w:r w:rsidRPr="008B1C02">
        <w: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w:t>
      </w:r>
      <w:proofErr w:type="spellStart"/>
      <w:r w:rsidRPr="008B1C02">
        <w:t>suppFeat</w:t>
      </w:r>
      <w:proofErr w:type="spellEnd"/>
      <w:r w:rsidRPr="008B1C02">
        <w:t>:</w:t>
      </w:r>
    </w:p>
    <w:p w14:paraId="062C9854" w14:textId="77777777" w:rsidR="00330399" w:rsidRPr="008B1C02" w:rsidRDefault="00330399" w:rsidP="00330399">
      <w:pPr>
        <w:pStyle w:val="PL"/>
      </w:pPr>
      <w:r w:rsidRPr="008B1C02">
        <w:t xml:space="preserve">          $ref: 'TS29571_CommonData.yaml#/components/schemas/</w:t>
      </w:r>
      <w:proofErr w:type="spellStart"/>
      <w:r w:rsidRPr="008B1C02">
        <w:t>SupportedFeatures</w:t>
      </w:r>
      <w:proofErr w:type="spellEnd"/>
      <w:r w:rsidRPr="008B1C02">
        <w:t>'</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w:t>
      </w:r>
      <w:proofErr w:type="spellStart"/>
      <w:r w:rsidRPr="008B1C02">
        <w:t>mbsSession</w:t>
      </w:r>
      <w:proofErr w:type="spellEnd"/>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w:t>
      </w:r>
      <w:proofErr w:type="spellStart"/>
      <w:r w:rsidRPr="008B1C02">
        <w:t>MbsSessionSubsc</w:t>
      </w:r>
      <w:proofErr w:type="spellEnd"/>
      <w:r w:rsidRPr="008B1C02">
        <w:t>:</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w:t>
      </w:r>
      <w:proofErr w:type="spellStart"/>
      <w:r w:rsidRPr="008B1C02">
        <w:t>afId</w:t>
      </w:r>
      <w:proofErr w:type="spellEnd"/>
      <w:r w:rsidRPr="008B1C02">
        <w:t>:</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w:t>
      </w:r>
      <w:proofErr w:type="spellStart"/>
      <w:r w:rsidRPr="008B1C02">
        <w:t>subscriptionId</w:t>
      </w:r>
      <w:proofErr w:type="spellEnd"/>
      <w:r w:rsidRPr="008B1C02">
        <w:t>:</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w:t>
      </w:r>
      <w:proofErr w:type="spellStart"/>
      <w:r w:rsidRPr="008B1C02">
        <w:t>afId</w:t>
      </w:r>
      <w:proofErr w:type="spellEnd"/>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w:t>
      </w:r>
      <w:proofErr w:type="spellStart"/>
      <w:r w:rsidRPr="008B1C02">
        <w:t>MbsSessionStatusNotif</w:t>
      </w:r>
      <w:proofErr w:type="spellEnd"/>
      <w:r w:rsidRPr="008B1C02">
        <w:t>:</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w:t>
      </w:r>
      <w:proofErr w:type="spellStart"/>
      <w:r w:rsidRPr="008B1C02">
        <w:t>eventList</w:t>
      </w:r>
      <w:proofErr w:type="spellEnd"/>
      <w:r w:rsidRPr="008B1C02">
        <w: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w:t>
      </w:r>
      <w:proofErr w:type="spellStart"/>
      <w:r w:rsidRPr="008B1C02">
        <w:t>eventList</w:t>
      </w:r>
      <w:proofErr w:type="spellEnd"/>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w:t>
      </w:r>
      <w:proofErr w:type="spellStart"/>
      <w:r w:rsidRPr="008B1C02">
        <w:t>MbsPpData</w:t>
      </w:r>
      <w:proofErr w:type="spellEnd"/>
      <w:r w:rsidRPr="008B1C02">
        <w:t>:</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w:t>
      </w:r>
      <w:proofErr w:type="spellStart"/>
      <w:r w:rsidRPr="008B1C02">
        <w:t>afId</w:t>
      </w:r>
      <w:proofErr w:type="spellEnd"/>
      <w:r w:rsidRPr="008B1C02">
        <w:t>:</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lastRenderedPageBreak/>
        <w:t xml:space="preserve">        </w:t>
      </w:r>
      <w:proofErr w:type="spellStart"/>
      <w:r w:rsidRPr="008B1C02">
        <w:t>mbsSessAuthData</w:t>
      </w:r>
      <w:proofErr w:type="spellEnd"/>
      <w:r w:rsidRPr="008B1C02">
        <w:t>:</w:t>
      </w:r>
    </w:p>
    <w:p w14:paraId="3C49024B" w14:textId="77777777" w:rsidR="00D656FB" w:rsidRPr="008B1C02" w:rsidRDefault="00D656FB" w:rsidP="00D656FB">
      <w:pPr>
        <w:pStyle w:val="PL"/>
      </w:pPr>
      <w:r w:rsidRPr="008B1C02">
        <w:t xml:space="preserve">          $ref: '#/components/schemas/</w:t>
      </w:r>
      <w:proofErr w:type="spellStart"/>
      <w:r w:rsidRPr="008B1C02">
        <w:t>MbsSessAuthData</w:t>
      </w:r>
      <w:proofErr w:type="spellEnd"/>
      <w:r w:rsidRPr="008B1C02">
        <w:t>'</w:t>
      </w:r>
    </w:p>
    <w:p w14:paraId="57E9D97A" w14:textId="77777777" w:rsidR="00A817E2" w:rsidRPr="008B1C02" w:rsidRDefault="00A817E2" w:rsidP="00A817E2">
      <w:pPr>
        <w:pStyle w:val="PL"/>
      </w:pPr>
      <w:bookmarkStart w:id="262" w:name="MCCQCTEMPBM_00000133"/>
      <w:r w:rsidRPr="008B1C02">
        <w:t xml:space="preserve">        </w:t>
      </w:r>
      <w:proofErr w:type="spellStart"/>
      <w:r>
        <w:t>mbsSessAssistInfo</w:t>
      </w:r>
      <w:proofErr w:type="spellEnd"/>
      <w:r w:rsidRPr="008B1C02">
        <w:t>:</w:t>
      </w:r>
    </w:p>
    <w:p w14:paraId="4148FC2E" w14:textId="77777777" w:rsidR="00A817E2" w:rsidRPr="008B1C02" w:rsidRDefault="00A817E2" w:rsidP="00A817E2">
      <w:pPr>
        <w:pStyle w:val="PL"/>
      </w:pPr>
      <w:r w:rsidRPr="008B1C02">
        <w:t xml:space="preserve">          $ref: '#/components/schemas/</w:t>
      </w:r>
      <w:proofErr w:type="spellStart"/>
      <w:r>
        <w:t>MbsSessAssistInfo</w:t>
      </w:r>
      <w:proofErr w:type="spellEnd"/>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bookmarkEnd w:id="262"/>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w:t>
      </w:r>
      <w:proofErr w:type="spellStart"/>
      <w:r w:rsidRPr="008B1C02">
        <w:t>afId</w:t>
      </w:r>
      <w:proofErr w:type="spellEnd"/>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w:t>
      </w:r>
      <w:proofErr w:type="spellStart"/>
      <w:r w:rsidRPr="008B1C02">
        <w:t>MbsSessAuthData</w:t>
      </w:r>
      <w:proofErr w:type="spellEnd"/>
      <w:r w:rsidRPr="008B1C02">
        <w:t>:</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w:t>
      </w:r>
      <w:proofErr w:type="spellStart"/>
      <w:r w:rsidRPr="008B1C02">
        <w:t>extGroupId</w:t>
      </w:r>
      <w:proofErr w:type="spellEnd"/>
      <w:r w:rsidRPr="008B1C02">
        <w:t>:</w:t>
      </w:r>
    </w:p>
    <w:p w14:paraId="486B0F89" w14:textId="77777777" w:rsidR="00D656FB" w:rsidRPr="008B1C02" w:rsidRDefault="00D656FB" w:rsidP="00D656FB">
      <w:pPr>
        <w:pStyle w:val="PL"/>
      </w:pPr>
      <w:r w:rsidRPr="008B1C02">
        <w:t xml:space="preserve">          $ref: 'TS29122_CommonData.yaml#/</w:t>
      </w:r>
      <w:bookmarkStart w:id="263" w:name="MCCQCTEMPBM_00000134"/>
      <w:r w:rsidRPr="008B1C02">
        <w:rPr>
          <w:rFonts w:cs="Courier New"/>
          <w:szCs w:val="16"/>
        </w:rPr>
        <w:t>components/schemas/</w:t>
      </w:r>
      <w:bookmarkEnd w:id="263"/>
      <w:proofErr w:type="spellStart"/>
      <w:r w:rsidRPr="008B1C02">
        <w:rPr>
          <w:lang w:eastAsia="zh-CN"/>
        </w:rPr>
        <w:t>E</w:t>
      </w:r>
      <w:r w:rsidRPr="008B1C02">
        <w:rPr>
          <w:rFonts w:hint="eastAsia"/>
          <w:lang w:eastAsia="zh-CN"/>
        </w:rPr>
        <w:t>xternal</w:t>
      </w:r>
      <w:r w:rsidRPr="008B1C02">
        <w:rPr>
          <w:lang w:eastAsia="zh-CN"/>
        </w:rPr>
        <w:t>GroupId</w:t>
      </w:r>
      <w:bookmarkStart w:id="264" w:name="MCCQCTEMPBM_00000135"/>
      <w:proofErr w:type="spellEnd"/>
      <w:r w:rsidRPr="008B1C02">
        <w:rPr>
          <w:rFonts w:cs="Courier New"/>
          <w:szCs w:val="16"/>
        </w:rPr>
        <w:t>'</w:t>
      </w:r>
      <w:bookmarkEnd w:id="264"/>
    </w:p>
    <w:p w14:paraId="4E3FC3C0" w14:textId="77777777" w:rsidR="00D656FB" w:rsidRPr="008B1C02" w:rsidRDefault="00D656FB" w:rsidP="00D656FB">
      <w:pPr>
        <w:pStyle w:val="PL"/>
      </w:pPr>
      <w:r w:rsidRPr="008B1C02">
        <w:t xml:space="preserve">        </w:t>
      </w:r>
      <w:proofErr w:type="spellStart"/>
      <w:r w:rsidRPr="008B1C02">
        <w:t>gpsisList</w:t>
      </w:r>
      <w:proofErr w:type="spellEnd"/>
      <w:r w:rsidRPr="008B1C02">
        <w: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w:t>
      </w:r>
      <w:proofErr w:type="spellStart"/>
      <w:r w:rsidRPr="008B1C02">
        <w:t>additionalProperties</w:t>
      </w:r>
      <w:proofErr w:type="spellEnd"/>
      <w:r w:rsidRPr="008B1C02">
        <w:t>:</w:t>
      </w:r>
    </w:p>
    <w:p w14:paraId="6207C506" w14:textId="77777777" w:rsidR="00D656FB" w:rsidRPr="008B1C02" w:rsidRDefault="00D656FB" w:rsidP="00D656FB">
      <w:pPr>
        <w:pStyle w:val="PL"/>
      </w:pPr>
      <w:r w:rsidRPr="008B1C02">
        <w:t xml:space="preserve">            $ref: '</w:t>
      </w:r>
      <w:bookmarkStart w:id="265" w:name="MCCQCTEMPBM_00000136"/>
      <w:r w:rsidR="002F7942" w:rsidRPr="008B1C02">
        <w:rPr>
          <w:rFonts w:cs="Courier New"/>
          <w:szCs w:val="16"/>
        </w:rPr>
        <w:t>TS29571_CommonData.yaml</w:t>
      </w:r>
      <w:bookmarkEnd w:id="265"/>
      <w:r w:rsidRPr="008B1C02">
        <w:t>#/components/schemas/</w:t>
      </w:r>
      <w:proofErr w:type="spellStart"/>
      <w:r w:rsidRPr="008B1C02">
        <w:rPr>
          <w:lang w:eastAsia="zh-CN"/>
        </w:rPr>
        <w:t>Gpsi</w:t>
      </w:r>
      <w:proofErr w:type="spellEnd"/>
      <w:r w:rsidRPr="008B1C02">
        <w:t>'</w:t>
      </w:r>
    </w:p>
    <w:p w14:paraId="5F1E5C08" w14:textId="77777777" w:rsidR="00D656FB" w:rsidRPr="008B1C02" w:rsidRDefault="00D656FB" w:rsidP="00D656FB">
      <w:pPr>
        <w:pStyle w:val="PL"/>
      </w:pPr>
      <w:r w:rsidRPr="008B1C02">
        <w:t xml:space="preserve">          </w:t>
      </w:r>
      <w:proofErr w:type="spellStart"/>
      <w:r w:rsidRPr="008B1C02">
        <w:t>minProperties</w:t>
      </w:r>
      <w:proofErr w:type="spellEnd"/>
      <w:r w:rsidRPr="008B1C02">
        <w:t>: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6" w:name="MCCQCTEMPBM_00000137"/>
      <w:r w:rsidRPr="008B1C02">
        <w:rPr>
          <w:rFonts w:cs="Courier New"/>
          <w:szCs w:val="16"/>
        </w:rPr>
        <w:t xml:space="preserve">        </w:t>
      </w:r>
      <w:bookmarkEnd w:id="266"/>
      <w:proofErr w:type="spellStart"/>
      <w:r w:rsidRPr="008B1C02">
        <w:rPr>
          <w:lang w:eastAsia="zh-CN"/>
        </w:rPr>
        <w:t>mbsSessionIdList</w:t>
      </w:r>
      <w:bookmarkStart w:id="267" w:name="MCCQCTEMPBM_00000138"/>
      <w:proofErr w:type="spellEnd"/>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267"/>
      <w:r w:rsidRPr="008B1C02">
        <w:t>5MbsAuthorizationInfo</w:t>
      </w:r>
      <w:bookmarkStart w:id="268" w:name="MCCQCTEMPBM_00000139"/>
      <w:r w:rsidRPr="008B1C02">
        <w:rPr>
          <w:rFonts w:cs="Courier New"/>
          <w:szCs w:val="16"/>
        </w:rPr>
        <w:t>'</w:t>
      </w:r>
    </w:p>
    <w:bookmarkEnd w:id="268"/>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w:t>
      </w:r>
      <w:proofErr w:type="spellStart"/>
      <w:r w:rsidRPr="008B1C02">
        <w:t>extGroupId</w:t>
      </w:r>
      <w:proofErr w:type="spellEnd"/>
    </w:p>
    <w:p w14:paraId="13344628" w14:textId="77777777" w:rsidR="00D656FB" w:rsidRPr="008B1C02" w:rsidRDefault="00D656FB" w:rsidP="00D656FB">
      <w:pPr>
        <w:pStyle w:val="PL"/>
      </w:pPr>
      <w:r w:rsidRPr="008B1C02">
        <w:t xml:space="preserve">        - </w:t>
      </w:r>
      <w:proofErr w:type="spellStart"/>
      <w:r w:rsidRPr="008B1C02">
        <w:rPr>
          <w:lang w:eastAsia="zh-CN"/>
        </w:rPr>
        <w:t>mbsSessionIdList</w:t>
      </w:r>
      <w:proofErr w:type="spellEnd"/>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w:t>
      </w:r>
      <w:proofErr w:type="spellStart"/>
      <w:r w:rsidRPr="008B1C02">
        <w:t>MbsPpDataPatch</w:t>
      </w:r>
      <w:proofErr w:type="spellEnd"/>
      <w:r w:rsidRPr="008B1C02">
        <w:t>:</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w:t>
      </w:r>
      <w:proofErr w:type="spellStart"/>
      <w:r w:rsidRPr="008B1C02">
        <w:t>mbsSessAuthData</w:t>
      </w:r>
      <w:proofErr w:type="spellEnd"/>
      <w:r w:rsidRPr="008B1C02">
        <w:t>:</w:t>
      </w:r>
    </w:p>
    <w:p w14:paraId="3CC52608" w14:textId="77777777" w:rsidR="00D656FB" w:rsidRPr="008B1C02" w:rsidRDefault="00D656FB" w:rsidP="00D656FB">
      <w:pPr>
        <w:pStyle w:val="PL"/>
      </w:pPr>
      <w:r w:rsidRPr="008B1C02">
        <w:t xml:space="preserve">          $ref: '#/components/schemas/</w:t>
      </w:r>
      <w:proofErr w:type="spellStart"/>
      <w:r w:rsidRPr="008B1C02">
        <w:t>MbsSessAuthData</w:t>
      </w:r>
      <w:proofErr w:type="spellEnd"/>
      <w:r w:rsidRPr="008B1C02">
        <w:t>'</w:t>
      </w:r>
    </w:p>
    <w:p w14:paraId="7250DE44" w14:textId="77777777" w:rsidR="00A817E2" w:rsidRPr="008B1C02" w:rsidRDefault="00A817E2" w:rsidP="00A817E2">
      <w:pPr>
        <w:pStyle w:val="PL"/>
      </w:pPr>
      <w:bookmarkStart w:id="269" w:name="MCCQCTEMPBM_00000140"/>
      <w:r w:rsidRPr="008B1C02">
        <w:t xml:space="preserve">        </w:t>
      </w:r>
      <w:proofErr w:type="spellStart"/>
      <w:r>
        <w:t>mbsSessAssistInfo</w:t>
      </w:r>
      <w:proofErr w:type="spellEnd"/>
      <w:r w:rsidRPr="008B1C02">
        <w:t>:</w:t>
      </w:r>
    </w:p>
    <w:p w14:paraId="236BBCFB" w14:textId="77777777" w:rsidR="00A817E2" w:rsidRPr="008B1C02" w:rsidRDefault="00A817E2" w:rsidP="00A817E2">
      <w:pPr>
        <w:pStyle w:val="PL"/>
      </w:pPr>
      <w:r w:rsidRPr="008B1C02">
        <w:t xml:space="preserve">          $ref: '#/components/schemas/</w:t>
      </w:r>
      <w:proofErr w:type="spellStart"/>
      <w:r>
        <w:t>MbsSessAssistInfo</w:t>
      </w:r>
      <w:proofErr w:type="spellEnd"/>
      <w:r w:rsidRPr="008B1C02">
        <w:t>'</w:t>
      </w:r>
    </w:p>
    <w:bookmarkEnd w:id="269"/>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proofErr w:type="spellStart"/>
      <w:r>
        <w:t>MbsSessAssistInfo</w:t>
      </w:r>
      <w:proofErr w:type="spellEnd"/>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proofErr w:type="spellStart"/>
      <w:r>
        <w:rPr>
          <w:lang w:eastAsia="zh-CN"/>
        </w:rPr>
        <w:t>mbsSessAssistData</w:t>
      </w:r>
      <w:proofErr w:type="spellEnd"/>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proofErr w:type="spellStart"/>
      <w:r w:rsidRPr="00CD60D0">
        <w:rPr>
          <w:lang w:eastAsia="zh-CN"/>
        </w:rPr>
        <w:t>MbsAssistanceInfo</w:t>
      </w:r>
      <w:proofErr w:type="spellEnd"/>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proofErr w:type="spellStart"/>
      <w:r w:rsidRPr="008B1C02">
        <w:rPr>
          <w:lang w:eastAsia="zh-CN"/>
        </w:rPr>
        <w:t>minI</w:t>
      </w:r>
      <w:r w:rsidRPr="008B1C02">
        <w:t>tems</w:t>
      </w:r>
      <w:proofErr w:type="spellEnd"/>
      <w:r w:rsidRPr="008B1C02">
        <w:t>:</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proofErr w:type="spellStart"/>
      <w:r>
        <w:rPr>
          <w:lang w:eastAsia="zh-CN"/>
        </w:rPr>
        <w:t>mbsSessAssistData</w:t>
      </w:r>
      <w:proofErr w:type="spellEnd"/>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proofErr w:type="spellStart"/>
      <w:r>
        <w:t>MbsSessionUpdateR</w:t>
      </w:r>
      <w:r w:rsidR="009D6EE1">
        <w:t>e</w:t>
      </w:r>
      <w:r>
        <w:t>sp</w:t>
      </w:r>
      <w:proofErr w:type="spellEnd"/>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w:t>
      </w:r>
      <w:proofErr w:type="spellStart"/>
      <w:r>
        <w:rPr>
          <w:lang w:val="en-US"/>
        </w:rPr>
        <w:t>reducedMbsServArea</w:t>
      </w:r>
      <w:proofErr w:type="spellEnd"/>
      <w:r>
        <w:rPr>
          <w:lang w:val="en-US"/>
        </w:rPr>
        <w:t>:</w:t>
      </w:r>
    </w:p>
    <w:p w14:paraId="3446DC3F" w14:textId="77777777" w:rsidR="00895BAD" w:rsidRDefault="00895BAD" w:rsidP="00895BAD">
      <w:pPr>
        <w:pStyle w:val="PL"/>
        <w:rPr>
          <w:lang w:val="en-US"/>
        </w:rPr>
      </w:pPr>
      <w:r>
        <w:t xml:space="preserve">          $ref: 'TS29571_CommonData.yaml#/components/schemas/</w:t>
      </w:r>
      <w:proofErr w:type="spellStart"/>
      <w:r>
        <w:t>MbsServiceArea</w:t>
      </w:r>
      <w:proofErr w:type="spellEnd"/>
      <w:r>
        <w:t>'</w:t>
      </w:r>
    </w:p>
    <w:p w14:paraId="1D7C3E39" w14:textId="77777777" w:rsidR="00895BAD" w:rsidRDefault="00895BAD" w:rsidP="00895BAD">
      <w:pPr>
        <w:pStyle w:val="PL"/>
        <w:rPr>
          <w:lang w:val="en-US"/>
        </w:rPr>
      </w:pPr>
      <w:r>
        <w:rPr>
          <w:lang w:val="en-US"/>
        </w:rPr>
        <w:t xml:space="preserve">        </w:t>
      </w:r>
      <w:proofErr w:type="spellStart"/>
      <w:r>
        <w:rPr>
          <w:lang w:val="en-US"/>
        </w:rPr>
        <w:t>reducedExtMbsServArea</w:t>
      </w:r>
      <w:proofErr w:type="spellEnd"/>
      <w:r>
        <w:rPr>
          <w:lang w:val="en-US"/>
        </w:rPr>
        <w:t>:</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proofErr w:type="spellStart"/>
      <w:r>
        <w:t>reducedM</w:t>
      </w:r>
      <w:r w:rsidRPr="006F017E">
        <w:t>bsServArea</w:t>
      </w:r>
      <w:proofErr w:type="spellEnd"/>
      <w:r>
        <w:t xml:space="preserve">, </w:t>
      </w:r>
      <w:proofErr w:type="spellStart"/>
      <w:r>
        <w:t>reducedExtM</w:t>
      </w:r>
      <w:r w:rsidRPr="006F017E">
        <w:t>bsServArea</w:t>
      </w:r>
      <w:proofErr w:type="spellEnd"/>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1"/>
      </w:pPr>
      <w:bookmarkStart w:id="270" w:name="_Toc114212761"/>
      <w:bookmarkStart w:id="271" w:name="_Toc122117150"/>
      <w:r w:rsidRPr="008B1C02">
        <w:lastRenderedPageBreak/>
        <w:t>A.19</w:t>
      </w:r>
      <w:r w:rsidRPr="008B1C02">
        <w:tab/>
      </w:r>
      <w:proofErr w:type="spellStart"/>
      <w:r w:rsidRPr="008B1C02">
        <w:t>EASDeployment</w:t>
      </w:r>
      <w:proofErr w:type="spellEnd"/>
      <w:r w:rsidRPr="008B1C02">
        <w:t xml:space="preserve"> API</w:t>
      </w:r>
      <w:bookmarkEnd w:id="270"/>
      <w:bookmarkEnd w:id="271"/>
    </w:p>
    <w:p w14:paraId="6093D062" w14:textId="77777777" w:rsidR="00733088" w:rsidRPr="008B1C02" w:rsidRDefault="00733088" w:rsidP="00733088">
      <w:pPr>
        <w:pStyle w:val="PL"/>
      </w:pPr>
      <w:proofErr w:type="spellStart"/>
      <w:r w:rsidRPr="008B1C02">
        <w:t>openapi</w:t>
      </w:r>
      <w:proofErr w:type="spellEnd"/>
      <w:r w:rsidRPr="008B1C02">
        <w:t>: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2976B24F"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r w:rsidR="00627A3D">
        <w:rPr>
          <w:lang w:val="en-US"/>
        </w:rPr>
        <w:t>-alpha.</w:t>
      </w:r>
      <w:r w:rsidR="00AB5F41">
        <w:rPr>
          <w:lang w:val="en-US"/>
        </w:rPr>
        <w:t>4</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668A84B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proofErr w:type="spellStart"/>
      <w:r w:rsidRPr="008B1C02">
        <w:t>externalDocs</w:t>
      </w:r>
      <w:proofErr w:type="spellEnd"/>
      <w:r w:rsidRPr="008B1C02">
        <w:t>:</w:t>
      </w:r>
    </w:p>
    <w:p w14:paraId="5E2C0E11" w14:textId="77777777" w:rsidR="00936E52" w:rsidRPr="008B1C02" w:rsidRDefault="00733088" w:rsidP="00733088">
      <w:pPr>
        <w:pStyle w:val="PL"/>
      </w:pPr>
      <w:r w:rsidRPr="008B1C02">
        <w:t xml:space="preserve">  description: </w:t>
      </w:r>
      <w:r w:rsidR="00936E52" w:rsidRPr="008B1C02">
        <w:t>&gt;</w:t>
      </w:r>
    </w:p>
    <w:p w14:paraId="5B24915F" w14:textId="49A3513F" w:rsidR="00733088" w:rsidRPr="008B1C02" w:rsidRDefault="00936E52" w:rsidP="00733088">
      <w:pPr>
        <w:pStyle w:val="PL"/>
      </w:pPr>
      <w:r w:rsidRPr="008B1C02">
        <w:t xml:space="preserve">    </w:t>
      </w:r>
      <w:r w:rsidR="00733088" w:rsidRPr="008B1C02">
        <w:t>3GPP TS 29.522 V1</w:t>
      </w:r>
      <w:r w:rsidR="00627A3D">
        <w:t>9</w:t>
      </w:r>
      <w:r w:rsidR="00733088" w:rsidRPr="008B1C02">
        <w:t>.</w:t>
      </w:r>
      <w:r w:rsidR="00AB5F41">
        <w:t>4</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w:t>
      </w:r>
      <w:proofErr w:type="spellStart"/>
      <w:r w:rsidRPr="008B1C02">
        <w:t>apiRoot</w:t>
      </w:r>
      <w:proofErr w:type="spellEnd"/>
      <w:r w:rsidRPr="008B1C02">
        <w: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w:t>
      </w:r>
      <w:proofErr w:type="spellStart"/>
      <w:r w:rsidRPr="008B1C02">
        <w:t>apiRoot</w:t>
      </w:r>
      <w:proofErr w:type="spellEnd"/>
      <w:r w:rsidRPr="008B1C02">
        <w: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w:t>
      </w:r>
      <w:proofErr w:type="spellStart"/>
      <w:r w:rsidRPr="008B1C02">
        <w:t>afId</w:t>
      </w:r>
      <w:proofErr w:type="spellEnd"/>
      <w:r w:rsidRPr="008B1C02">
        <w:t>}/</w:t>
      </w:r>
      <w:proofErr w:type="spellStart"/>
      <w:r w:rsidRPr="008B1C02">
        <w:t>eas</w:t>
      </w:r>
      <w:proofErr w:type="spellEnd"/>
      <w:r w:rsidRPr="008B1C02">
        <w:t>-deployment-info: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ReadAllDeployment</w:t>
      </w:r>
      <w:proofErr w:type="spellEnd"/>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w:t>
      </w:r>
      <w:proofErr w:type="spellStart"/>
      <w:r w:rsidRPr="008B1C02">
        <w:t>afId</w:t>
      </w:r>
      <w:proofErr w:type="spellEnd"/>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w:t>
      </w:r>
      <w:proofErr w:type="spellStart"/>
      <w:r w:rsidRPr="008B1C02">
        <w:t>EasDeployInfo</w:t>
      </w:r>
      <w:proofErr w:type="spellEnd"/>
      <w:r w:rsidRPr="008B1C02">
        <w:t>'</w:t>
      </w:r>
    </w:p>
    <w:p w14:paraId="414BA631" w14:textId="77777777" w:rsidR="00733088" w:rsidRPr="008B1C02" w:rsidRDefault="00733088" w:rsidP="00733088">
      <w:pPr>
        <w:pStyle w:val="PL"/>
        <w:rPr>
          <w:lang w:eastAsia="zh-CN"/>
        </w:rPr>
      </w:pPr>
      <w:r w:rsidRPr="008B1C02">
        <w:t xml:space="preserve">                </w:t>
      </w:r>
      <w:proofErr w:type="spellStart"/>
      <w:r w:rsidRPr="008B1C02">
        <w:t>minItems</w:t>
      </w:r>
      <w:proofErr w:type="spellEnd"/>
      <w:r w:rsidRPr="008B1C02">
        <w:t xml:space="preserve">: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lastRenderedPageBreak/>
        <w:t xml:space="preserve">      </w:t>
      </w:r>
      <w:proofErr w:type="spellStart"/>
      <w:r w:rsidRPr="008B1C02">
        <w:t>operationId</w:t>
      </w:r>
      <w:proofErr w:type="spellEnd"/>
      <w:r w:rsidRPr="008B1C02">
        <w:t xml:space="preserve">: </w:t>
      </w:r>
      <w:proofErr w:type="spellStart"/>
      <w:r w:rsidRPr="008B1C02">
        <w:t>CreateAnDeployment</w:t>
      </w:r>
      <w:proofErr w:type="spellEnd"/>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w:t>
      </w:r>
      <w:proofErr w:type="spellStart"/>
      <w:r w:rsidRPr="008B1C02">
        <w:t>afId</w:t>
      </w:r>
      <w:proofErr w:type="spellEnd"/>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w:t>
      </w:r>
      <w:proofErr w:type="spellStart"/>
      <w:r w:rsidRPr="008B1C02">
        <w:t>requestBody</w:t>
      </w:r>
      <w:proofErr w:type="spellEnd"/>
      <w:r w:rsidRPr="008B1C02">
        <w:t>:</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proofErr w:type="spellStart"/>
      <w:r w:rsidRPr="008B1C02">
        <w:rPr>
          <w:lang w:eastAsia="zh-CN"/>
        </w:rPr>
        <w:t>EasDeployInfo</w:t>
      </w:r>
      <w:proofErr w:type="spellEnd"/>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proofErr w:type="spellStart"/>
      <w:r w:rsidRPr="008B1C02">
        <w:rPr>
          <w:lang w:eastAsia="zh-CN"/>
        </w:rPr>
        <w:t>EasDeployInfo</w:t>
      </w:r>
      <w:proofErr w:type="spellEnd"/>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w:t>
      </w:r>
      <w:proofErr w:type="spellStart"/>
      <w:r w:rsidRPr="008B1C02">
        <w:t>afId</w:t>
      </w:r>
      <w:proofErr w:type="spellEnd"/>
      <w:r w:rsidRPr="008B1C02">
        <w:t>}/</w:t>
      </w:r>
      <w:proofErr w:type="spellStart"/>
      <w:r w:rsidRPr="008B1C02">
        <w:t>eas</w:t>
      </w:r>
      <w:proofErr w:type="spellEnd"/>
      <w:r w:rsidRPr="008B1C02">
        <w:t>-deployment-info/{</w:t>
      </w:r>
      <w:proofErr w:type="spellStart"/>
      <w:r w:rsidRPr="008B1C02">
        <w:t>easDeployInfoId</w:t>
      </w:r>
      <w:proofErr w:type="spellEnd"/>
      <w:r w:rsidRPr="008B1C02">
        <w:t>}:</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ReadAnDeployment</w:t>
      </w:r>
      <w:proofErr w:type="spellEnd"/>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w:t>
      </w:r>
      <w:proofErr w:type="spellStart"/>
      <w:r w:rsidRPr="008B1C02">
        <w:t>afId</w:t>
      </w:r>
      <w:proofErr w:type="spellEnd"/>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w:t>
      </w:r>
      <w:proofErr w:type="spellStart"/>
      <w:r w:rsidRPr="008B1C02">
        <w:t>easDeployInfoId</w:t>
      </w:r>
      <w:proofErr w:type="spellEnd"/>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lastRenderedPageBreak/>
        <w:t xml:space="preserve">                $ref: '#/components/schemas/</w:t>
      </w:r>
      <w:proofErr w:type="spellStart"/>
      <w:r w:rsidRPr="008B1C02">
        <w:t>EasDeployInfo</w:t>
      </w:r>
      <w:proofErr w:type="spellEnd"/>
      <w:r w:rsidRPr="008B1C02">
        <w:t>'</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FullyUpdateAnDeployment</w:t>
      </w:r>
      <w:proofErr w:type="spellEnd"/>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w:t>
      </w:r>
      <w:proofErr w:type="spellStart"/>
      <w:r w:rsidRPr="008B1C02">
        <w:t>afId</w:t>
      </w:r>
      <w:proofErr w:type="spellEnd"/>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w:t>
      </w:r>
      <w:proofErr w:type="spellStart"/>
      <w:r w:rsidRPr="008B1C02">
        <w:t>easDeployInfoId</w:t>
      </w:r>
      <w:proofErr w:type="spellEnd"/>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w:t>
      </w:r>
      <w:proofErr w:type="spellStart"/>
      <w:r w:rsidRPr="008B1C02">
        <w:t>requestBody</w:t>
      </w:r>
      <w:proofErr w:type="spellEnd"/>
      <w:r w:rsidRPr="008B1C02">
        <w:t>:</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w:t>
      </w:r>
      <w:proofErr w:type="spellStart"/>
      <w:r w:rsidRPr="008B1C02">
        <w:t>EasDeploy</w:t>
      </w:r>
      <w:r w:rsidRPr="008B1C02">
        <w:rPr>
          <w:rFonts w:hint="eastAsia"/>
          <w:lang w:eastAsia="zh-CN"/>
        </w:rPr>
        <w:t>I</w:t>
      </w:r>
      <w:r w:rsidRPr="008B1C02">
        <w:t>nfo</w:t>
      </w:r>
      <w:proofErr w:type="spellEnd"/>
      <w:r w:rsidRPr="008B1C02">
        <w:t>'</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w:t>
      </w:r>
      <w:proofErr w:type="spellStart"/>
      <w:r w:rsidRPr="008B1C02">
        <w:t>EasDeployInfo</w:t>
      </w:r>
      <w:proofErr w:type="spellEnd"/>
      <w:r w:rsidRPr="008B1C02">
        <w:t>'</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lastRenderedPageBreak/>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DeleteAnDeployment</w:t>
      </w:r>
      <w:proofErr w:type="spellEnd"/>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w:t>
      </w:r>
      <w:proofErr w:type="spellStart"/>
      <w:r w:rsidRPr="008B1C02">
        <w:t>afId</w:t>
      </w:r>
      <w:proofErr w:type="spellEnd"/>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w:t>
      </w:r>
      <w:proofErr w:type="spellStart"/>
      <w:r w:rsidRPr="008B1C02">
        <w:t>easDeployInfoId</w:t>
      </w:r>
      <w:proofErr w:type="spellEnd"/>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w:t>
      </w:r>
      <w:proofErr w:type="spellStart"/>
      <w:r w:rsidRPr="008B1C02">
        <w:t>edis</w:t>
      </w:r>
      <w:proofErr w:type="spellEnd"/>
      <w:r w:rsidRPr="008B1C02">
        <w:t>:</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w:t>
      </w:r>
      <w:proofErr w:type="spellStart"/>
      <w:r w:rsidRPr="008B1C02">
        <w:rPr>
          <w:lang w:val="en-IN" w:eastAsia="en-IN"/>
        </w:rPr>
        <w:t>operationId</w:t>
      </w:r>
      <w:proofErr w:type="spellEnd"/>
      <w:r w:rsidRPr="008B1C02">
        <w:rPr>
          <w:lang w:val="en-IN" w:eastAsia="en-IN"/>
        </w:rPr>
        <w:t xml:space="preserve">: </w:t>
      </w:r>
      <w:proofErr w:type="spellStart"/>
      <w:r w:rsidRPr="008B1C02">
        <w:rPr>
          <w:lang w:val="en-IN" w:eastAsia="en-IN"/>
        </w:rPr>
        <w:t>DeleteEDIs</w:t>
      </w:r>
      <w:proofErr w:type="spellEnd"/>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w:t>
      </w:r>
      <w:proofErr w:type="spellStart"/>
      <w:r w:rsidRPr="008B1C02">
        <w:rPr>
          <w:lang w:val="en-IN" w:eastAsia="en-IN"/>
        </w:rPr>
        <w:t>requestBody</w:t>
      </w:r>
      <w:proofErr w:type="spellEnd"/>
      <w:r w:rsidRPr="008B1C02">
        <w:rPr>
          <w:lang w:val="en-IN" w:eastAsia="en-IN"/>
        </w:rPr>
        <w:t>:</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w:t>
      </w:r>
      <w:proofErr w:type="spellStart"/>
      <w:r w:rsidRPr="008B1C02">
        <w:rPr>
          <w:lang w:val="en-IN" w:eastAsia="en-IN"/>
        </w:rPr>
        <w:t>EdiDeleteCriteria</w:t>
      </w:r>
      <w:proofErr w:type="spellEnd"/>
      <w:r w:rsidRPr="008B1C02">
        <w:rPr>
          <w:lang w:val="en-IN" w:eastAsia="en-IN"/>
        </w:rPr>
        <w:t>'</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lastRenderedPageBreak/>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26555C14"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w:t>
      </w:r>
      <w:proofErr w:type="spellStart"/>
      <w:r w:rsidRPr="008B1C02">
        <w:t>EasDeployInfo</w:t>
      </w:r>
      <w:proofErr w:type="spellEnd"/>
      <w:r w:rsidRPr="008B1C02">
        <w:t>:</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w:t>
      </w:r>
      <w:proofErr w:type="spellStart"/>
      <w:r w:rsidRPr="008B1C02">
        <w:t>afServiceId</w:t>
      </w:r>
      <w:proofErr w:type="spellEnd"/>
      <w:r w:rsidRPr="008B1C02">
        <w:t>:</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w:t>
      </w:r>
      <w:proofErr w:type="spellStart"/>
      <w:r w:rsidRPr="008B1C02">
        <w:t>fqdn</w:t>
      </w:r>
      <w:r w:rsidR="00BF065C" w:rsidRPr="008B1C02">
        <w:t>PatternList</w:t>
      </w:r>
      <w:proofErr w:type="spellEnd"/>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w:t>
      </w:r>
      <w:proofErr w:type="spellStart"/>
      <w:r w:rsidRPr="008B1C02">
        <w:t>minItems</w:t>
      </w:r>
      <w:proofErr w:type="spellEnd"/>
      <w:r w:rsidRPr="008B1C02">
        <w:t>: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w:t>
      </w:r>
      <w:proofErr w:type="spellStart"/>
      <w:r w:rsidRPr="008B1C02">
        <w:t>appId</w:t>
      </w:r>
      <w:proofErr w:type="spellEnd"/>
      <w:r w:rsidRPr="008B1C02">
        <w:t>:</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w:t>
      </w:r>
      <w:proofErr w:type="spellStart"/>
      <w:r w:rsidRPr="008B1C02">
        <w:t>dnn</w:t>
      </w:r>
      <w:proofErr w:type="spellEnd"/>
      <w:r w:rsidRPr="008B1C02">
        <w:t>:</w:t>
      </w:r>
    </w:p>
    <w:p w14:paraId="76793A05" w14:textId="77777777" w:rsidR="00733088" w:rsidRPr="008B1C02" w:rsidRDefault="00733088" w:rsidP="00733088">
      <w:pPr>
        <w:pStyle w:val="PL"/>
      </w:pPr>
      <w:r w:rsidRPr="008B1C02">
        <w:t xml:space="preserve">          $ref: 'TS29571_CommonData.yaml#/components/schemas/</w:t>
      </w:r>
      <w:proofErr w:type="spellStart"/>
      <w:r w:rsidRPr="008B1C02">
        <w:t>Dnn</w:t>
      </w:r>
      <w:proofErr w:type="spellEnd"/>
      <w:r w:rsidRPr="008B1C02">
        <w:t>'</w:t>
      </w:r>
    </w:p>
    <w:p w14:paraId="23B3C4D5" w14:textId="77777777" w:rsidR="00733088" w:rsidRPr="008B1C02" w:rsidRDefault="00733088" w:rsidP="00733088">
      <w:pPr>
        <w:pStyle w:val="PL"/>
      </w:pPr>
      <w:r w:rsidRPr="008B1C02">
        <w:t xml:space="preserve">        </w:t>
      </w:r>
      <w:proofErr w:type="spellStart"/>
      <w:r w:rsidRPr="008B1C02">
        <w:t>snssai</w:t>
      </w:r>
      <w:proofErr w:type="spellEnd"/>
      <w:r w:rsidRPr="008B1C02">
        <w:t>:</w:t>
      </w:r>
    </w:p>
    <w:p w14:paraId="4292F253" w14:textId="77777777" w:rsidR="00733088" w:rsidRPr="008B1C02" w:rsidRDefault="00733088" w:rsidP="00733088">
      <w:pPr>
        <w:pStyle w:val="PL"/>
      </w:pPr>
      <w:r w:rsidRPr="008B1C02">
        <w:t xml:space="preserve">          $ref: 'TS29571_CommonData.yaml#/components/schemas/</w:t>
      </w:r>
      <w:proofErr w:type="spellStart"/>
      <w:r w:rsidRPr="008B1C02">
        <w:t>Snssai</w:t>
      </w:r>
      <w:proofErr w:type="spellEnd"/>
      <w:r w:rsidRPr="008B1C02">
        <w:t>'</w:t>
      </w:r>
    </w:p>
    <w:p w14:paraId="1A6736EB" w14:textId="77777777" w:rsidR="00733088" w:rsidRPr="008B1C02" w:rsidRDefault="00733088" w:rsidP="00733088">
      <w:pPr>
        <w:pStyle w:val="PL"/>
      </w:pPr>
      <w:r w:rsidRPr="008B1C02">
        <w:t xml:space="preserve">        </w:t>
      </w:r>
      <w:proofErr w:type="spellStart"/>
      <w:r w:rsidRPr="008B1C02">
        <w:t>externalGroupId</w:t>
      </w:r>
      <w:proofErr w:type="spellEnd"/>
      <w:r w:rsidRPr="008B1C02">
        <w:t>:</w:t>
      </w:r>
    </w:p>
    <w:p w14:paraId="04B283E8" w14:textId="77777777" w:rsidR="00733088" w:rsidRPr="008B1C02" w:rsidRDefault="00733088" w:rsidP="00733088">
      <w:pPr>
        <w:pStyle w:val="PL"/>
      </w:pPr>
      <w:r w:rsidRPr="008B1C02">
        <w:t xml:space="preserve">          $ref: 'TS29122_CommonData.yaml#/components/schemas/</w:t>
      </w:r>
      <w:proofErr w:type="spellStart"/>
      <w:r w:rsidRPr="008B1C02">
        <w:t>ExternalGroupId</w:t>
      </w:r>
      <w:proofErr w:type="spellEnd"/>
      <w:r w:rsidRPr="008B1C02">
        <w:t>'</w:t>
      </w:r>
    </w:p>
    <w:p w14:paraId="4F7B070A" w14:textId="77777777" w:rsidR="00733088" w:rsidRPr="008B1C02" w:rsidRDefault="00733088" w:rsidP="00733088">
      <w:pPr>
        <w:pStyle w:val="PL"/>
      </w:pPr>
      <w:r w:rsidRPr="008B1C02">
        <w:t xml:space="preserve">        </w:t>
      </w:r>
      <w:proofErr w:type="spellStart"/>
      <w:r w:rsidRPr="008B1C02">
        <w:t>dnaiInfos</w:t>
      </w:r>
      <w:proofErr w:type="spellEnd"/>
      <w:r w:rsidRPr="008B1C02">
        <w:t>:</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w:t>
      </w:r>
      <w:proofErr w:type="spellStart"/>
      <w:r w:rsidRPr="008B1C02">
        <w:t>additionalProperties</w:t>
      </w:r>
      <w:proofErr w:type="spellEnd"/>
      <w:r w:rsidRPr="008B1C02">
        <w:t>:</w:t>
      </w:r>
    </w:p>
    <w:p w14:paraId="754DD080" w14:textId="77777777" w:rsidR="00733088" w:rsidRPr="008B1C02" w:rsidRDefault="00733088" w:rsidP="00733088">
      <w:pPr>
        <w:pStyle w:val="PL"/>
      </w:pPr>
      <w:r w:rsidRPr="008B1C02">
        <w:t xml:space="preserve">            $ref: '#/components/schemas/</w:t>
      </w:r>
      <w:proofErr w:type="spellStart"/>
      <w:r w:rsidRPr="008B1C02">
        <w:t>DnaiInformation</w:t>
      </w:r>
      <w:proofErr w:type="spellEnd"/>
      <w:r w:rsidRPr="008B1C02">
        <w:t>'</w:t>
      </w:r>
    </w:p>
    <w:p w14:paraId="4544C213" w14:textId="77777777" w:rsidR="00733088" w:rsidRPr="008B1C02" w:rsidRDefault="00733088" w:rsidP="00733088">
      <w:pPr>
        <w:pStyle w:val="PL"/>
      </w:pPr>
      <w:r w:rsidRPr="008B1C02">
        <w:t xml:space="preserve">          </w:t>
      </w:r>
      <w:proofErr w:type="spellStart"/>
      <w:r w:rsidRPr="008B1C02">
        <w:t>minProperties</w:t>
      </w:r>
      <w:proofErr w:type="spellEnd"/>
      <w:r w:rsidRPr="008B1C02">
        <w:t>: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272" w:name="_Hlk131501677"/>
      <w:proofErr w:type="spellStart"/>
      <w:r w:rsidRPr="00CC6A96">
        <w:t>targetAfId</w:t>
      </w:r>
      <w:proofErr w:type="spellEnd"/>
      <w:r w:rsidRPr="00CC6A96">
        <w:t>:</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bookmarkEnd w:id="272"/>
    </w:p>
    <w:p w14:paraId="5C22E4FF" w14:textId="77777777" w:rsidR="00CC6A96" w:rsidRDefault="00CC6A96" w:rsidP="00CC6A96">
      <w:pPr>
        <w:pStyle w:val="PL"/>
      </w:pPr>
      <w:r>
        <w:t xml:space="preserve">        </w:t>
      </w:r>
      <w:bookmarkStart w:id="273"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w:t>
      </w:r>
      <w:proofErr w:type="spellStart"/>
      <w:r w:rsidRPr="00C94099">
        <w:t>minItems</w:t>
      </w:r>
      <w:proofErr w:type="spellEnd"/>
      <w:r w:rsidRPr="00C94099">
        <w:t>: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273"/>
    <w:p w14:paraId="6275A423" w14:textId="77777777" w:rsidR="00CD1055" w:rsidRPr="008B1C02" w:rsidRDefault="00CD1055" w:rsidP="00CD1055">
      <w:pPr>
        <w:pStyle w:val="PL"/>
      </w:pPr>
      <w:r w:rsidRPr="008B1C02">
        <w:t xml:space="preserve">        </w:t>
      </w:r>
      <w:proofErr w:type="spellStart"/>
      <w:r w:rsidRPr="008B1C02">
        <w:t>suppFeat</w:t>
      </w:r>
      <w:proofErr w:type="spellEnd"/>
      <w:r w:rsidRPr="008B1C02">
        <w:t>:</w:t>
      </w:r>
    </w:p>
    <w:p w14:paraId="5626C7D4" w14:textId="77777777" w:rsidR="00CD1055" w:rsidRPr="009A0324" w:rsidRDefault="00CD1055" w:rsidP="00CD1055">
      <w:pPr>
        <w:pStyle w:val="PL"/>
        <w:rPr>
          <w:rFonts w:eastAsia="MS Mincho"/>
          <w:noProof/>
        </w:rPr>
      </w:pPr>
      <w:r w:rsidRPr="008B1C02">
        <w:t xml:space="preserve">          $ref: 'TS29571_CommonData.yaml#/components/schemas/</w:t>
      </w:r>
      <w:proofErr w:type="spellStart"/>
      <w:r w:rsidRPr="008B1C02">
        <w:t>SupportedFeatures</w:t>
      </w:r>
      <w:proofErr w:type="spellEnd"/>
      <w:r w:rsidRPr="008B1C02">
        <w:t>'</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proofErr w:type="spellStart"/>
      <w:r w:rsidRPr="008B1C02">
        <w:rPr>
          <w:lang w:eastAsia="zh-CN"/>
        </w:rPr>
        <w:t>fqdn</w:t>
      </w:r>
      <w:r w:rsidR="00B0601F" w:rsidRPr="008B1C02">
        <w:t>PatternList</w:t>
      </w:r>
      <w:proofErr w:type="spellEnd"/>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w:t>
      </w:r>
      <w:proofErr w:type="spellStart"/>
      <w:r w:rsidRPr="00E40538">
        <w:rPr>
          <w:lang w:eastAsia="zh-CN"/>
        </w:rPr>
        <w:t>DnaiInformation</w:t>
      </w:r>
      <w:proofErr w:type="spellEnd"/>
      <w:r w:rsidRPr="00E40538">
        <w:rPr>
          <w:lang w:eastAsia="zh-CN"/>
        </w:rPr>
        <w:t>:</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lastRenderedPageBreak/>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w:t>
      </w:r>
      <w:proofErr w:type="spellStart"/>
      <w:r w:rsidRPr="00E40538">
        <w:rPr>
          <w:lang w:eastAsia="zh-CN"/>
        </w:rPr>
        <w:t>dnai</w:t>
      </w:r>
      <w:proofErr w:type="spellEnd"/>
      <w:r w:rsidRPr="00E40538">
        <w:rPr>
          <w:lang w:eastAsia="zh-CN"/>
        </w:rPr>
        <w:t>:</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w:t>
      </w:r>
      <w:proofErr w:type="spellStart"/>
      <w:r w:rsidRPr="008B1C02">
        <w:rPr>
          <w:lang w:eastAsia="zh-CN"/>
        </w:rPr>
        <w:t>Dnai</w:t>
      </w:r>
      <w:proofErr w:type="spellEnd"/>
      <w:r w:rsidRPr="008B1C02">
        <w:rPr>
          <w:lang w:eastAsia="zh-CN"/>
        </w:rPr>
        <w:t>'</w:t>
      </w:r>
    </w:p>
    <w:p w14:paraId="1B9D6951"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dnsServIds</w:t>
      </w:r>
      <w:proofErr w:type="spellEnd"/>
      <w:r w:rsidRPr="008B1C02">
        <w:rPr>
          <w:lang w:eastAsia="zh-CN"/>
        </w:rPr>
        <w:t>:</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w:t>
      </w:r>
      <w:proofErr w:type="spellStart"/>
      <w:r w:rsidRPr="008B1C02">
        <w:rPr>
          <w:lang w:eastAsia="zh-CN"/>
        </w:rPr>
        <w:t>DnsServerIdentifier</w:t>
      </w:r>
      <w:proofErr w:type="spellEnd"/>
      <w:r w:rsidRPr="008B1C02">
        <w:rPr>
          <w:lang w:eastAsia="zh-CN"/>
        </w:rPr>
        <w:t>'</w:t>
      </w:r>
    </w:p>
    <w:p w14:paraId="3B29A9D2"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minItems</w:t>
      </w:r>
      <w:proofErr w:type="spellEnd"/>
      <w:r w:rsidRPr="008B1C02">
        <w:rPr>
          <w:lang w:eastAsia="zh-CN"/>
        </w:rPr>
        <w:t>: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easIpAddrs</w:t>
      </w:r>
      <w:proofErr w:type="spellEnd"/>
      <w:r w:rsidRPr="008B1C02">
        <w:rPr>
          <w:lang w:eastAsia="zh-CN"/>
        </w:rPr>
        <w:t>:</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w:t>
      </w:r>
      <w:proofErr w:type="spellStart"/>
      <w:r w:rsidRPr="008B1C02">
        <w:rPr>
          <w:lang w:eastAsia="zh-CN"/>
        </w:rPr>
        <w:t>IpAddr</w:t>
      </w:r>
      <w:proofErr w:type="spellEnd"/>
      <w:r w:rsidRPr="008B1C02">
        <w:rPr>
          <w:lang w:eastAsia="zh-CN"/>
        </w:rPr>
        <w:t>'</w:t>
      </w:r>
    </w:p>
    <w:p w14:paraId="2A0E3D40"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minItems</w:t>
      </w:r>
      <w:proofErr w:type="spellEnd"/>
      <w:r w:rsidRPr="008B1C02">
        <w:rPr>
          <w:lang w:eastAsia="zh-CN"/>
        </w:rPr>
        <w:t>: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dnai</w:t>
      </w:r>
      <w:proofErr w:type="spellEnd"/>
    </w:p>
    <w:p w14:paraId="14FB4FBA"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082E3CAF" w14:textId="77777777" w:rsidR="00733088" w:rsidRPr="008B1C02" w:rsidRDefault="00733088" w:rsidP="00733088">
      <w:pPr>
        <w:pStyle w:val="PL"/>
        <w:rPr>
          <w:lang w:eastAsia="zh-CN"/>
        </w:rPr>
      </w:pPr>
      <w:r w:rsidRPr="008B1C02">
        <w:rPr>
          <w:lang w:eastAsia="zh-CN"/>
        </w:rPr>
        <w:t xml:space="preserve">        - required: [</w:t>
      </w:r>
      <w:proofErr w:type="spellStart"/>
      <w:r w:rsidRPr="008B1C02">
        <w:rPr>
          <w:lang w:eastAsia="zh-CN"/>
        </w:rPr>
        <w:t>dnsServIds</w:t>
      </w:r>
      <w:proofErr w:type="spellEnd"/>
      <w:r w:rsidRPr="008B1C02">
        <w:rPr>
          <w:lang w:eastAsia="zh-CN"/>
        </w:rPr>
        <w:t>]</w:t>
      </w:r>
    </w:p>
    <w:p w14:paraId="70DABC32" w14:textId="77777777" w:rsidR="00733088" w:rsidRPr="008B1C02" w:rsidRDefault="00733088" w:rsidP="00733088">
      <w:pPr>
        <w:pStyle w:val="PL"/>
        <w:rPr>
          <w:lang w:eastAsia="zh-CN"/>
        </w:rPr>
      </w:pPr>
      <w:r w:rsidRPr="008B1C02">
        <w:rPr>
          <w:lang w:eastAsia="zh-CN"/>
        </w:rPr>
        <w:t xml:space="preserve">        - required: [</w:t>
      </w:r>
      <w:proofErr w:type="spellStart"/>
      <w:r w:rsidRPr="008B1C02">
        <w:rPr>
          <w:lang w:eastAsia="zh-CN"/>
        </w:rPr>
        <w:t>easIpAddrs</w:t>
      </w:r>
      <w:proofErr w:type="spellEnd"/>
      <w:r w:rsidRPr="008B1C02">
        <w:rPr>
          <w:lang w:eastAsia="zh-CN"/>
        </w:rPr>
        <w:t>]</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DnsServerIdentifier</w:t>
      </w:r>
      <w:proofErr w:type="spellEnd"/>
      <w:r w:rsidRPr="008B1C02">
        <w:rPr>
          <w:lang w:eastAsia="zh-CN"/>
        </w:rPr>
        <w:t>:</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dnsServIpAddr</w:t>
      </w:r>
      <w:proofErr w:type="spellEnd"/>
      <w:r w:rsidRPr="008B1C02">
        <w:rPr>
          <w:lang w:eastAsia="zh-CN"/>
        </w:rPr>
        <w:t>:</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w:t>
      </w:r>
      <w:proofErr w:type="spellStart"/>
      <w:r w:rsidRPr="008B1C02">
        <w:rPr>
          <w:lang w:eastAsia="zh-CN"/>
        </w:rPr>
        <w:t>IpAddr</w:t>
      </w:r>
      <w:proofErr w:type="spellEnd"/>
      <w:r w:rsidRPr="008B1C02">
        <w:rPr>
          <w:lang w:eastAsia="zh-CN"/>
        </w:rPr>
        <w:t>'</w:t>
      </w:r>
    </w:p>
    <w:p w14:paraId="5B81B0FA"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portNumber</w:t>
      </w:r>
      <w:proofErr w:type="spellEnd"/>
      <w:r w:rsidRPr="008B1C02">
        <w:rPr>
          <w:lang w:eastAsia="zh-CN"/>
        </w:rPr>
        <w:t>:</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w:t>
      </w:r>
      <w:proofErr w:type="spellStart"/>
      <w:r w:rsidRPr="008B1C02">
        <w:rPr>
          <w:lang w:eastAsia="zh-CN"/>
        </w:rPr>
        <w:t>Uinteger</w:t>
      </w:r>
      <w:proofErr w:type="spellEnd"/>
      <w:r w:rsidRPr="008B1C02">
        <w:rPr>
          <w:lang w:eastAsia="zh-CN"/>
        </w:rPr>
        <w:t>'</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dnsServIpAddr</w:t>
      </w:r>
      <w:proofErr w:type="spellEnd"/>
    </w:p>
    <w:p w14:paraId="7D6AB5FA"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portNumber</w:t>
      </w:r>
      <w:proofErr w:type="spellEnd"/>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EdiDeleteCriteria</w:t>
      </w:r>
      <w:proofErr w:type="spellEnd"/>
      <w:r w:rsidRPr="008B1C02">
        <w:rPr>
          <w:lang w:eastAsia="zh-CN"/>
        </w:rPr>
        <w:t>:</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afId</w:t>
      </w:r>
      <w:proofErr w:type="spellEnd"/>
      <w:r w:rsidRPr="008B1C02">
        <w:rPr>
          <w:lang w:eastAsia="zh-CN"/>
        </w:rPr>
        <w:t>:</w:t>
      </w:r>
    </w:p>
    <w:p w14:paraId="68A64C79" w14:textId="77777777" w:rsidR="00B54979" w:rsidRPr="008B1C02" w:rsidRDefault="00B54979" w:rsidP="00B54979">
      <w:pPr>
        <w:pStyle w:val="PL"/>
        <w:rPr>
          <w:lang w:eastAsia="zh-CN"/>
        </w:rPr>
      </w:pPr>
      <w:r w:rsidRPr="008B1C02">
        <w:rPr>
          <w:lang w:eastAsia="zh-CN"/>
        </w:rPr>
        <w:t xml:space="preserve">          $ref: 'TS29522_AKMA.yaml#/components/schemas/</w:t>
      </w:r>
      <w:proofErr w:type="spellStart"/>
      <w:r w:rsidRPr="008B1C02">
        <w:rPr>
          <w:lang w:eastAsia="zh-CN"/>
        </w:rPr>
        <w:t>AfId</w:t>
      </w:r>
      <w:proofErr w:type="spellEnd"/>
      <w:r w:rsidRPr="008B1C02">
        <w:rPr>
          <w:lang w:eastAsia="zh-CN"/>
        </w:rPr>
        <w:t>'</w:t>
      </w:r>
    </w:p>
    <w:p w14:paraId="4ED0A475"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dnnSnssai</w:t>
      </w:r>
      <w:proofErr w:type="spellEnd"/>
      <w:r w:rsidRPr="008B1C02">
        <w:rPr>
          <w:lang w:eastAsia="zh-CN"/>
        </w:rPr>
        <w:t>:</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315C84DA" w14:textId="77777777" w:rsidR="00B54979" w:rsidRPr="008B1C02" w:rsidRDefault="00B54979" w:rsidP="00B54979">
      <w:pPr>
        <w:pStyle w:val="PL"/>
        <w:rPr>
          <w:lang w:eastAsia="zh-CN"/>
        </w:rPr>
      </w:pPr>
      <w:r w:rsidRPr="008B1C02">
        <w:rPr>
          <w:lang w:eastAsia="zh-CN"/>
        </w:rPr>
        <w:t xml:space="preserve">        - required: [</w:t>
      </w:r>
      <w:proofErr w:type="spellStart"/>
      <w:r w:rsidRPr="008B1C02">
        <w:rPr>
          <w:lang w:eastAsia="zh-CN"/>
        </w:rPr>
        <w:t>afId</w:t>
      </w:r>
      <w:proofErr w:type="spellEnd"/>
      <w:r w:rsidRPr="008B1C02">
        <w:rPr>
          <w:lang w:eastAsia="zh-CN"/>
        </w:rPr>
        <w:t>]</w:t>
      </w:r>
    </w:p>
    <w:p w14:paraId="45617D9B" w14:textId="77777777" w:rsidR="00733088" w:rsidRPr="008B1C02" w:rsidRDefault="00B54979" w:rsidP="00B54979">
      <w:pPr>
        <w:pStyle w:val="PL"/>
        <w:rPr>
          <w:lang w:eastAsia="zh-CN"/>
        </w:rPr>
      </w:pPr>
      <w:r w:rsidRPr="008B1C02">
        <w:rPr>
          <w:lang w:eastAsia="zh-CN"/>
        </w:rPr>
        <w:t xml:space="preserve">        - required: [</w:t>
      </w:r>
      <w:proofErr w:type="spellStart"/>
      <w:r w:rsidRPr="008B1C02">
        <w:rPr>
          <w:lang w:eastAsia="zh-CN"/>
        </w:rPr>
        <w:t>dnnSnssai</w:t>
      </w:r>
      <w:proofErr w:type="spellEnd"/>
      <w:r w:rsidRPr="008B1C02">
        <w:rPr>
          <w:lang w:eastAsia="zh-CN"/>
        </w:rPr>
        <w:t>]</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74" w:name="_Toc114212762"/>
      <w:bookmarkStart w:id="275" w:name="_Toc122117151"/>
      <w:bookmarkStart w:id="276" w:name="_Toc114212763"/>
      <w:bookmarkStart w:id="277"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Pr>
          <w:rFonts w:ascii="Courier New" w:hAnsi="Courier New"/>
          <w:sz w:val="16"/>
          <w:lang w:eastAsia="zh-CN"/>
        </w:rPr>
        <w:t>dnai</w:t>
      </w:r>
      <w:proofErr w:type="spellEnd"/>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proofErr w:type="spellStart"/>
      <w:r>
        <w:rPr>
          <w:rFonts w:ascii="Courier New" w:hAnsi="Courier New"/>
          <w:sz w:val="16"/>
          <w:lang w:eastAsia="zh-CN"/>
        </w:rPr>
        <w:t>Dnai</w:t>
      </w:r>
      <w:proofErr w:type="spellEnd"/>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proofErr w:type="spellStart"/>
      <w:r>
        <w:rPr>
          <w:rFonts w:ascii="Courier New" w:hAnsi="Courier New"/>
          <w:sz w:val="16"/>
          <w:lang w:eastAsia="zh-CN"/>
        </w:rPr>
        <w:t>eas</w:t>
      </w:r>
      <w:proofErr w:type="spellEnd"/>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proofErr w:type="spellStart"/>
      <w:r>
        <w:rPr>
          <w:rFonts w:ascii="Courier New" w:hAnsi="Courier New"/>
          <w:sz w:val="16"/>
          <w:lang w:eastAsia="zh-CN"/>
        </w:rPr>
        <w:t>EasServerAddress</w:t>
      </w:r>
      <w:proofErr w:type="spellEnd"/>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w:t>
      </w:r>
      <w:proofErr w:type="spellStart"/>
      <w:r w:rsidRPr="007A39B0">
        <w:rPr>
          <w:rFonts w:ascii="Courier New" w:hAnsi="Courier New"/>
          <w:sz w:val="16"/>
          <w:lang w:eastAsia="zh-CN"/>
        </w:rPr>
        <w:t>anyOf</w:t>
      </w:r>
      <w:proofErr w:type="spellEnd"/>
      <w:r w:rsidRPr="007A39B0">
        <w:rPr>
          <w:rFonts w:ascii="Courier New" w:hAnsi="Courier New"/>
          <w:sz w:val="16"/>
          <w:lang w:eastAsia="zh-CN"/>
        </w:rPr>
        <w:t>:</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proofErr w:type="spellStart"/>
      <w:r>
        <w:rPr>
          <w:rFonts w:ascii="Courier New" w:hAnsi="Courier New"/>
          <w:sz w:val="16"/>
          <w:lang w:eastAsia="zh-CN"/>
        </w:rPr>
        <w:t>dnai</w:t>
      </w:r>
      <w:proofErr w:type="spellEnd"/>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proofErr w:type="spellStart"/>
      <w:r>
        <w:rPr>
          <w:rFonts w:ascii="Courier New" w:hAnsi="Courier New"/>
          <w:sz w:val="16"/>
          <w:lang w:eastAsia="zh-CN"/>
        </w:rPr>
        <w:t>eas</w:t>
      </w:r>
      <w:proofErr w:type="spellEnd"/>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E35B7D">
        <w:rPr>
          <w:rFonts w:ascii="Courier New" w:hAnsi="Courier New"/>
          <w:sz w:val="16"/>
          <w:lang w:eastAsia="zh-CN"/>
        </w:rPr>
        <w:t>measureEndpointAddr</w:t>
      </w:r>
      <w:proofErr w:type="spellEnd"/>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proofErr w:type="spellStart"/>
      <w:r>
        <w:rPr>
          <w:rFonts w:ascii="Courier New" w:hAnsi="Courier New"/>
          <w:sz w:val="16"/>
          <w:lang w:eastAsia="zh-CN"/>
        </w:rPr>
        <w:t>IpAddr</w:t>
      </w:r>
      <w:proofErr w:type="spellEnd"/>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E35B7D">
        <w:rPr>
          <w:rFonts w:ascii="Courier New" w:hAnsi="Courier New"/>
          <w:sz w:val="16"/>
          <w:lang w:eastAsia="zh-CN"/>
        </w:rPr>
        <w:t>measureEndpointPort</w:t>
      </w:r>
      <w:proofErr w:type="spellEnd"/>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proofErr w:type="spellStart"/>
      <w:r>
        <w:rPr>
          <w:rFonts w:ascii="Courier New" w:hAnsi="Courier New"/>
          <w:sz w:val="16"/>
          <w:lang w:eastAsia="zh-CN"/>
        </w:rPr>
        <w:t>Uinteger</w:t>
      </w:r>
      <w:proofErr w:type="spellEnd"/>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E35B7D">
        <w:rPr>
          <w:rFonts w:ascii="Courier New" w:hAnsi="Courier New"/>
          <w:sz w:val="16"/>
          <w:lang w:eastAsia="zh-CN"/>
        </w:rPr>
        <w:t>suppMeasProtocs</w:t>
      </w:r>
      <w:proofErr w:type="spellEnd"/>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25726B61"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r w:rsidR="00AD084E" w:rsidRPr="00881D00">
        <w:rPr>
          <w:rFonts w:ascii="Courier New" w:hAnsi="Courier New"/>
          <w:sz w:val="16"/>
          <w:lang w:eastAsia="zh-CN"/>
        </w:rPr>
        <w:t>TS29571_CommonData.yaml</w:t>
      </w:r>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lastRenderedPageBreak/>
        <w:t xml:space="preserve">          </w:t>
      </w:r>
      <w:proofErr w:type="spellStart"/>
      <w:r w:rsidRPr="009A0FD7">
        <w:rPr>
          <w:rFonts w:ascii="Courier New" w:hAnsi="Courier New"/>
          <w:sz w:val="16"/>
          <w:lang w:eastAsia="zh-CN"/>
        </w:rPr>
        <w:t>minItems</w:t>
      </w:r>
      <w:proofErr w:type="spellEnd"/>
      <w:r w:rsidRPr="009A0FD7">
        <w:rPr>
          <w:rFonts w:ascii="Courier New" w:hAnsi="Courier New"/>
          <w:sz w:val="16"/>
          <w:lang w:eastAsia="zh-CN"/>
        </w:rPr>
        <w:t>: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Pr>
          <w:rFonts w:ascii="Courier New" w:hAnsi="Courier New"/>
          <w:sz w:val="16"/>
          <w:lang w:eastAsia="zh-CN"/>
        </w:rPr>
        <w:t>configParams</w:t>
      </w:r>
      <w:proofErr w:type="spellEnd"/>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proofErr w:type="spellStart"/>
      <w:r>
        <w:rPr>
          <w:rFonts w:ascii="Courier New" w:hAnsi="Courier New"/>
          <w:sz w:val="16"/>
          <w:lang w:eastAsia="zh-CN"/>
        </w:rPr>
        <w:t>measureEndpointAddr</w:t>
      </w:r>
      <w:proofErr w:type="spellEnd"/>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1"/>
      </w:pPr>
      <w:r w:rsidRPr="008B1C02">
        <w:t>A.20</w:t>
      </w:r>
      <w:r w:rsidRPr="008B1C02">
        <w:tab/>
      </w:r>
      <w:r w:rsidRPr="008B1C02">
        <w:rPr>
          <w:lang w:eastAsia="zh-CN"/>
        </w:rPr>
        <w:t>ASTI</w:t>
      </w:r>
      <w:r w:rsidRPr="008B1C02">
        <w:t xml:space="preserve"> API</w:t>
      </w:r>
      <w:bookmarkEnd w:id="274"/>
      <w:bookmarkEnd w:id="275"/>
    </w:p>
    <w:p w14:paraId="07367546" w14:textId="77777777" w:rsidR="00DA4B50" w:rsidRPr="008B1C02" w:rsidRDefault="00DA4B50" w:rsidP="00DA4B50">
      <w:pPr>
        <w:pStyle w:val="PL"/>
      </w:pPr>
      <w:proofErr w:type="spellStart"/>
      <w:r w:rsidRPr="008B1C02">
        <w:t>openapi</w:t>
      </w:r>
      <w:proofErr w:type="spellEnd"/>
      <w:r w:rsidRPr="008B1C02">
        <w:t>: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1970C1D8" w:rsidR="00DA4B50" w:rsidRPr="008B1C02" w:rsidRDefault="00DA4B50" w:rsidP="00DA4B50">
      <w:pPr>
        <w:pStyle w:val="PL"/>
      </w:pPr>
      <w:r w:rsidRPr="008B1C02">
        <w:t xml:space="preserve">  version: </w:t>
      </w:r>
      <w:r w:rsidRPr="008B1C02">
        <w:rPr>
          <w:lang w:val="en-US"/>
        </w:rPr>
        <w:t>1.</w:t>
      </w:r>
      <w:r w:rsidR="00AB5F41">
        <w:rPr>
          <w:lang w:val="en-US"/>
        </w:rPr>
        <w:t>2</w:t>
      </w:r>
      <w:r w:rsidRPr="008B1C02">
        <w:rPr>
          <w:lang w:val="en-US"/>
        </w:rPr>
        <w:t>.</w:t>
      </w:r>
      <w:r>
        <w:rPr>
          <w:lang w:val="en-US"/>
        </w:rPr>
        <w:t>0</w:t>
      </w:r>
      <w:r w:rsidR="00AB5F41">
        <w:rPr>
          <w:lang w:val="en-US"/>
        </w:rPr>
        <w:t>-alpha.1</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15C93AC9" w:rsidR="00DA4B50" w:rsidRPr="008B1C02" w:rsidRDefault="00DA4B50" w:rsidP="00DA4B50">
      <w:pPr>
        <w:pStyle w:val="PL"/>
      </w:pPr>
      <w:r w:rsidRPr="008B1C02">
        <w:t xml:space="preserve">    © 202</w:t>
      </w:r>
      <w:r w:rsidR="00AB5F41">
        <w:t>5</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proofErr w:type="spellStart"/>
      <w:r w:rsidRPr="008B1C02">
        <w:t>externalDocs</w:t>
      </w:r>
      <w:proofErr w:type="spellEnd"/>
      <w:r w:rsidRPr="008B1C02">
        <w:t>:</w:t>
      </w:r>
    </w:p>
    <w:p w14:paraId="6211E809" w14:textId="77777777" w:rsidR="00DA4B50" w:rsidRPr="008B1C02" w:rsidRDefault="00DA4B50" w:rsidP="00DA4B50">
      <w:pPr>
        <w:pStyle w:val="PL"/>
      </w:pPr>
      <w:r w:rsidRPr="008B1C02">
        <w:t xml:space="preserve">  description: &gt;</w:t>
      </w:r>
    </w:p>
    <w:p w14:paraId="63FF9F4C" w14:textId="48766D9B" w:rsidR="00DA4B50" w:rsidRPr="008B1C02" w:rsidRDefault="00DA4B50" w:rsidP="00DA4B50">
      <w:pPr>
        <w:pStyle w:val="PL"/>
      </w:pPr>
      <w:r w:rsidRPr="008B1C02">
        <w:t xml:space="preserve">    3GPP TS 29.522 V1</w:t>
      </w:r>
      <w:r w:rsidR="00AB5F41">
        <w:t>9</w:t>
      </w:r>
      <w:r w:rsidRPr="008B1C02">
        <w:t>.</w:t>
      </w:r>
      <w:r w:rsidR="00AB5F41">
        <w:t>4</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w:t>
      </w:r>
      <w:proofErr w:type="spellStart"/>
      <w:r w:rsidRPr="008B1C02">
        <w:t>apiRoot</w:t>
      </w:r>
      <w:proofErr w:type="spellEnd"/>
      <w:r w:rsidRPr="008B1C02">
        <w: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w:t>
      </w:r>
      <w:proofErr w:type="spellStart"/>
      <w:r w:rsidRPr="008B1C02">
        <w:t>apiRoot</w:t>
      </w:r>
      <w:proofErr w:type="spellEnd"/>
      <w:r w:rsidRPr="008B1C02">
        <w:t>:</w:t>
      </w:r>
    </w:p>
    <w:p w14:paraId="3E56F335" w14:textId="77777777" w:rsidR="00DA4B50" w:rsidRPr="008B1C02" w:rsidRDefault="00DA4B50" w:rsidP="00DA4B50">
      <w:pPr>
        <w:pStyle w:val="PL"/>
      </w:pPr>
      <w:r w:rsidRPr="008B1C02">
        <w:t xml:space="preserve">        default: https://example.com</w:t>
      </w:r>
    </w:p>
    <w:p w14:paraId="28BD1B50" w14:textId="0257B65E" w:rsidR="00DA4B50" w:rsidRPr="008B1C02" w:rsidRDefault="00DA4B50" w:rsidP="00DA4B50">
      <w:pPr>
        <w:pStyle w:val="PL"/>
      </w:pPr>
      <w:r w:rsidRPr="008B1C02">
        <w:t xml:space="preserve">        description: </w:t>
      </w:r>
      <w:proofErr w:type="spellStart"/>
      <w:r w:rsidRPr="008B1C02">
        <w:t>apiRoot</w:t>
      </w:r>
      <w:proofErr w:type="spellEnd"/>
      <w:r w:rsidRPr="008B1C02">
        <w:t xml:space="preserve"> as defined in 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w:t>
      </w:r>
      <w:proofErr w:type="spellStart"/>
      <w:r w:rsidRPr="008B1C02">
        <w:t>afId</w:t>
      </w:r>
      <w:proofErr w:type="spellEnd"/>
      <w:r w:rsidRPr="008B1C02">
        <w:t>}/configurations: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8" w:name="MCCQCTEMPBM_0000014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ReadAllConfigurations</w:t>
      </w:r>
      <w:bookmarkEnd w:id="278"/>
      <w:proofErr w:type="spellEnd"/>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w:t>
      </w:r>
      <w:proofErr w:type="spellStart"/>
      <w:r w:rsidRPr="008B1C02">
        <w:t>afId</w:t>
      </w:r>
      <w:proofErr w:type="spellEnd"/>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3E786D00" w14:textId="77777777" w:rsidR="00DA4B50" w:rsidRPr="008B1C02" w:rsidRDefault="00DA4B50" w:rsidP="00DA4B50">
      <w:pPr>
        <w:pStyle w:val="PL"/>
      </w:pPr>
      <w:r w:rsidRPr="008B1C02">
        <w:t xml:space="preserve">                </w:t>
      </w:r>
      <w:proofErr w:type="spellStart"/>
      <w:r w:rsidRPr="008B1C02">
        <w:t>minItems</w:t>
      </w:r>
      <w:proofErr w:type="spellEnd"/>
      <w:r w:rsidRPr="008B1C02">
        <w:t>: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lastRenderedPageBreak/>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9" w:name="MCCQCTEMPBM_00000142"/>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CreateNewConfiguration</w:t>
      </w:r>
      <w:bookmarkEnd w:id="279"/>
      <w:proofErr w:type="spellEnd"/>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w:t>
      </w:r>
      <w:proofErr w:type="spellStart"/>
      <w:r w:rsidRPr="008B1C02">
        <w:t>afId</w:t>
      </w:r>
      <w:proofErr w:type="spellEnd"/>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w:t>
      </w:r>
      <w:proofErr w:type="spellStart"/>
      <w:r w:rsidRPr="008B1C02">
        <w:t>requestBody</w:t>
      </w:r>
      <w:proofErr w:type="spellEnd"/>
      <w:r w:rsidRPr="008B1C02">
        <w:t>:</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w:t>
      </w:r>
      <w:proofErr w:type="spellStart"/>
      <w:r w:rsidRPr="008B1C02">
        <w:t>callbacks</w:t>
      </w:r>
      <w:proofErr w:type="spellEnd"/>
      <w:r w:rsidRPr="008B1C02">
        <w:t>:</w:t>
      </w:r>
    </w:p>
    <w:p w14:paraId="329D96D8" w14:textId="77777777" w:rsidR="00F545B0" w:rsidRPr="003C3E05" w:rsidRDefault="00F545B0" w:rsidP="00F545B0">
      <w:pPr>
        <w:pStyle w:val="PL"/>
        <w:rPr>
          <w:lang w:val="en-US"/>
        </w:rPr>
      </w:pPr>
      <w:r w:rsidRPr="008B1C02">
        <w:t xml:space="preserve">        </w:t>
      </w:r>
      <w:proofErr w:type="spellStart"/>
      <w:r w:rsidRPr="00BC4E26">
        <w:rPr>
          <w:lang w:eastAsia="en-GB"/>
        </w:rPr>
        <w:t>astiNotification</w:t>
      </w:r>
      <w:proofErr w:type="spellEnd"/>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spellStart"/>
      <w:proofErr w:type="gramStart"/>
      <w:r w:rsidRPr="003C3E05">
        <w:rPr>
          <w:lang w:val="en-US"/>
        </w:rPr>
        <w:t>request.body</w:t>
      </w:r>
      <w:proofErr w:type="spellEnd"/>
      <w:proofErr w:type="gramEnd"/>
      <w:r w:rsidRPr="003C3E05">
        <w:rPr>
          <w:lang w:val="en-US"/>
        </w:rPr>
        <w:t>#/</w:t>
      </w:r>
      <w:r>
        <w:rPr>
          <w:lang w:val="en-US"/>
        </w:rPr>
        <w:t>asti</w:t>
      </w:r>
      <w:proofErr w:type="spellStart"/>
      <w:r>
        <w:t>NotifUri</w:t>
      </w:r>
      <w:proofErr w:type="spellEnd"/>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w:t>
      </w:r>
      <w:proofErr w:type="spellStart"/>
      <w:r w:rsidRPr="008B1C02">
        <w:t>requestBody</w:t>
      </w:r>
      <w:proofErr w:type="spellEnd"/>
      <w:r w:rsidRPr="008B1C02">
        <w:t>:</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proofErr w:type="spellStart"/>
      <w:r w:rsidRPr="00C85DE9">
        <w:t>AstiConfigNotification</w:t>
      </w:r>
      <w:proofErr w:type="spellEnd"/>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lastRenderedPageBreak/>
        <w:t xml:space="preserve">                  description: No Content, Notification was </w:t>
      </w:r>
      <w:proofErr w:type="spellStart"/>
      <w:r w:rsidRPr="008B1C02">
        <w:t>succesfull</w:t>
      </w:r>
      <w:proofErr w:type="spellEnd"/>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0" w:name="MCCQCTEMPBM_00000143"/>
      <w:r w:rsidRPr="008B1C02">
        <w:rPr>
          <w:rFonts w:cs="Courier New"/>
          <w:szCs w:val="16"/>
        </w:rPr>
        <w:t xml:space="preserve">  </w:t>
      </w:r>
      <w:bookmarkEnd w:id="280"/>
      <w:r w:rsidRPr="008B1C02">
        <w:t>/{</w:t>
      </w:r>
      <w:proofErr w:type="spellStart"/>
      <w:r w:rsidRPr="008B1C02">
        <w:t>afId</w:t>
      </w:r>
      <w:proofErr w:type="spellEnd"/>
      <w:r w:rsidRPr="008B1C02">
        <w:t>}/</w:t>
      </w:r>
      <w:bookmarkStart w:id="281"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1"/>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2" w:name="MCCQCTEMPBM_00000145"/>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RetrieveStatusofConfiguration</w:t>
      </w:r>
      <w:proofErr w:type="spellEnd"/>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2"/>
      <w:r w:rsidRPr="008B1C02">
        <w:rPr>
          <w:lang w:val="en-US" w:eastAsia="zh-CN"/>
        </w:rPr>
        <w:t>ASTI Configurations</w:t>
      </w:r>
      <w:bookmarkStart w:id="283" w:name="MCCQCTEMPBM_00000146"/>
    </w:p>
    <w:bookmarkEnd w:id="283"/>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w:t>
      </w:r>
      <w:proofErr w:type="spellStart"/>
      <w:r w:rsidRPr="008B1C02">
        <w:t>afId</w:t>
      </w:r>
      <w:proofErr w:type="spellEnd"/>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4" w:name="MCCQCTEMPBM_00000147"/>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4"/>
      <w:proofErr w:type="spellStart"/>
      <w:r w:rsidRPr="008B1C02">
        <w:t>StatusRequestData</w:t>
      </w:r>
      <w:bookmarkStart w:id="285" w:name="MCCQCTEMPBM_00000148"/>
      <w:proofErr w:type="spellEnd"/>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5"/>
      <w:r w:rsidRPr="008B1C02">
        <w:t>he status of the 5G access stratum time distribution</w:t>
      </w:r>
      <w:bookmarkStart w:id="286"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6"/>
      <w:proofErr w:type="spellStart"/>
      <w:r w:rsidRPr="008B1C02">
        <w:t>StatusResponseData</w:t>
      </w:r>
      <w:bookmarkStart w:id="287" w:name="MCCQCTEMPBM_00000150"/>
      <w:proofErr w:type="spellEnd"/>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5"/>
      <w:r w:rsidRPr="008B1C02">
        <w:rPr>
          <w:rFonts w:cs="Courier New"/>
          <w:szCs w:val="16"/>
        </w:rPr>
        <w:t>_CommonData.yaml#/components/responses/411'</w:t>
      </w:r>
    </w:p>
    <w:bookmarkEnd w:id="292"/>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3"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3"/>
      <w:r w:rsidRPr="008B1C02">
        <w:t>TS29122</w:t>
      </w:r>
      <w:bookmarkStart w:id="294" w:name="MCCQCTEMPBM_00000157"/>
      <w:r w:rsidRPr="008B1C02">
        <w:rPr>
          <w:rFonts w:cs="Courier New"/>
          <w:szCs w:val="16"/>
        </w:rPr>
        <w:t>_CommonData.yaml#/components/responses/415'</w:t>
      </w:r>
    </w:p>
    <w:bookmarkEnd w:id="294"/>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5"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1"/>
      <w:r w:rsidRPr="008B1C02">
        <w:rPr>
          <w:rFonts w:cs="Courier New"/>
          <w:szCs w:val="16"/>
        </w:rPr>
        <w:t>_CommonData.yaml#/components/responses/default'</w:t>
      </w:r>
    </w:p>
    <w:bookmarkEnd w:id="298"/>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w:t>
      </w:r>
      <w:proofErr w:type="spellStart"/>
      <w:r w:rsidRPr="008B1C02">
        <w:t>afId</w:t>
      </w:r>
      <w:proofErr w:type="spellEnd"/>
      <w:r w:rsidRPr="008B1C02">
        <w:t>}/configurations/{</w:t>
      </w:r>
      <w:proofErr w:type="spellStart"/>
      <w:r w:rsidRPr="008B1C02">
        <w:t>configId</w:t>
      </w:r>
      <w:proofErr w:type="spellEnd"/>
      <w:r w:rsidRPr="008B1C02">
        <w:t>}:</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9" w:name="MCCQCTEMPBM_00000162"/>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ReadAnConfiguration</w:t>
      </w:r>
      <w:bookmarkEnd w:id="299"/>
      <w:proofErr w:type="spellEnd"/>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0" w:name="MCCQCTEMPBM_00000163"/>
      <w:r w:rsidRPr="008B1C02">
        <w:rPr>
          <w:rFonts w:cs="Courier New"/>
          <w:szCs w:val="16"/>
        </w:rPr>
        <w:t>Individual ASTI Configuration</w:t>
      </w:r>
      <w:bookmarkEnd w:id="300"/>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w:t>
      </w:r>
      <w:proofErr w:type="spellStart"/>
      <w:r w:rsidRPr="008B1C02">
        <w:t>afId</w:t>
      </w:r>
      <w:proofErr w:type="spellEnd"/>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w:t>
      </w:r>
      <w:proofErr w:type="spellStart"/>
      <w:r w:rsidRPr="008B1C02">
        <w:t>configId</w:t>
      </w:r>
      <w:proofErr w:type="spellEnd"/>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1" w:name="MCCQCTEMPBM_00000164"/>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FullyModifyAnConfiguration</w:t>
      </w:r>
      <w:bookmarkEnd w:id="301"/>
      <w:proofErr w:type="spellEnd"/>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2" w:name="MCCQCTEMPBM_00000165"/>
      <w:r w:rsidRPr="008B1C02">
        <w:rPr>
          <w:rFonts w:cs="Courier New"/>
          <w:szCs w:val="16"/>
        </w:rPr>
        <w:t>Individual ASTI Configuration</w:t>
      </w:r>
      <w:bookmarkEnd w:id="302"/>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w:t>
      </w:r>
      <w:proofErr w:type="spellStart"/>
      <w:r w:rsidRPr="008B1C02">
        <w:t>afId</w:t>
      </w:r>
      <w:proofErr w:type="spellEnd"/>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w:t>
      </w:r>
      <w:proofErr w:type="spellStart"/>
      <w:r w:rsidRPr="008B1C02">
        <w:t>configId</w:t>
      </w:r>
      <w:proofErr w:type="spellEnd"/>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w:t>
      </w:r>
      <w:proofErr w:type="spellStart"/>
      <w:r w:rsidRPr="008B1C02">
        <w:t>requestBody</w:t>
      </w:r>
      <w:proofErr w:type="spellEnd"/>
      <w:r w:rsidRPr="008B1C02">
        <w:t>:</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lastRenderedPageBreak/>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3" w:name="MCCQCTEMPBM_00000166"/>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DeleteAnConfiguration</w:t>
      </w:r>
      <w:bookmarkEnd w:id="303"/>
      <w:proofErr w:type="spellEnd"/>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4" w:name="MCCQCTEMPBM_00000167"/>
      <w:r w:rsidRPr="008B1C02">
        <w:rPr>
          <w:rFonts w:cs="Courier New"/>
          <w:szCs w:val="16"/>
        </w:rPr>
        <w:t>ASTI Configuration</w:t>
      </w:r>
      <w:bookmarkEnd w:id="304"/>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w:t>
      </w:r>
      <w:proofErr w:type="spellStart"/>
      <w:r w:rsidRPr="008B1C02">
        <w:t>afId</w:t>
      </w:r>
      <w:proofErr w:type="spellEnd"/>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w:t>
      </w:r>
      <w:proofErr w:type="spellStart"/>
      <w:r w:rsidRPr="008B1C02">
        <w:t>configId</w:t>
      </w:r>
      <w:proofErr w:type="spellEnd"/>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lastRenderedPageBreak/>
        <w:t xml:space="preserve">  </w:t>
      </w:r>
      <w:proofErr w:type="spellStart"/>
      <w:r w:rsidRPr="008B1C02">
        <w:rPr>
          <w:lang w:val="en-US"/>
        </w:rPr>
        <w:t>securitySchemes</w:t>
      </w:r>
      <w:proofErr w:type="spellEnd"/>
      <w:r w:rsidRPr="008B1C02">
        <w:rPr>
          <w:lang w:val="en-US"/>
        </w:rPr>
        <w:t>:</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89875D9" w14:textId="77777777" w:rsidR="00DA4B50" w:rsidRPr="008B1C02" w:rsidRDefault="00DA4B50" w:rsidP="00DA4B5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w:t>
      </w:r>
      <w:proofErr w:type="spellStart"/>
      <w:r w:rsidRPr="008B1C02">
        <w:t>AccessTimeDistributionData</w:t>
      </w:r>
      <w:proofErr w:type="spellEnd"/>
      <w:r w:rsidRPr="008B1C02">
        <w:t>:</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proofErr w:type="spellStart"/>
      <w:r w:rsidRPr="008B1C02">
        <w:rPr>
          <w:lang w:eastAsia="zh-CN"/>
        </w:rPr>
        <w:t>gpsis</w:t>
      </w:r>
      <w:proofErr w:type="spellEnd"/>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5" w:name="MCCQCTEMPBM_00000168"/>
      <w:r w:rsidRPr="008B1C02">
        <w:rPr>
          <w:rFonts w:cs="Courier New"/>
          <w:szCs w:val="16"/>
        </w:rPr>
        <w:t>TS29571_CommonData.yaml</w:t>
      </w:r>
      <w:bookmarkEnd w:id="305"/>
      <w:r w:rsidRPr="008B1C02">
        <w:t>#/components/schemas/</w:t>
      </w:r>
      <w:proofErr w:type="spellStart"/>
      <w:r w:rsidRPr="008B1C02">
        <w:t>Gpsi</w:t>
      </w:r>
      <w:proofErr w:type="spellEnd"/>
      <w:r w:rsidRPr="008B1C02">
        <w:t>'</w:t>
      </w:r>
    </w:p>
    <w:p w14:paraId="36D95E48"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4C02B2D8" w14:textId="77777777" w:rsidR="00DA4B50" w:rsidRPr="008B1C02" w:rsidRDefault="00DA4B50" w:rsidP="00DA4B50">
      <w:pPr>
        <w:pStyle w:val="PL"/>
      </w:pPr>
      <w:r w:rsidRPr="008B1C02">
        <w:t xml:space="preserve">        </w:t>
      </w:r>
      <w:proofErr w:type="spellStart"/>
      <w:r w:rsidRPr="008B1C02">
        <w:t>exterGroupId</w:t>
      </w:r>
      <w:proofErr w:type="spellEnd"/>
      <w:r w:rsidRPr="008B1C02">
        <w:t>:</w:t>
      </w:r>
    </w:p>
    <w:p w14:paraId="1E93D546" w14:textId="77777777" w:rsidR="00DA4B50" w:rsidRPr="008B1C02" w:rsidRDefault="00DA4B50" w:rsidP="00DA4B50">
      <w:pPr>
        <w:pStyle w:val="PL"/>
      </w:pPr>
      <w:r w:rsidRPr="008B1C02">
        <w:t xml:space="preserve">          $ref: 'TS29122_CommonData.yaml#/components/schemas/</w:t>
      </w:r>
      <w:proofErr w:type="spellStart"/>
      <w:r w:rsidRPr="008B1C02">
        <w:t>ExternalGroupId</w:t>
      </w:r>
      <w:proofErr w:type="spellEnd"/>
      <w:r w:rsidRPr="008B1C02">
        <w:t>'</w:t>
      </w:r>
    </w:p>
    <w:p w14:paraId="286998E0" w14:textId="77777777" w:rsidR="00DA4B50" w:rsidRPr="008B1C02" w:rsidRDefault="00DA4B50" w:rsidP="00DA4B50">
      <w:pPr>
        <w:pStyle w:val="PL"/>
        <w:rPr>
          <w:rFonts w:cs="Courier New"/>
          <w:szCs w:val="16"/>
        </w:rPr>
      </w:pPr>
      <w:bookmarkStart w:id="306" w:name="MCCQCTEMPBM_00000169"/>
      <w:r w:rsidRPr="008B1C02">
        <w:rPr>
          <w:rFonts w:cs="Courier New"/>
          <w:szCs w:val="16"/>
        </w:rPr>
        <w:t xml:space="preserve">        </w:t>
      </w:r>
      <w:bookmarkEnd w:id="306"/>
      <w:proofErr w:type="spellStart"/>
      <w:r w:rsidRPr="008B1C02">
        <w:t>asTimeDisParam</w:t>
      </w:r>
      <w:bookmarkStart w:id="307" w:name="MCCQCTEMPBM_00000170"/>
      <w:proofErr w:type="spellEnd"/>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7"/>
      <w:r w:rsidRPr="008B1C02">
        <w:t>Ntsctsf_ASTI.yaml</w:t>
      </w:r>
      <w:bookmarkStart w:id="308" w:name="MCCQCTEMPBM_00000171"/>
      <w:r w:rsidRPr="008B1C02">
        <w:rPr>
          <w:rFonts w:cs="Courier New"/>
          <w:szCs w:val="16"/>
        </w:rPr>
        <w:t>#/components/schemas/</w:t>
      </w:r>
      <w:bookmarkEnd w:id="308"/>
      <w:r w:rsidR="00EB68D4">
        <w:rPr>
          <w:rFonts w:cs="Courier New"/>
          <w:szCs w:val="16"/>
        </w:rPr>
        <w:t>Af</w:t>
      </w:r>
      <w:r w:rsidRPr="008B1C02">
        <w:t>AsTimeDistributionParam</w:t>
      </w:r>
      <w:bookmarkStart w:id="309"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bookmarkEnd w:id="309"/>
    <w:p w14:paraId="3DA28082" w14:textId="77777777" w:rsidR="00F545B0" w:rsidRPr="008B1C02" w:rsidRDefault="00F545B0" w:rsidP="00F545B0">
      <w:pPr>
        <w:pStyle w:val="PL"/>
      </w:pPr>
      <w:r w:rsidRPr="008B1C02">
        <w:t xml:space="preserve">        </w:t>
      </w:r>
      <w:proofErr w:type="spellStart"/>
      <w:r w:rsidRPr="007E2646">
        <w:t>astiNotifUri</w:t>
      </w:r>
      <w:proofErr w:type="spellEnd"/>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w:t>
      </w:r>
      <w:proofErr w:type="spellStart"/>
      <w:r>
        <w:t>astiNotifId</w:t>
      </w:r>
      <w:proofErr w:type="spellEnd"/>
      <w:r>
        <w:t>:</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w:t>
      </w:r>
      <w:proofErr w:type="spellStart"/>
      <w:r w:rsidRPr="008B1C02">
        <w:t>asTimeDisParam</w:t>
      </w:r>
      <w:proofErr w:type="spellEnd"/>
    </w:p>
    <w:p w14:paraId="48EBED01" w14:textId="77777777" w:rsidR="00DA4B50" w:rsidRPr="008B1C02" w:rsidRDefault="00DA4B50" w:rsidP="00DA4B50">
      <w:pPr>
        <w:pStyle w:val="PL"/>
      </w:pPr>
      <w:r w:rsidRPr="008B1C02">
        <w:t xml:space="preserve">      </w:t>
      </w:r>
      <w:proofErr w:type="spellStart"/>
      <w:r w:rsidRPr="008B1C02">
        <w:t>oneOf</w:t>
      </w:r>
      <w:proofErr w:type="spellEnd"/>
      <w:r w:rsidRPr="008B1C02">
        <w:t>:</w:t>
      </w:r>
    </w:p>
    <w:p w14:paraId="1DF01EC0" w14:textId="77777777" w:rsidR="00DA4B50" w:rsidRPr="008B1C02" w:rsidRDefault="00DA4B50" w:rsidP="00DA4B50">
      <w:pPr>
        <w:pStyle w:val="PL"/>
      </w:pPr>
      <w:r w:rsidRPr="008B1C02">
        <w:t xml:space="preserve">        - required: [</w:t>
      </w:r>
      <w:proofErr w:type="spellStart"/>
      <w:r w:rsidRPr="008B1C02">
        <w:t>gpsis</w:t>
      </w:r>
      <w:proofErr w:type="spellEnd"/>
      <w:r w:rsidRPr="008B1C02">
        <w:t>]</w:t>
      </w:r>
    </w:p>
    <w:p w14:paraId="1FD867FF" w14:textId="77777777" w:rsidR="00DA4B50" w:rsidRPr="008B1C02" w:rsidRDefault="00DA4B50" w:rsidP="00DA4B50">
      <w:pPr>
        <w:pStyle w:val="PL"/>
      </w:pPr>
      <w:r w:rsidRPr="008B1C02">
        <w:t xml:space="preserve">        - required: [</w:t>
      </w:r>
      <w:proofErr w:type="spellStart"/>
      <w:r w:rsidR="00B12408">
        <w:t>exterGroup</w:t>
      </w:r>
      <w:r w:rsidRPr="008B1C02">
        <w:t>Id</w:t>
      </w:r>
      <w:proofErr w:type="spellEnd"/>
      <w:r w:rsidRPr="008B1C02">
        <w:t>]</w:t>
      </w:r>
    </w:p>
    <w:p w14:paraId="4C1A569C" w14:textId="77777777" w:rsidR="000D3735" w:rsidRDefault="000D3735" w:rsidP="000D3735">
      <w:pPr>
        <w:pStyle w:val="PL"/>
      </w:pPr>
    </w:p>
    <w:p w14:paraId="2979889F" w14:textId="77777777" w:rsidR="000D3735" w:rsidRDefault="000D3735" w:rsidP="000D3735">
      <w:pPr>
        <w:pStyle w:val="PL"/>
      </w:pPr>
      <w:r>
        <w:t xml:space="preserve">    </w:t>
      </w:r>
      <w:proofErr w:type="spellStart"/>
      <w:r>
        <w:t>Asti</w:t>
      </w:r>
      <w:r>
        <w:rPr>
          <w:lang w:eastAsia="zh-CN"/>
        </w:rPr>
        <w:t>ConfigNotification</w:t>
      </w:r>
      <w:proofErr w:type="spellEnd"/>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10" w:name="MCCQCTEMPBM_00000368"/>
      <w:r>
        <w:rPr>
          <w:rFonts w:cs="Courier New"/>
          <w:szCs w:val="16"/>
        </w:rPr>
        <w:t xml:space="preserve">        </w:t>
      </w:r>
      <w:bookmarkEnd w:id="310"/>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w:t>
      </w:r>
      <w:proofErr w:type="spellStart"/>
      <w:r>
        <w:t>astiNotifId</w:t>
      </w:r>
      <w:proofErr w:type="spellEnd"/>
      <w:r>
        <w:t>:</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w:t>
      </w:r>
      <w:proofErr w:type="spellStart"/>
      <w:r>
        <w:t>stateConfigs</w:t>
      </w:r>
      <w:proofErr w:type="spellEnd"/>
      <w:r>
        <w:t>:</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proofErr w:type="spellStart"/>
      <w:r>
        <w:t>AstiConfigStateNotification</w:t>
      </w:r>
      <w:proofErr w:type="spellEnd"/>
      <w:r w:rsidRPr="002B65C6">
        <w:t>'</w:t>
      </w:r>
    </w:p>
    <w:p w14:paraId="70074EAB" w14:textId="77777777" w:rsidR="000D3735" w:rsidRDefault="000D3735" w:rsidP="000D3735">
      <w:pPr>
        <w:pStyle w:val="PL"/>
      </w:pPr>
      <w:r>
        <w:t xml:space="preserve">          </w:t>
      </w:r>
      <w:proofErr w:type="spellStart"/>
      <w:r>
        <w:t>minItems</w:t>
      </w:r>
      <w:proofErr w:type="spellEnd"/>
      <w:r>
        <w:t>: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w:t>
      </w:r>
      <w:proofErr w:type="spellStart"/>
      <w:r>
        <w:t>astiNotifId</w:t>
      </w:r>
      <w:proofErr w:type="spellEnd"/>
    </w:p>
    <w:p w14:paraId="0288A7C3" w14:textId="77777777" w:rsidR="000D3735" w:rsidRDefault="000D3735" w:rsidP="000D3735">
      <w:pPr>
        <w:pStyle w:val="PL"/>
      </w:pPr>
      <w:r>
        <w:t xml:space="preserve">        - </w:t>
      </w:r>
      <w:proofErr w:type="spellStart"/>
      <w:r>
        <w:t>stateConfigs</w:t>
      </w:r>
      <w:proofErr w:type="spellEnd"/>
    </w:p>
    <w:p w14:paraId="4F989CB6" w14:textId="77777777" w:rsidR="000D3735" w:rsidRPr="008B1C02" w:rsidRDefault="000D3735" w:rsidP="000D3735">
      <w:pPr>
        <w:pStyle w:val="PL"/>
      </w:pPr>
    </w:p>
    <w:p w14:paraId="2CC0C6CA" w14:textId="77777777" w:rsidR="000D3735" w:rsidRDefault="000D3735" w:rsidP="000D3735">
      <w:pPr>
        <w:pStyle w:val="PL"/>
      </w:pPr>
      <w:r>
        <w:t xml:space="preserve">    </w:t>
      </w:r>
      <w:proofErr w:type="spellStart"/>
      <w:r>
        <w:t>AstiConfigStateNotification</w:t>
      </w:r>
      <w:proofErr w:type="spellEnd"/>
      <w:r>
        <w:t>:</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w:t>
      </w:r>
      <w:proofErr w:type="spellStart"/>
      <w:r>
        <w:t>gpsi</w:t>
      </w:r>
      <w:proofErr w:type="spellEnd"/>
      <w:r>
        <w:t>:</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proofErr w:type="spellStart"/>
      <w:r>
        <w:t>Gpsi</w:t>
      </w:r>
      <w:proofErr w:type="spellEnd"/>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proofErr w:type="spellStart"/>
      <w:r>
        <w:t>AstiEvent</w:t>
      </w:r>
      <w:proofErr w:type="spellEnd"/>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w:t>
      </w:r>
      <w:proofErr w:type="spellStart"/>
      <w:r>
        <w:rPr>
          <w:rFonts w:cs="Courier New"/>
          <w:szCs w:val="16"/>
        </w:rPr>
        <w:t>gpsi</w:t>
      </w:r>
      <w:proofErr w:type="spellEnd"/>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w:t>
      </w:r>
      <w:proofErr w:type="spellStart"/>
      <w:r w:rsidRPr="008B1C02">
        <w:t>StatusRequestData</w:t>
      </w:r>
      <w:proofErr w:type="spellEnd"/>
      <w:r w:rsidRPr="008B1C02">
        <w:t>:</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lastRenderedPageBreak/>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proofErr w:type="spellStart"/>
      <w:r w:rsidRPr="008B1C02">
        <w:rPr>
          <w:lang w:eastAsia="zh-CN"/>
        </w:rPr>
        <w:t>gpsis</w:t>
      </w:r>
      <w:proofErr w:type="spellEnd"/>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1" w:name="MCCQCTEMPBM_00000173"/>
      <w:r w:rsidRPr="008B1C02">
        <w:rPr>
          <w:rFonts w:cs="Courier New"/>
          <w:szCs w:val="16"/>
        </w:rPr>
        <w:t>TS29571_CommonData.yaml</w:t>
      </w:r>
      <w:bookmarkEnd w:id="311"/>
      <w:r w:rsidRPr="008B1C02">
        <w:t>#/components/schemas/</w:t>
      </w:r>
      <w:proofErr w:type="spellStart"/>
      <w:r w:rsidRPr="008B1C02">
        <w:t>Gpsi</w:t>
      </w:r>
      <w:proofErr w:type="spellEnd"/>
      <w:r w:rsidRPr="008B1C02">
        <w:t>'</w:t>
      </w:r>
    </w:p>
    <w:p w14:paraId="03847503"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proofErr w:type="spellStart"/>
      <w:r w:rsidRPr="008B1C02">
        <w:rPr>
          <w:lang w:eastAsia="zh-CN"/>
        </w:rPr>
        <w:t>gpsis</w:t>
      </w:r>
      <w:proofErr w:type="spellEnd"/>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w:t>
      </w:r>
      <w:proofErr w:type="spellStart"/>
      <w:r w:rsidRPr="008B1C02">
        <w:t>StatusResponseData</w:t>
      </w:r>
      <w:proofErr w:type="spellEnd"/>
      <w:r w:rsidRPr="008B1C02">
        <w:t>:</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w:t>
      </w:r>
      <w:proofErr w:type="spellStart"/>
      <w:r w:rsidRPr="008B1C02">
        <w:t>inactiveUes</w:t>
      </w:r>
      <w:proofErr w:type="spellEnd"/>
      <w:r w:rsidRPr="008B1C02">
        <w:t>:</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2" w:name="MCCQCTEMPBM_00000174"/>
      <w:r w:rsidRPr="008B1C02">
        <w:rPr>
          <w:rFonts w:cs="Courier New"/>
          <w:szCs w:val="16"/>
        </w:rPr>
        <w:t>TS29571_CommonData.yaml</w:t>
      </w:r>
      <w:bookmarkEnd w:id="312"/>
      <w:r w:rsidRPr="008B1C02">
        <w:t>#/components/schemas/</w:t>
      </w:r>
      <w:proofErr w:type="spellStart"/>
      <w:r w:rsidRPr="008B1C02">
        <w:t>Gpsi</w:t>
      </w:r>
      <w:proofErr w:type="spellEnd"/>
      <w:r w:rsidRPr="008B1C02">
        <w:t>'</w:t>
      </w:r>
    </w:p>
    <w:p w14:paraId="1BA8629C"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25DBC4C7" w14:textId="77777777" w:rsidR="00DA4B50" w:rsidRPr="008B1C02" w:rsidRDefault="00DA4B50" w:rsidP="00DA4B50">
      <w:pPr>
        <w:pStyle w:val="PL"/>
        <w:rPr>
          <w:rFonts w:cs="Courier New"/>
          <w:szCs w:val="16"/>
        </w:rPr>
      </w:pPr>
      <w:bookmarkStart w:id="313" w:name="MCCQCTEMPBM_00000175"/>
      <w:r w:rsidRPr="008B1C02">
        <w:rPr>
          <w:rFonts w:cs="Courier New"/>
          <w:szCs w:val="16"/>
        </w:rPr>
        <w:t xml:space="preserve">        </w:t>
      </w:r>
      <w:bookmarkEnd w:id="313"/>
      <w:proofErr w:type="spellStart"/>
      <w:r w:rsidRPr="008B1C02">
        <w:rPr>
          <w:lang w:eastAsia="zh-CN"/>
        </w:rPr>
        <w:t>activeUes</w:t>
      </w:r>
      <w:bookmarkStart w:id="314" w:name="MCCQCTEMPBM_00000176"/>
      <w:proofErr w:type="spellEnd"/>
      <w:r w:rsidRPr="008B1C02">
        <w:rPr>
          <w:rFonts w:cs="Courier New"/>
          <w:szCs w:val="16"/>
        </w:rPr>
        <w:t>:</w:t>
      </w:r>
    </w:p>
    <w:bookmarkEnd w:id="314"/>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proofErr w:type="spellStart"/>
      <w:r w:rsidRPr="008B1C02">
        <w:rPr>
          <w:lang w:eastAsia="zh-CN"/>
        </w:rPr>
        <w:t>ActiveUe</w:t>
      </w:r>
      <w:proofErr w:type="spellEnd"/>
      <w:r w:rsidRPr="008B1C02">
        <w:t>'</w:t>
      </w:r>
    </w:p>
    <w:p w14:paraId="253FB708" w14:textId="77777777" w:rsidR="00DA4B50" w:rsidRPr="008B1C02" w:rsidRDefault="00DA4B50" w:rsidP="00DA4B50">
      <w:pPr>
        <w:pStyle w:val="PL"/>
        <w:rPr>
          <w:rFonts w:cs="Courier New"/>
          <w:szCs w:val="16"/>
        </w:rPr>
      </w:pPr>
      <w:r w:rsidRPr="008B1C02">
        <w:t xml:space="preserve">          </w:t>
      </w:r>
      <w:proofErr w:type="spellStart"/>
      <w:r w:rsidRPr="008B1C02">
        <w:t>minItems</w:t>
      </w:r>
      <w:proofErr w:type="spellEnd"/>
      <w:r w:rsidRPr="008B1C02">
        <w:t>: 1</w:t>
      </w:r>
      <w:bookmarkStart w:id="315" w:name="MCCQCTEMPBM_00000177"/>
    </w:p>
    <w:bookmarkEnd w:id="315"/>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proofErr w:type="spellStart"/>
      <w:r w:rsidRPr="008B1C02">
        <w:rPr>
          <w:lang w:eastAsia="zh-CN"/>
        </w:rPr>
        <w:t>ActiveUe</w:t>
      </w:r>
      <w:proofErr w:type="spellEnd"/>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w:t>
      </w:r>
      <w:proofErr w:type="spellStart"/>
      <w:r w:rsidRPr="008B1C02">
        <w:t>gpsi</w:t>
      </w:r>
      <w:proofErr w:type="spellEnd"/>
      <w:r w:rsidRPr="008B1C02">
        <w:t>:</w:t>
      </w:r>
    </w:p>
    <w:p w14:paraId="47A6496E" w14:textId="77777777" w:rsidR="00DA4B50" w:rsidRPr="008B1C02" w:rsidRDefault="00DA4B50" w:rsidP="00DA4B50">
      <w:pPr>
        <w:pStyle w:val="PL"/>
      </w:pPr>
      <w:r w:rsidRPr="008B1C02">
        <w:t xml:space="preserve">          $ref: '</w:t>
      </w:r>
      <w:bookmarkStart w:id="316" w:name="MCCQCTEMPBM_00000178"/>
      <w:r w:rsidRPr="008B1C02">
        <w:rPr>
          <w:rFonts w:cs="Courier New"/>
          <w:szCs w:val="16"/>
        </w:rPr>
        <w:t>TS29571_CommonData.yaml</w:t>
      </w:r>
      <w:bookmarkEnd w:id="316"/>
      <w:r w:rsidRPr="008B1C02">
        <w:t>#/components/schemas/</w:t>
      </w:r>
      <w:proofErr w:type="spellStart"/>
      <w:r w:rsidRPr="008B1C02">
        <w:t>Gpsi</w:t>
      </w:r>
      <w:proofErr w:type="spellEnd"/>
      <w:r w:rsidRPr="008B1C02">
        <w:t>'</w:t>
      </w:r>
    </w:p>
    <w:p w14:paraId="515BDE65" w14:textId="77777777" w:rsidR="00DA4B50" w:rsidRPr="008B1C02" w:rsidRDefault="00DA4B50" w:rsidP="00DA4B50">
      <w:pPr>
        <w:pStyle w:val="PL"/>
        <w:rPr>
          <w:rFonts w:cs="Courier New"/>
          <w:szCs w:val="16"/>
        </w:rPr>
      </w:pPr>
      <w:bookmarkStart w:id="317" w:name="MCCQCTEMPBM_00000179"/>
      <w:r w:rsidRPr="008B1C02">
        <w:rPr>
          <w:rFonts w:cs="Courier New"/>
          <w:szCs w:val="16"/>
        </w:rPr>
        <w:t xml:space="preserve">        </w:t>
      </w:r>
      <w:bookmarkEnd w:id="317"/>
      <w:proofErr w:type="spellStart"/>
      <w:r w:rsidRPr="008B1C02">
        <w:rPr>
          <w:rFonts w:eastAsia="Malgun Gothic"/>
        </w:rPr>
        <w:t>timeSyncErrBdgt</w:t>
      </w:r>
      <w:bookmarkStart w:id="318" w:name="MCCQCTEMPBM_00000180"/>
      <w:proofErr w:type="spellEnd"/>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w:t>
      </w:r>
      <w:proofErr w:type="spellStart"/>
      <w:r w:rsidRPr="008B1C02">
        <w:rPr>
          <w:rFonts w:cs="Courier New"/>
          <w:szCs w:val="16"/>
        </w:rPr>
        <w:t>Uinteger</w:t>
      </w:r>
      <w:bookmarkEnd w:id="318"/>
      <w:proofErr w:type="spellEnd"/>
      <w:r w:rsidRPr="008B1C02">
        <w:t>'</w:t>
      </w:r>
    </w:p>
    <w:p w14:paraId="74A38B94" w14:textId="77777777" w:rsidR="00672CDA" w:rsidRPr="008B1C02" w:rsidRDefault="00672CDA" w:rsidP="00672CDA">
      <w:pPr>
        <w:pStyle w:val="1"/>
      </w:pPr>
      <w:r w:rsidRPr="008B1C02">
        <w:t>A.</w:t>
      </w:r>
      <w:r w:rsidR="00166EFB" w:rsidRPr="008B1C02">
        <w:t>21</w:t>
      </w:r>
      <w:r w:rsidRPr="008B1C02">
        <w:tab/>
      </w:r>
      <w:proofErr w:type="spellStart"/>
      <w:r w:rsidRPr="008B1C02">
        <w:t>DataReporting</w:t>
      </w:r>
      <w:proofErr w:type="spellEnd"/>
      <w:r w:rsidRPr="008B1C02">
        <w:t xml:space="preserve"> API</w:t>
      </w:r>
      <w:bookmarkEnd w:id="276"/>
      <w:bookmarkEnd w:id="277"/>
    </w:p>
    <w:p w14:paraId="412EB356" w14:textId="77777777" w:rsidR="00672CDA" w:rsidRPr="008B1C02" w:rsidRDefault="00672CDA" w:rsidP="00672CDA">
      <w:pPr>
        <w:pStyle w:val="PL"/>
      </w:pPr>
      <w:proofErr w:type="spellStart"/>
      <w:r w:rsidRPr="008B1C02">
        <w:t>openapi</w:t>
      </w:r>
      <w:proofErr w:type="spellEnd"/>
      <w:r w:rsidRPr="008B1C02">
        <w:t>: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9FBEC91" w:rsidR="00672CDA" w:rsidRPr="008B1C02" w:rsidRDefault="00672CDA" w:rsidP="00672CDA">
      <w:pPr>
        <w:pStyle w:val="PL"/>
      </w:pPr>
      <w:r w:rsidRPr="008B1C02">
        <w:t xml:space="preserve">  version: </w:t>
      </w:r>
      <w:r w:rsidRPr="008B1C02">
        <w:rPr>
          <w:lang w:val="en-US"/>
        </w:rPr>
        <w:t>1.</w:t>
      </w:r>
      <w:r w:rsidR="0092041F">
        <w:rPr>
          <w:lang w:val="en-US"/>
        </w:rPr>
        <w:t>2</w:t>
      </w:r>
      <w:r w:rsidRPr="008B1C02">
        <w:rPr>
          <w:lang w:val="en-US"/>
        </w:rPr>
        <w:t>.0</w:t>
      </w:r>
      <w:r w:rsidR="0092041F">
        <w:rPr>
          <w:lang w:val="en-US"/>
        </w:rPr>
        <w:t>-alpha.</w:t>
      </w:r>
      <w:r w:rsidR="00895CF0">
        <w:rPr>
          <w:lang w:val="en-US"/>
        </w:rPr>
        <w:t>2</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F5B65C9" w:rsidR="00672CDA" w:rsidRPr="008B1C02" w:rsidRDefault="00672CDA" w:rsidP="00672CDA">
      <w:pPr>
        <w:pStyle w:val="PL"/>
      </w:pPr>
      <w:r w:rsidRPr="008B1C02">
        <w:t xml:space="preserve">    © 202</w:t>
      </w:r>
      <w:r w:rsidR="0092041F">
        <w:t>5</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proofErr w:type="spellStart"/>
      <w:r w:rsidRPr="008B1C02">
        <w:t>externalDocs</w:t>
      </w:r>
      <w:proofErr w:type="spellEnd"/>
      <w:r w:rsidRPr="008B1C02">
        <w:t>:</w:t>
      </w:r>
    </w:p>
    <w:p w14:paraId="6158F23B" w14:textId="77777777" w:rsidR="00672CDA" w:rsidRPr="008B1C02" w:rsidRDefault="00672CDA" w:rsidP="00672CDA">
      <w:pPr>
        <w:pStyle w:val="PL"/>
      </w:pPr>
      <w:r w:rsidRPr="008B1C02">
        <w:t xml:space="preserve">  description: &gt;</w:t>
      </w:r>
    </w:p>
    <w:p w14:paraId="2C51A816" w14:textId="50AF6E43" w:rsidR="00672CDA" w:rsidRPr="008B1C02" w:rsidRDefault="00672CDA" w:rsidP="00672CDA">
      <w:pPr>
        <w:pStyle w:val="PL"/>
      </w:pPr>
      <w:r w:rsidRPr="008B1C02">
        <w:t xml:space="preserve">    3GPP TS 29.522 V1</w:t>
      </w:r>
      <w:r w:rsidR="0092041F">
        <w:t>9</w:t>
      </w:r>
      <w:r w:rsidRPr="008B1C02">
        <w:t>.</w:t>
      </w:r>
      <w:r w:rsidR="00895CF0">
        <w:t>4</w:t>
      </w:r>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w:t>
      </w:r>
      <w:proofErr w:type="spellStart"/>
      <w:r w:rsidRPr="008B1C02">
        <w:t>apiRoot</w:t>
      </w:r>
      <w:proofErr w:type="spellEnd"/>
      <w:r w:rsidRPr="008B1C02">
        <w: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w:t>
      </w:r>
      <w:proofErr w:type="spellStart"/>
      <w:r w:rsidRPr="008B1C02">
        <w:t>apiRoot</w:t>
      </w:r>
      <w:proofErr w:type="spellEnd"/>
      <w:r w:rsidRPr="008B1C02">
        <w:t>:</w:t>
      </w:r>
    </w:p>
    <w:p w14:paraId="457BA6F8" w14:textId="77777777" w:rsidR="00672CDA" w:rsidRPr="008B1C02" w:rsidRDefault="00672CDA" w:rsidP="00672CDA">
      <w:pPr>
        <w:pStyle w:val="PL"/>
      </w:pPr>
      <w:r w:rsidRPr="008B1C02">
        <w:t xml:space="preserve">        default: https://example.com</w:t>
      </w:r>
    </w:p>
    <w:p w14:paraId="33C1626B" w14:textId="7525ED5C" w:rsidR="00672CDA" w:rsidRPr="008B1C02" w:rsidRDefault="00672CDA" w:rsidP="00672CDA">
      <w:pPr>
        <w:pStyle w:val="PL"/>
      </w:pPr>
      <w:r w:rsidRPr="008B1C02">
        <w:t xml:space="preserve">        description: </w:t>
      </w:r>
      <w:proofErr w:type="spellStart"/>
      <w:r w:rsidRPr="008B1C02">
        <w:t>apiRoot</w:t>
      </w:r>
      <w:proofErr w:type="spellEnd"/>
      <w:r w:rsidRPr="008B1C02">
        <w:t xml:space="preserve"> as defined in 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CreateDataRepSession</w:t>
      </w:r>
      <w:proofErr w:type="spellEnd"/>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lastRenderedPageBreak/>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w:t>
      </w:r>
      <w:proofErr w:type="spellStart"/>
      <w:r w:rsidRPr="008B1C02">
        <w:t>apiRoot</w:t>
      </w:r>
      <w:proofErr w:type="spellEnd"/>
      <w:r w:rsidRPr="008B1C02">
        <w:t>}/3gpp-data-reporting/</w:t>
      </w:r>
      <w:r w:rsidR="00660768" w:rsidRPr="005824BA">
        <w:t>&lt;</w:t>
      </w:r>
      <w:proofErr w:type="spellStart"/>
      <w:r w:rsidR="00660768" w:rsidRPr="005824BA">
        <w:t>apiVersion</w:t>
      </w:r>
      <w:proofErr w:type="spellEnd"/>
      <w:r w:rsidR="00660768" w:rsidRPr="005824BA">
        <w:t>&gt;</w:t>
      </w:r>
      <w:r w:rsidRPr="008B1C02">
        <w:t>/sessions/{</w:t>
      </w:r>
      <w:proofErr w:type="spellStart"/>
      <w:r w:rsidRPr="008B1C02">
        <w:t>sessionId</w:t>
      </w:r>
      <w:proofErr w:type="spellEnd"/>
      <w:r w:rsidRPr="008B1C02">
        <w:t>}</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w:t>
      </w:r>
      <w:proofErr w:type="spellStart"/>
      <w:r w:rsidRPr="008B1C02">
        <w:t>sessionId</w:t>
      </w:r>
      <w:proofErr w:type="spellEnd"/>
      <w:r w:rsidRPr="008B1C02">
        <w:t>}:</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w:t>
      </w:r>
      <w:proofErr w:type="spellStart"/>
      <w:r w:rsidRPr="008B1C02">
        <w:t>sessionId</w:t>
      </w:r>
      <w:proofErr w:type="spellEnd"/>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GetIndDataRepSession</w:t>
      </w:r>
      <w:proofErr w:type="spellEnd"/>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lastRenderedPageBreak/>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UpdateIndDataRepSession</w:t>
      </w:r>
      <w:proofErr w:type="spellEnd"/>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DeleteIndDataRepSession</w:t>
      </w:r>
      <w:proofErr w:type="spellEnd"/>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lastRenderedPageBreak/>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w:t>
      </w:r>
      <w:proofErr w:type="spellStart"/>
      <w:r w:rsidRPr="008B1C02">
        <w:t>sessionId</w:t>
      </w:r>
      <w:proofErr w:type="spellEnd"/>
      <w:r w:rsidRPr="008B1C02">
        <w:t>}/report: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w:t>
      </w:r>
      <w:proofErr w:type="spellStart"/>
      <w:r w:rsidRPr="008B1C02">
        <w:t>sessionId</w:t>
      </w:r>
      <w:proofErr w:type="spellEnd"/>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ReportUEData</w:t>
      </w:r>
      <w:proofErr w:type="spellEnd"/>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1D1FF4F3" w14:textId="77777777" w:rsidR="00672CDA" w:rsidRPr="008B1C02" w:rsidRDefault="00672CDA" w:rsidP="00672CDA">
      <w:pPr>
        <w:pStyle w:val="PL"/>
        <w:rPr>
          <w:lang w:val="en-US"/>
        </w:rPr>
      </w:pPr>
      <w:r w:rsidRPr="008B1C02">
        <w:rPr>
          <w:lang w:val="en-US"/>
        </w:rPr>
        <w:lastRenderedPageBreak/>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1"/>
      </w:pPr>
      <w:bookmarkStart w:id="319" w:name="_Toc114212764"/>
      <w:bookmarkStart w:id="320" w:name="_Toc122117153"/>
      <w:bookmarkStart w:id="321" w:name="_Toc114212765"/>
      <w:bookmarkStart w:id="322" w:name="_Toc122117154"/>
      <w:r w:rsidRPr="008B1C02">
        <w:t>A.22</w:t>
      </w:r>
      <w:r w:rsidRPr="008B1C02">
        <w:tab/>
      </w:r>
      <w:proofErr w:type="spellStart"/>
      <w:r w:rsidRPr="008B1C02">
        <w:t>DataReportingProvisioning</w:t>
      </w:r>
      <w:proofErr w:type="spellEnd"/>
      <w:r w:rsidRPr="008B1C02">
        <w:t xml:space="preserve"> API</w:t>
      </w:r>
      <w:bookmarkEnd w:id="319"/>
      <w:bookmarkEnd w:id="320"/>
    </w:p>
    <w:p w14:paraId="58F1F3BA" w14:textId="77777777" w:rsidR="007149F6" w:rsidRPr="008B1C02" w:rsidRDefault="007149F6" w:rsidP="007149F6">
      <w:pPr>
        <w:pStyle w:val="PL"/>
      </w:pPr>
      <w:proofErr w:type="spellStart"/>
      <w:r w:rsidRPr="008B1C02">
        <w:t>openapi</w:t>
      </w:r>
      <w:proofErr w:type="spellEnd"/>
      <w:r w:rsidRPr="008B1C02">
        <w:t>: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4B0FC74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w:t>
      </w:r>
      <w:r w:rsidR="00895CF0">
        <w:rPr>
          <w:lang w:val="en-US"/>
        </w:rPr>
        <w:t>2</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proofErr w:type="spellStart"/>
      <w:r w:rsidRPr="008B1C02">
        <w:t>externalDocs</w:t>
      </w:r>
      <w:proofErr w:type="spellEnd"/>
      <w:r w:rsidRPr="008B1C02">
        <w:t>:</w:t>
      </w:r>
    </w:p>
    <w:p w14:paraId="73B42932" w14:textId="77777777" w:rsidR="007149F6" w:rsidRPr="008B1C02" w:rsidRDefault="007149F6" w:rsidP="007149F6">
      <w:pPr>
        <w:pStyle w:val="PL"/>
      </w:pPr>
      <w:r w:rsidRPr="008B1C02">
        <w:t xml:space="preserve">  description: &gt;</w:t>
      </w:r>
    </w:p>
    <w:p w14:paraId="619D6B62" w14:textId="375CB527" w:rsidR="007149F6" w:rsidRPr="008B1C02" w:rsidRDefault="007149F6" w:rsidP="007149F6">
      <w:pPr>
        <w:pStyle w:val="PL"/>
      </w:pPr>
      <w:r w:rsidRPr="008B1C02">
        <w:t xml:space="preserve">    3GPP TS 29.522 V1</w:t>
      </w:r>
      <w:r w:rsidR="0000266D">
        <w:t>9</w:t>
      </w:r>
      <w:r w:rsidRPr="008B1C02">
        <w:t>.</w:t>
      </w:r>
      <w:r w:rsidR="00895CF0">
        <w:t>4</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w:t>
      </w:r>
      <w:proofErr w:type="spellStart"/>
      <w:r w:rsidRPr="008B1C02">
        <w:t>apiRoot</w:t>
      </w:r>
      <w:proofErr w:type="spellEnd"/>
      <w:r w:rsidRPr="008B1C02">
        <w: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w:t>
      </w:r>
      <w:proofErr w:type="spellStart"/>
      <w:r w:rsidRPr="008B1C02">
        <w:t>apiRoot</w:t>
      </w:r>
      <w:proofErr w:type="spellEnd"/>
      <w:r w:rsidRPr="008B1C02">
        <w:t>:</w:t>
      </w:r>
    </w:p>
    <w:p w14:paraId="4E7C847E" w14:textId="77777777" w:rsidR="007149F6" w:rsidRPr="008B1C02" w:rsidRDefault="007149F6" w:rsidP="007149F6">
      <w:pPr>
        <w:pStyle w:val="PL"/>
      </w:pPr>
      <w:r w:rsidRPr="008B1C02">
        <w:t xml:space="preserve">        default: https://example.com</w:t>
      </w:r>
    </w:p>
    <w:p w14:paraId="19F3B070" w14:textId="7A9E6225" w:rsidR="007149F6" w:rsidRPr="008B1C02" w:rsidRDefault="007149F6" w:rsidP="007149F6">
      <w:pPr>
        <w:pStyle w:val="PL"/>
      </w:pPr>
      <w:r w:rsidRPr="008B1C02">
        <w:t xml:space="preserve">        description: </w:t>
      </w:r>
      <w:proofErr w:type="spellStart"/>
      <w:r w:rsidRPr="008B1C02">
        <w:t>apiRoot</w:t>
      </w:r>
      <w:proofErr w:type="spellEnd"/>
      <w:r w:rsidRPr="008B1C02">
        <w:t xml:space="preserve"> as defined in 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CreateDataRepProvSession</w:t>
      </w:r>
      <w:proofErr w:type="spellEnd"/>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lastRenderedPageBreak/>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w:t>
      </w:r>
      <w:proofErr w:type="spellStart"/>
      <w:r w:rsidRPr="008B1C02">
        <w:t>sessionId</w:t>
      </w:r>
      <w:proofErr w:type="spellEnd"/>
      <w:r w:rsidRPr="008B1C02">
        <w:t>}:</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w:t>
      </w:r>
      <w:proofErr w:type="spellStart"/>
      <w:r w:rsidRPr="008B1C02">
        <w:t>sessionId</w:t>
      </w:r>
      <w:proofErr w:type="spellEnd"/>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GetIndDataRepProvSession</w:t>
      </w:r>
      <w:proofErr w:type="spellEnd"/>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DeleteIndDataRepProvSession</w:t>
      </w:r>
      <w:proofErr w:type="spellEnd"/>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lastRenderedPageBreak/>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w:t>
      </w:r>
      <w:proofErr w:type="spellStart"/>
      <w:r w:rsidRPr="008B1C02">
        <w:t>sessionId</w:t>
      </w:r>
      <w:proofErr w:type="spellEnd"/>
      <w:r w:rsidRPr="008B1C02">
        <w:t>}/configurations: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w:t>
      </w:r>
      <w:proofErr w:type="spellStart"/>
      <w:r w:rsidRPr="008B1C02">
        <w:t>sessionId</w:t>
      </w:r>
      <w:proofErr w:type="spellEnd"/>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CreateDataRepConfig</w:t>
      </w:r>
      <w:proofErr w:type="spellEnd"/>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lastRenderedPageBreak/>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w:t>
      </w:r>
      <w:proofErr w:type="spellStart"/>
      <w:r w:rsidRPr="008B1C02">
        <w:t>sessionId</w:t>
      </w:r>
      <w:proofErr w:type="spellEnd"/>
      <w:r w:rsidRPr="008B1C02">
        <w:t>}/configurations/{</w:t>
      </w:r>
      <w:proofErr w:type="spellStart"/>
      <w:r w:rsidRPr="008B1C02">
        <w:t>configurationId</w:t>
      </w:r>
      <w:proofErr w:type="spellEnd"/>
      <w:r w:rsidRPr="008B1C02">
        <w:t>}:</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w:t>
      </w:r>
      <w:proofErr w:type="spellStart"/>
      <w:r w:rsidRPr="008B1C02">
        <w:t>sessionId</w:t>
      </w:r>
      <w:proofErr w:type="spellEnd"/>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w:t>
      </w:r>
      <w:proofErr w:type="spellStart"/>
      <w:r w:rsidRPr="008B1C02">
        <w:t>configurationId</w:t>
      </w:r>
      <w:proofErr w:type="spellEnd"/>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GetIndDataRepConfig</w:t>
      </w:r>
      <w:proofErr w:type="spellEnd"/>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UpdateIndDataRepConfig</w:t>
      </w:r>
      <w:proofErr w:type="spellEnd"/>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lastRenderedPageBreak/>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ModifyIndDataRepConfig</w:t>
      </w:r>
      <w:proofErr w:type="spellEnd"/>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lastRenderedPageBreak/>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DeleteIndDataRepConfig</w:t>
      </w:r>
      <w:proofErr w:type="spellEnd"/>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36DFDF32" w14:textId="77777777" w:rsidR="007149F6" w:rsidRPr="008B1C02" w:rsidRDefault="007149F6" w:rsidP="007149F6">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1"/>
      </w:pPr>
      <w:r w:rsidRPr="008B1C02">
        <w:t>A.</w:t>
      </w:r>
      <w:r w:rsidR="00166EFB" w:rsidRPr="008B1C02">
        <w:t>23</w:t>
      </w:r>
      <w:r w:rsidRPr="008B1C02">
        <w:tab/>
      </w:r>
      <w:proofErr w:type="spellStart"/>
      <w:r w:rsidRPr="008B1C02">
        <w:t>UEId</w:t>
      </w:r>
      <w:proofErr w:type="spellEnd"/>
      <w:r w:rsidRPr="008B1C02">
        <w:t xml:space="preserve"> API</w:t>
      </w:r>
      <w:bookmarkEnd w:id="321"/>
      <w:bookmarkEnd w:id="322"/>
    </w:p>
    <w:p w14:paraId="26E2561D" w14:textId="77777777" w:rsidR="00A3753A" w:rsidRPr="008B1C02" w:rsidRDefault="00A3753A" w:rsidP="00A3753A">
      <w:pPr>
        <w:pStyle w:val="PL"/>
      </w:pPr>
      <w:proofErr w:type="spellStart"/>
      <w:r w:rsidRPr="008B1C02">
        <w:t>openapi</w:t>
      </w:r>
      <w:proofErr w:type="spellEnd"/>
      <w:r w:rsidRPr="008B1C02">
        <w:t>: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9282280"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w:t>
      </w:r>
      <w:r w:rsidR="00895CF0">
        <w:rPr>
          <w:lang w:val="en-US"/>
        </w:rPr>
        <w:t>2</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proofErr w:type="spellStart"/>
      <w:r w:rsidRPr="008B1C02">
        <w:t>externalDocs</w:t>
      </w:r>
      <w:proofErr w:type="spellEnd"/>
      <w:r w:rsidRPr="008B1C02">
        <w:t>:</w:t>
      </w:r>
    </w:p>
    <w:p w14:paraId="7BF80D72" w14:textId="03C04220" w:rsidR="00A3753A" w:rsidRPr="008B1C02" w:rsidRDefault="00A3753A" w:rsidP="00A3753A">
      <w:pPr>
        <w:pStyle w:val="PL"/>
      </w:pPr>
      <w:r w:rsidRPr="008B1C02">
        <w:t xml:space="preserve">  description: 3GPP TS 29.522 V1</w:t>
      </w:r>
      <w:r w:rsidR="00CD62FB">
        <w:t>9</w:t>
      </w:r>
      <w:r w:rsidRPr="008B1C02">
        <w:t>.</w:t>
      </w:r>
      <w:r w:rsidR="00895CF0">
        <w:t>4</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w:t>
      </w:r>
      <w:proofErr w:type="spellStart"/>
      <w:r w:rsidRPr="008B1C02">
        <w:t>apiRoot</w:t>
      </w:r>
      <w:proofErr w:type="spellEnd"/>
      <w:r w:rsidRPr="008B1C02">
        <w: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w:t>
      </w:r>
      <w:proofErr w:type="spellStart"/>
      <w:r w:rsidRPr="008B1C02">
        <w:t>apiRoot</w:t>
      </w:r>
      <w:proofErr w:type="spellEnd"/>
      <w:r w:rsidRPr="008B1C02">
        <w:t>:</w:t>
      </w:r>
    </w:p>
    <w:p w14:paraId="22868A7E" w14:textId="77777777" w:rsidR="00A3753A" w:rsidRPr="008B1C02" w:rsidRDefault="00A3753A" w:rsidP="00A3753A">
      <w:pPr>
        <w:pStyle w:val="PL"/>
      </w:pPr>
      <w:r w:rsidRPr="008B1C02">
        <w:t xml:space="preserve">        default: https://example.com</w:t>
      </w:r>
    </w:p>
    <w:p w14:paraId="1E7BCC3B" w14:textId="01B56CE4" w:rsidR="00A3753A" w:rsidRPr="008B1C02" w:rsidRDefault="00A3753A" w:rsidP="00A3753A">
      <w:pPr>
        <w:pStyle w:val="PL"/>
      </w:pPr>
      <w:r w:rsidRPr="008B1C02">
        <w:t xml:space="preserve">        description: </w:t>
      </w:r>
      <w:proofErr w:type="spellStart"/>
      <w:r w:rsidRPr="008B1C02">
        <w:t>apiRoot</w:t>
      </w:r>
      <w:proofErr w:type="spellEnd"/>
      <w:r w:rsidRPr="008B1C02">
        <w:t xml:space="preserve"> as defined in 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lastRenderedPageBreak/>
        <w:t xml:space="preserve">      summary: Retrieve AF specific UE ID.</w:t>
      </w:r>
    </w:p>
    <w:p w14:paraId="7DBE18BD" w14:textId="77777777" w:rsidR="000F6B84" w:rsidRPr="008B1C02" w:rsidRDefault="000F6B84" w:rsidP="00A3753A">
      <w:pPr>
        <w:pStyle w:val="PL"/>
        <w:rPr>
          <w:rFonts w:cs="Courier New"/>
          <w:szCs w:val="16"/>
        </w:rPr>
      </w:pPr>
      <w:bookmarkStart w:id="323" w:name="MCCQCTEMPBM_0000018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RetrieveUEId</w:t>
      </w:r>
      <w:proofErr w:type="spellEnd"/>
    </w:p>
    <w:bookmarkEnd w:id="323"/>
    <w:p w14:paraId="00C81834" w14:textId="77777777" w:rsidR="00A3753A" w:rsidRPr="008B1C02" w:rsidRDefault="00A3753A" w:rsidP="00A3753A">
      <w:pPr>
        <w:pStyle w:val="PL"/>
      </w:pPr>
      <w:r w:rsidRPr="008B1C02">
        <w:t xml:space="preserve">      </w:t>
      </w:r>
      <w:proofErr w:type="spellStart"/>
      <w:r w:rsidRPr="008B1C02">
        <w:t>requestBody</w:t>
      </w:r>
      <w:proofErr w:type="spellEnd"/>
      <w:r w:rsidRPr="008B1C02">
        <w:t>:</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w:t>
      </w:r>
      <w:proofErr w:type="spellStart"/>
      <w:r w:rsidRPr="008B1C02">
        <w:t>UeIdReq</w:t>
      </w:r>
      <w:proofErr w:type="spellEnd"/>
      <w:r w:rsidRPr="008B1C02">
        <w:t>'</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w:t>
      </w:r>
      <w:proofErr w:type="spellStart"/>
      <w:r w:rsidRPr="008B1C02">
        <w:t>UeIdInfo</w:t>
      </w:r>
      <w:proofErr w:type="spellEnd"/>
      <w:r w:rsidRPr="008B1C02">
        <w:t>'</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w:t>
      </w:r>
      <w:proofErr w:type="spellStart"/>
      <w:r>
        <w:t>msisdn</w:t>
      </w:r>
      <w:proofErr w:type="spellEnd"/>
      <w:r>
        <w:t>:</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w:t>
      </w:r>
      <w:proofErr w:type="spellStart"/>
      <w:r>
        <w:t>operationId</w:t>
      </w:r>
      <w:proofErr w:type="spellEnd"/>
      <w:r>
        <w:t xml:space="preserve">: </w:t>
      </w:r>
      <w:proofErr w:type="spellStart"/>
      <w:r>
        <w:t>GetMsisdn</w:t>
      </w:r>
      <w:proofErr w:type="spellEnd"/>
    </w:p>
    <w:p w14:paraId="1F0221C7" w14:textId="77777777" w:rsidR="00052B16" w:rsidRDefault="00052B16" w:rsidP="00052B16">
      <w:pPr>
        <w:pStyle w:val="PL"/>
      </w:pPr>
      <w:r>
        <w:t xml:space="preserve">      </w:t>
      </w:r>
      <w:proofErr w:type="spellStart"/>
      <w:r>
        <w:t>requestBody</w:t>
      </w:r>
      <w:proofErr w:type="spellEnd"/>
      <w:r>
        <w:t>:</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w:t>
      </w:r>
      <w:proofErr w:type="spellStart"/>
      <w:r>
        <w:t>MsisdnReq</w:t>
      </w:r>
      <w:proofErr w:type="spellEnd"/>
      <w:r>
        <w:t>'</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w:t>
      </w:r>
      <w:proofErr w:type="spellStart"/>
      <w:r>
        <w:t>MsisdnInfo</w:t>
      </w:r>
      <w:proofErr w:type="spellEnd"/>
      <w:r>
        <w:t>'</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lastRenderedPageBreak/>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w:t>
      </w:r>
      <w:proofErr w:type="spellStart"/>
      <w:r>
        <w:t>msisdn</w:t>
      </w:r>
      <w:proofErr w:type="spellEnd"/>
      <w:r>
        <w:t>:</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w:t>
      </w:r>
      <w:proofErr w:type="spellStart"/>
      <w:r>
        <w:t>operationId</w:t>
      </w:r>
      <w:proofErr w:type="spellEnd"/>
      <w:r>
        <w:t xml:space="preserve">: </w:t>
      </w:r>
      <w:proofErr w:type="spellStart"/>
      <w:r>
        <w:t>VerifyMsisdn</w:t>
      </w:r>
      <w:proofErr w:type="spellEnd"/>
    </w:p>
    <w:p w14:paraId="557B8BBE" w14:textId="77777777" w:rsidR="004620CD" w:rsidRDefault="004620CD" w:rsidP="004620CD">
      <w:pPr>
        <w:pStyle w:val="PL"/>
      </w:pPr>
      <w:r>
        <w:t xml:space="preserve">      </w:t>
      </w:r>
      <w:proofErr w:type="spellStart"/>
      <w:r>
        <w:t>requestBody</w:t>
      </w:r>
      <w:proofErr w:type="spellEnd"/>
      <w:r>
        <w:t>:</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w:t>
      </w:r>
      <w:proofErr w:type="spellStart"/>
      <w:r>
        <w:t>MsisdnVerifReq</w:t>
      </w:r>
      <w:proofErr w:type="spellEnd"/>
      <w:r>
        <w:t>'</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w:t>
      </w:r>
      <w:proofErr w:type="spellStart"/>
      <w:r>
        <w:t>MsisdnVerifResp</w:t>
      </w:r>
      <w:proofErr w:type="spellEnd"/>
      <w:r>
        <w:t>'</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w:t>
      </w:r>
      <w:proofErr w:type="spellStart"/>
      <w:r w:rsidRPr="00853569">
        <w:t>afId</w:t>
      </w:r>
      <w:proofErr w:type="spellEnd"/>
      <w:r w:rsidRPr="00853569">
        <w:t>}</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w:t>
      </w:r>
      <w:proofErr w:type="spellStart"/>
      <w:r>
        <w:t>afId</w:t>
      </w:r>
      <w:proofErr w:type="spellEnd"/>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w:t>
      </w:r>
      <w:proofErr w:type="spellStart"/>
      <w:r>
        <w:t>Provisionings</w:t>
      </w:r>
      <w:proofErr w:type="spellEnd"/>
      <w:r>
        <w:t xml:space="preserve"> at the NEF.</w:t>
      </w:r>
    </w:p>
    <w:p w14:paraId="7D9DF883" w14:textId="77777777" w:rsidR="00093771" w:rsidRDefault="00093771" w:rsidP="00093771">
      <w:pPr>
        <w:pStyle w:val="PL"/>
      </w:pPr>
      <w:r>
        <w:t xml:space="preserve">      </w:t>
      </w:r>
      <w:proofErr w:type="spellStart"/>
      <w:r>
        <w:t>operationId</w:t>
      </w:r>
      <w:proofErr w:type="spellEnd"/>
      <w:r>
        <w:t xml:space="preserve">: </w:t>
      </w:r>
      <w:proofErr w:type="spellStart"/>
      <w:r>
        <w:t>GetUeIdMappingProvisionings</w:t>
      </w:r>
      <w:proofErr w:type="spellEnd"/>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w:t>
      </w:r>
      <w:proofErr w:type="spellStart"/>
      <w:r>
        <w:t>Provisionings</w:t>
      </w:r>
      <w:proofErr w:type="spellEnd"/>
      <w:r>
        <w:t xml:space="preserve">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lastRenderedPageBreak/>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w:t>
      </w:r>
      <w:proofErr w:type="spellStart"/>
      <w:r>
        <w:t>UeIdMappingInfo</w:t>
      </w:r>
      <w:proofErr w:type="spellEnd"/>
      <w:r>
        <w:t>'</w:t>
      </w:r>
    </w:p>
    <w:p w14:paraId="21F5F6B2" w14:textId="77777777" w:rsidR="00093771" w:rsidRDefault="00093771" w:rsidP="00093771">
      <w:pPr>
        <w:pStyle w:val="PL"/>
      </w:pPr>
      <w:r>
        <w:t xml:space="preserve">                </w:t>
      </w:r>
      <w:proofErr w:type="spellStart"/>
      <w:r>
        <w:t>minItems</w:t>
      </w:r>
      <w:proofErr w:type="spellEnd"/>
      <w:r>
        <w:t>: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w:t>
      </w:r>
      <w:proofErr w:type="spellStart"/>
      <w:r>
        <w:t>operationId</w:t>
      </w:r>
      <w:proofErr w:type="spellEnd"/>
      <w:r>
        <w:t xml:space="preserve">: </w:t>
      </w:r>
      <w:proofErr w:type="spellStart"/>
      <w:r>
        <w:t>CreateUeIdMappingProvisioning</w:t>
      </w:r>
      <w:proofErr w:type="spellEnd"/>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w:t>
      </w:r>
      <w:proofErr w:type="spellStart"/>
      <w:r>
        <w:t>requestBody</w:t>
      </w:r>
      <w:proofErr w:type="spellEnd"/>
      <w:r>
        <w:t>:</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w:t>
      </w:r>
      <w:proofErr w:type="spellStart"/>
      <w:r>
        <w:t>UeIdMappingInfo</w:t>
      </w:r>
      <w:proofErr w:type="spellEnd"/>
      <w:r>
        <w:t>'</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w:t>
      </w:r>
      <w:proofErr w:type="spellStart"/>
      <w:r>
        <w:t>UeIdMappingInfo</w:t>
      </w:r>
      <w:proofErr w:type="spellEnd"/>
      <w:r>
        <w:t>'</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lastRenderedPageBreak/>
        <w:t xml:space="preserve">  </w:t>
      </w:r>
      <w:r w:rsidRPr="00D9367D">
        <w:t>/{</w:t>
      </w:r>
      <w:proofErr w:type="spellStart"/>
      <w:r w:rsidRPr="00D9367D">
        <w:t>afId</w:t>
      </w:r>
      <w:proofErr w:type="spellEnd"/>
      <w:r w:rsidRPr="00D9367D">
        <w:t>}</w:t>
      </w:r>
      <w:r>
        <w:t>/pp/{</w:t>
      </w:r>
      <w:proofErr w:type="spellStart"/>
      <w:r>
        <w:t>ppId</w:t>
      </w:r>
      <w:proofErr w:type="spellEnd"/>
      <w:r>
        <w:t>}:</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w:t>
      </w:r>
      <w:proofErr w:type="spellStart"/>
      <w:r>
        <w:t>afId</w:t>
      </w:r>
      <w:proofErr w:type="spellEnd"/>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w:t>
      </w:r>
      <w:proofErr w:type="spellStart"/>
      <w:r>
        <w:t>ppId</w:t>
      </w:r>
      <w:proofErr w:type="spellEnd"/>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w:t>
      </w:r>
      <w:proofErr w:type="spellStart"/>
      <w:r>
        <w:t>operationId</w:t>
      </w:r>
      <w:proofErr w:type="spellEnd"/>
      <w:r>
        <w:t xml:space="preserve">: </w:t>
      </w:r>
      <w:proofErr w:type="spellStart"/>
      <w:r>
        <w:t>GetIndUeIdMappingProvisioning</w:t>
      </w:r>
      <w:proofErr w:type="spellEnd"/>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w:t>
      </w:r>
      <w:proofErr w:type="spellStart"/>
      <w:r>
        <w:t>UeIdMappingInfo</w:t>
      </w:r>
      <w:proofErr w:type="spellEnd"/>
      <w:r>
        <w:t>'</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w:t>
      </w:r>
      <w:proofErr w:type="spellStart"/>
      <w:r>
        <w:t>operationId</w:t>
      </w:r>
      <w:proofErr w:type="spellEnd"/>
      <w:r>
        <w:t xml:space="preserve">: </w:t>
      </w:r>
      <w:proofErr w:type="spellStart"/>
      <w:r>
        <w:t>UpdateIndUeIdMappingProvisioning</w:t>
      </w:r>
      <w:proofErr w:type="spellEnd"/>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w:t>
      </w:r>
      <w:proofErr w:type="spellStart"/>
      <w:r>
        <w:t>requestBody</w:t>
      </w:r>
      <w:proofErr w:type="spellEnd"/>
      <w:r>
        <w:t>:</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w:t>
      </w:r>
      <w:proofErr w:type="spellStart"/>
      <w:r>
        <w:t>UeIdMappingInfo</w:t>
      </w:r>
      <w:proofErr w:type="spellEnd"/>
      <w:r>
        <w:t>'</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w:t>
      </w:r>
      <w:proofErr w:type="spellStart"/>
      <w:r>
        <w:t>UeIdMappingInfo</w:t>
      </w:r>
      <w:proofErr w:type="spellEnd"/>
      <w:r>
        <w:t>'</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lastRenderedPageBreak/>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4"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w:t>
      </w:r>
      <w:proofErr w:type="spellStart"/>
      <w:r w:rsidRPr="008B1C02">
        <w:t>operationId</w:t>
      </w:r>
      <w:proofErr w:type="spellEnd"/>
      <w:r w:rsidRPr="008B1C02">
        <w:t xml:space="preserve">: </w:t>
      </w:r>
      <w:proofErr w:type="spellStart"/>
      <w:r w:rsidRPr="008B1C02">
        <w:t>Modify</w:t>
      </w:r>
      <w:r>
        <w:t>IndUeIdMappingProvisioning</w:t>
      </w:r>
      <w:proofErr w:type="spellEnd"/>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w:t>
      </w:r>
      <w:proofErr w:type="spellStart"/>
      <w:r w:rsidRPr="008B1C02">
        <w:t>requestBody</w:t>
      </w:r>
      <w:proofErr w:type="spellEnd"/>
      <w:r w:rsidRPr="008B1C02">
        <w:t>:</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w:t>
      </w:r>
      <w:proofErr w:type="spellStart"/>
      <w:r w:rsidRPr="008B1C02">
        <w:t>merge-patch+json</w:t>
      </w:r>
      <w:proofErr w:type="spellEnd"/>
      <w:r w:rsidRPr="008B1C02">
        <w:t>:</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proofErr w:type="spellStart"/>
      <w:r>
        <w:t>UeIdMappingInfoPatch</w:t>
      </w:r>
      <w:proofErr w:type="spellEnd"/>
      <w:r>
        <w:t>'</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proofErr w:type="spellStart"/>
      <w:r>
        <w:t>UeIdMappingInfo</w:t>
      </w:r>
      <w:proofErr w:type="spellEnd"/>
      <w:r>
        <w:t>'</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lastRenderedPageBreak/>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4"/>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w:t>
      </w:r>
      <w:proofErr w:type="spellStart"/>
      <w:r>
        <w:t>operationId</w:t>
      </w:r>
      <w:proofErr w:type="spellEnd"/>
      <w:r>
        <w:t xml:space="preserve">: </w:t>
      </w:r>
      <w:proofErr w:type="spellStart"/>
      <w:r>
        <w:t>DeleteIndUeIdMappingProvisioning</w:t>
      </w:r>
      <w:proofErr w:type="spellEnd"/>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w:t>
      </w:r>
      <w:proofErr w:type="spellStart"/>
      <w:r w:rsidRPr="008B1C02">
        <w:t>securitySchemes</w:t>
      </w:r>
      <w:proofErr w:type="spellEnd"/>
      <w:r w:rsidRPr="008B1C02">
        <w:t>:</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w:t>
      </w:r>
      <w:proofErr w:type="spellStart"/>
      <w:r w:rsidRPr="008B1C02">
        <w:t>clientCredentials</w:t>
      </w:r>
      <w:proofErr w:type="spellEnd"/>
      <w:r w:rsidRPr="008B1C02">
        <w:t>:</w:t>
      </w:r>
    </w:p>
    <w:p w14:paraId="07F96626" w14:textId="77777777" w:rsidR="00A3753A" w:rsidRPr="008B1C02" w:rsidRDefault="00A3753A" w:rsidP="00A3753A">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w:t>
      </w:r>
      <w:proofErr w:type="spellStart"/>
      <w:r w:rsidRPr="008B1C02">
        <w:t>UeIdReq</w:t>
      </w:r>
      <w:proofErr w:type="spellEnd"/>
      <w:r w:rsidRPr="008B1C02">
        <w:t>:</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w:t>
      </w:r>
      <w:proofErr w:type="spellStart"/>
      <w:r w:rsidRPr="008B1C02">
        <w:t>afId</w:t>
      </w:r>
      <w:proofErr w:type="spellEnd"/>
      <w:r w:rsidRPr="008B1C02">
        <w:t>:</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w:t>
      </w:r>
      <w:proofErr w:type="spellStart"/>
      <w:r w:rsidRPr="008B1C02">
        <w:t>appPortId</w:t>
      </w:r>
      <w:proofErr w:type="spellEnd"/>
      <w:r w:rsidRPr="008B1C02">
        <w:t>:</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w:t>
      </w:r>
      <w:proofErr w:type="spellStart"/>
      <w:r w:rsidRPr="008B1C02">
        <w:t>dnn</w:t>
      </w:r>
      <w:proofErr w:type="spellEnd"/>
      <w:r w:rsidRPr="008B1C02">
        <w:t>:</w:t>
      </w:r>
    </w:p>
    <w:p w14:paraId="45797925" w14:textId="77777777" w:rsidR="00A3753A" w:rsidRPr="008B1C02" w:rsidRDefault="00A3753A" w:rsidP="00A3753A">
      <w:pPr>
        <w:pStyle w:val="PL"/>
      </w:pPr>
      <w:r w:rsidRPr="008B1C02">
        <w:t xml:space="preserve">          $ref: 'TS29571_CommonData.yaml#/components/schemas/</w:t>
      </w:r>
      <w:proofErr w:type="spellStart"/>
      <w:r w:rsidRPr="008B1C02">
        <w:t>Dnn</w:t>
      </w:r>
      <w:proofErr w:type="spellEnd"/>
      <w:r w:rsidRPr="008B1C02">
        <w:t>'</w:t>
      </w:r>
    </w:p>
    <w:p w14:paraId="6029508A" w14:textId="77777777" w:rsidR="00A3753A" w:rsidRPr="008B1C02" w:rsidRDefault="00A3753A" w:rsidP="00A3753A">
      <w:pPr>
        <w:pStyle w:val="PL"/>
      </w:pPr>
      <w:r w:rsidRPr="008B1C02">
        <w:t xml:space="preserve">        </w:t>
      </w:r>
      <w:proofErr w:type="spellStart"/>
      <w:r w:rsidRPr="008B1C02">
        <w:t>ipDomain</w:t>
      </w:r>
      <w:proofErr w:type="spellEnd"/>
      <w:r w:rsidRPr="008B1C02">
        <w:t>:</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w:t>
      </w:r>
      <w:proofErr w:type="spellStart"/>
      <w:r w:rsidRPr="008B1C02">
        <w:t>mtcProviderId</w:t>
      </w:r>
      <w:proofErr w:type="spellEnd"/>
      <w:r w:rsidRPr="008B1C02">
        <w:t>:</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proofErr w:type="spellStart"/>
      <w:r>
        <w:t>p</w:t>
      </w:r>
      <w:r w:rsidRPr="008B1C02">
        <w:t>ort</w:t>
      </w:r>
      <w:r>
        <w:t>Number</w:t>
      </w:r>
      <w:proofErr w:type="spellEnd"/>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w:t>
      </w:r>
      <w:proofErr w:type="spellStart"/>
      <w:r w:rsidRPr="008B1C02">
        <w:t>snssai</w:t>
      </w:r>
      <w:proofErr w:type="spellEnd"/>
      <w:r w:rsidRPr="008B1C02">
        <w:t>:</w:t>
      </w:r>
    </w:p>
    <w:p w14:paraId="0E3AFD50" w14:textId="77777777" w:rsidR="00A3753A" w:rsidRPr="008B1C02" w:rsidRDefault="00A3753A" w:rsidP="00A3753A">
      <w:pPr>
        <w:pStyle w:val="PL"/>
      </w:pPr>
      <w:r w:rsidRPr="008B1C02">
        <w:t xml:space="preserve">          $ref: 'TS29571_CommonData.yaml#/components/schemas/</w:t>
      </w:r>
      <w:proofErr w:type="spellStart"/>
      <w:r w:rsidRPr="008B1C02">
        <w:t>Snssai</w:t>
      </w:r>
      <w:proofErr w:type="spellEnd"/>
      <w:r w:rsidRPr="008B1C02">
        <w:t>'</w:t>
      </w:r>
    </w:p>
    <w:p w14:paraId="08149A24" w14:textId="77777777" w:rsidR="00A3753A" w:rsidRPr="008B1C02" w:rsidRDefault="00A3753A" w:rsidP="00A3753A">
      <w:pPr>
        <w:pStyle w:val="PL"/>
      </w:pPr>
      <w:r w:rsidRPr="008B1C02">
        <w:t xml:space="preserve">        </w:t>
      </w:r>
      <w:proofErr w:type="spellStart"/>
      <w:r w:rsidRPr="008B1C02">
        <w:t>ueIpAddr</w:t>
      </w:r>
      <w:proofErr w:type="spellEnd"/>
      <w:r w:rsidRPr="008B1C02">
        <w:t>:</w:t>
      </w:r>
    </w:p>
    <w:p w14:paraId="196A13C6" w14:textId="77777777" w:rsidR="00A3753A" w:rsidRPr="008B1C02" w:rsidRDefault="00A3753A" w:rsidP="00A3753A">
      <w:pPr>
        <w:pStyle w:val="PL"/>
      </w:pPr>
      <w:r w:rsidRPr="008B1C02">
        <w:t xml:space="preserve">          $ref: 'TS29571_CommonData.yaml#/components/schemas/</w:t>
      </w:r>
      <w:proofErr w:type="spellStart"/>
      <w:r w:rsidRPr="008B1C02">
        <w:t>IpAddr</w:t>
      </w:r>
      <w:proofErr w:type="spellEnd"/>
      <w:r w:rsidRPr="008B1C02">
        <w:t>'</w:t>
      </w:r>
    </w:p>
    <w:p w14:paraId="15854B5B" w14:textId="77777777" w:rsidR="00A3753A" w:rsidRPr="008B1C02" w:rsidRDefault="00A3753A" w:rsidP="00A3753A">
      <w:pPr>
        <w:pStyle w:val="PL"/>
      </w:pPr>
      <w:r w:rsidRPr="008B1C02">
        <w:t xml:space="preserve">        </w:t>
      </w:r>
      <w:proofErr w:type="spellStart"/>
      <w:r w:rsidRPr="008B1C02">
        <w:t>ueMacAddr</w:t>
      </w:r>
      <w:proofErr w:type="spellEnd"/>
      <w:r w:rsidRPr="008B1C02">
        <w:t>:</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5" w:name="_Hlk95293137"/>
      <w:r w:rsidRPr="008B1C02">
        <w:t xml:space="preserve">        </w:t>
      </w:r>
      <w:proofErr w:type="spellStart"/>
      <w:r w:rsidRPr="008B1C02">
        <w:t>suppFeat</w:t>
      </w:r>
      <w:proofErr w:type="spellEnd"/>
      <w:r w:rsidRPr="008B1C02">
        <w:t>:</w:t>
      </w:r>
    </w:p>
    <w:p w14:paraId="222D8904" w14:textId="77777777" w:rsidR="00CD1055" w:rsidRPr="008E47F5" w:rsidRDefault="00CD1055" w:rsidP="00CD1055">
      <w:pPr>
        <w:pStyle w:val="PL"/>
      </w:pPr>
      <w:r w:rsidRPr="008B1C02">
        <w:t xml:space="preserve">          $ref: 'TS29571_CommonData.yaml#/components/schemas/</w:t>
      </w:r>
      <w:proofErr w:type="spellStart"/>
      <w:r w:rsidRPr="008B1C02">
        <w:t>SupportedFeatures</w:t>
      </w:r>
      <w:proofErr w:type="spellEnd"/>
      <w:r w:rsidRPr="008B1C02">
        <w:t>'</w:t>
      </w:r>
    </w:p>
    <w:p w14:paraId="47EE27F5" w14:textId="77777777" w:rsidR="00A3753A" w:rsidRPr="008B1C02" w:rsidRDefault="00A3753A" w:rsidP="00A3753A">
      <w:pPr>
        <w:pStyle w:val="PL"/>
      </w:pPr>
      <w:r w:rsidRPr="008B1C02">
        <w:t xml:space="preserve">      required:</w:t>
      </w:r>
    </w:p>
    <w:bookmarkEnd w:id="325"/>
    <w:p w14:paraId="167FC31D" w14:textId="77777777" w:rsidR="00A3753A" w:rsidRPr="008B1C02" w:rsidRDefault="00A3753A" w:rsidP="00A3753A">
      <w:pPr>
        <w:pStyle w:val="PL"/>
      </w:pPr>
      <w:r w:rsidRPr="008B1C02">
        <w:t xml:space="preserve">        - </w:t>
      </w:r>
      <w:proofErr w:type="spellStart"/>
      <w:r w:rsidRPr="008B1C02">
        <w:t>afId</w:t>
      </w:r>
      <w:proofErr w:type="spellEnd"/>
    </w:p>
    <w:p w14:paraId="3E6CF299" w14:textId="77777777" w:rsidR="00A3753A" w:rsidRPr="008B1C02" w:rsidRDefault="00A3753A" w:rsidP="00A3753A">
      <w:pPr>
        <w:pStyle w:val="PL"/>
      </w:pPr>
      <w:r w:rsidRPr="008B1C02">
        <w:t xml:space="preserve">      </w:t>
      </w:r>
      <w:proofErr w:type="spellStart"/>
      <w:r w:rsidRPr="008B1C02">
        <w:t>oneOf</w:t>
      </w:r>
      <w:proofErr w:type="spellEnd"/>
      <w:r w:rsidRPr="008B1C02">
        <w:t>:</w:t>
      </w:r>
    </w:p>
    <w:p w14:paraId="74A3A0DC" w14:textId="77777777" w:rsidR="00A3753A" w:rsidRPr="008B1C02" w:rsidRDefault="00A3753A" w:rsidP="00A3753A">
      <w:pPr>
        <w:pStyle w:val="PL"/>
      </w:pPr>
      <w:r w:rsidRPr="008B1C02">
        <w:t xml:space="preserve">        - required: [</w:t>
      </w:r>
      <w:proofErr w:type="spellStart"/>
      <w:r w:rsidRPr="008B1C02">
        <w:t>ueIpAddr</w:t>
      </w:r>
      <w:proofErr w:type="spellEnd"/>
      <w:r w:rsidRPr="008B1C02">
        <w:t>]</w:t>
      </w:r>
    </w:p>
    <w:p w14:paraId="445F0A7D" w14:textId="77777777" w:rsidR="00A3753A" w:rsidRPr="008B1C02" w:rsidRDefault="00A3753A" w:rsidP="00A3753A">
      <w:pPr>
        <w:pStyle w:val="PL"/>
      </w:pPr>
      <w:r w:rsidRPr="008B1C02">
        <w:t xml:space="preserve">        - required: [</w:t>
      </w:r>
      <w:proofErr w:type="spellStart"/>
      <w:r w:rsidRPr="008B1C02">
        <w:t>ueMacAddr</w:t>
      </w:r>
      <w:proofErr w:type="spellEnd"/>
      <w:r w:rsidRPr="008B1C02">
        <w:t>]</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w:t>
      </w:r>
      <w:proofErr w:type="spellStart"/>
      <w:r w:rsidRPr="008B1C02">
        <w:t>UeIdInfo</w:t>
      </w:r>
      <w:proofErr w:type="spellEnd"/>
      <w:r w:rsidRPr="008B1C02">
        <w:t>:</w:t>
      </w:r>
    </w:p>
    <w:p w14:paraId="6F471936" w14:textId="77777777" w:rsidR="00A3753A" w:rsidRPr="008B1C02" w:rsidRDefault="00A3753A" w:rsidP="00A3753A">
      <w:pPr>
        <w:pStyle w:val="PL"/>
      </w:pPr>
      <w:r w:rsidRPr="008B1C02">
        <w:lastRenderedPageBreak/>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w:t>
      </w:r>
      <w:proofErr w:type="spellStart"/>
      <w:r w:rsidRPr="008B1C02">
        <w:t>externalId</w:t>
      </w:r>
      <w:proofErr w:type="spellEnd"/>
      <w:r w:rsidRPr="008B1C02">
        <w:t>:</w:t>
      </w:r>
    </w:p>
    <w:p w14:paraId="0DB19247" w14:textId="77777777" w:rsidR="00A3753A" w:rsidRPr="008B1C02" w:rsidRDefault="00A3753A" w:rsidP="00A3753A">
      <w:pPr>
        <w:pStyle w:val="PL"/>
      </w:pPr>
      <w:r w:rsidRPr="008B1C02">
        <w:t xml:space="preserve">          $ref: 'TS29122_CommonData.yaml#/components/schemas/</w:t>
      </w:r>
      <w:proofErr w:type="spellStart"/>
      <w:r w:rsidRPr="008B1C02">
        <w:t>ExternalId</w:t>
      </w:r>
      <w:proofErr w:type="spellEnd"/>
      <w:r w:rsidRPr="008B1C02">
        <w:t>'</w:t>
      </w:r>
    </w:p>
    <w:p w14:paraId="704565D6" w14:textId="77777777" w:rsidR="00CD1055" w:rsidRPr="008B1C02" w:rsidRDefault="00CD1055" w:rsidP="00CD1055">
      <w:pPr>
        <w:pStyle w:val="PL"/>
      </w:pPr>
      <w:r w:rsidRPr="008B1C02">
        <w:t xml:space="preserve">        </w:t>
      </w:r>
      <w:proofErr w:type="spellStart"/>
      <w:r w:rsidRPr="008B1C02">
        <w:t>suppFeat</w:t>
      </w:r>
      <w:proofErr w:type="spellEnd"/>
      <w:r w:rsidRPr="008B1C02">
        <w:t>:</w:t>
      </w:r>
    </w:p>
    <w:p w14:paraId="3160BDDA" w14:textId="77777777" w:rsidR="00CD1055" w:rsidRPr="008E47F5" w:rsidRDefault="00CD1055" w:rsidP="00CD1055">
      <w:pPr>
        <w:pStyle w:val="PL"/>
      </w:pPr>
      <w:r w:rsidRPr="008B1C02">
        <w:t xml:space="preserve">          $ref: 'TS29571_CommonData.yaml#/components/schemas/</w:t>
      </w:r>
      <w:proofErr w:type="spellStart"/>
      <w:r w:rsidRPr="008B1C02">
        <w:t>SupportedFeatures</w:t>
      </w:r>
      <w:proofErr w:type="spellEnd"/>
      <w:r w:rsidRPr="008B1C02">
        <w:t>'</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w:t>
      </w:r>
      <w:proofErr w:type="spellStart"/>
      <w:r w:rsidRPr="008B1C02">
        <w:t>externalId</w:t>
      </w:r>
      <w:proofErr w:type="spellEnd"/>
    </w:p>
    <w:p w14:paraId="78D5366D" w14:textId="77777777" w:rsidR="00052B16" w:rsidRDefault="00052B16" w:rsidP="00052B16">
      <w:pPr>
        <w:pStyle w:val="PL"/>
      </w:pPr>
      <w:bookmarkStart w:id="326" w:name="_Toc114212766"/>
      <w:bookmarkStart w:id="327" w:name="_Toc122117155"/>
    </w:p>
    <w:p w14:paraId="2695EF75" w14:textId="77777777" w:rsidR="00052B16" w:rsidRPr="008B1C02" w:rsidRDefault="00052B16" w:rsidP="00052B16">
      <w:pPr>
        <w:pStyle w:val="PL"/>
      </w:pPr>
      <w:r w:rsidRPr="008B1C02">
        <w:t xml:space="preserve">    </w:t>
      </w:r>
      <w:proofErr w:type="spellStart"/>
      <w:r>
        <w:t>Msisdn</w:t>
      </w:r>
      <w:r w:rsidRPr="008B1C02">
        <w:t>Req</w:t>
      </w:r>
      <w:proofErr w:type="spellEnd"/>
      <w:r w:rsidRPr="008B1C02">
        <w:t>:</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w:t>
      </w:r>
      <w:proofErr w:type="spellStart"/>
      <w:r w:rsidRPr="008B1C02">
        <w:t>afId</w:t>
      </w:r>
      <w:proofErr w:type="spellEnd"/>
      <w:r w:rsidRPr="008B1C02">
        <w:t>:</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w:t>
      </w:r>
      <w:proofErr w:type="spellStart"/>
      <w:r w:rsidRPr="008B1C02">
        <w:t>appPortId</w:t>
      </w:r>
      <w:proofErr w:type="spellEnd"/>
      <w:r w:rsidRPr="008B1C02">
        <w:t>:</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w:t>
      </w:r>
      <w:proofErr w:type="spellStart"/>
      <w:r w:rsidRPr="008B1C02">
        <w:t>dnn</w:t>
      </w:r>
      <w:proofErr w:type="spellEnd"/>
      <w:r w:rsidRPr="008B1C02">
        <w:t>:</w:t>
      </w:r>
    </w:p>
    <w:p w14:paraId="0C7958BD" w14:textId="77777777" w:rsidR="00052B16" w:rsidRPr="008B1C02" w:rsidRDefault="00052B16" w:rsidP="00052B16">
      <w:pPr>
        <w:pStyle w:val="PL"/>
      </w:pPr>
      <w:r w:rsidRPr="008B1C02">
        <w:t xml:space="preserve">          $ref: 'TS29571_CommonData.yaml#/components/schemas/</w:t>
      </w:r>
      <w:proofErr w:type="spellStart"/>
      <w:r w:rsidRPr="008B1C02">
        <w:t>Dnn</w:t>
      </w:r>
      <w:proofErr w:type="spellEnd"/>
      <w:r w:rsidRPr="008B1C02">
        <w:t>'</w:t>
      </w:r>
    </w:p>
    <w:p w14:paraId="264E08DA" w14:textId="77777777" w:rsidR="00052B16" w:rsidRPr="008B1C02" w:rsidRDefault="00052B16" w:rsidP="00052B16">
      <w:pPr>
        <w:pStyle w:val="PL"/>
      </w:pPr>
      <w:r w:rsidRPr="008B1C02">
        <w:t xml:space="preserve">        </w:t>
      </w:r>
      <w:proofErr w:type="spellStart"/>
      <w:r w:rsidRPr="008B1C02">
        <w:t>ipDomain</w:t>
      </w:r>
      <w:proofErr w:type="spellEnd"/>
      <w:r w:rsidRPr="008B1C02">
        <w:t>:</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w:t>
      </w:r>
      <w:proofErr w:type="spellStart"/>
      <w:r w:rsidRPr="008B1C02">
        <w:t>mtcProviderId</w:t>
      </w:r>
      <w:proofErr w:type="spellEnd"/>
      <w:r w:rsidRPr="008B1C02">
        <w:t>:</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proofErr w:type="spellStart"/>
      <w:r>
        <w:t>p</w:t>
      </w:r>
      <w:r w:rsidRPr="008B1C02">
        <w:t>ort</w:t>
      </w:r>
      <w:r>
        <w:t>Number</w:t>
      </w:r>
      <w:proofErr w:type="spellEnd"/>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w:t>
      </w:r>
      <w:proofErr w:type="spellStart"/>
      <w:r w:rsidRPr="008B1C02">
        <w:t>snssai</w:t>
      </w:r>
      <w:proofErr w:type="spellEnd"/>
      <w:r w:rsidRPr="008B1C02">
        <w:t>:</w:t>
      </w:r>
    </w:p>
    <w:p w14:paraId="06913F11" w14:textId="77777777" w:rsidR="00052B16" w:rsidRPr="008B1C02" w:rsidRDefault="00052B16" w:rsidP="00052B16">
      <w:pPr>
        <w:pStyle w:val="PL"/>
      </w:pPr>
      <w:r w:rsidRPr="008B1C02">
        <w:t xml:space="preserve">          $ref: 'TS29571_CommonData.yaml#/components/schemas/</w:t>
      </w:r>
      <w:proofErr w:type="spellStart"/>
      <w:r w:rsidRPr="008B1C02">
        <w:t>Snssai</w:t>
      </w:r>
      <w:proofErr w:type="spellEnd"/>
      <w:r w:rsidRPr="008B1C02">
        <w:t>'</w:t>
      </w:r>
    </w:p>
    <w:p w14:paraId="0D2D1E02" w14:textId="77777777" w:rsidR="00052B16" w:rsidRPr="008B1C02" w:rsidRDefault="00052B16" w:rsidP="00052B16">
      <w:pPr>
        <w:pStyle w:val="PL"/>
      </w:pPr>
      <w:r w:rsidRPr="008B1C02">
        <w:t xml:space="preserve">        </w:t>
      </w:r>
      <w:proofErr w:type="spellStart"/>
      <w:r w:rsidRPr="008B1C02">
        <w:t>ueIpAddr</w:t>
      </w:r>
      <w:proofErr w:type="spellEnd"/>
      <w:r w:rsidRPr="008B1C02">
        <w:t>:</w:t>
      </w:r>
    </w:p>
    <w:p w14:paraId="16E4FA5C" w14:textId="77777777" w:rsidR="00052B16" w:rsidRPr="008B1C02" w:rsidRDefault="00052B16" w:rsidP="00052B16">
      <w:pPr>
        <w:pStyle w:val="PL"/>
      </w:pPr>
      <w:r w:rsidRPr="008B1C02">
        <w:t xml:space="preserve">          $ref: 'TS29571_CommonData.yaml#/components/schemas/</w:t>
      </w:r>
      <w:proofErr w:type="spellStart"/>
      <w:r w:rsidRPr="008B1C02">
        <w:t>IpAddr</w:t>
      </w:r>
      <w:proofErr w:type="spellEnd"/>
      <w:r w:rsidRPr="008B1C02">
        <w:t>'</w:t>
      </w:r>
    </w:p>
    <w:p w14:paraId="696567C6" w14:textId="77777777" w:rsidR="00052B16" w:rsidRPr="008B1C02" w:rsidRDefault="00052B16" w:rsidP="00052B16">
      <w:pPr>
        <w:pStyle w:val="PL"/>
      </w:pPr>
      <w:r w:rsidRPr="008B1C02">
        <w:t xml:space="preserve">        </w:t>
      </w:r>
      <w:proofErr w:type="spellStart"/>
      <w:r w:rsidRPr="008B1C02">
        <w:t>ueMacAddr</w:t>
      </w:r>
      <w:proofErr w:type="spellEnd"/>
      <w:r w:rsidRPr="008B1C02">
        <w:t>:</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w:t>
      </w:r>
      <w:proofErr w:type="spellStart"/>
      <w:r>
        <w:t>suppFeat</w:t>
      </w:r>
      <w:proofErr w:type="spellEnd"/>
      <w:r>
        <w:t>:</w:t>
      </w:r>
    </w:p>
    <w:p w14:paraId="6881B7E3" w14:textId="77777777" w:rsidR="00087D07" w:rsidRDefault="00087D07" w:rsidP="00087D07">
      <w:pPr>
        <w:pStyle w:val="PL"/>
      </w:pPr>
      <w:r>
        <w:t xml:space="preserve">          $ref: 'TS29571_CommonData.yaml#/components/schemas/</w:t>
      </w:r>
      <w:proofErr w:type="spellStart"/>
      <w:r>
        <w:t>SupportedFeatures</w:t>
      </w:r>
      <w:proofErr w:type="spellEnd"/>
      <w:r>
        <w:t>'</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w:t>
      </w:r>
      <w:proofErr w:type="spellStart"/>
      <w:r w:rsidRPr="008B1C02">
        <w:t>afId</w:t>
      </w:r>
      <w:proofErr w:type="spellEnd"/>
    </w:p>
    <w:p w14:paraId="672270D9" w14:textId="77777777" w:rsidR="00052B16" w:rsidRPr="008B1C02" w:rsidRDefault="00052B16" w:rsidP="00052B16">
      <w:pPr>
        <w:pStyle w:val="PL"/>
      </w:pPr>
      <w:r w:rsidRPr="008B1C02">
        <w:t xml:space="preserve">      </w:t>
      </w:r>
      <w:proofErr w:type="spellStart"/>
      <w:r w:rsidRPr="008B1C02">
        <w:t>oneOf</w:t>
      </w:r>
      <w:proofErr w:type="spellEnd"/>
      <w:r w:rsidRPr="008B1C02">
        <w:t>:</w:t>
      </w:r>
    </w:p>
    <w:p w14:paraId="2F5016C4" w14:textId="77777777" w:rsidR="00052B16" w:rsidRPr="008B1C02" w:rsidRDefault="00052B16" w:rsidP="00052B16">
      <w:pPr>
        <w:pStyle w:val="PL"/>
      </w:pPr>
      <w:r w:rsidRPr="008B1C02">
        <w:t xml:space="preserve">        - required: [</w:t>
      </w:r>
      <w:proofErr w:type="spellStart"/>
      <w:r w:rsidRPr="008B1C02">
        <w:t>ueIpAddr</w:t>
      </w:r>
      <w:proofErr w:type="spellEnd"/>
      <w:r w:rsidRPr="008B1C02">
        <w:t>]</w:t>
      </w:r>
    </w:p>
    <w:p w14:paraId="2E862031" w14:textId="77777777" w:rsidR="00052B16" w:rsidRPr="008B1C02" w:rsidRDefault="00052B16" w:rsidP="00052B16">
      <w:pPr>
        <w:pStyle w:val="PL"/>
      </w:pPr>
      <w:r w:rsidRPr="008B1C02">
        <w:t xml:space="preserve">        - required: [</w:t>
      </w:r>
      <w:proofErr w:type="spellStart"/>
      <w:r w:rsidRPr="008B1C02">
        <w:t>ueMacAddr</w:t>
      </w:r>
      <w:proofErr w:type="spellEnd"/>
      <w:r w:rsidRPr="008B1C02">
        <w:t>]</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proofErr w:type="spellStart"/>
      <w:r>
        <w:t>Msisdn</w:t>
      </w:r>
      <w:r w:rsidRPr="008B1C02">
        <w:t>Info</w:t>
      </w:r>
      <w:proofErr w:type="spellEnd"/>
      <w:r w:rsidRPr="008B1C02">
        <w:t>:</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w:t>
      </w:r>
      <w:proofErr w:type="spellStart"/>
      <w:r>
        <w:t>msisdn</w:t>
      </w:r>
      <w:proofErr w:type="spellEnd"/>
      <w:r>
        <w:t>:</w:t>
      </w:r>
    </w:p>
    <w:p w14:paraId="70C210C2" w14:textId="77777777" w:rsidR="00052B16" w:rsidRDefault="00052B16" w:rsidP="00052B16">
      <w:pPr>
        <w:pStyle w:val="PL"/>
      </w:pPr>
      <w:r>
        <w:t xml:space="preserve">          $ref: 'TS29122_CommonData.yaml#/components/schemas/</w:t>
      </w:r>
      <w:proofErr w:type="spellStart"/>
      <w:r>
        <w:t>Msisdn</w:t>
      </w:r>
      <w:proofErr w:type="spellEnd"/>
      <w:r>
        <w:t>'</w:t>
      </w:r>
    </w:p>
    <w:p w14:paraId="6009E214" w14:textId="77777777" w:rsidR="00052B16" w:rsidRDefault="00052B16" w:rsidP="00052B16">
      <w:pPr>
        <w:pStyle w:val="PL"/>
      </w:pPr>
      <w:r>
        <w:t xml:space="preserve">        </w:t>
      </w:r>
      <w:proofErr w:type="spellStart"/>
      <w:r>
        <w:t>suppFeat</w:t>
      </w:r>
      <w:proofErr w:type="spellEnd"/>
      <w:r>
        <w:t>:</w:t>
      </w:r>
    </w:p>
    <w:p w14:paraId="7632FFFD" w14:textId="77777777" w:rsidR="00052B16" w:rsidRDefault="00052B16" w:rsidP="00052B16">
      <w:pPr>
        <w:pStyle w:val="PL"/>
      </w:pPr>
      <w:r>
        <w:t xml:space="preserve">          $ref: 'TS29571_CommonData.yaml#/components/schemas/</w:t>
      </w:r>
      <w:proofErr w:type="spellStart"/>
      <w:r>
        <w:t>SupportedFeatures</w:t>
      </w:r>
      <w:proofErr w:type="spellEnd"/>
      <w:r>
        <w:t>'</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proofErr w:type="spellStart"/>
      <w:r>
        <w:t>msisdn</w:t>
      </w:r>
      <w:proofErr w:type="spellEnd"/>
    </w:p>
    <w:p w14:paraId="745E9C66" w14:textId="77777777" w:rsidR="004620CD" w:rsidRDefault="004620CD" w:rsidP="004620CD">
      <w:pPr>
        <w:pStyle w:val="PL"/>
      </w:pPr>
    </w:p>
    <w:p w14:paraId="6CA2F0FC" w14:textId="77777777" w:rsidR="004620CD" w:rsidRDefault="004620CD" w:rsidP="004620CD">
      <w:pPr>
        <w:pStyle w:val="PL"/>
      </w:pPr>
      <w:r>
        <w:t xml:space="preserve">    </w:t>
      </w:r>
      <w:proofErr w:type="spellStart"/>
      <w:r>
        <w:t>MsisdnVerifReq</w:t>
      </w:r>
      <w:proofErr w:type="spellEnd"/>
      <w:r>
        <w:t>:</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w:t>
      </w:r>
      <w:proofErr w:type="spellStart"/>
      <w:r>
        <w:t>afId</w:t>
      </w:r>
      <w:proofErr w:type="spellEnd"/>
      <w:r>
        <w:t>:</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w:t>
      </w:r>
      <w:proofErr w:type="spellStart"/>
      <w:r>
        <w:t>msisdn</w:t>
      </w:r>
      <w:proofErr w:type="spellEnd"/>
      <w:r>
        <w:t>:</w:t>
      </w:r>
    </w:p>
    <w:p w14:paraId="480FEC6C" w14:textId="77777777" w:rsidR="004620CD" w:rsidRDefault="004620CD" w:rsidP="004620CD">
      <w:pPr>
        <w:pStyle w:val="PL"/>
      </w:pPr>
      <w:r>
        <w:t xml:space="preserve">          $ref: 'TS29122_CommonData.yaml#/components/schemas/</w:t>
      </w:r>
      <w:proofErr w:type="spellStart"/>
      <w:r>
        <w:t>Msisdn</w:t>
      </w:r>
      <w:proofErr w:type="spellEnd"/>
      <w:r>
        <w:t>'</w:t>
      </w:r>
    </w:p>
    <w:p w14:paraId="25EDB976" w14:textId="77777777" w:rsidR="004620CD" w:rsidRDefault="004620CD" w:rsidP="004620CD">
      <w:pPr>
        <w:pStyle w:val="PL"/>
      </w:pPr>
      <w:r>
        <w:t xml:space="preserve">        </w:t>
      </w:r>
      <w:proofErr w:type="spellStart"/>
      <w:r>
        <w:t>appPortId</w:t>
      </w:r>
      <w:proofErr w:type="spellEnd"/>
      <w:r>
        <w:t>:</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w:t>
      </w:r>
      <w:proofErr w:type="spellStart"/>
      <w:r>
        <w:t>dnn</w:t>
      </w:r>
      <w:proofErr w:type="spellEnd"/>
      <w:r>
        <w:t>:</w:t>
      </w:r>
    </w:p>
    <w:p w14:paraId="293D5D8B" w14:textId="77777777" w:rsidR="004620CD" w:rsidRDefault="004620CD" w:rsidP="004620CD">
      <w:pPr>
        <w:pStyle w:val="PL"/>
      </w:pPr>
      <w:r>
        <w:t xml:space="preserve">          $ref: 'TS29571_CommonData.yaml#/components/schemas/</w:t>
      </w:r>
      <w:proofErr w:type="spellStart"/>
      <w:r>
        <w:t>Dnn</w:t>
      </w:r>
      <w:proofErr w:type="spellEnd"/>
      <w:r>
        <w:t>'</w:t>
      </w:r>
    </w:p>
    <w:p w14:paraId="323A7204" w14:textId="77777777" w:rsidR="004620CD" w:rsidRDefault="004620CD" w:rsidP="004620CD">
      <w:pPr>
        <w:pStyle w:val="PL"/>
      </w:pPr>
      <w:r>
        <w:t xml:space="preserve">        </w:t>
      </w:r>
      <w:proofErr w:type="spellStart"/>
      <w:r>
        <w:t>ipDomain</w:t>
      </w:r>
      <w:proofErr w:type="spellEnd"/>
      <w:r>
        <w:t>:</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w:t>
      </w:r>
      <w:proofErr w:type="spellStart"/>
      <w:r>
        <w:t>mtcProviderId</w:t>
      </w:r>
      <w:proofErr w:type="spellEnd"/>
      <w:r>
        <w:t>:</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w:t>
      </w:r>
      <w:proofErr w:type="spellStart"/>
      <w:r>
        <w:t>portNumber</w:t>
      </w:r>
      <w:proofErr w:type="spellEnd"/>
      <w:r>
        <w:t>:</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w:t>
      </w:r>
      <w:proofErr w:type="spellStart"/>
      <w:r>
        <w:t>snssai</w:t>
      </w:r>
      <w:proofErr w:type="spellEnd"/>
      <w:r>
        <w:t>:</w:t>
      </w:r>
    </w:p>
    <w:p w14:paraId="23396BCB" w14:textId="77777777" w:rsidR="004620CD" w:rsidRDefault="004620CD" w:rsidP="004620CD">
      <w:pPr>
        <w:pStyle w:val="PL"/>
      </w:pPr>
      <w:r>
        <w:t xml:space="preserve">          $ref: 'TS29571_CommonData.yaml#/components/schemas/</w:t>
      </w:r>
      <w:proofErr w:type="spellStart"/>
      <w:r>
        <w:t>Snssai</w:t>
      </w:r>
      <w:proofErr w:type="spellEnd"/>
      <w:r>
        <w:t>'</w:t>
      </w:r>
    </w:p>
    <w:p w14:paraId="6CE90FE7" w14:textId="77777777" w:rsidR="004620CD" w:rsidRDefault="004620CD" w:rsidP="004620CD">
      <w:pPr>
        <w:pStyle w:val="PL"/>
      </w:pPr>
      <w:r>
        <w:t xml:space="preserve">        </w:t>
      </w:r>
      <w:proofErr w:type="spellStart"/>
      <w:r>
        <w:t>ueIpAddr</w:t>
      </w:r>
      <w:proofErr w:type="spellEnd"/>
      <w:r>
        <w:t>:</w:t>
      </w:r>
    </w:p>
    <w:p w14:paraId="441403DC" w14:textId="77777777" w:rsidR="004620CD" w:rsidRDefault="004620CD" w:rsidP="004620CD">
      <w:pPr>
        <w:pStyle w:val="PL"/>
      </w:pPr>
      <w:r>
        <w:t xml:space="preserve">          $ref: 'TS29571_CommonData.yaml#/components/schemas/</w:t>
      </w:r>
      <w:proofErr w:type="spellStart"/>
      <w:r>
        <w:t>IpAddr</w:t>
      </w:r>
      <w:proofErr w:type="spellEnd"/>
      <w:r>
        <w:t>'</w:t>
      </w:r>
    </w:p>
    <w:p w14:paraId="4EE4DAF9" w14:textId="77777777" w:rsidR="004620CD" w:rsidRDefault="004620CD" w:rsidP="004620CD">
      <w:pPr>
        <w:pStyle w:val="PL"/>
      </w:pPr>
      <w:r>
        <w:t xml:space="preserve">        </w:t>
      </w:r>
      <w:proofErr w:type="spellStart"/>
      <w:r>
        <w:t>ueMacAddr</w:t>
      </w:r>
      <w:proofErr w:type="spellEnd"/>
      <w:r>
        <w:t>:</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w:t>
      </w:r>
      <w:proofErr w:type="spellStart"/>
      <w:r>
        <w:t>suppFeat</w:t>
      </w:r>
      <w:proofErr w:type="spellEnd"/>
      <w:r>
        <w:t>:</w:t>
      </w:r>
    </w:p>
    <w:p w14:paraId="545D7A19" w14:textId="77777777" w:rsidR="004620CD" w:rsidRDefault="004620CD" w:rsidP="004620CD">
      <w:pPr>
        <w:pStyle w:val="PL"/>
      </w:pPr>
      <w:r>
        <w:t xml:space="preserve">          $ref: 'TS29571_CommonData.yaml#/components/schemas/</w:t>
      </w:r>
      <w:proofErr w:type="spellStart"/>
      <w:r>
        <w:t>SupportedFeatures</w:t>
      </w:r>
      <w:proofErr w:type="spellEnd"/>
      <w:r>
        <w:t>'</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lastRenderedPageBreak/>
        <w:t xml:space="preserve">        - </w:t>
      </w:r>
      <w:proofErr w:type="spellStart"/>
      <w:r>
        <w:t>afId</w:t>
      </w:r>
      <w:proofErr w:type="spellEnd"/>
    </w:p>
    <w:p w14:paraId="37B116DF" w14:textId="77777777" w:rsidR="004620CD" w:rsidRDefault="004620CD" w:rsidP="004620CD">
      <w:pPr>
        <w:pStyle w:val="PL"/>
      </w:pPr>
      <w:r>
        <w:t xml:space="preserve">        - </w:t>
      </w:r>
      <w:proofErr w:type="spellStart"/>
      <w:r>
        <w:t>msisdn</w:t>
      </w:r>
      <w:proofErr w:type="spellEnd"/>
    </w:p>
    <w:p w14:paraId="1FC7288E" w14:textId="77777777" w:rsidR="004620CD" w:rsidRDefault="004620CD" w:rsidP="004620CD">
      <w:pPr>
        <w:pStyle w:val="PL"/>
      </w:pPr>
      <w:r>
        <w:t xml:space="preserve">      </w:t>
      </w:r>
      <w:proofErr w:type="spellStart"/>
      <w:r>
        <w:t>oneOf</w:t>
      </w:r>
      <w:proofErr w:type="spellEnd"/>
      <w:r>
        <w:t>:</w:t>
      </w:r>
    </w:p>
    <w:p w14:paraId="366B8443" w14:textId="77777777" w:rsidR="004620CD" w:rsidRDefault="004620CD" w:rsidP="004620CD">
      <w:pPr>
        <w:pStyle w:val="PL"/>
      </w:pPr>
      <w:r>
        <w:t xml:space="preserve">        - required: [</w:t>
      </w:r>
      <w:proofErr w:type="spellStart"/>
      <w:r>
        <w:t>ueIpAddr</w:t>
      </w:r>
      <w:proofErr w:type="spellEnd"/>
      <w:r>
        <w:t>]</w:t>
      </w:r>
    </w:p>
    <w:p w14:paraId="55BDCC6A" w14:textId="77777777" w:rsidR="004620CD" w:rsidRDefault="004620CD" w:rsidP="004620CD">
      <w:pPr>
        <w:pStyle w:val="PL"/>
      </w:pPr>
      <w:r>
        <w:t xml:space="preserve">        - required: [</w:t>
      </w:r>
      <w:proofErr w:type="spellStart"/>
      <w:r>
        <w:t>ueMacAddr</w:t>
      </w:r>
      <w:proofErr w:type="spellEnd"/>
      <w:r>
        <w:t>]</w:t>
      </w:r>
    </w:p>
    <w:p w14:paraId="6D57E2AF" w14:textId="77777777" w:rsidR="004620CD" w:rsidRDefault="004620CD" w:rsidP="004620CD">
      <w:pPr>
        <w:pStyle w:val="PL"/>
      </w:pPr>
    </w:p>
    <w:p w14:paraId="5FA04E28" w14:textId="77777777" w:rsidR="004620CD" w:rsidRDefault="004620CD" w:rsidP="004620CD">
      <w:pPr>
        <w:pStyle w:val="PL"/>
      </w:pPr>
      <w:r>
        <w:t xml:space="preserve">    </w:t>
      </w:r>
      <w:proofErr w:type="spellStart"/>
      <w:r>
        <w:t>MsisdnVerifResp</w:t>
      </w:r>
      <w:proofErr w:type="spellEnd"/>
      <w:r>
        <w:t>:</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w:t>
      </w:r>
      <w:proofErr w:type="spellStart"/>
      <w:r>
        <w:rPr>
          <w:rFonts w:ascii="Courier New" w:hAnsi="Courier New"/>
          <w:sz w:val="16"/>
          <w:lang w:eastAsia="zh-CN"/>
        </w:rPr>
        <w:t>verifResult</w:t>
      </w:r>
      <w:proofErr w:type="spellEnd"/>
      <w:r w:rsidRPr="004736F0">
        <w:rPr>
          <w:rFonts w:ascii="Courier New" w:hAnsi="Courier New"/>
          <w:sz w:val="16"/>
        </w:rPr>
        <w:t>:</w:t>
      </w:r>
    </w:p>
    <w:p w14:paraId="649C0E40"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type: </w:t>
      </w:r>
      <w:proofErr w:type="spellStart"/>
      <w:r w:rsidRPr="004736F0">
        <w:rPr>
          <w:rFonts w:ascii="Courier New" w:hAnsi="Courier New"/>
          <w:sz w:val="16"/>
        </w:rPr>
        <w:t>boolean</w:t>
      </w:r>
      <w:proofErr w:type="spellEnd"/>
    </w:p>
    <w:p w14:paraId="51DB9B18"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description: &gt;</w:t>
      </w:r>
    </w:p>
    <w:p w14:paraId="70D9CC7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36F0">
        <w:rPr>
          <w:rFonts w:ascii="Courier New" w:hAnsi="Courier New"/>
          <w:sz w:val="16"/>
        </w:rPr>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p>
    <w:p w14:paraId="6E8709BD"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p>
    <w:p w14:paraId="4D8D7D30"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p>
    <w:p w14:paraId="48087912"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p>
    <w:p w14:paraId="08199131"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p>
    <w:p w14:paraId="57E3BC9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w:t>
      </w:r>
      <w:proofErr w:type="spellStart"/>
      <w:r>
        <w:t>verifResult</w:t>
      </w:r>
      <w:proofErr w:type="spellEnd"/>
    </w:p>
    <w:p w14:paraId="4DA5B5BF" w14:textId="77777777" w:rsidR="008C72E2" w:rsidRDefault="008C72E2" w:rsidP="008C72E2">
      <w:pPr>
        <w:pStyle w:val="PL"/>
      </w:pPr>
    </w:p>
    <w:p w14:paraId="693A2BFD" w14:textId="77777777" w:rsidR="008C72E2" w:rsidRDefault="008C72E2" w:rsidP="008C72E2">
      <w:pPr>
        <w:pStyle w:val="PL"/>
      </w:pPr>
      <w:r>
        <w:t xml:space="preserve">    </w:t>
      </w:r>
      <w:proofErr w:type="spellStart"/>
      <w:r>
        <w:t>UeIdMappingInfo</w:t>
      </w:r>
      <w:proofErr w:type="spellEnd"/>
      <w:r>
        <w:t>:</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w:t>
      </w:r>
      <w:proofErr w:type="spellStart"/>
      <w:r>
        <w:t>rsUeIdMappingInfo</w:t>
      </w:r>
      <w:proofErr w:type="spellEnd"/>
      <w:r>
        <w:t>:</w:t>
      </w:r>
    </w:p>
    <w:p w14:paraId="63D98AC4" w14:textId="77777777" w:rsidR="008C72E2" w:rsidRDefault="008C72E2" w:rsidP="008C72E2">
      <w:pPr>
        <w:pStyle w:val="PL"/>
      </w:pPr>
      <w:r>
        <w:t xml:space="preserve">          $ref: '#/components/schemas/</w:t>
      </w:r>
      <w:proofErr w:type="spellStart"/>
      <w:r>
        <w:t>RangSlUeIdMappInfo</w:t>
      </w:r>
      <w:proofErr w:type="spellEnd"/>
      <w:r>
        <w:t>'</w:t>
      </w:r>
    </w:p>
    <w:p w14:paraId="2BAD5A25" w14:textId="77777777" w:rsidR="008C72E2" w:rsidRDefault="008C72E2" w:rsidP="008C72E2">
      <w:pPr>
        <w:pStyle w:val="PL"/>
      </w:pPr>
      <w:r>
        <w:t xml:space="preserve">        </w:t>
      </w:r>
      <w:proofErr w:type="spellStart"/>
      <w:r>
        <w:t>suppFeat</w:t>
      </w:r>
      <w:proofErr w:type="spellEnd"/>
      <w:r>
        <w:t>:</w:t>
      </w:r>
    </w:p>
    <w:p w14:paraId="34680839" w14:textId="77777777" w:rsidR="008C72E2" w:rsidRDefault="008C72E2" w:rsidP="008C72E2">
      <w:pPr>
        <w:pStyle w:val="PL"/>
      </w:pPr>
      <w:r>
        <w:t xml:space="preserve">          $ref: 'TS29571_CommonData.yaml#/components/schemas/</w:t>
      </w:r>
      <w:proofErr w:type="spellStart"/>
      <w:r>
        <w:t>SupportedFeatures</w:t>
      </w:r>
      <w:proofErr w:type="spellEnd"/>
      <w:r>
        <w:t>'</w:t>
      </w:r>
    </w:p>
    <w:p w14:paraId="161030D3" w14:textId="77777777" w:rsidR="008C72E2" w:rsidRDefault="008C72E2" w:rsidP="008C72E2">
      <w:pPr>
        <w:pStyle w:val="PL"/>
      </w:pPr>
    </w:p>
    <w:p w14:paraId="062DD863" w14:textId="77777777" w:rsidR="008C72E2" w:rsidRDefault="008C72E2" w:rsidP="008C72E2">
      <w:pPr>
        <w:pStyle w:val="PL"/>
      </w:pPr>
      <w:r>
        <w:t xml:space="preserve">    </w:t>
      </w:r>
      <w:proofErr w:type="spellStart"/>
      <w:r>
        <w:t>RangSlUeIdMappInfo</w:t>
      </w:r>
      <w:proofErr w:type="spellEnd"/>
      <w:r>
        <w:t>:</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the Ranging/</w:t>
      </w:r>
      <w:proofErr w:type="spellStart"/>
      <w:r w:rsidRPr="00647861">
        <w:rPr>
          <w:rFonts w:cs="Arial"/>
          <w:szCs w:val="18"/>
          <w:lang w:eastAsia="zh-CN"/>
        </w:rPr>
        <w:t>Sidelink</w:t>
      </w:r>
      <w:proofErr w:type="spellEnd"/>
      <w:r w:rsidRPr="00647861">
        <w:rPr>
          <w:rFonts w:cs="Arial"/>
          <w:szCs w:val="18"/>
          <w:lang w:eastAsia="zh-CN"/>
        </w:rPr>
        <w:t xml:space="preserve">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w:t>
      </w:r>
      <w:proofErr w:type="spellStart"/>
      <w:r>
        <w:t>appLayerId</w:t>
      </w:r>
      <w:proofErr w:type="spellEnd"/>
      <w:r>
        <w:t>:</w:t>
      </w:r>
    </w:p>
    <w:p w14:paraId="6948E746" w14:textId="77777777" w:rsidR="008C72E2" w:rsidRDefault="008C72E2" w:rsidP="008C72E2">
      <w:pPr>
        <w:pStyle w:val="PL"/>
      </w:pPr>
      <w:r>
        <w:t xml:space="preserve">          $ref: 'TS29571_CommonData.yaml#/components/schemas/</w:t>
      </w:r>
      <w:proofErr w:type="spellStart"/>
      <w:r>
        <w:t>ApplicationlayerId</w:t>
      </w:r>
      <w:proofErr w:type="spellEnd"/>
      <w:r>
        <w:t>'</w:t>
      </w:r>
    </w:p>
    <w:p w14:paraId="2CDD6423" w14:textId="77777777" w:rsidR="008C72E2" w:rsidRDefault="008C72E2" w:rsidP="008C72E2">
      <w:pPr>
        <w:pStyle w:val="PL"/>
      </w:pPr>
      <w:r>
        <w:t xml:space="preserve">        </w:t>
      </w:r>
      <w:proofErr w:type="spellStart"/>
      <w:r>
        <w:t>gpsi</w:t>
      </w:r>
      <w:proofErr w:type="spellEnd"/>
      <w:r>
        <w:t>:</w:t>
      </w:r>
    </w:p>
    <w:p w14:paraId="44576848" w14:textId="77777777" w:rsidR="008C72E2" w:rsidRDefault="008C72E2" w:rsidP="008C72E2">
      <w:pPr>
        <w:pStyle w:val="PL"/>
      </w:pPr>
      <w:r>
        <w:t xml:space="preserve">          $ref: 'TS29571_CommonData.yaml#/components/schemas/</w:t>
      </w:r>
      <w:proofErr w:type="spellStart"/>
      <w:r>
        <w:t>Gpsi</w:t>
      </w:r>
      <w:proofErr w:type="spellEnd"/>
      <w:r>
        <w:t>'</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w:t>
      </w:r>
      <w:proofErr w:type="spellStart"/>
      <w:r>
        <w:t>appLayerId</w:t>
      </w:r>
      <w:proofErr w:type="spellEnd"/>
    </w:p>
    <w:p w14:paraId="5DBD6ED0" w14:textId="77777777" w:rsidR="008C72E2" w:rsidRDefault="008C72E2" w:rsidP="008C72E2">
      <w:pPr>
        <w:pStyle w:val="PL"/>
      </w:pPr>
      <w:r>
        <w:t xml:space="preserve">        - </w:t>
      </w:r>
      <w:proofErr w:type="spellStart"/>
      <w:r>
        <w:t>gpsi</w:t>
      </w:r>
      <w:proofErr w:type="spellEnd"/>
    </w:p>
    <w:p w14:paraId="47511C98" w14:textId="77777777" w:rsidR="008C72E2" w:rsidRDefault="008C72E2" w:rsidP="008C72E2">
      <w:pPr>
        <w:pStyle w:val="PL"/>
      </w:pPr>
    </w:p>
    <w:p w14:paraId="0DC2D6CD" w14:textId="77777777" w:rsidR="008C72E2" w:rsidRDefault="008C72E2" w:rsidP="008C72E2">
      <w:pPr>
        <w:pStyle w:val="PL"/>
      </w:pPr>
      <w:r w:rsidRPr="001557A3">
        <w:t xml:space="preserve">    </w:t>
      </w:r>
      <w:proofErr w:type="spellStart"/>
      <w:r w:rsidRPr="001557A3">
        <w:t>UeIdMappingInfoPatch</w:t>
      </w:r>
      <w:proofErr w:type="spellEnd"/>
      <w:r w:rsidRPr="001557A3">
        <w:t>:</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proofErr w:type="spellStart"/>
      <w:r w:rsidR="00087D07">
        <w:t>rsUeIdMappingInfo</w:t>
      </w:r>
      <w:proofErr w:type="spellEnd"/>
      <w:r>
        <w:t>:</w:t>
      </w:r>
    </w:p>
    <w:p w14:paraId="47C9D2CA" w14:textId="77777777" w:rsidR="008C72E2" w:rsidRDefault="008C72E2" w:rsidP="008C72E2">
      <w:pPr>
        <w:pStyle w:val="PL"/>
      </w:pPr>
      <w:r>
        <w:t xml:space="preserve">          $ref: '#/components/schemas/</w:t>
      </w:r>
      <w:proofErr w:type="spellStart"/>
      <w:r>
        <w:t>RangSlUeIdMappInfo</w:t>
      </w:r>
      <w:proofErr w:type="spellEnd"/>
      <w:r>
        <w:t>'</w:t>
      </w:r>
    </w:p>
    <w:p w14:paraId="24A870A4" w14:textId="77777777" w:rsidR="008C72E2" w:rsidRDefault="008C72E2" w:rsidP="008C72E2">
      <w:pPr>
        <w:pStyle w:val="PL"/>
      </w:pPr>
    </w:p>
    <w:p w14:paraId="6CF61493" w14:textId="77777777" w:rsidR="00D656FB" w:rsidRPr="008B1C02" w:rsidRDefault="00D656FB" w:rsidP="00D656FB">
      <w:pPr>
        <w:pStyle w:val="1"/>
      </w:pPr>
      <w:r w:rsidRPr="008B1C02">
        <w:t>A.24</w:t>
      </w:r>
      <w:r w:rsidRPr="008B1C02">
        <w:tab/>
      </w:r>
      <w:proofErr w:type="spellStart"/>
      <w:r w:rsidRPr="008B1C02">
        <w:t>MBSUserService</w:t>
      </w:r>
      <w:proofErr w:type="spellEnd"/>
      <w:r w:rsidRPr="008B1C02">
        <w:t xml:space="preserve"> API</w:t>
      </w:r>
      <w:bookmarkEnd w:id="326"/>
      <w:bookmarkEnd w:id="327"/>
    </w:p>
    <w:p w14:paraId="378032CE" w14:textId="77777777" w:rsidR="00D656FB" w:rsidRPr="008B1C02" w:rsidRDefault="00D656FB" w:rsidP="00D656FB">
      <w:pPr>
        <w:pStyle w:val="PL"/>
      </w:pPr>
      <w:proofErr w:type="spellStart"/>
      <w:r w:rsidRPr="008B1C02">
        <w:t>openapi</w:t>
      </w:r>
      <w:proofErr w:type="spellEnd"/>
      <w:r w:rsidRPr="008B1C02">
        <w:t>: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proofErr w:type="spellStart"/>
      <w:r w:rsidRPr="008B1C02">
        <w:t>externalDocs</w:t>
      </w:r>
      <w:proofErr w:type="spellEnd"/>
      <w:r w:rsidRPr="008B1C02">
        <w:t>:</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w:t>
      </w:r>
      <w:proofErr w:type="spellStart"/>
      <w:r w:rsidRPr="008B1C02">
        <w:t>apiRoot</w:t>
      </w:r>
      <w:proofErr w:type="spellEnd"/>
      <w:r w:rsidRPr="008B1C02">
        <w: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w:t>
      </w:r>
      <w:proofErr w:type="spellStart"/>
      <w:r w:rsidRPr="008B1C02">
        <w:t>apiRoot</w:t>
      </w:r>
      <w:proofErr w:type="spellEnd"/>
      <w:r w:rsidRPr="008B1C02">
        <w:t>:</w:t>
      </w:r>
    </w:p>
    <w:p w14:paraId="7CFDAE7D" w14:textId="77777777" w:rsidR="00D656FB" w:rsidRPr="008B1C02" w:rsidRDefault="00D656FB" w:rsidP="00D656FB">
      <w:pPr>
        <w:pStyle w:val="PL"/>
      </w:pPr>
      <w:r w:rsidRPr="008B1C02">
        <w:lastRenderedPageBreak/>
        <w:t xml:space="preserve">        default: https://example.com</w:t>
      </w:r>
    </w:p>
    <w:p w14:paraId="2B1BE3C1" w14:textId="77777777" w:rsidR="00D656FB" w:rsidRPr="008B1C02" w:rsidRDefault="00D656FB" w:rsidP="00D656FB">
      <w:pPr>
        <w:pStyle w:val="PL"/>
      </w:pPr>
      <w:r w:rsidRPr="008B1C02">
        <w:t xml:space="preserve">        description: </w:t>
      </w:r>
      <w:proofErr w:type="spellStart"/>
      <w:r w:rsidRPr="008B1C02">
        <w:t>apiRoot</w:t>
      </w:r>
      <w:proofErr w:type="spellEnd"/>
      <w:r w:rsidRPr="008B1C02">
        <w:t xml:space="preserve">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w:t>
      </w:r>
      <w:proofErr w:type="spellStart"/>
      <w:r w:rsidRPr="008B1C02">
        <w:t>mbs</w:t>
      </w:r>
      <w:proofErr w:type="spellEnd"/>
      <w:r w:rsidRPr="008B1C02">
        <w:t>-user-services: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RetrieveMBSUserServices</w:t>
      </w:r>
      <w:proofErr w:type="spellEnd"/>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CreateMBSUserService</w:t>
      </w:r>
      <w:proofErr w:type="spellEnd"/>
    </w:p>
    <w:p w14:paraId="5FC50F3E"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w:t>
      </w:r>
      <w:proofErr w:type="spellStart"/>
      <w:r w:rsidRPr="008B1C02">
        <w:t>apiRoot</w:t>
      </w:r>
      <w:proofErr w:type="spellEnd"/>
      <w:r w:rsidRPr="008B1C02">
        <w:t>}/3gpp-mbs-us/v1/</w:t>
      </w:r>
      <w:proofErr w:type="spellStart"/>
      <w:r w:rsidRPr="008B1C02">
        <w:t>mbs</w:t>
      </w:r>
      <w:proofErr w:type="spellEnd"/>
      <w:r w:rsidRPr="008B1C02">
        <w:t>-user-services/{</w:t>
      </w:r>
      <w:proofErr w:type="spellStart"/>
      <w:r w:rsidRPr="008B1C02">
        <w:t>mbsUserServId</w:t>
      </w:r>
      <w:proofErr w:type="spellEnd"/>
      <w:r w:rsidRPr="008B1C02">
        <w:t>}</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lastRenderedPageBreak/>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w:t>
      </w:r>
      <w:proofErr w:type="spellStart"/>
      <w:r w:rsidRPr="008B1C02">
        <w:t>mbs</w:t>
      </w:r>
      <w:proofErr w:type="spellEnd"/>
      <w:r w:rsidRPr="008B1C02">
        <w:t>-user-services/{</w:t>
      </w:r>
      <w:proofErr w:type="spellStart"/>
      <w:r w:rsidRPr="008B1C02">
        <w:t>mbsUserServId</w:t>
      </w:r>
      <w:proofErr w:type="spellEnd"/>
      <w:r w:rsidRPr="008B1C02">
        <w:t>}:</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w:t>
      </w:r>
      <w:proofErr w:type="spellStart"/>
      <w:r w:rsidRPr="008B1C02">
        <w:t>mbsUserServId</w:t>
      </w:r>
      <w:proofErr w:type="spellEnd"/>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RetrieveIndivMBSUserService</w:t>
      </w:r>
      <w:proofErr w:type="spellEnd"/>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UpdateIndivMBSUserService</w:t>
      </w:r>
      <w:proofErr w:type="spellEnd"/>
    </w:p>
    <w:p w14:paraId="4B682A66"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lastRenderedPageBreak/>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ModifyIndivMBSUserService</w:t>
      </w:r>
      <w:proofErr w:type="spellEnd"/>
    </w:p>
    <w:p w14:paraId="53678CE2"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w:t>
      </w:r>
      <w:proofErr w:type="spellStart"/>
      <w:r w:rsidRPr="008B1C02">
        <w:t>merge-patch+json</w:t>
      </w:r>
      <w:proofErr w:type="spellEnd"/>
      <w:r w:rsidRPr="008B1C02">
        <w:t>:</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lastRenderedPageBreak/>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DeleteIndivMBSUserService</w:t>
      </w:r>
      <w:proofErr w:type="spellEnd"/>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w:t>
      </w:r>
      <w:proofErr w:type="spellStart"/>
      <w:r w:rsidRPr="008B1C02">
        <w:t>securitySchemes</w:t>
      </w:r>
      <w:proofErr w:type="spellEnd"/>
      <w:r w:rsidRPr="008B1C02">
        <w:t>:</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w:t>
      </w:r>
      <w:proofErr w:type="spellStart"/>
      <w:r w:rsidRPr="008B1C02">
        <w:t>clientCredentials</w:t>
      </w:r>
      <w:proofErr w:type="spellEnd"/>
      <w:r w:rsidRPr="008B1C02">
        <w:t>:</w:t>
      </w:r>
    </w:p>
    <w:p w14:paraId="5FCC6CD1" w14:textId="77777777" w:rsidR="00D656FB" w:rsidRPr="008B1C02" w:rsidRDefault="00D656FB" w:rsidP="00D656FB">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1"/>
      </w:pPr>
      <w:bookmarkStart w:id="328" w:name="_Toc114212767"/>
      <w:bookmarkStart w:id="329" w:name="_Toc122117156"/>
      <w:r w:rsidRPr="008B1C02">
        <w:t>A.25</w:t>
      </w:r>
      <w:r w:rsidRPr="008B1C02">
        <w:tab/>
      </w:r>
      <w:proofErr w:type="spellStart"/>
      <w:r w:rsidRPr="008B1C02">
        <w:t>MBSUserDataIngestSession</w:t>
      </w:r>
      <w:proofErr w:type="spellEnd"/>
      <w:r w:rsidRPr="008B1C02">
        <w:t xml:space="preserve"> API</w:t>
      </w:r>
      <w:bookmarkEnd w:id="328"/>
      <w:bookmarkEnd w:id="329"/>
    </w:p>
    <w:p w14:paraId="2948EC56" w14:textId="77777777" w:rsidR="00352149" w:rsidRPr="008B1C02" w:rsidRDefault="00352149" w:rsidP="00352149">
      <w:pPr>
        <w:pStyle w:val="PL"/>
      </w:pPr>
      <w:proofErr w:type="spellStart"/>
      <w:r w:rsidRPr="008B1C02">
        <w:t>openapi</w:t>
      </w:r>
      <w:proofErr w:type="spellEnd"/>
      <w:r w:rsidRPr="008B1C02">
        <w:t>: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281F2133" w:rsidR="00352149" w:rsidRPr="008B1C02" w:rsidRDefault="00352149" w:rsidP="00352149">
      <w:pPr>
        <w:pStyle w:val="PL"/>
      </w:pPr>
      <w:r w:rsidRPr="008B1C02">
        <w:lastRenderedPageBreak/>
        <w:t xml:space="preserve">  version: 1.</w:t>
      </w:r>
      <w:r w:rsidR="006F1816">
        <w:t>2</w:t>
      </w:r>
      <w:r w:rsidRPr="008B1C02">
        <w:t>.</w:t>
      </w:r>
      <w:r w:rsidR="007F48A9">
        <w:t>0</w:t>
      </w:r>
      <w:r w:rsidR="006F1816">
        <w:t>-alpha.</w:t>
      </w:r>
      <w:r w:rsidR="00CD13BD">
        <w:t>2</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C3296AD" w:rsidR="00352149" w:rsidRPr="008B1C02" w:rsidRDefault="00352149" w:rsidP="00352149">
      <w:pPr>
        <w:pStyle w:val="PL"/>
      </w:pPr>
      <w:r w:rsidRPr="008B1C02">
        <w:t xml:space="preserve">    © </w:t>
      </w:r>
      <w:r w:rsidR="00907EA0" w:rsidRPr="008B1C02">
        <w:t>202</w:t>
      </w:r>
      <w:r w:rsidR="006F181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proofErr w:type="spellStart"/>
      <w:r w:rsidRPr="008B1C02">
        <w:t>externalDocs</w:t>
      </w:r>
      <w:proofErr w:type="spellEnd"/>
      <w:r w:rsidRPr="008B1C02">
        <w:t>:</w:t>
      </w:r>
    </w:p>
    <w:p w14:paraId="448C64A3" w14:textId="77777777" w:rsidR="00352149" w:rsidRPr="008B1C02" w:rsidRDefault="00352149" w:rsidP="00352149">
      <w:pPr>
        <w:pStyle w:val="PL"/>
      </w:pPr>
      <w:r w:rsidRPr="008B1C02">
        <w:t xml:space="preserve">  description: &gt;</w:t>
      </w:r>
    </w:p>
    <w:p w14:paraId="58FDA6F7" w14:textId="4D49681D" w:rsidR="00352149" w:rsidRPr="008B1C02" w:rsidRDefault="00352149" w:rsidP="00352149">
      <w:pPr>
        <w:pStyle w:val="PL"/>
      </w:pPr>
      <w:r w:rsidRPr="008B1C02">
        <w:t xml:space="preserve">    3GPP TS 29.522 V1</w:t>
      </w:r>
      <w:r w:rsidR="006F1816">
        <w:t>9</w:t>
      </w:r>
      <w:r w:rsidRPr="008B1C02">
        <w:t>.</w:t>
      </w:r>
      <w:r w:rsidR="00CD13BD">
        <w:t>4</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w:t>
      </w:r>
      <w:proofErr w:type="spellStart"/>
      <w:r w:rsidRPr="008B1C02">
        <w:t>apiRoot</w:t>
      </w:r>
      <w:proofErr w:type="spellEnd"/>
      <w:r w:rsidRPr="008B1C02">
        <w: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w:t>
      </w:r>
      <w:proofErr w:type="spellStart"/>
      <w:r w:rsidRPr="008B1C02">
        <w:t>apiRoot</w:t>
      </w:r>
      <w:proofErr w:type="spellEnd"/>
      <w:r w:rsidRPr="008B1C02">
        <w: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w:t>
      </w:r>
      <w:proofErr w:type="spellStart"/>
      <w:r w:rsidRPr="008B1C02">
        <w:t>apiRoot</w:t>
      </w:r>
      <w:proofErr w:type="spellEnd"/>
      <w:r w:rsidRPr="008B1C02">
        <w:t xml:space="preserve">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RetrieveMBSUserDataIngestSessions</w:t>
      </w:r>
      <w:proofErr w:type="spellEnd"/>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CreateMBSUserDataIngestSession</w:t>
      </w:r>
      <w:proofErr w:type="spellEnd"/>
    </w:p>
    <w:p w14:paraId="6A7856AB"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w:t>
      </w:r>
      <w:proofErr w:type="spellStart"/>
      <w:r w:rsidRPr="008B1C02">
        <w:t>apiRoot</w:t>
      </w:r>
      <w:proofErr w:type="spellEnd"/>
      <w:r w:rsidRPr="008B1C02">
        <w:t>}/3gpp-mbs-ud-ingest/v1/sessions/{</w:t>
      </w:r>
      <w:proofErr w:type="spellStart"/>
      <w:r w:rsidRPr="008B1C02">
        <w:t>sessionId</w:t>
      </w:r>
      <w:proofErr w:type="spellEnd"/>
      <w:r w:rsidRPr="008B1C02">
        <w:t>}</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等线"/>
          <w:lang w:val="en-US"/>
        </w:rPr>
        <w:t xml:space="preserve">          description: </w:t>
      </w:r>
      <w:r>
        <w:rPr>
          <w:lang w:eastAsia="zh-CN"/>
        </w:rPr>
        <w:t>&gt;</w:t>
      </w:r>
    </w:p>
    <w:p w14:paraId="5701FC57" w14:textId="77777777" w:rsidR="00250D1D" w:rsidRDefault="00250D1D" w:rsidP="00250D1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023A7D9C" w14:textId="77777777" w:rsidR="00250D1D" w:rsidRPr="00571261" w:rsidRDefault="00250D1D" w:rsidP="00250D1D">
      <w:pPr>
        <w:pStyle w:val="PL"/>
        <w:rPr>
          <w:rFonts w:eastAsia="等线"/>
          <w:lang w:val="en-US"/>
        </w:rPr>
      </w:pPr>
      <w:r>
        <w:t xml:space="preserve">           </w:t>
      </w:r>
      <w:r w:rsidDel="00A2415E">
        <w:t xml:space="preserve"> </w:t>
      </w:r>
      <w:r>
        <w:t>returned</w:t>
      </w:r>
      <w:r w:rsidRPr="00571261">
        <w:rPr>
          <w:rFonts w:eastAsia="等线"/>
          <w:lang w:val="en-US"/>
        </w:rPr>
        <w:t>.</w:t>
      </w:r>
    </w:p>
    <w:p w14:paraId="18F181A5" w14:textId="77777777" w:rsidR="00250D1D" w:rsidRPr="00571261" w:rsidRDefault="00250D1D" w:rsidP="00250D1D">
      <w:pPr>
        <w:pStyle w:val="PL"/>
        <w:rPr>
          <w:rFonts w:eastAsia="等线"/>
          <w:lang w:val="en-US"/>
        </w:rPr>
      </w:pPr>
      <w:r w:rsidRPr="00571261">
        <w:rPr>
          <w:rFonts w:eastAsia="等线"/>
          <w:lang w:val="en-US"/>
        </w:rPr>
        <w:t xml:space="preserve">          content:</w:t>
      </w:r>
    </w:p>
    <w:p w14:paraId="040764B9" w14:textId="77777777" w:rsidR="00250D1D" w:rsidRPr="00571261" w:rsidRDefault="00250D1D" w:rsidP="00250D1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2AAFC627" w14:textId="77777777" w:rsidR="00250D1D" w:rsidRPr="00571261" w:rsidRDefault="00250D1D" w:rsidP="00250D1D">
      <w:pPr>
        <w:pStyle w:val="PL"/>
        <w:rPr>
          <w:rFonts w:eastAsia="等线"/>
          <w:lang w:val="en-US"/>
        </w:rPr>
      </w:pPr>
      <w:r w:rsidRPr="00571261">
        <w:rPr>
          <w:rFonts w:eastAsia="等线"/>
          <w:lang w:val="en-US"/>
        </w:rPr>
        <w:t xml:space="preserve">              schema:</w:t>
      </w:r>
    </w:p>
    <w:p w14:paraId="3451A1CE" w14:textId="77777777" w:rsidR="00250D1D" w:rsidRPr="008B1C02" w:rsidRDefault="00250D1D" w:rsidP="00250D1D">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B60D49C"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5CC94C4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180E178" w14:textId="77777777" w:rsidR="00B61DAA" w:rsidRPr="00571261" w:rsidRDefault="00B61DAA" w:rsidP="00B61DAA">
      <w:pPr>
        <w:pStyle w:val="PL"/>
        <w:rPr>
          <w:rFonts w:eastAsia="等线"/>
          <w:lang w:val="en-US"/>
        </w:rPr>
      </w:pPr>
      <w:r w:rsidRPr="00571261">
        <w:rPr>
          <w:rFonts w:eastAsia="等线"/>
          <w:lang w:val="en-US"/>
        </w:rPr>
        <w:t xml:space="preserve">          content:</w:t>
      </w:r>
    </w:p>
    <w:p w14:paraId="3856749D"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7C47177" w14:textId="77777777" w:rsidR="00B61DAA" w:rsidRPr="00571261" w:rsidRDefault="00B61DAA" w:rsidP="00B61DAA">
      <w:pPr>
        <w:pStyle w:val="PL"/>
        <w:rPr>
          <w:rFonts w:eastAsia="等线"/>
          <w:lang w:val="en-US"/>
        </w:rPr>
      </w:pPr>
      <w:r w:rsidRPr="00571261">
        <w:rPr>
          <w:rFonts w:eastAsia="等线"/>
          <w:lang w:val="en-US"/>
        </w:rPr>
        <w:t xml:space="preserve">              schema:</w:t>
      </w:r>
    </w:p>
    <w:p w14:paraId="7641D88A"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086C4BF"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0D369B65"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2F43A87"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E75EF6F"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D6F5D7A" w14:textId="77777777" w:rsidR="00B61DAA" w:rsidRPr="00571261" w:rsidRDefault="00B61DAA" w:rsidP="00B61DAA">
      <w:pPr>
        <w:pStyle w:val="PL"/>
        <w:rPr>
          <w:rFonts w:eastAsia="等线"/>
          <w:lang w:val="en-US"/>
        </w:rPr>
      </w:pPr>
      <w:r w:rsidRPr="00571261">
        <w:rPr>
          <w:rFonts w:eastAsia="等线"/>
          <w:lang w:val="en-US"/>
        </w:rPr>
        <w:t xml:space="preserve">              schema:</w:t>
      </w:r>
    </w:p>
    <w:p w14:paraId="7461EE4E"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w:t>
      </w:r>
      <w:proofErr w:type="spellStart"/>
      <w:r w:rsidRPr="008B1C02">
        <w:t>sessionId</w:t>
      </w:r>
      <w:proofErr w:type="spellEnd"/>
      <w:r w:rsidRPr="008B1C02">
        <w:t>}:</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w:t>
      </w:r>
      <w:proofErr w:type="spellStart"/>
      <w:r w:rsidRPr="008B1C02">
        <w:t>sessionId</w:t>
      </w:r>
      <w:proofErr w:type="spellEnd"/>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lastRenderedPageBreak/>
        <w:t xml:space="preserve">      </w:t>
      </w:r>
      <w:proofErr w:type="spellStart"/>
      <w:r w:rsidRPr="008B1C02">
        <w:t>operationId</w:t>
      </w:r>
      <w:proofErr w:type="spellEnd"/>
      <w:r w:rsidRPr="008B1C02">
        <w:t xml:space="preserve">: </w:t>
      </w:r>
      <w:proofErr w:type="spellStart"/>
      <w:r w:rsidRPr="008B1C02">
        <w:t>RetrieveIndivMBSUserDataIngestSession</w:t>
      </w:r>
      <w:proofErr w:type="spellEnd"/>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UpdateIndivMBSUserDataIngestSession</w:t>
      </w:r>
      <w:proofErr w:type="spellEnd"/>
    </w:p>
    <w:p w14:paraId="26573BAA"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A62DF2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E18007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9D67D5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4926D15"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06FA49C" w14:textId="77777777" w:rsidR="00B61DAA" w:rsidRPr="00571261" w:rsidRDefault="00B61DAA" w:rsidP="00B61DAA">
      <w:pPr>
        <w:pStyle w:val="PL"/>
        <w:rPr>
          <w:rFonts w:eastAsia="等线"/>
          <w:lang w:val="en-US"/>
        </w:rPr>
      </w:pPr>
      <w:r w:rsidRPr="00571261">
        <w:rPr>
          <w:rFonts w:eastAsia="等线"/>
          <w:lang w:val="en-US"/>
        </w:rPr>
        <w:t xml:space="preserve">              schema:</w:t>
      </w:r>
    </w:p>
    <w:p w14:paraId="460AB064"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lastRenderedPageBreak/>
        <w:t xml:space="preserve">        '403':</w:t>
      </w:r>
    </w:p>
    <w:p w14:paraId="198B6A5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47A47E5"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224E4F3"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4C700010"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FBF5215"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9BCDB86" w14:textId="77777777" w:rsidR="00B61DAA" w:rsidRPr="00571261" w:rsidRDefault="00B61DAA" w:rsidP="00B61DAA">
      <w:pPr>
        <w:pStyle w:val="PL"/>
        <w:rPr>
          <w:rFonts w:eastAsia="等线"/>
          <w:lang w:val="en-US"/>
        </w:rPr>
      </w:pPr>
      <w:r w:rsidRPr="00571261">
        <w:rPr>
          <w:rFonts w:eastAsia="等线"/>
          <w:lang w:val="en-US"/>
        </w:rPr>
        <w:t xml:space="preserve">              schema:</w:t>
      </w:r>
    </w:p>
    <w:p w14:paraId="0D3E931A"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50EED19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74EB958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D51A3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65A86DE"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9F4CDE9" w14:textId="77777777" w:rsidR="00B61DAA" w:rsidRPr="00571261" w:rsidRDefault="00B61DAA" w:rsidP="00B61DAA">
      <w:pPr>
        <w:pStyle w:val="PL"/>
        <w:rPr>
          <w:rFonts w:eastAsia="等线"/>
          <w:lang w:val="en-US"/>
        </w:rPr>
      </w:pPr>
      <w:r w:rsidRPr="00571261">
        <w:rPr>
          <w:rFonts w:eastAsia="等线"/>
          <w:lang w:val="en-US"/>
        </w:rPr>
        <w:t xml:space="preserve">              schema:</w:t>
      </w:r>
    </w:p>
    <w:p w14:paraId="7F8C469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ModifyIndivMBSUserDataIngestSession</w:t>
      </w:r>
      <w:proofErr w:type="spellEnd"/>
    </w:p>
    <w:p w14:paraId="12093DA6"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w:t>
      </w:r>
      <w:proofErr w:type="spellStart"/>
      <w:r w:rsidRPr="008B1C02">
        <w:t>merge-patch+json</w:t>
      </w:r>
      <w:proofErr w:type="spellEnd"/>
      <w:r w:rsidRPr="008B1C02">
        <w:t>:</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65FD5B2E"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439FD3FF"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594B7C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155B147A"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22D5539" w14:textId="77777777" w:rsidR="00B61DAA" w:rsidRPr="00571261" w:rsidRDefault="00B61DAA" w:rsidP="00B61DAA">
      <w:pPr>
        <w:pStyle w:val="PL"/>
        <w:rPr>
          <w:rFonts w:eastAsia="等线"/>
          <w:lang w:val="en-US"/>
        </w:rPr>
      </w:pPr>
      <w:r w:rsidRPr="00571261">
        <w:rPr>
          <w:rFonts w:eastAsia="等线"/>
          <w:lang w:val="en-US"/>
        </w:rPr>
        <w:t xml:space="preserve">              schema:</w:t>
      </w:r>
    </w:p>
    <w:p w14:paraId="002B61CC"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lastRenderedPageBreak/>
        <w:t xml:space="preserve">        '403':</w:t>
      </w:r>
    </w:p>
    <w:p w14:paraId="09287B5B"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110FA3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35C1DF8"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FF6950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1BFF087"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1B7B53DF" w14:textId="77777777" w:rsidR="00B61DAA" w:rsidRPr="00571261" w:rsidRDefault="00B61DAA" w:rsidP="00B61DAA">
      <w:pPr>
        <w:pStyle w:val="PL"/>
        <w:rPr>
          <w:rFonts w:eastAsia="等线"/>
          <w:lang w:val="en-US"/>
        </w:rPr>
      </w:pPr>
      <w:r w:rsidRPr="00571261">
        <w:rPr>
          <w:rFonts w:eastAsia="等线"/>
          <w:lang w:val="en-US"/>
        </w:rPr>
        <w:t xml:space="preserve">              schema:</w:t>
      </w:r>
    </w:p>
    <w:p w14:paraId="654D49E8"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396BB02"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1890F78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74813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C8DAA90"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11D54E20" w14:textId="77777777" w:rsidR="00B61DAA" w:rsidRPr="00571261" w:rsidRDefault="00B61DAA" w:rsidP="00B61DAA">
      <w:pPr>
        <w:pStyle w:val="PL"/>
        <w:rPr>
          <w:rFonts w:eastAsia="等线"/>
          <w:lang w:val="en-US"/>
        </w:rPr>
      </w:pPr>
      <w:r w:rsidRPr="00571261">
        <w:rPr>
          <w:rFonts w:eastAsia="等线"/>
          <w:lang w:val="en-US"/>
        </w:rPr>
        <w:t xml:space="preserve">              schema:</w:t>
      </w:r>
    </w:p>
    <w:p w14:paraId="3F22E62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DeleteIndivMBSUserDataIngestSession</w:t>
      </w:r>
      <w:proofErr w:type="spellEnd"/>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RetrieveMBSUserDataIngStatSubscs</w:t>
      </w:r>
      <w:proofErr w:type="spellEnd"/>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lastRenderedPageBreak/>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w:t>
      </w:r>
      <w:proofErr w:type="spellStart"/>
      <w:r w:rsidRPr="008B1C02">
        <w:t>minItems</w:t>
      </w:r>
      <w:proofErr w:type="spellEnd"/>
      <w:r w:rsidRPr="008B1C02">
        <w:t xml:space="preserve">: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CreateMBSUserDataIngStatSubsc</w:t>
      </w:r>
      <w:proofErr w:type="spellEnd"/>
    </w:p>
    <w:p w14:paraId="6C89515D"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lastRenderedPageBreak/>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w:t>
      </w:r>
      <w:proofErr w:type="spellStart"/>
      <w:r w:rsidRPr="008B1C02">
        <w:t>callbacks</w:t>
      </w:r>
      <w:proofErr w:type="spellEnd"/>
      <w:r w:rsidRPr="008B1C02">
        <w:t>:</w:t>
      </w:r>
    </w:p>
    <w:p w14:paraId="2C5EF7DC" w14:textId="77777777" w:rsidR="00352149" w:rsidRPr="008B1C02" w:rsidRDefault="00352149" w:rsidP="00352149">
      <w:pPr>
        <w:pStyle w:val="PL"/>
      </w:pPr>
      <w:r w:rsidRPr="008B1C02">
        <w:t xml:space="preserve">        </w:t>
      </w:r>
      <w:proofErr w:type="spellStart"/>
      <w:r w:rsidRPr="008B1C02">
        <w:t>mbsUserDataIngestSessionStatusNotif</w:t>
      </w:r>
      <w:proofErr w:type="spellEnd"/>
      <w:r w:rsidRPr="008B1C02">
        <w:t>:</w:t>
      </w:r>
    </w:p>
    <w:p w14:paraId="525770BD" w14:textId="77777777" w:rsidR="00352149" w:rsidRPr="008B1C02" w:rsidRDefault="00352149" w:rsidP="00352149">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w:t>
      </w:r>
      <w:proofErr w:type="spellStart"/>
      <w:r w:rsidRPr="008B1C02">
        <w:t>subscriptionId</w:t>
      </w:r>
      <w:proofErr w:type="spellEnd"/>
      <w:r w:rsidRPr="008B1C02">
        <w:t>}:</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w:t>
      </w:r>
      <w:proofErr w:type="spellStart"/>
      <w:r w:rsidRPr="008B1C02">
        <w:t>subscriptionId</w:t>
      </w:r>
      <w:proofErr w:type="spellEnd"/>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RetrieveIndMBSUserDataIngStatSubsc</w:t>
      </w:r>
      <w:proofErr w:type="spellEnd"/>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lastRenderedPageBreak/>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UpdateIndMBSUserDataIngStatSubsc</w:t>
      </w:r>
      <w:proofErr w:type="spellEnd"/>
    </w:p>
    <w:p w14:paraId="47A398F6"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lastRenderedPageBreak/>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ModifyIndMBSUserDataIngStatSubsc</w:t>
      </w:r>
      <w:proofErr w:type="spellEnd"/>
    </w:p>
    <w:p w14:paraId="45C4F6F5"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w:t>
      </w:r>
      <w:proofErr w:type="spellStart"/>
      <w:r w:rsidRPr="008B1C02">
        <w:t>merge-patch+json</w:t>
      </w:r>
      <w:proofErr w:type="spellEnd"/>
      <w:r w:rsidRPr="008B1C02">
        <w:t>:</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DeleteIndMBSUserDataIngStatSubsc</w:t>
      </w:r>
      <w:proofErr w:type="spellEnd"/>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lastRenderedPageBreak/>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w:t>
      </w:r>
      <w:proofErr w:type="spellStart"/>
      <w:r w:rsidRPr="008B1C02">
        <w:t>securitySchemes</w:t>
      </w:r>
      <w:proofErr w:type="spellEnd"/>
      <w:r w:rsidRPr="008B1C02">
        <w:t>:</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w:t>
      </w:r>
      <w:proofErr w:type="spellStart"/>
      <w:r w:rsidRPr="008B1C02">
        <w:t>clientCredentials</w:t>
      </w:r>
      <w:proofErr w:type="spellEnd"/>
      <w:r w:rsidRPr="008B1C02">
        <w:t>:</w:t>
      </w:r>
    </w:p>
    <w:p w14:paraId="7ACFD584" w14:textId="77777777" w:rsidR="00352149" w:rsidRPr="008B1C02" w:rsidRDefault="00352149" w:rsidP="00352149">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1"/>
      </w:pPr>
      <w:bookmarkStart w:id="330" w:name="_Toc114212768"/>
      <w:bookmarkStart w:id="331" w:name="_Toc122117157"/>
      <w:r w:rsidRPr="008B1C02">
        <w:t>A.26</w:t>
      </w:r>
      <w:r w:rsidRPr="008B1C02">
        <w:tab/>
      </w:r>
      <w:proofErr w:type="spellStart"/>
      <w:r w:rsidRPr="008B1C02">
        <w:t>MSEventExposure</w:t>
      </w:r>
      <w:proofErr w:type="spellEnd"/>
      <w:r w:rsidRPr="008B1C02">
        <w:t xml:space="preserve"> API</w:t>
      </w:r>
      <w:bookmarkEnd w:id="330"/>
      <w:bookmarkEnd w:id="331"/>
    </w:p>
    <w:p w14:paraId="5A16C9F8" w14:textId="77777777" w:rsidR="00C81D33" w:rsidRPr="008B1C02" w:rsidRDefault="00C81D33" w:rsidP="00C81D33">
      <w:pPr>
        <w:pStyle w:val="PL"/>
      </w:pPr>
      <w:proofErr w:type="spellStart"/>
      <w:r w:rsidRPr="008B1C02">
        <w:t>openapi</w:t>
      </w:r>
      <w:proofErr w:type="spellEnd"/>
      <w:r w:rsidRPr="008B1C02">
        <w:t>: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142BEF10" w:rsidR="00C81D33" w:rsidRPr="008B1C02" w:rsidRDefault="00C81D33" w:rsidP="00C81D33">
      <w:pPr>
        <w:pStyle w:val="PL"/>
      </w:pPr>
      <w:r w:rsidRPr="008B1C02">
        <w:t xml:space="preserve">  version: 1.</w:t>
      </w:r>
      <w:r w:rsidR="0092041F">
        <w:t>2</w:t>
      </w:r>
      <w:r w:rsidRPr="008B1C02">
        <w:t>.</w:t>
      </w:r>
      <w:r w:rsidR="006C03E4">
        <w:t>0</w:t>
      </w:r>
      <w:r w:rsidR="0092041F">
        <w:t>-alpha.</w:t>
      </w:r>
      <w:r w:rsidR="00C66FE0">
        <w:t>2</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637D9806" w:rsidR="00C81D33" w:rsidRPr="008B1C02" w:rsidRDefault="00C81D33" w:rsidP="00C81D33">
      <w:pPr>
        <w:pStyle w:val="PL"/>
      </w:pPr>
      <w:r w:rsidRPr="008B1C02">
        <w:t xml:space="preserve">    © </w:t>
      </w:r>
      <w:r w:rsidR="00907EA0" w:rsidRPr="008B1C02">
        <w:t>202</w:t>
      </w:r>
      <w:r w:rsidR="0092041F">
        <w:t>5</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proofErr w:type="spellStart"/>
      <w:r w:rsidRPr="008B1C02">
        <w:t>externalDocs</w:t>
      </w:r>
      <w:proofErr w:type="spellEnd"/>
      <w:r w:rsidRPr="008B1C02">
        <w:t>:</w:t>
      </w:r>
    </w:p>
    <w:p w14:paraId="47A11843" w14:textId="77777777" w:rsidR="00C81D33" w:rsidRPr="008B1C02" w:rsidRDefault="00C81D33" w:rsidP="00C81D33">
      <w:pPr>
        <w:pStyle w:val="PL"/>
      </w:pPr>
      <w:r w:rsidRPr="008B1C02">
        <w:t xml:space="preserve">  description: &gt;</w:t>
      </w:r>
    </w:p>
    <w:p w14:paraId="0A2CA76C" w14:textId="747EFA12" w:rsidR="00C81D33" w:rsidRPr="008B1C02" w:rsidRDefault="00C81D33" w:rsidP="00C81D33">
      <w:pPr>
        <w:pStyle w:val="PL"/>
      </w:pPr>
      <w:r w:rsidRPr="008B1C02">
        <w:t xml:space="preserve">    3GPP TS 29.522 V1</w:t>
      </w:r>
      <w:r w:rsidR="0092041F">
        <w:t>9</w:t>
      </w:r>
      <w:r w:rsidRPr="008B1C02">
        <w:t>.</w:t>
      </w:r>
      <w:r w:rsidR="00C66FE0">
        <w:t>4</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w:t>
      </w:r>
      <w:proofErr w:type="spellStart"/>
      <w:r w:rsidRPr="008B1C02">
        <w:t>apiRoot</w:t>
      </w:r>
      <w:proofErr w:type="spellEnd"/>
      <w:r w:rsidRPr="008B1C02">
        <w: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w:t>
      </w:r>
      <w:proofErr w:type="spellStart"/>
      <w:r w:rsidRPr="008B1C02">
        <w:t>apiRoot</w:t>
      </w:r>
      <w:proofErr w:type="spellEnd"/>
      <w:r w:rsidRPr="008B1C02">
        <w: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w:t>
      </w:r>
      <w:proofErr w:type="spellStart"/>
      <w:r w:rsidRPr="008B1C02">
        <w:t>apiRoot</w:t>
      </w:r>
      <w:proofErr w:type="spellEnd"/>
      <w:r w:rsidRPr="008B1C02">
        <w:t xml:space="preserve">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RetrieveMSEventExposureSubscs</w:t>
      </w:r>
      <w:proofErr w:type="spellEnd"/>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lastRenderedPageBreak/>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w:t>
      </w:r>
      <w:proofErr w:type="spellStart"/>
      <w:r w:rsidRPr="008B1C02">
        <w:rPr>
          <w:lang w:val="en-US"/>
        </w:rPr>
        <w:t>min</w:t>
      </w:r>
      <w:r w:rsidR="00297151" w:rsidRPr="008B1C02">
        <w:rPr>
          <w:lang w:val="en-US"/>
        </w:rPr>
        <w:t>I</w:t>
      </w:r>
      <w:r w:rsidRPr="008B1C02">
        <w:rPr>
          <w:lang w:val="en-US"/>
        </w:rPr>
        <w:t>tems</w:t>
      </w:r>
      <w:proofErr w:type="spellEnd"/>
      <w:r w:rsidRPr="008B1C02">
        <w:rPr>
          <w:lang w:val="en-US"/>
        </w:rPr>
        <w:t xml:space="preserve">: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CreateMSEventExposureSubsc</w:t>
      </w:r>
      <w:proofErr w:type="spellEnd"/>
    </w:p>
    <w:p w14:paraId="21779ED7" w14:textId="77777777" w:rsidR="00C81D33" w:rsidRPr="008B1C02" w:rsidRDefault="00C81D33" w:rsidP="00C81D33">
      <w:pPr>
        <w:pStyle w:val="PL"/>
      </w:pPr>
      <w:r w:rsidRPr="008B1C02">
        <w:t xml:space="preserve">      </w:t>
      </w:r>
      <w:proofErr w:type="spellStart"/>
      <w:r w:rsidRPr="008B1C02">
        <w:t>requestBody</w:t>
      </w:r>
      <w:proofErr w:type="spellEnd"/>
      <w:r w:rsidRPr="008B1C02">
        <w:t>:</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w:t>
      </w:r>
      <w:proofErr w:type="spellStart"/>
      <w:r w:rsidRPr="008B1C02">
        <w:t>Subscriptionat</w:t>
      </w:r>
      <w:proofErr w:type="spellEnd"/>
      <w:r w:rsidRPr="008B1C02">
        <w:t xml:space="preserve">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593A8B" w:rsidRDefault="00C81D33" w:rsidP="00C81D33">
      <w:pPr>
        <w:pStyle w:val="PL"/>
        <w:rPr>
          <w:lang w:val="en-US"/>
        </w:rPr>
      </w:pPr>
      <w:r w:rsidRPr="008B1C02">
        <w:t xml:space="preserve">            </w:t>
      </w:r>
      <w:r w:rsidRPr="00593A8B">
        <w:rPr>
          <w:lang w:val="en-US"/>
        </w:rPr>
        <w:t>Subscription resource.</w:t>
      </w:r>
    </w:p>
    <w:p w14:paraId="3B29E98C" w14:textId="77777777" w:rsidR="00C81D33" w:rsidRPr="00593A8B" w:rsidRDefault="00C81D33" w:rsidP="00C81D33">
      <w:pPr>
        <w:pStyle w:val="PL"/>
        <w:rPr>
          <w:lang w:val="en-US"/>
        </w:rPr>
      </w:pPr>
      <w:r w:rsidRPr="00593A8B">
        <w:rPr>
          <w:lang w:val="en-US"/>
        </w:rPr>
        <w:t xml:space="preserve">          content:</w:t>
      </w:r>
    </w:p>
    <w:p w14:paraId="51F1773A" w14:textId="77777777" w:rsidR="00C81D33" w:rsidRPr="00593A8B" w:rsidRDefault="00C81D33" w:rsidP="00C81D33">
      <w:pPr>
        <w:pStyle w:val="PL"/>
        <w:rPr>
          <w:lang w:val="en-US"/>
        </w:rPr>
      </w:pPr>
      <w:r w:rsidRPr="00593A8B">
        <w:rPr>
          <w:lang w:val="en-US"/>
        </w:rPr>
        <w:t xml:space="preserve">            application/json:</w:t>
      </w:r>
    </w:p>
    <w:p w14:paraId="3777BDF8" w14:textId="77777777" w:rsidR="00C81D33" w:rsidRPr="008B1C02" w:rsidRDefault="00C81D33" w:rsidP="00C81D33">
      <w:pPr>
        <w:pStyle w:val="PL"/>
      </w:pPr>
      <w:r w:rsidRPr="00593A8B">
        <w:rPr>
          <w:lang w:val="en-US"/>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lastRenderedPageBreak/>
        <w:t xml:space="preserve">          $ref: 'TS29122_CommonData.yaml#/components/responses/default'</w:t>
      </w:r>
    </w:p>
    <w:p w14:paraId="67136E21" w14:textId="77777777" w:rsidR="00C81D33" w:rsidRPr="008B1C02" w:rsidRDefault="00C81D33" w:rsidP="00C81D33">
      <w:pPr>
        <w:pStyle w:val="PL"/>
      </w:pPr>
      <w:r w:rsidRPr="008B1C02">
        <w:t xml:space="preserve">      </w:t>
      </w:r>
      <w:proofErr w:type="spellStart"/>
      <w:r w:rsidRPr="008B1C02">
        <w:t>callbacks</w:t>
      </w:r>
      <w:proofErr w:type="spellEnd"/>
      <w:r w:rsidRPr="008B1C02">
        <w:t>:</w:t>
      </w:r>
    </w:p>
    <w:p w14:paraId="6F74E27E" w14:textId="77777777" w:rsidR="00C81D33" w:rsidRPr="008B1C02" w:rsidRDefault="00C81D33" w:rsidP="00C81D33">
      <w:pPr>
        <w:pStyle w:val="PL"/>
      </w:pPr>
      <w:r w:rsidRPr="008B1C02">
        <w:t xml:space="preserve">        </w:t>
      </w:r>
      <w:proofErr w:type="spellStart"/>
      <w:r w:rsidRPr="008B1C02">
        <w:t>msEventExposureNotif</w:t>
      </w:r>
      <w:proofErr w:type="spellEnd"/>
      <w:r w:rsidRPr="008B1C02">
        <w:t>:</w:t>
      </w:r>
    </w:p>
    <w:p w14:paraId="7221FB4C" w14:textId="77777777" w:rsidR="00C81D33" w:rsidRPr="008B1C02" w:rsidRDefault="00C81D33" w:rsidP="00C81D33">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w:t>
      </w:r>
      <w:proofErr w:type="spellStart"/>
      <w:r w:rsidRPr="008B1C02">
        <w:t>requestBody</w:t>
      </w:r>
      <w:proofErr w:type="spellEnd"/>
      <w:r w:rsidRPr="008B1C02">
        <w:t>:</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w:t>
      </w:r>
      <w:proofErr w:type="spellStart"/>
      <w:r w:rsidRPr="008B1C02">
        <w:t>subscriptionId</w:t>
      </w:r>
      <w:proofErr w:type="spellEnd"/>
      <w:r w:rsidRPr="008B1C02">
        <w:t>}:</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w:t>
      </w:r>
      <w:proofErr w:type="spellStart"/>
      <w:r w:rsidRPr="008B1C02">
        <w:t>subscriptionId</w:t>
      </w:r>
      <w:proofErr w:type="spellEnd"/>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RetrieveIndivMSEventExposureSubsc</w:t>
      </w:r>
      <w:proofErr w:type="spellEnd"/>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lastRenderedPageBreak/>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UpdateIndivMSEventExposureSubsc</w:t>
      </w:r>
      <w:proofErr w:type="spellEnd"/>
    </w:p>
    <w:p w14:paraId="090CC9EB" w14:textId="77777777" w:rsidR="00C81D33" w:rsidRPr="008B1C02" w:rsidRDefault="00C81D33" w:rsidP="00C81D33">
      <w:pPr>
        <w:pStyle w:val="PL"/>
      </w:pPr>
      <w:r w:rsidRPr="008B1C02">
        <w:t xml:space="preserve">      </w:t>
      </w:r>
      <w:proofErr w:type="spellStart"/>
      <w:r w:rsidRPr="008B1C02">
        <w:t>requestBody</w:t>
      </w:r>
      <w:proofErr w:type="spellEnd"/>
      <w:r w:rsidRPr="008B1C02">
        <w:t>:</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DeleteIndivMSEventExposureSubsc</w:t>
      </w:r>
      <w:proofErr w:type="spellEnd"/>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lastRenderedPageBreak/>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w:t>
      </w:r>
      <w:proofErr w:type="spellStart"/>
      <w:r w:rsidRPr="008B1C02">
        <w:t>securitySchemes</w:t>
      </w:r>
      <w:proofErr w:type="spellEnd"/>
      <w:r w:rsidRPr="008B1C02">
        <w:t>:</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w:t>
      </w:r>
      <w:proofErr w:type="spellStart"/>
      <w:r w:rsidRPr="008B1C02">
        <w:t>clientCredentials</w:t>
      </w:r>
      <w:proofErr w:type="spellEnd"/>
      <w:r w:rsidRPr="008B1C02">
        <w:t>:</w:t>
      </w:r>
    </w:p>
    <w:p w14:paraId="592C3C93" w14:textId="77777777" w:rsidR="00C81D33" w:rsidRPr="008B1C02" w:rsidRDefault="00C81D33" w:rsidP="00C81D33">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1"/>
      </w:pPr>
      <w:bookmarkStart w:id="332" w:name="_Toc114212769"/>
      <w:bookmarkStart w:id="333" w:name="_Toc122117158"/>
      <w:r>
        <w:t>A.27</w:t>
      </w:r>
      <w:r>
        <w:tab/>
      </w:r>
      <w:proofErr w:type="spellStart"/>
      <w:r>
        <w:t>MBSGroupMsgDelivery</w:t>
      </w:r>
      <w:proofErr w:type="spellEnd"/>
      <w:r>
        <w:t xml:space="preserve"> API</w:t>
      </w:r>
    </w:p>
    <w:p w14:paraId="7C289AD7" w14:textId="77777777" w:rsidR="006C12D4" w:rsidRDefault="006C12D4" w:rsidP="006C12D4">
      <w:pPr>
        <w:pStyle w:val="PL"/>
      </w:pPr>
      <w:proofErr w:type="spellStart"/>
      <w:r>
        <w:t>openapi</w:t>
      </w:r>
      <w:proofErr w:type="spellEnd"/>
      <w:r>
        <w:t>: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464C8CC2"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0-alpha.</w:t>
      </w:r>
      <w:r w:rsidR="00C66FE0">
        <w:rPr>
          <w:lang w:val="en-US"/>
        </w:rPr>
        <w:t>2</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proofErr w:type="spellStart"/>
      <w:r>
        <w:t>externalDocs</w:t>
      </w:r>
      <w:proofErr w:type="spellEnd"/>
      <w:r>
        <w:t>:</w:t>
      </w:r>
    </w:p>
    <w:p w14:paraId="47301F04" w14:textId="77777777" w:rsidR="006C12D4" w:rsidRDefault="006C12D4" w:rsidP="006C12D4">
      <w:pPr>
        <w:pStyle w:val="PL"/>
      </w:pPr>
      <w:r>
        <w:t xml:space="preserve">  description: &gt;</w:t>
      </w:r>
    </w:p>
    <w:p w14:paraId="1C22C1E9" w14:textId="01C0D103" w:rsidR="006C12D4" w:rsidRDefault="006C12D4" w:rsidP="006C12D4">
      <w:pPr>
        <w:pStyle w:val="PL"/>
      </w:pPr>
      <w:r>
        <w:t xml:space="preserve">    3GPP TS 29.522 V1</w:t>
      </w:r>
      <w:r w:rsidR="00CB0352">
        <w:t>9</w:t>
      </w:r>
      <w:r>
        <w:t>.</w:t>
      </w:r>
      <w:r w:rsidR="00C66FE0">
        <w:t>4</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w:t>
      </w:r>
      <w:proofErr w:type="spellStart"/>
      <w:r>
        <w:t>apiRoot</w:t>
      </w:r>
      <w:proofErr w:type="spellEnd"/>
      <w:r>
        <w: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w:t>
      </w:r>
      <w:proofErr w:type="spellStart"/>
      <w:r>
        <w:t>apiRoot</w:t>
      </w:r>
      <w:proofErr w:type="spellEnd"/>
      <w:r>
        <w: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w:t>
      </w:r>
      <w:proofErr w:type="spellStart"/>
      <w:r>
        <w:t>apiRoot</w:t>
      </w:r>
      <w:proofErr w:type="spellEnd"/>
      <w:r>
        <w:t xml:space="preserve">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lastRenderedPageBreak/>
        <w:t xml:space="preserve">      </w:t>
      </w:r>
      <w:proofErr w:type="spellStart"/>
      <w:r w:rsidRPr="008B1C02">
        <w:t>operationId</w:t>
      </w:r>
      <w:proofErr w:type="spellEnd"/>
      <w:r w:rsidRPr="008B1C02">
        <w:t xml:space="preserve">: </w:t>
      </w:r>
      <w:proofErr w:type="spellStart"/>
      <w:r>
        <w:t>GetMbsGroupMsgDeliveries</w:t>
      </w:r>
      <w:proofErr w:type="spellEnd"/>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w:t>
      </w:r>
      <w:proofErr w:type="spellStart"/>
      <w:r w:rsidRPr="007B1B78">
        <w:rPr>
          <w:lang w:val="en-US"/>
        </w:rPr>
        <w:t>ies</w:t>
      </w:r>
      <w:proofErr w:type="spellEnd"/>
      <w:r w:rsidRPr="007B1B78">
        <w:rPr>
          <w:lang w:val="en-US"/>
        </w:rPr>
        <w:t>)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proofErr w:type="spellStart"/>
      <w:r w:rsidRPr="00F7164D">
        <w:rPr>
          <w:lang w:val="en-US"/>
        </w:rPr>
        <w:t>MbsGroupMsgDel</w:t>
      </w:r>
      <w:proofErr w:type="spellEnd"/>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proofErr w:type="spellStart"/>
      <w:r>
        <w:rPr>
          <w:lang w:val="en-US"/>
        </w:rPr>
        <w:t>minI</w:t>
      </w:r>
      <w:r w:rsidRPr="008B1C02">
        <w:rPr>
          <w:lang w:val="en-US"/>
        </w:rPr>
        <w:t>tems</w:t>
      </w:r>
      <w:proofErr w:type="spellEnd"/>
      <w:r w:rsidRPr="008B1C02">
        <w:rPr>
          <w:lang w:val="en-US"/>
        </w:rPr>
        <w:t>:</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w:t>
      </w:r>
      <w:proofErr w:type="spellStart"/>
      <w:r>
        <w:t>operationId</w:t>
      </w:r>
      <w:proofErr w:type="spellEnd"/>
      <w:r>
        <w:t xml:space="preserve">: </w:t>
      </w:r>
      <w:proofErr w:type="spellStart"/>
      <w:r>
        <w:t>CreateMbsGroupMsgDelivery</w:t>
      </w:r>
      <w:proofErr w:type="spellEnd"/>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w:t>
      </w:r>
      <w:proofErr w:type="spellStart"/>
      <w:r>
        <w:t>requestBody</w:t>
      </w:r>
      <w:proofErr w:type="spellEnd"/>
      <w:r>
        <w:t>:</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w:t>
      </w:r>
      <w:proofErr w:type="spellStart"/>
      <w:r>
        <w:t>Mbs</w:t>
      </w:r>
      <w:r w:rsidRPr="00A06DED">
        <w:t>GroupMsgDel</w:t>
      </w:r>
      <w:proofErr w:type="spellEnd"/>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w:t>
      </w:r>
      <w:proofErr w:type="spellStart"/>
      <w:r>
        <w:t>Mbs</w:t>
      </w:r>
      <w:r w:rsidRPr="00A06DED">
        <w:t>GroupMsgDel</w:t>
      </w:r>
      <w:proofErr w:type="spellEnd"/>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lastRenderedPageBreak/>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w:t>
      </w:r>
      <w:proofErr w:type="spellStart"/>
      <w:r>
        <w:t>callbacks</w:t>
      </w:r>
      <w:proofErr w:type="spellEnd"/>
      <w:r>
        <w:t>:</w:t>
      </w:r>
    </w:p>
    <w:p w14:paraId="61D48FB8" w14:textId="77777777" w:rsidR="006C12D4" w:rsidRDefault="006C12D4" w:rsidP="006C12D4">
      <w:pPr>
        <w:pStyle w:val="PL"/>
      </w:pPr>
      <w:r>
        <w:t xml:space="preserve">        </w:t>
      </w:r>
      <w:proofErr w:type="spellStart"/>
      <w:r>
        <w:t>MbsGroupMsgDelStatusNotif</w:t>
      </w:r>
      <w:proofErr w:type="spellEnd"/>
      <w:r>
        <w:t>:</w:t>
      </w:r>
    </w:p>
    <w:p w14:paraId="329A7962" w14:textId="77777777" w:rsidR="006C12D4" w:rsidRDefault="006C12D4" w:rsidP="006C12D4">
      <w:pPr>
        <w:pStyle w:val="PL"/>
      </w:pPr>
      <w:r>
        <w:t xml:space="preserve">          '{$</w:t>
      </w:r>
      <w:proofErr w:type="spellStart"/>
      <w:proofErr w:type="gramStart"/>
      <w:r>
        <w:t>request.body</w:t>
      </w:r>
      <w:proofErr w:type="spellEnd"/>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w:t>
      </w:r>
      <w:proofErr w:type="spellStart"/>
      <w:r>
        <w:t>requestBody</w:t>
      </w:r>
      <w:proofErr w:type="spellEnd"/>
      <w:r>
        <w:t>:</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w:t>
      </w:r>
      <w:proofErr w:type="spellStart"/>
      <w:r>
        <w:t>MbsGroupMsgDelStatus</w:t>
      </w:r>
      <w:r w:rsidRPr="008C31AE">
        <w:t>Notif</w:t>
      </w:r>
      <w:proofErr w:type="spellEnd"/>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w:t>
      </w:r>
      <w:proofErr w:type="spellStart"/>
      <w:r>
        <w:t>delRef</w:t>
      </w:r>
      <w:proofErr w:type="spellEnd"/>
      <w:r>
        <w:t>}:</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proofErr w:type="spellStart"/>
      <w:r>
        <w:t>delRef</w:t>
      </w:r>
      <w:proofErr w:type="spellEnd"/>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w:t>
      </w:r>
      <w:proofErr w:type="spellStart"/>
      <w:r>
        <w:t>operationId</w:t>
      </w:r>
      <w:proofErr w:type="spellEnd"/>
      <w:r>
        <w:t xml:space="preserve">: </w:t>
      </w:r>
      <w:proofErr w:type="spellStart"/>
      <w:r>
        <w:t>GetMbsGroupMsgDelivery</w:t>
      </w:r>
      <w:proofErr w:type="spellEnd"/>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proofErr w:type="spellStart"/>
      <w:r w:rsidRPr="00565759">
        <w:t>MbsGroupMsgDel</w:t>
      </w:r>
      <w:proofErr w:type="spellEnd"/>
      <w:r>
        <w:t>'</w:t>
      </w:r>
    </w:p>
    <w:p w14:paraId="76B6A2A4" w14:textId="77777777" w:rsidR="0017771B" w:rsidRPr="008B1C02" w:rsidRDefault="0017771B" w:rsidP="0017771B">
      <w:pPr>
        <w:pStyle w:val="PL"/>
      </w:pPr>
      <w:r w:rsidRPr="008B1C02">
        <w:lastRenderedPageBreak/>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w:t>
      </w:r>
      <w:proofErr w:type="spellStart"/>
      <w:r>
        <w:t>operationId</w:t>
      </w:r>
      <w:proofErr w:type="spellEnd"/>
      <w:r>
        <w:t xml:space="preserve">: </w:t>
      </w:r>
      <w:proofErr w:type="spellStart"/>
      <w:r>
        <w:t>ModifyMbsGroupMsgDelivery</w:t>
      </w:r>
      <w:proofErr w:type="spellEnd"/>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w:t>
      </w:r>
      <w:proofErr w:type="spellStart"/>
      <w:r>
        <w:t>requestBody</w:t>
      </w:r>
      <w:proofErr w:type="spellEnd"/>
      <w:r>
        <w:t>:</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proofErr w:type="spellStart"/>
      <w:r w:rsidR="001D7CFB">
        <w:t>merge</w:t>
      </w:r>
      <w:r w:rsidRPr="008B1C02">
        <w:t>-patch+</w:t>
      </w:r>
      <w:r>
        <w:t>json</w:t>
      </w:r>
      <w:proofErr w:type="spellEnd"/>
      <w:r>
        <w:t>:</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4" w:name="_Hlk120713386"/>
      <w:proofErr w:type="spellStart"/>
      <w:r>
        <w:t>Mbs</w:t>
      </w:r>
      <w:r w:rsidRPr="004B6BEB">
        <w:t>GroupMsg</w:t>
      </w:r>
      <w:bookmarkEnd w:id="334"/>
      <w:r>
        <w:t>DelPatch</w:t>
      </w:r>
      <w:proofErr w:type="spellEnd"/>
      <w:r>
        <w:t>'</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w:t>
      </w:r>
      <w:proofErr w:type="spellStart"/>
      <w:r>
        <w:t>Mbs</w:t>
      </w:r>
      <w:r w:rsidRPr="00A06DED">
        <w:t>GroupMsgDel</w:t>
      </w:r>
      <w:proofErr w:type="spellEnd"/>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w:t>
      </w:r>
      <w:proofErr w:type="spellStart"/>
      <w:r>
        <w:t>operationId</w:t>
      </w:r>
      <w:proofErr w:type="spellEnd"/>
      <w:r>
        <w:t xml:space="preserve">: </w:t>
      </w:r>
      <w:proofErr w:type="spellStart"/>
      <w:r>
        <w:t>DeleteMbsGroupMsgDelivery</w:t>
      </w:r>
      <w:proofErr w:type="spellEnd"/>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lastRenderedPageBreak/>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w:t>
      </w:r>
      <w:proofErr w:type="spellStart"/>
      <w:r>
        <w:rPr>
          <w:lang w:val="en-US"/>
        </w:rPr>
        <w:t>securitySchemes</w:t>
      </w:r>
      <w:proofErr w:type="spellEnd"/>
      <w:r>
        <w:rPr>
          <w:lang w:val="en-US"/>
        </w:rPr>
        <w:t>:</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w:t>
      </w:r>
      <w:proofErr w:type="spellStart"/>
      <w:r>
        <w:rPr>
          <w:lang w:val="en-US"/>
        </w:rPr>
        <w:t>clientCredentials</w:t>
      </w:r>
      <w:proofErr w:type="spellEnd"/>
      <w:r>
        <w:rPr>
          <w:lang w:val="en-US"/>
        </w:rPr>
        <w:t>:</w:t>
      </w:r>
    </w:p>
    <w:p w14:paraId="04DE8F8C" w14:textId="77777777" w:rsidR="006C12D4" w:rsidRDefault="006C12D4" w:rsidP="006C12D4">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5" w:name="_Hlk148442752"/>
      <w:proofErr w:type="spellStart"/>
      <w:r>
        <w:t>Mbs</w:t>
      </w:r>
      <w:r w:rsidRPr="00372642">
        <w:rPr>
          <w:rFonts w:cs="Arial"/>
          <w:szCs w:val="18"/>
        </w:rPr>
        <w:t>GroupMsgDel</w:t>
      </w:r>
      <w:bookmarkEnd w:id="335"/>
      <w:proofErr w:type="spellEnd"/>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proofErr w:type="spellStart"/>
      <w:r>
        <w:rPr>
          <w:lang w:eastAsia="zh-CN"/>
        </w:rPr>
        <w:t>afId</w:t>
      </w:r>
      <w:proofErr w:type="spellEnd"/>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w:t>
      </w:r>
      <w:proofErr w:type="spellStart"/>
      <w:r>
        <w:t>extGroupId</w:t>
      </w:r>
      <w:proofErr w:type="spellEnd"/>
      <w:r>
        <w:t>:</w:t>
      </w:r>
    </w:p>
    <w:p w14:paraId="751EFC19" w14:textId="77777777" w:rsidR="006C12D4" w:rsidRDefault="006C12D4" w:rsidP="006C12D4">
      <w:pPr>
        <w:pStyle w:val="PL"/>
      </w:pPr>
      <w:r>
        <w:t xml:space="preserve">          $ref: 'TS29122_CommonData.yaml#/components/schemas/</w:t>
      </w:r>
      <w:proofErr w:type="spellStart"/>
      <w:r>
        <w:t>ExternalGroupId</w:t>
      </w:r>
      <w:proofErr w:type="spellEnd"/>
      <w:r>
        <w:t>'</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w:t>
      </w:r>
      <w:proofErr w:type="spellStart"/>
      <w:r>
        <w:t>mbsS</w:t>
      </w:r>
      <w:r w:rsidRPr="00A276AA">
        <w:t>ervArea</w:t>
      </w:r>
      <w:proofErr w:type="spellEnd"/>
      <w:r>
        <w:t>:</w:t>
      </w:r>
    </w:p>
    <w:p w14:paraId="3E828231" w14:textId="77777777" w:rsidR="006C12D4" w:rsidRDefault="006C12D4" w:rsidP="006C12D4">
      <w:pPr>
        <w:pStyle w:val="PL"/>
      </w:pPr>
      <w:r>
        <w:t xml:space="preserve">          $ref: '#/components/schemas/</w:t>
      </w:r>
      <w:proofErr w:type="spellStart"/>
      <w:r w:rsidRPr="00A276AA">
        <w:t>MbsServArea</w:t>
      </w:r>
      <w:proofErr w:type="spellEnd"/>
      <w:r>
        <w:t>'</w:t>
      </w:r>
    </w:p>
    <w:p w14:paraId="2FC97741" w14:textId="77777777" w:rsidR="006C12D4" w:rsidRDefault="006C12D4" w:rsidP="006C12D4">
      <w:pPr>
        <w:pStyle w:val="PL"/>
      </w:pPr>
      <w:r>
        <w:t xml:space="preserve">        </w:t>
      </w:r>
      <w:proofErr w:type="spellStart"/>
      <w:r>
        <w:t>startTime</w:t>
      </w:r>
      <w:proofErr w:type="spellEnd"/>
      <w:r>
        <w:t>:</w:t>
      </w:r>
    </w:p>
    <w:p w14:paraId="5EF0D034" w14:textId="77777777" w:rsidR="006C12D4" w:rsidRDefault="006C12D4" w:rsidP="006C12D4">
      <w:pPr>
        <w:pStyle w:val="PL"/>
      </w:pPr>
      <w:r>
        <w:t xml:space="preserve">          $ref: 'TS29122_CommonData.yaml#/components/schemas/</w:t>
      </w:r>
      <w:proofErr w:type="spellStart"/>
      <w:r>
        <w:t>DateTime</w:t>
      </w:r>
      <w:proofErr w:type="spellEnd"/>
      <w:r>
        <w:t>'</w:t>
      </w:r>
    </w:p>
    <w:p w14:paraId="577041B1" w14:textId="77777777" w:rsidR="006C12D4" w:rsidRDefault="006C12D4" w:rsidP="006C12D4">
      <w:pPr>
        <w:pStyle w:val="PL"/>
      </w:pPr>
      <w:r>
        <w:t xml:space="preserve">        </w:t>
      </w:r>
      <w:proofErr w:type="spellStart"/>
      <w:r w:rsidR="00E147A3">
        <w:t>endTime</w:t>
      </w:r>
      <w:proofErr w:type="spellEnd"/>
      <w:r>
        <w:t>:</w:t>
      </w:r>
    </w:p>
    <w:p w14:paraId="0895053C" w14:textId="77777777" w:rsidR="006C12D4" w:rsidRDefault="006C12D4" w:rsidP="006C12D4">
      <w:pPr>
        <w:pStyle w:val="PL"/>
      </w:pPr>
      <w:r>
        <w:t xml:space="preserve">          $ref: 'TS29122_CommonData.yaml#/components/schemas/</w:t>
      </w:r>
      <w:proofErr w:type="spellStart"/>
      <w:r>
        <w:t>DateTime</w:t>
      </w:r>
      <w:proofErr w:type="spellEnd"/>
      <w:r>
        <w:t>'</w:t>
      </w:r>
    </w:p>
    <w:p w14:paraId="57F691C8" w14:textId="77777777" w:rsidR="006C12D4" w:rsidRDefault="006C12D4" w:rsidP="006C12D4">
      <w:pPr>
        <w:pStyle w:val="PL"/>
      </w:pPr>
      <w:r>
        <w:t xml:space="preserve">        </w:t>
      </w:r>
      <w:proofErr w:type="spellStart"/>
      <w:r>
        <w:t>notifUri</w:t>
      </w:r>
      <w:proofErr w:type="spellEnd"/>
      <w:r>
        <w:t>:</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w:t>
      </w:r>
      <w:proofErr w:type="spellStart"/>
      <w:r>
        <w:rPr>
          <w:lang w:eastAsia="zh-CN"/>
        </w:rPr>
        <w:t>delStatus</w:t>
      </w:r>
      <w:proofErr w:type="spellEnd"/>
      <w:r>
        <w:rPr>
          <w:lang w:eastAsia="zh-CN"/>
        </w:rPr>
        <w:t>:</w:t>
      </w:r>
    </w:p>
    <w:p w14:paraId="762B50F0" w14:textId="77777777" w:rsidR="001D7CFB" w:rsidRDefault="001D7CFB" w:rsidP="001D7CFB">
      <w:pPr>
        <w:pStyle w:val="PL"/>
      </w:pPr>
      <w:r>
        <w:t xml:space="preserve">          type: </w:t>
      </w:r>
      <w:proofErr w:type="spellStart"/>
      <w:r>
        <w:t>boolean</w:t>
      </w:r>
      <w:proofErr w:type="spellEnd"/>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w:t>
      </w:r>
      <w:proofErr w:type="spellStart"/>
      <w:r>
        <w:t>mbsUserServAnmt</w:t>
      </w:r>
      <w:proofErr w:type="spellEnd"/>
      <w:r>
        <w: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w:t>
      </w:r>
      <w:proofErr w:type="spellStart"/>
      <w:r>
        <w:t>servAreaWithoutMbs</w:t>
      </w:r>
      <w:proofErr w:type="spellEnd"/>
      <w:r>
        <w:t>:</w:t>
      </w:r>
    </w:p>
    <w:p w14:paraId="6806BD6E" w14:textId="77777777" w:rsidR="001D7CFB" w:rsidRDefault="001D7CFB" w:rsidP="001D7CFB">
      <w:pPr>
        <w:pStyle w:val="PL"/>
      </w:pPr>
      <w:r>
        <w:t xml:space="preserve">          $ref: '#/components/schemas/</w:t>
      </w:r>
      <w:proofErr w:type="spellStart"/>
      <w:r w:rsidRPr="00A276AA">
        <w:t>M</w:t>
      </w:r>
      <w:r>
        <w:t>bs</w:t>
      </w:r>
      <w:r w:rsidRPr="00A276AA">
        <w:t>ServArea</w:t>
      </w:r>
      <w:proofErr w:type="spellEnd"/>
      <w:r>
        <w:t>'</w:t>
      </w:r>
    </w:p>
    <w:p w14:paraId="04AC849E" w14:textId="77777777" w:rsidR="00070E96" w:rsidRDefault="00070E96" w:rsidP="00070E96">
      <w:pPr>
        <w:pStyle w:val="PL"/>
      </w:pPr>
      <w:r>
        <w:t xml:space="preserve">        </w:t>
      </w:r>
      <w:proofErr w:type="spellStart"/>
      <w:r>
        <w:t>nrRedCapUeInfo</w:t>
      </w:r>
      <w:proofErr w:type="spellEnd"/>
      <w:r>
        <w:t>:</w:t>
      </w:r>
    </w:p>
    <w:p w14:paraId="69686787" w14:textId="77777777" w:rsidR="00070E96" w:rsidRDefault="00070E96" w:rsidP="00070E96">
      <w:pPr>
        <w:pStyle w:val="PL"/>
      </w:pPr>
      <w:r>
        <w:t xml:space="preserve">          $ref: '</w:t>
      </w:r>
      <w:r w:rsidRPr="004F2B1F">
        <w:t>TS29</w:t>
      </w:r>
      <w:r>
        <w:t>571</w:t>
      </w:r>
      <w:r w:rsidRPr="004F2B1F">
        <w:t>_CommonData.yaml</w:t>
      </w:r>
      <w:r>
        <w:t>#/components/schemas/</w:t>
      </w:r>
      <w:proofErr w:type="spellStart"/>
      <w:r>
        <w:t>NrRedCapUeInfo</w:t>
      </w:r>
      <w:proofErr w:type="spellEnd"/>
      <w:r>
        <w:t>'</w:t>
      </w:r>
    </w:p>
    <w:p w14:paraId="659E1C65" w14:textId="77777777" w:rsidR="001D7CFB" w:rsidRDefault="001D7CFB" w:rsidP="001D7CFB">
      <w:pPr>
        <w:pStyle w:val="PL"/>
      </w:pPr>
      <w:r>
        <w:t xml:space="preserve">        </w:t>
      </w:r>
      <w:proofErr w:type="spellStart"/>
      <w:r>
        <w:rPr>
          <w:lang w:eastAsia="zh-CN"/>
        </w:rPr>
        <w:t>suppFeat</w:t>
      </w:r>
      <w:proofErr w:type="spellEnd"/>
      <w:r>
        <w:t>:</w:t>
      </w:r>
    </w:p>
    <w:p w14:paraId="7DB43D0F" w14:textId="77777777" w:rsidR="001D7CFB" w:rsidRDefault="001D7CFB" w:rsidP="001D7CFB">
      <w:pPr>
        <w:pStyle w:val="PL"/>
      </w:pPr>
      <w:r>
        <w:t xml:space="preserve">          $ref: 'TS29571_CommonData.yaml#/components/schemas/</w:t>
      </w:r>
      <w:proofErr w:type="spellStart"/>
      <w:r>
        <w:rPr>
          <w:lang w:eastAsia="zh-CN"/>
        </w:rPr>
        <w:t>SupportedFeatures</w:t>
      </w:r>
      <w:proofErr w:type="spellEnd"/>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w:t>
      </w:r>
      <w:proofErr w:type="spellStart"/>
      <w:r>
        <w:t>extGroupId</w:t>
      </w:r>
      <w:proofErr w:type="spellEnd"/>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w:t>
      </w:r>
      <w:proofErr w:type="spellStart"/>
      <w:r>
        <w:t>mbsS</w:t>
      </w:r>
      <w:r w:rsidRPr="00A276AA">
        <w:t>ervArea</w:t>
      </w:r>
      <w:proofErr w:type="spellEnd"/>
    </w:p>
    <w:p w14:paraId="1CD2B705" w14:textId="77777777" w:rsidR="006C12D4" w:rsidRDefault="006C12D4" w:rsidP="006C12D4">
      <w:pPr>
        <w:pStyle w:val="PL"/>
      </w:pPr>
      <w:r>
        <w:t xml:space="preserve">        - </w:t>
      </w:r>
      <w:proofErr w:type="spellStart"/>
      <w:r>
        <w:t>startTime</w:t>
      </w:r>
      <w:proofErr w:type="spellEnd"/>
    </w:p>
    <w:p w14:paraId="5AC3FBA1" w14:textId="77777777" w:rsidR="006C12D4" w:rsidRDefault="006C12D4" w:rsidP="006C12D4">
      <w:pPr>
        <w:pStyle w:val="PL"/>
      </w:pPr>
      <w:r>
        <w:t xml:space="preserve">        - </w:t>
      </w:r>
      <w:proofErr w:type="spellStart"/>
      <w:r w:rsidR="000D1BCB">
        <w:t>endTime</w:t>
      </w:r>
      <w:proofErr w:type="spellEnd"/>
    </w:p>
    <w:p w14:paraId="2B992DE6" w14:textId="77777777" w:rsidR="004119BE" w:rsidRDefault="004119BE" w:rsidP="004119BE">
      <w:pPr>
        <w:pStyle w:val="PL"/>
      </w:pPr>
      <w:r>
        <w:lastRenderedPageBreak/>
        <w:t xml:space="preserve">        - </w:t>
      </w:r>
      <w:proofErr w:type="spellStart"/>
      <w:r>
        <w:t>notifUri</w:t>
      </w:r>
      <w:proofErr w:type="spellEnd"/>
    </w:p>
    <w:p w14:paraId="2E82A54D" w14:textId="77777777" w:rsidR="006C12D4" w:rsidRDefault="006C12D4" w:rsidP="006C12D4">
      <w:pPr>
        <w:pStyle w:val="PL"/>
      </w:pPr>
    </w:p>
    <w:p w14:paraId="650C3F28" w14:textId="77777777" w:rsidR="006C12D4" w:rsidRDefault="006C12D4" w:rsidP="006C12D4">
      <w:pPr>
        <w:pStyle w:val="PL"/>
      </w:pPr>
      <w:r>
        <w:t xml:space="preserve">    </w:t>
      </w:r>
      <w:proofErr w:type="spellStart"/>
      <w:r>
        <w:t>Mbs</w:t>
      </w:r>
      <w:r w:rsidRPr="004A5592">
        <w:t>GroupMsg</w:t>
      </w:r>
      <w:r>
        <w:t>DelPatch</w:t>
      </w:r>
      <w:proofErr w:type="spellEnd"/>
      <w:r>
        <w:t>:</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w:t>
      </w:r>
      <w:proofErr w:type="spellStart"/>
      <w:r>
        <w:t>mbsS</w:t>
      </w:r>
      <w:r w:rsidRPr="00A276AA">
        <w:t>ervArea</w:t>
      </w:r>
      <w:proofErr w:type="spellEnd"/>
      <w:r>
        <w:t>:</w:t>
      </w:r>
    </w:p>
    <w:p w14:paraId="6D6D1BB0" w14:textId="77777777" w:rsidR="006C12D4" w:rsidRDefault="006C12D4" w:rsidP="006C12D4">
      <w:pPr>
        <w:pStyle w:val="PL"/>
      </w:pPr>
      <w:r>
        <w:t xml:space="preserve">          $ref: '#/components/schemas/</w:t>
      </w:r>
      <w:proofErr w:type="spellStart"/>
      <w:r w:rsidRPr="00A276AA">
        <w:t>MbsServArea</w:t>
      </w:r>
      <w:proofErr w:type="spellEnd"/>
      <w:r>
        <w:t>'</w:t>
      </w:r>
    </w:p>
    <w:p w14:paraId="0DCC2FBE" w14:textId="77777777" w:rsidR="006C12D4" w:rsidRDefault="006C12D4" w:rsidP="006C12D4">
      <w:pPr>
        <w:pStyle w:val="PL"/>
      </w:pPr>
      <w:r>
        <w:t xml:space="preserve">        </w:t>
      </w:r>
      <w:proofErr w:type="spellStart"/>
      <w:r>
        <w:t>startTime</w:t>
      </w:r>
      <w:proofErr w:type="spellEnd"/>
      <w:r>
        <w:t>:</w:t>
      </w:r>
    </w:p>
    <w:p w14:paraId="6D5048CA" w14:textId="77777777" w:rsidR="006C12D4" w:rsidRDefault="006C12D4" w:rsidP="006C12D4">
      <w:pPr>
        <w:pStyle w:val="PL"/>
      </w:pPr>
      <w:r>
        <w:t xml:space="preserve">          $ref: 'TS29122_CommonData.yaml#/components/schemas/</w:t>
      </w:r>
      <w:proofErr w:type="spellStart"/>
      <w:r>
        <w:t>DateTime</w:t>
      </w:r>
      <w:proofErr w:type="spellEnd"/>
      <w:r>
        <w:t>'</w:t>
      </w:r>
    </w:p>
    <w:p w14:paraId="3C055323" w14:textId="77777777" w:rsidR="006C12D4" w:rsidRDefault="006C12D4" w:rsidP="006C12D4">
      <w:pPr>
        <w:pStyle w:val="PL"/>
      </w:pPr>
      <w:r>
        <w:t xml:space="preserve">        </w:t>
      </w:r>
      <w:proofErr w:type="spellStart"/>
      <w:r w:rsidR="00E147A3">
        <w:t>endTime</w:t>
      </w:r>
      <w:proofErr w:type="spellEnd"/>
      <w:r>
        <w:t>:</w:t>
      </w:r>
    </w:p>
    <w:p w14:paraId="335332F8" w14:textId="77777777" w:rsidR="006C12D4" w:rsidRDefault="006C12D4" w:rsidP="006C12D4">
      <w:pPr>
        <w:pStyle w:val="PL"/>
      </w:pPr>
      <w:r>
        <w:t xml:space="preserve">          $ref: 'TS29122_CommonData.yaml#/components/schemas/</w:t>
      </w:r>
      <w:proofErr w:type="spellStart"/>
      <w:r>
        <w:t>DateTime</w:t>
      </w:r>
      <w:proofErr w:type="spellEnd"/>
      <w:r>
        <w:t>'</w:t>
      </w:r>
    </w:p>
    <w:p w14:paraId="19D711FD" w14:textId="77777777" w:rsidR="006C12D4" w:rsidRDefault="006C12D4" w:rsidP="006C12D4">
      <w:pPr>
        <w:pStyle w:val="PL"/>
      </w:pPr>
      <w:r>
        <w:t xml:space="preserve">        </w:t>
      </w:r>
      <w:proofErr w:type="spellStart"/>
      <w:r>
        <w:t>notifUri</w:t>
      </w:r>
      <w:proofErr w:type="spellEnd"/>
      <w:r>
        <w:t>:</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w:t>
      </w:r>
      <w:proofErr w:type="spellStart"/>
      <w:r>
        <w:t>nrRedCapUeInfo</w:t>
      </w:r>
      <w:proofErr w:type="spellEnd"/>
      <w:r>
        <w:t>:</w:t>
      </w:r>
    </w:p>
    <w:p w14:paraId="27193474" w14:textId="77777777" w:rsidR="00070E96" w:rsidRDefault="00070E96" w:rsidP="00070E96">
      <w:pPr>
        <w:pStyle w:val="PL"/>
      </w:pPr>
      <w:r>
        <w:t xml:space="preserve">          $ref: '</w:t>
      </w:r>
      <w:r w:rsidRPr="004F2B1F">
        <w:t>TS29</w:t>
      </w:r>
      <w:r>
        <w:t>571</w:t>
      </w:r>
      <w:r w:rsidRPr="004F2B1F">
        <w:t>_CommonData.yaml</w:t>
      </w:r>
      <w:r>
        <w:t>#/components/schemas/</w:t>
      </w:r>
      <w:proofErr w:type="spellStart"/>
      <w:r>
        <w:t>NrRedCapUeInfo</w:t>
      </w:r>
      <w:proofErr w:type="spellEnd"/>
      <w:r>
        <w:t>'</w:t>
      </w:r>
    </w:p>
    <w:p w14:paraId="4069C74F" w14:textId="77777777" w:rsidR="006C12D4" w:rsidRDefault="006C12D4" w:rsidP="006C12D4">
      <w:pPr>
        <w:pStyle w:val="PL"/>
      </w:pPr>
    </w:p>
    <w:p w14:paraId="350FFDA3" w14:textId="77777777" w:rsidR="006C12D4" w:rsidRDefault="006C12D4" w:rsidP="006C12D4">
      <w:pPr>
        <w:pStyle w:val="PL"/>
      </w:pPr>
      <w:r>
        <w:t xml:space="preserve">    </w:t>
      </w:r>
      <w:proofErr w:type="spellStart"/>
      <w:r>
        <w:t>MbsGroupMsgDelStatusNotif</w:t>
      </w:r>
      <w:proofErr w:type="spellEnd"/>
      <w:r>
        <w:t>:</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w:t>
      </w:r>
      <w:proofErr w:type="spellStart"/>
      <w:r>
        <w:rPr>
          <w:lang w:eastAsia="zh-CN"/>
        </w:rPr>
        <w:t>delStatus</w:t>
      </w:r>
      <w:proofErr w:type="spellEnd"/>
      <w:r>
        <w:rPr>
          <w:lang w:eastAsia="zh-CN"/>
        </w:rPr>
        <w:t>:</w:t>
      </w:r>
    </w:p>
    <w:p w14:paraId="26DC7D26" w14:textId="77777777" w:rsidR="006C12D4" w:rsidRDefault="006C12D4" w:rsidP="006C12D4">
      <w:pPr>
        <w:pStyle w:val="PL"/>
      </w:pPr>
      <w:r>
        <w:t xml:space="preserve">          type: </w:t>
      </w:r>
      <w:proofErr w:type="spellStart"/>
      <w:r>
        <w:t>boolean</w:t>
      </w:r>
      <w:proofErr w:type="spellEnd"/>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proofErr w:type="spellStart"/>
      <w:r>
        <w:rPr>
          <w:lang w:eastAsia="zh-CN"/>
        </w:rPr>
        <w:t>delStatus</w:t>
      </w:r>
      <w:proofErr w:type="spellEnd"/>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proofErr w:type="spellStart"/>
      <w:r>
        <w:t>MbsServArea</w:t>
      </w:r>
      <w:proofErr w:type="spellEnd"/>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73C42A1D" w14:textId="77777777" w:rsidR="001D7CFB" w:rsidRDefault="001D7CFB" w:rsidP="001D7CFB">
      <w:pPr>
        <w:pStyle w:val="PL"/>
      </w:pPr>
      <w:r>
        <w:t xml:space="preserve">        - $ref: 'TS29571_CommonData.yaml#/components/schemas/</w:t>
      </w:r>
      <w:proofErr w:type="spellStart"/>
      <w:r w:rsidRPr="00A276AA">
        <w:t>MbsServiceArea</w:t>
      </w:r>
      <w:proofErr w:type="spellEnd"/>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1"/>
      </w:pPr>
      <w:r w:rsidRPr="008B1C02">
        <w:t>A.</w:t>
      </w:r>
      <w:r>
        <w:t>28</w:t>
      </w:r>
      <w:r w:rsidRPr="008B1C02">
        <w:tab/>
      </w:r>
      <w:proofErr w:type="spellStart"/>
      <w:r>
        <w:t>DNAIMapping</w:t>
      </w:r>
      <w:proofErr w:type="spellEnd"/>
      <w:r w:rsidRPr="008B1C02">
        <w:t xml:space="preserve"> API</w:t>
      </w:r>
    </w:p>
    <w:p w14:paraId="1626FEB7" w14:textId="77777777" w:rsidR="003E4C7D" w:rsidRPr="008B1C02" w:rsidRDefault="003E4C7D" w:rsidP="003E4C7D">
      <w:pPr>
        <w:pStyle w:val="PL"/>
      </w:pPr>
      <w:proofErr w:type="spellStart"/>
      <w:r w:rsidRPr="008B1C02">
        <w:t>openapi</w:t>
      </w:r>
      <w:proofErr w:type="spellEnd"/>
      <w:r w:rsidRPr="008B1C02">
        <w:t>: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proofErr w:type="spellStart"/>
      <w:r w:rsidRPr="008B1C02">
        <w:t>externalDocs</w:t>
      </w:r>
      <w:proofErr w:type="spellEnd"/>
      <w:r w:rsidRPr="008B1C02">
        <w:t>:</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w:t>
      </w:r>
      <w:proofErr w:type="spellStart"/>
      <w:r w:rsidRPr="008B1C02">
        <w:t>apiRoot</w:t>
      </w:r>
      <w:proofErr w:type="spellEnd"/>
      <w:r w:rsidRPr="008B1C02">
        <w: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w:t>
      </w:r>
      <w:proofErr w:type="spellStart"/>
      <w:r w:rsidRPr="008B1C02">
        <w:t>apiRoot</w:t>
      </w:r>
      <w:proofErr w:type="spellEnd"/>
      <w:r w:rsidRPr="008B1C02">
        <w: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w:t>
      </w:r>
      <w:proofErr w:type="spellStart"/>
      <w:r w:rsidRPr="008B1C02">
        <w:t>apiRoot</w:t>
      </w:r>
      <w:proofErr w:type="spellEnd"/>
      <w:r w:rsidRPr="008B1C02">
        <w:t xml:space="preserve">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lastRenderedPageBreak/>
        <w:t>paths:</w:t>
      </w:r>
    </w:p>
    <w:p w14:paraId="06032D30" w14:textId="77777777" w:rsidR="003E4C7D" w:rsidRPr="008B1C02" w:rsidRDefault="003E4C7D" w:rsidP="003E4C7D">
      <w:pPr>
        <w:pStyle w:val="PL"/>
      </w:pPr>
      <w:r w:rsidRPr="008B1C02">
        <w:t xml:space="preserve">  /{</w:t>
      </w:r>
      <w:proofErr w:type="spellStart"/>
      <w:r w:rsidRPr="008B1C02">
        <w:t>afId</w:t>
      </w:r>
      <w:proofErr w:type="spellEnd"/>
      <w:r w:rsidRPr="008B1C02">
        <w:t>}/subscriptions: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w:t>
      </w:r>
      <w:proofErr w:type="spellStart"/>
      <w:r w:rsidRPr="008B1C02">
        <w:t>afId</w:t>
      </w:r>
      <w:proofErr w:type="spellEnd"/>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roofErr w:type="spellEnd"/>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proofErr w:type="spellStart"/>
      <w:r>
        <w:rPr>
          <w:lang w:eastAsia="zh-CN"/>
        </w:rPr>
        <w:t>DnaiMap</w:t>
      </w:r>
      <w:r w:rsidR="00FD6A07">
        <w:rPr>
          <w:lang w:eastAsia="zh-CN"/>
        </w:rPr>
        <w:t>S</w:t>
      </w:r>
      <w:r>
        <w:rPr>
          <w:lang w:eastAsia="zh-CN"/>
        </w:rPr>
        <w:t>ub</w:t>
      </w:r>
      <w:proofErr w:type="spellEnd"/>
      <w:r w:rsidR="00AF3E35">
        <w:rPr>
          <w:lang w:eastAsia="zh-CN"/>
        </w:rPr>
        <w:t>'</w:t>
      </w:r>
    </w:p>
    <w:p w14:paraId="197538DA" w14:textId="77777777" w:rsidR="003E4C7D" w:rsidRPr="008B1C02" w:rsidRDefault="003E4C7D" w:rsidP="003E4C7D">
      <w:pPr>
        <w:pStyle w:val="PL"/>
      </w:pPr>
      <w:r w:rsidRPr="008B1C02">
        <w:t xml:space="preserve">                </w:t>
      </w:r>
      <w:proofErr w:type="spellStart"/>
      <w:r w:rsidRPr="008B1C02">
        <w:t>minItems</w:t>
      </w:r>
      <w:proofErr w:type="spellEnd"/>
      <w:r w:rsidRPr="008B1C02">
        <w:t>: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B95DD2">
        <w:rPr>
          <w:rFonts w:cs="Courier New"/>
          <w:szCs w:val="16"/>
        </w:rPr>
        <w:t>DNAIMapSubsc</w:t>
      </w:r>
      <w:proofErr w:type="spellEnd"/>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w:t>
      </w:r>
      <w:proofErr w:type="spellStart"/>
      <w:r w:rsidRPr="008B1C02">
        <w:t>requestBody</w:t>
      </w:r>
      <w:proofErr w:type="spellEnd"/>
      <w:r w:rsidRPr="008B1C02">
        <w:t>:</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proofErr w:type="spellStart"/>
      <w:r>
        <w:rPr>
          <w:lang w:eastAsia="zh-CN"/>
        </w:rPr>
        <w:t>DnaiMapSub</w:t>
      </w:r>
      <w:proofErr w:type="spellEnd"/>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proofErr w:type="spellStart"/>
      <w:r>
        <w:rPr>
          <w:lang w:eastAsia="zh-CN"/>
        </w:rPr>
        <w:t>DnaiMapSub</w:t>
      </w:r>
      <w:proofErr w:type="spellEnd"/>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lastRenderedPageBreak/>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w:t>
      </w:r>
      <w:proofErr w:type="spellStart"/>
      <w:r w:rsidRPr="008B1C02">
        <w:t>callbacks</w:t>
      </w:r>
      <w:proofErr w:type="spellEnd"/>
      <w:r w:rsidRPr="008B1C02">
        <w:t>:</w:t>
      </w:r>
    </w:p>
    <w:p w14:paraId="228413FC" w14:textId="77777777" w:rsidR="00B95DD2" w:rsidRPr="008B1C02" w:rsidRDefault="00B95DD2" w:rsidP="00B95DD2">
      <w:pPr>
        <w:pStyle w:val="PL"/>
        <w:rPr>
          <w:lang w:val="en-US"/>
        </w:rPr>
      </w:pPr>
      <w:r w:rsidRPr="008B1C02">
        <w:t xml:space="preserve">        </w:t>
      </w:r>
      <w:proofErr w:type="spellStart"/>
      <w:r>
        <w:rPr>
          <w:lang w:val="en-US"/>
        </w:rPr>
        <w:t>DNAIMapInfoUpdateNotif</w:t>
      </w:r>
      <w:proofErr w:type="spellEnd"/>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spellStart"/>
      <w:proofErr w:type="gramStart"/>
      <w:r w:rsidRPr="008B1C02">
        <w:rPr>
          <w:lang w:val="en-US"/>
        </w:rPr>
        <w:t>request.body</w:t>
      </w:r>
      <w:proofErr w:type="spellEnd"/>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w:t>
      </w:r>
      <w:proofErr w:type="spellStart"/>
      <w:r w:rsidRPr="008B1C02">
        <w:t>requestBody</w:t>
      </w:r>
      <w:proofErr w:type="spellEnd"/>
      <w:r w:rsidRPr="008B1C02">
        <w:t>:</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proofErr w:type="spellStart"/>
      <w:r w:rsidRPr="00580E4D">
        <w:t>DnaiMapUpdateNotif</w:t>
      </w:r>
      <w:proofErr w:type="spellEnd"/>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w:t>
      </w:r>
      <w:proofErr w:type="spellStart"/>
      <w:r w:rsidRPr="008B1C02">
        <w:t>afId</w:t>
      </w:r>
      <w:proofErr w:type="spellEnd"/>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w:t>
      </w:r>
      <w:proofErr w:type="spellStart"/>
      <w:r w:rsidRPr="008B1C02">
        <w:t>subscriptionId</w:t>
      </w:r>
      <w:proofErr w:type="spellEnd"/>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lastRenderedPageBreak/>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B95DD2" w:rsidRPr="008B1C02">
        <w:rPr>
          <w:rFonts w:cs="Courier New"/>
          <w:szCs w:val="16"/>
        </w:rPr>
        <w:t>Read</w:t>
      </w:r>
      <w:r w:rsidR="00B95DD2">
        <w:rPr>
          <w:rFonts w:cs="Courier New"/>
          <w:szCs w:val="16"/>
        </w:rPr>
        <w:t>IndDNAIMap</w:t>
      </w:r>
      <w:r w:rsidR="00B95DD2" w:rsidRPr="008B1C02">
        <w:rPr>
          <w:rFonts w:cs="Courier New"/>
          <w:szCs w:val="16"/>
        </w:rPr>
        <w:t>Subsc</w:t>
      </w:r>
      <w:proofErr w:type="spellEnd"/>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proofErr w:type="spellStart"/>
      <w:r>
        <w:t>DnaiMapSub</w:t>
      </w:r>
      <w:proofErr w:type="spellEnd"/>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w:t>
      </w:r>
      <w:r w:rsidR="00B95DD2">
        <w:rPr>
          <w:rFonts w:cs="Courier New"/>
          <w:szCs w:val="16"/>
        </w:rPr>
        <w:t>IndDNAIMap</w:t>
      </w:r>
      <w:r w:rsidRPr="008B1C02">
        <w:rPr>
          <w:rFonts w:cs="Courier New"/>
          <w:szCs w:val="16"/>
        </w:rPr>
        <w:t>Subsc</w:t>
      </w:r>
      <w:proofErr w:type="spellEnd"/>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proofErr w:type="spellStart"/>
      <w:r>
        <w:rPr>
          <w:rFonts w:eastAsia="Times New Roman"/>
        </w:rPr>
        <w:t>Dnai</w:t>
      </w:r>
      <w:proofErr w:type="spellEnd"/>
      <w:r>
        <w:rPr>
          <w:rFonts w:eastAsia="Times New Roman"/>
        </w:rPr>
        <w:t xml:space="preserve">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66F26AF"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lastRenderedPageBreak/>
        <w:t xml:space="preserve">    </w:t>
      </w:r>
      <w:proofErr w:type="spellStart"/>
      <w:r>
        <w:t>DnaiMapSub</w:t>
      </w:r>
      <w:proofErr w:type="spellEnd"/>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proofErr w:type="spellStart"/>
      <w:r>
        <w:t>easIpAddrs</w:t>
      </w:r>
      <w:proofErr w:type="spellEnd"/>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proofErr w:type="spellStart"/>
      <w:r>
        <w:t>IpAddr</w:t>
      </w:r>
      <w:proofErr w:type="spellEnd"/>
      <w:r w:rsidRPr="008B1C02">
        <w:t>'</w:t>
      </w:r>
    </w:p>
    <w:p w14:paraId="563CA6BD" w14:textId="77777777" w:rsidR="003E4C7D" w:rsidRPr="008B1C02" w:rsidRDefault="003E4C7D" w:rsidP="003E4C7D">
      <w:pPr>
        <w:pStyle w:val="PL"/>
      </w:pPr>
      <w:r w:rsidRPr="008B1C02">
        <w:t xml:space="preserve">          </w:t>
      </w:r>
      <w:proofErr w:type="spellStart"/>
      <w:r w:rsidRPr="008B1C02">
        <w:t>minItems</w:t>
      </w:r>
      <w:proofErr w:type="spellEnd"/>
      <w:r w:rsidRPr="008B1C02">
        <w:t>: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proofErr w:type="spellStart"/>
      <w:r>
        <w:rPr>
          <w:lang w:eastAsia="zh-CN"/>
        </w:rPr>
        <w:t>fqdn</w:t>
      </w:r>
      <w:r w:rsidR="00434D26">
        <w:rPr>
          <w:lang w:eastAsia="zh-CN"/>
        </w:rPr>
        <w:t>s</w:t>
      </w:r>
      <w:proofErr w:type="spellEnd"/>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w:t>
      </w:r>
      <w:proofErr w:type="spellStart"/>
      <w:r>
        <w:t>Fqdn</w:t>
      </w:r>
      <w:proofErr w:type="spellEnd"/>
      <w:r>
        <w:t>'</w:t>
      </w:r>
    </w:p>
    <w:p w14:paraId="7BB6C40B" w14:textId="77777777" w:rsidR="00434D26" w:rsidRDefault="00434D26" w:rsidP="00434D26">
      <w:pPr>
        <w:pStyle w:val="PL"/>
      </w:pPr>
      <w:r>
        <w:t xml:space="preserve">          </w:t>
      </w:r>
      <w:proofErr w:type="spellStart"/>
      <w:r>
        <w:t>minItems</w:t>
      </w:r>
      <w:proofErr w:type="spellEnd"/>
      <w:r>
        <w:t>: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proofErr w:type="spellStart"/>
      <w:r>
        <w:rPr>
          <w:lang w:eastAsia="zh-CN"/>
        </w:rPr>
        <w:t>dnn</w:t>
      </w:r>
      <w:proofErr w:type="spellEnd"/>
      <w:r w:rsidRPr="008B1C02">
        <w:t>:</w:t>
      </w:r>
    </w:p>
    <w:p w14:paraId="5C587F62" w14:textId="77777777" w:rsidR="003E4C7D" w:rsidRDefault="003E4C7D" w:rsidP="003E4C7D">
      <w:pPr>
        <w:pStyle w:val="PL"/>
      </w:pPr>
      <w:r w:rsidRPr="008B1C02">
        <w:t xml:space="preserve">          $ref: 'TS29571_CommonData.yaml#/components/schemas/</w:t>
      </w:r>
      <w:proofErr w:type="spellStart"/>
      <w:r>
        <w:t>Dnn</w:t>
      </w:r>
      <w:proofErr w:type="spellEnd"/>
      <w:r w:rsidR="00FD6A07">
        <w:t>'</w:t>
      </w:r>
    </w:p>
    <w:p w14:paraId="4A1BBC7A" w14:textId="77777777" w:rsidR="003E4C7D" w:rsidRPr="008B1C02" w:rsidRDefault="003E4C7D" w:rsidP="003E4C7D">
      <w:pPr>
        <w:pStyle w:val="PL"/>
      </w:pPr>
      <w:r w:rsidRPr="008B1C02">
        <w:t xml:space="preserve">        </w:t>
      </w:r>
      <w:proofErr w:type="spellStart"/>
      <w:r>
        <w:rPr>
          <w:lang w:eastAsia="zh-CN"/>
        </w:rPr>
        <w:t>snssai</w:t>
      </w:r>
      <w:proofErr w:type="spellEnd"/>
      <w:r w:rsidRPr="008B1C02">
        <w:t>:</w:t>
      </w:r>
    </w:p>
    <w:p w14:paraId="251A610D" w14:textId="77777777" w:rsidR="003E4C7D" w:rsidRDefault="003E4C7D" w:rsidP="003E4C7D">
      <w:pPr>
        <w:pStyle w:val="PL"/>
      </w:pPr>
      <w:r w:rsidRPr="008B1C02">
        <w:t xml:space="preserve">          $ref: 'TS29571_CommonData.yaml#/components/schemas/</w:t>
      </w:r>
      <w:proofErr w:type="spellStart"/>
      <w:r>
        <w:t>Snssai</w:t>
      </w:r>
      <w:proofErr w:type="spellEnd"/>
      <w:r w:rsidRPr="008B1C02">
        <w:t>'</w:t>
      </w:r>
    </w:p>
    <w:p w14:paraId="0009E334" w14:textId="77777777" w:rsidR="007D5C38" w:rsidRPr="008B1C02" w:rsidRDefault="007D5C38" w:rsidP="007D5C38">
      <w:pPr>
        <w:pStyle w:val="PL"/>
      </w:pPr>
      <w:r w:rsidRPr="008B1C02">
        <w:t xml:space="preserve">        </w:t>
      </w:r>
      <w:proofErr w:type="spellStart"/>
      <w:r w:rsidRPr="008B1C02">
        <w:t>eventReq</w:t>
      </w:r>
      <w:proofErr w:type="spellEnd"/>
      <w:r w:rsidRPr="008B1C02">
        <w:t>:</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proofErr w:type="spellStart"/>
      <w:r w:rsidR="005B5E0A">
        <w:rPr>
          <w:lang w:eastAsia="zh-CN"/>
        </w:rPr>
        <w:t>immReport</w:t>
      </w:r>
      <w:r w:rsidR="00513385">
        <w:rPr>
          <w:lang w:eastAsia="zh-CN"/>
        </w:rPr>
        <w:t>s</w:t>
      </w:r>
      <w:proofErr w:type="spellEnd"/>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proofErr w:type="spellStart"/>
      <w:r w:rsidR="00EF42B2" w:rsidRPr="00A370BD">
        <w:t>DnaiMapUpdateNotif</w:t>
      </w:r>
      <w:proofErr w:type="spellEnd"/>
      <w:r>
        <w:t>'</w:t>
      </w:r>
    </w:p>
    <w:p w14:paraId="406526C8" w14:textId="77777777" w:rsidR="00434D26" w:rsidRDefault="00434D26" w:rsidP="00434D26">
      <w:pPr>
        <w:pStyle w:val="PL"/>
      </w:pPr>
      <w:r>
        <w:t xml:space="preserve">          </w:t>
      </w:r>
      <w:proofErr w:type="spellStart"/>
      <w:r>
        <w:t>minItems</w:t>
      </w:r>
      <w:proofErr w:type="spellEnd"/>
      <w:r>
        <w:t>: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proofErr w:type="spellStart"/>
      <w:r w:rsidRPr="008B1C02">
        <w:rPr>
          <w:lang w:eastAsia="zh-CN"/>
        </w:rPr>
        <w:t>notifUri</w:t>
      </w:r>
      <w:proofErr w:type="spellEnd"/>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proofErr w:type="spellStart"/>
      <w:r w:rsidRPr="00AD057A">
        <w:rPr>
          <w:rFonts w:ascii="Courier New" w:hAnsi="Courier New"/>
          <w:sz w:val="16"/>
          <w:lang w:eastAsia="zh-CN"/>
        </w:rPr>
        <w:t>notif</w:t>
      </w:r>
      <w:r>
        <w:rPr>
          <w:rFonts w:ascii="Courier New" w:hAnsi="Courier New"/>
          <w:sz w:val="16"/>
          <w:lang w:eastAsia="zh-CN"/>
        </w:rPr>
        <w:t>CorrId</w:t>
      </w:r>
      <w:proofErr w:type="spellEnd"/>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proofErr w:type="spellStart"/>
      <w:r w:rsidRPr="008B1C02">
        <w:rPr>
          <w:lang w:eastAsia="zh-CN"/>
        </w:rPr>
        <w:t>suppFeat</w:t>
      </w:r>
      <w:proofErr w:type="spellEnd"/>
      <w:r w:rsidRPr="008B1C02">
        <w:t>:</w:t>
      </w:r>
    </w:p>
    <w:p w14:paraId="0E51EF9A" w14:textId="77777777" w:rsidR="003E4C7D" w:rsidRPr="008B1C02" w:rsidRDefault="003E4C7D" w:rsidP="003E4C7D">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78619626" w14:textId="77777777" w:rsidR="003E4C7D" w:rsidRPr="008B1C02" w:rsidRDefault="003E4C7D" w:rsidP="003E4C7D">
      <w:pPr>
        <w:pStyle w:val="PL"/>
      </w:pPr>
      <w:r w:rsidRPr="008B1C02">
        <w:t xml:space="preserve">      </w:t>
      </w:r>
      <w:proofErr w:type="spellStart"/>
      <w:r>
        <w:t>oneOf</w:t>
      </w:r>
      <w:proofErr w:type="spellEnd"/>
      <w:r w:rsidRPr="008B1C02">
        <w:t>:</w:t>
      </w:r>
    </w:p>
    <w:p w14:paraId="52CA1A47" w14:textId="77777777" w:rsidR="003E4C7D" w:rsidRPr="008B1C02" w:rsidRDefault="003E4C7D" w:rsidP="003E4C7D">
      <w:pPr>
        <w:pStyle w:val="PL"/>
      </w:pPr>
      <w:r w:rsidRPr="008B1C02">
        <w:t xml:space="preserve">        - </w:t>
      </w:r>
      <w:r>
        <w:t>required: [</w:t>
      </w:r>
      <w:proofErr w:type="spellStart"/>
      <w:r>
        <w:t>easIpAddrs</w:t>
      </w:r>
      <w:proofErr w:type="spellEnd"/>
      <w:r>
        <w:t>]</w:t>
      </w:r>
    </w:p>
    <w:p w14:paraId="2E5EF3FB" w14:textId="77777777" w:rsidR="003E4C7D" w:rsidRPr="008B1C02" w:rsidRDefault="003E4C7D" w:rsidP="003E4C7D">
      <w:pPr>
        <w:pStyle w:val="PL"/>
        <w:rPr>
          <w:lang w:eastAsia="zh-CN"/>
        </w:rPr>
      </w:pPr>
      <w:r w:rsidRPr="008B1C02">
        <w:t xml:space="preserve">        - </w:t>
      </w:r>
      <w:r>
        <w:t>required: [</w:t>
      </w:r>
      <w:proofErr w:type="spellStart"/>
      <w:r>
        <w:t>fqdn</w:t>
      </w:r>
      <w:r w:rsidR="00B95DD2">
        <w:t>s</w:t>
      </w:r>
      <w:proofErr w:type="spellEnd"/>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w:t>
      </w:r>
      <w:proofErr w:type="spellStart"/>
      <w:r>
        <w:t>notifUri</w:t>
      </w:r>
      <w:proofErr w:type="spellEnd"/>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proofErr w:type="spellStart"/>
      <w:r>
        <w:t>DnaiMapUpdateNotif</w:t>
      </w:r>
      <w:proofErr w:type="spellEnd"/>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proofErr w:type="spellStart"/>
      <w:r>
        <w:rPr>
          <w:lang w:eastAsia="zh-CN"/>
        </w:rPr>
        <w:t>dnaiEasAddrMap</w:t>
      </w:r>
      <w:proofErr w:type="spellEnd"/>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proofErr w:type="spellStart"/>
      <w:r w:rsidR="005B5E0A" w:rsidRPr="00AD057A">
        <w:rPr>
          <w:lang w:eastAsia="zh-CN"/>
        </w:rPr>
        <w:t>DnaiEas</w:t>
      </w:r>
      <w:r w:rsidR="005B5E0A">
        <w:rPr>
          <w:lang w:eastAsia="zh-CN"/>
        </w:rPr>
        <w:t>Info</w:t>
      </w:r>
      <w:proofErr w:type="spellEnd"/>
      <w:r w:rsidRPr="008B1C02">
        <w:t>'</w:t>
      </w:r>
    </w:p>
    <w:p w14:paraId="37A943C2" w14:textId="77777777" w:rsidR="003E4C7D" w:rsidRPr="008B1C02" w:rsidRDefault="003E4C7D" w:rsidP="003E4C7D">
      <w:pPr>
        <w:pStyle w:val="PL"/>
      </w:pPr>
      <w:r w:rsidRPr="008B1C02">
        <w:t xml:space="preserve">          </w:t>
      </w:r>
      <w:proofErr w:type="spellStart"/>
      <w:r w:rsidRPr="008B1C02">
        <w:t>minItems</w:t>
      </w:r>
      <w:proofErr w:type="spellEnd"/>
      <w:r w:rsidRPr="008B1C02">
        <w:t>: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proofErr w:type="spellStart"/>
      <w:r>
        <w:rPr>
          <w:rFonts w:ascii="Courier New" w:hAnsi="Courier New"/>
          <w:sz w:val="16"/>
        </w:rPr>
        <w:t>mappingId</w:t>
      </w:r>
      <w:proofErr w:type="spellEnd"/>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proofErr w:type="spellStart"/>
      <w:r w:rsidRPr="00AD057A">
        <w:rPr>
          <w:rFonts w:ascii="Courier New" w:hAnsi="Courier New"/>
          <w:sz w:val="16"/>
          <w:lang w:eastAsia="zh-CN"/>
        </w:rPr>
        <w:t>notif</w:t>
      </w:r>
      <w:r>
        <w:rPr>
          <w:rFonts w:ascii="Courier New" w:hAnsi="Courier New"/>
          <w:sz w:val="16"/>
          <w:lang w:eastAsia="zh-CN"/>
        </w:rPr>
        <w:t>CorrId</w:t>
      </w:r>
      <w:proofErr w:type="spellEnd"/>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proofErr w:type="spellStart"/>
      <w:r w:rsidR="00EF42B2">
        <w:rPr>
          <w:lang w:eastAsia="zh-CN"/>
        </w:rPr>
        <w:t>mappingId</w:t>
      </w:r>
      <w:proofErr w:type="spellEnd"/>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proofErr w:type="spellStart"/>
      <w:r w:rsidRPr="00AD057A">
        <w:rPr>
          <w:rFonts w:ascii="Courier New" w:hAnsi="Courier New"/>
          <w:sz w:val="16"/>
          <w:lang w:eastAsia="zh-CN"/>
        </w:rPr>
        <w:t>notif</w:t>
      </w:r>
      <w:r>
        <w:rPr>
          <w:rFonts w:ascii="Courier New" w:hAnsi="Courier New"/>
          <w:sz w:val="16"/>
          <w:lang w:eastAsia="zh-CN"/>
        </w:rPr>
        <w:t>CorrId</w:t>
      </w:r>
      <w:proofErr w:type="spellEnd"/>
    </w:p>
    <w:p w14:paraId="55C4F50A" w14:textId="77777777" w:rsidR="00153DF0" w:rsidRDefault="00153DF0" w:rsidP="00153DF0">
      <w:pPr>
        <w:pStyle w:val="1"/>
        <w:rPr>
          <w:lang w:eastAsia="zh-CN"/>
        </w:rPr>
      </w:pPr>
      <w:bookmarkStart w:id="336" w:name="_Toc105675113"/>
      <w:bookmarkStart w:id="337" w:name="_Toc130503191"/>
      <w:r>
        <w:t>A.29</w:t>
      </w:r>
      <w:r>
        <w:tab/>
      </w:r>
      <w:proofErr w:type="spellStart"/>
      <w:r>
        <w:t>PDTQPolicyNegotiation</w:t>
      </w:r>
      <w:proofErr w:type="spellEnd"/>
      <w:r>
        <w:t xml:space="preserve"> API</w:t>
      </w:r>
      <w:bookmarkEnd w:id="336"/>
      <w:bookmarkEnd w:id="337"/>
    </w:p>
    <w:p w14:paraId="7FF97465" w14:textId="77777777" w:rsidR="00153DF0" w:rsidRDefault="00153DF0" w:rsidP="00153DF0">
      <w:pPr>
        <w:pStyle w:val="PL"/>
      </w:pPr>
      <w:proofErr w:type="spellStart"/>
      <w:r>
        <w:t>openapi</w:t>
      </w:r>
      <w:proofErr w:type="spellEnd"/>
      <w:r>
        <w:t>: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5D1F0E18" w:rsidR="00153DF0" w:rsidRDefault="00153DF0" w:rsidP="00153DF0">
      <w:pPr>
        <w:pStyle w:val="PL"/>
      </w:pPr>
      <w:r>
        <w:t xml:space="preserve">  version: 1.</w:t>
      </w:r>
      <w:r w:rsidR="00D4496E">
        <w:t>1</w:t>
      </w:r>
      <w:r>
        <w:t>.0</w:t>
      </w:r>
      <w:r w:rsidR="00D4496E">
        <w:t>-alpha.1</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lastRenderedPageBreak/>
        <w:t xml:space="preserve">    API for PDTQ </w:t>
      </w:r>
      <w:r w:rsidR="001C69BC">
        <w:t>P</w:t>
      </w:r>
      <w:r>
        <w:t xml:space="preserve">olicy </w:t>
      </w:r>
      <w:r w:rsidR="001C69BC">
        <w:t>N</w:t>
      </w:r>
      <w:r>
        <w:t xml:space="preserve">egotiation.  </w:t>
      </w:r>
    </w:p>
    <w:p w14:paraId="5CFFA7B9" w14:textId="0B6C9CCB" w:rsidR="00153DF0" w:rsidRDefault="00153DF0" w:rsidP="00153DF0">
      <w:pPr>
        <w:pStyle w:val="PL"/>
      </w:pPr>
      <w:r>
        <w:t xml:space="preserve">    © </w:t>
      </w:r>
      <w:r w:rsidR="00907EA0">
        <w:t>202</w:t>
      </w:r>
      <w:r w:rsidR="00D4496E">
        <w:t>5</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proofErr w:type="spellStart"/>
      <w:r>
        <w:t>externalDocs</w:t>
      </w:r>
      <w:proofErr w:type="spellEnd"/>
      <w:r>
        <w:t>:</w:t>
      </w:r>
    </w:p>
    <w:p w14:paraId="0C2CB99E" w14:textId="77777777" w:rsidR="00153DF0" w:rsidRDefault="00153DF0" w:rsidP="00153DF0">
      <w:pPr>
        <w:pStyle w:val="PL"/>
      </w:pPr>
      <w:r>
        <w:t xml:space="preserve">  description: &gt;</w:t>
      </w:r>
    </w:p>
    <w:p w14:paraId="2AD99B1F" w14:textId="6E447EED" w:rsidR="00153DF0" w:rsidRDefault="00153DF0" w:rsidP="00153DF0">
      <w:pPr>
        <w:pStyle w:val="PL"/>
      </w:pPr>
      <w:r>
        <w:t xml:space="preserve">    3GPP TS 29.522 V1</w:t>
      </w:r>
      <w:r w:rsidR="00D4496E">
        <w:t>9</w:t>
      </w:r>
      <w:r>
        <w:t>.</w:t>
      </w:r>
      <w:r w:rsidR="00D4496E">
        <w:t>4</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w:t>
      </w:r>
      <w:proofErr w:type="spellStart"/>
      <w:r>
        <w:t>apiRoot</w:t>
      </w:r>
      <w:proofErr w:type="spellEnd"/>
      <w:r>
        <w: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w:t>
      </w:r>
      <w:proofErr w:type="spellStart"/>
      <w:r>
        <w:t>apiRoot</w:t>
      </w:r>
      <w:proofErr w:type="spellEnd"/>
      <w:r>
        <w: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w:t>
      </w:r>
      <w:proofErr w:type="spellStart"/>
      <w:r>
        <w:t>apiRoot</w:t>
      </w:r>
      <w:proofErr w:type="spellEnd"/>
      <w:r>
        <w:t xml:space="preserve">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w:t>
      </w:r>
      <w:proofErr w:type="spellStart"/>
      <w:r>
        <w:t>afId</w:t>
      </w:r>
      <w:proofErr w:type="spellEnd"/>
      <w:r>
        <w:t>}/subscriptions: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w:t>
      </w:r>
      <w:proofErr w:type="spellStart"/>
      <w:r>
        <w:t>afId</w:t>
      </w:r>
      <w:proofErr w:type="spellEnd"/>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w:t>
      </w:r>
      <w:proofErr w:type="spellStart"/>
      <w:r>
        <w:t>operationId</w:t>
      </w:r>
      <w:proofErr w:type="spellEnd"/>
      <w:r>
        <w:t xml:space="preserve">: </w:t>
      </w:r>
      <w:proofErr w:type="spellStart"/>
      <w:r w:rsidR="001C69BC">
        <w:t>GetPDTQPolicySubscs</w:t>
      </w:r>
      <w:proofErr w:type="spellEnd"/>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w:t>
      </w:r>
      <w:proofErr w:type="spellStart"/>
      <w:r>
        <w:t>Pdtq</w:t>
      </w:r>
      <w:proofErr w:type="spellEnd"/>
      <w:r>
        <w:t>'</w:t>
      </w:r>
    </w:p>
    <w:p w14:paraId="05C00E9F" w14:textId="77777777" w:rsidR="00153DF0" w:rsidRDefault="00153DF0" w:rsidP="00153DF0">
      <w:pPr>
        <w:pStyle w:val="PL"/>
      </w:pPr>
      <w:r>
        <w:t xml:space="preserve">                </w:t>
      </w:r>
      <w:proofErr w:type="spellStart"/>
      <w:r>
        <w:t>minItems</w:t>
      </w:r>
      <w:proofErr w:type="spellEnd"/>
      <w:r>
        <w:t xml:space="preserve">: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w:t>
      </w:r>
      <w:proofErr w:type="spellStart"/>
      <w:r>
        <w:t>operationId</w:t>
      </w:r>
      <w:proofErr w:type="spellEnd"/>
      <w:r>
        <w:t xml:space="preserve">: </w:t>
      </w:r>
      <w:proofErr w:type="spellStart"/>
      <w:r>
        <w:t>CreatePDTQ</w:t>
      </w:r>
      <w:r w:rsidR="003108C0">
        <w:t>Policy</w:t>
      </w:r>
      <w:r>
        <w:t>Subsc</w:t>
      </w:r>
      <w:proofErr w:type="spellEnd"/>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lastRenderedPageBreak/>
        <w:t xml:space="preserve">      </w:t>
      </w:r>
      <w:proofErr w:type="spellStart"/>
      <w:r>
        <w:t>requestBody</w:t>
      </w:r>
      <w:proofErr w:type="spellEnd"/>
      <w:r>
        <w:t>:</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w:t>
      </w:r>
      <w:proofErr w:type="spellStart"/>
      <w:r>
        <w:t>Pdtq</w:t>
      </w:r>
      <w:proofErr w:type="spellEnd"/>
      <w:r>
        <w:t>'</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w:t>
      </w:r>
      <w:proofErr w:type="spellStart"/>
      <w:r>
        <w:t>Pdtq</w:t>
      </w:r>
      <w:proofErr w:type="spellEnd"/>
      <w:r>
        <w:t>'</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w:t>
      </w:r>
      <w:proofErr w:type="spellStart"/>
      <w:r>
        <w:t>callbacks</w:t>
      </w:r>
      <w:proofErr w:type="spellEnd"/>
      <w:r>
        <w:t>:</w:t>
      </w:r>
    </w:p>
    <w:p w14:paraId="6440673A" w14:textId="77777777" w:rsidR="00153DF0" w:rsidRDefault="00153DF0" w:rsidP="00153DF0">
      <w:pPr>
        <w:pStyle w:val="PL"/>
      </w:pPr>
      <w:r>
        <w:t xml:space="preserve">        </w:t>
      </w:r>
      <w:proofErr w:type="spellStart"/>
      <w:r>
        <w:t>PDTQWarningNotification</w:t>
      </w:r>
      <w:proofErr w:type="spellEnd"/>
      <w:r>
        <w:t>:</w:t>
      </w:r>
    </w:p>
    <w:p w14:paraId="15C50EA3" w14:textId="77777777" w:rsidR="00153DF0" w:rsidRDefault="00153DF0" w:rsidP="00153DF0">
      <w:pPr>
        <w:pStyle w:val="PL"/>
      </w:pPr>
      <w:r>
        <w:t xml:space="preserve">          '{$</w:t>
      </w:r>
      <w:proofErr w:type="spellStart"/>
      <w:proofErr w:type="gramStart"/>
      <w:r>
        <w:t>request.body</w:t>
      </w:r>
      <w:proofErr w:type="spellEnd"/>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w:t>
      </w:r>
      <w:proofErr w:type="spellStart"/>
      <w:r>
        <w:t>requestBody</w:t>
      </w:r>
      <w:proofErr w:type="spellEnd"/>
      <w:r>
        <w:t>:</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proofErr w:type="spellStart"/>
      <w:r w:rsidR="003108C0">
        <w:t>Pdtq</w:t>
      </w:r>
      <w:r>
        <w:t>Notification</w:t>
      </w:r>
      <w:proofErr w:type="spellEnd"/>
      <w:r>
        <w:t>'</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lastRenderedPageBreak/>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w:t>
      </w:r>
      <w:proofErr w:type="spellStart"/>
      <w:r>
        <w:t>afId</w:t>
      </w:r>
      <w:proofErr w:type="spellEnd"/>
      <w:r>
        <w:t>}/subscriptions/{</w:t>
      </w:r>
      <w:proofErr w:type="spellStart"/>
      <w:r>
        <w:t>subscriptionId</w:t>
      </w:r>
      <w:proofErr w:type="spellEnd"/>
      <w:r>
        <w:t>}:</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w:t>
      </w:r>
      <w:proofErr w:type="spellStart"/>
      <w:r>
        <w:t>afId</w:t>
      </w:r>
      <w:proofErr w:type="spellEnd"/>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w:t>
      </w:r>
      <w:proofErr w:type="spellStart"/>
      <w:r>
        <w:t>subscriptionId</w:t>
      </w:r>
      <w:proofErr w:type="spellEnd"/>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w:t>
      </w:r>
      <w:proofErr w:type="spellStart"/>
      <w:r>
        <w:t>operationId</w:t>
      </w:r>
      <w:proofErr w:type="spellEnd"/>
      <w:r>
        <w:t xml:space="preserve">: </w:t>
      </w:r>
      <w:proofErr w:type="spellStart"/>
      <w:r w:rsidR="00030E94">
        <w:t>GetIndPDTQPolicySubsc</w:t>
      </w:r>
      <w:proofErr w:type="spellEnd"/>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w:t>
      </w:r>
      <w:proofErr w:type="spellStart"/>
      <w:r>
        <w:t>Pdtq</w:t>
      </w:r>
      <w:proofErr w:type="spellEnd"/>
      <w:r>
        <w:t>'</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w:t>
      </w:r>
      <w:proofErr w:type="spellStart"/>
      <w:r>
        <w:t>operationId</w:t>
      </w:r>
      <w:proofErr w:type="spellEnd"/>
      <w:r>
        <w:t xml:space="preserve">: </w:t>
      </w:r>
      <w:proofErr w:type="spellStart"/>
      <w:r w:rsidR="00030E94">
        <w:t>ModifyIndPDTQPolicySubsc</w:t>
      </w:r>
      <w:proofErr w:type="spellEnd"/>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5C711574" w14:textId="77777777" w:rsidR="00153DF0" w:rsidRDefault="00153DF0" w:rsidP="00153DF0">
      <w:pPr>
        <w:pStyle w:val="PL"/>
      </w:pPr>
      <w:r>
        <w:t xml:space="preserve">      </w:t>
      </w:r>
      <w:proofErr w:type="spellStart"/>
      <w:r>
        <w:t>requestBody</w:t>
      </w:r>
      <w:proofErr w:type="spellEnd"/>
      <w:r>
        <w:t>:</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w:t>
      </w:r>
      <w:proofErr w:type="spellStart"/>
      <w:r>
        <w:t>merge-patch+json</w:t>
      </w:r>
      <w:proofErr w:type="spellEnd"/>
      <w:r>
        <w:t>:</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w:t>
      </w:r>
      <w:proofErr w:type="spellStart"/>
      <w:r>
        <w:t>PdtqPatch</w:t>
      </w:r>
      <w:proofErr w:type="spellEnd"/>
      <w:r>
        <w:t>'</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lastRenderedPageBreak/>
        <w:t xml:space="preserve">                $ref: '#/components/schemas/</w:t>
      </w:r>
      <w:proofErr w:type="spellStart"/>
      <w:r>
        <w:t>Pdtq</w:t>
      </w:r>
      <w:proofErr w:type="spellEnd"/>
      <w:r>
        <w:t>'</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w:t>
      </w:r>
      <w:proofErr w:type="spellStart"/>
      <w:r>
        <w:t>operationId</w:t>
      </w:r>
      <w:proofErr w:type="spellEnd"/>
      <w:r>
        <w:t xml:space="preserve">: </w:t>
      </w:r>
      <w:proofErr w:type="spellStart"/>
      <w:r w:rsidR="00030E94">
        <w:t>DeleteIndPDTQPolicy</w:t>
      </w:r>
      <w:proofErr w:type="spellEnd"/>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w:t>
      </w:r>
      <w:proofErr w:type="spellStart"/>
      <w:r>
        <w:t>securitySchemes</w:t>
      </w:r>
      <w:proofErr w:type="spellEnd"/>
      <w:r>
        <w:t>:</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w:t>
      </w:r>
      <w:proofErr w:type="spellStart"/>
      <w:r>
        <w:t>clientCredentials</w:t>
      </w:r>
      <w:proofErr w:type="spellEnd"/>
      <w:r>
        <w:t>:</w:t>
      </w:r>
    </w:p>
    <w:p w14:paraId="3DF042F4" w14:textId="77777777" w:rsidR="00153DF0" w:rsidRDefault="00153DF0" w:rsidP="00153DF0">
      <w:pPr>
        <w:pStyle w:val="PL"/>
      </w:pPr>
      <w:r>
        <w:t xml:space="preserve">          </w:t>
      </w:r>
      <w:proofErr w:type="spellStart"/>
      <w:r>
        <w:t>tokenUrl</w:t>
      </w:r>
      <w:proofErr w:type="spellEnd"/>
      <w:r>
        <w:t>: '{</w:t>
      </w:r>
      <w:proofErr w:type="spellStart"/>
      <w:r>
        <w:t>tokenUrl</w:t>
      </w:r>
      <w:proofErr w:type="spellEnd"/>
      <w:r>
        <w:t>}'</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w:t>
      </w:r>
      <w:proofErr w:type="spellStart"/>
      <w:r>
        <w:t>Pdtq</w:t>
      </w:r>
      <w:proofErr w:type="spellEnd"/>
      <w:r>
        <w:t>:</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lastRenderedPageBreak/>
        <w:t xml:space="preserve">        </w:t>
      </w:r>
      <w:proofErr w:type="spellStart"/>
      <w:r>
        <w:t>altQosParamSets</w:t>
      </w:r>
      <w:proofErr w:type="spellEnd"/>
      <w:r>
        <w:t>:</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w:t>
      </w:r>
      <w:proofErr w:type="spellStart"/>
      <w:r>
        <w:t>minItems</w:t>
      </w:r>
      <w:proofErr w:type="spellEnd"/>
      <w:r>
        <w:t>: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w:t>
      </w:r>
      <w:proofErr w:type="spellStart"/>
      <w:r>
        <w:t>altQosRefs</w:t>
      </w:r>
      <w:proofErr w:type="spellEnd"/>
      <w:r>
        <w:t>:</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w:t>
      </w:r>
      <w:proofErr w:type="spellStart"/>
      <w:r>
        <w:t>minItems</w:t>
      </w:r>
      <w:proofErr w:type="spellEnd"/>
      <w:r>
        <w:t>: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proofErr w:type="spellStart"/>
      <w:r>
        <w:t>appId</w:t>
      </w:r>
      <w:proofErr w:type="spellEnd"/>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proofErr w:type="spellStart"/>
      <w:r w:rsidRPr="001D2CEF">
        <w:t>ApplicationId</w:t>
      </w:r>
      <w:proofErr w:type="spellEnd"/>
      <w:r w:rsidRPr="00956496">
        <w:t>'</w:t>
      </w:r>
    </w:p>
    <w:p w14:paraId="7092848E" w14:textId="77777777" w:rsidR="00FD7419" w:rsidRPr="00956496" w:rsidRDefault="00FD7419" w:rsidP="00FD7419">
      <w:pPr>
        <w:pStyle w:val="PL"/>
      </w:pPr>
      <w:r w:rsidRPr="00956496">
        <w:t xml:space="preserve">        </w:t>
      </w:r>
      <w:proofErr w:type="spellStart"/>
      <w:r w:rsidRPr="00C63D38">
        <w:t>aspId</w:t>
      </w:r>
      <w:proofErr w:type="spellEnd"/>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w:t>
      </w:r>
      <w:proofErr w:type="spellStart"/>
      <w:r>
        <w:t>desTimeInts</w:t>
      </w:r>
      <w:proofErr w:type="spellEnd"/>
      <w:r>
        <w:t>:</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w:t>
      </w:r>
      <w:proofErr w:type="spellStart"/>
      <w:r>
        <w:t>TimeWindow</w:t>
      </w:r>
      <w:proofErr w:type="spellEnd"/>
      <w:r>
        <w:t>'</w:t>
      </w:r>
    </w:p>
    <w:p w14:paraId="2BD049E9" w14:textId="77777777" w:rsidR="00153DF0" w:rsidRDefault="00153DF0" w:rsidP="00153DF0">
      <w:pPr>
        <w:pStyle w:val="PL"/>
      </w:pPr>
      <w:r>
        <w:t xml:space="preserve">          </w:t>
      </w:r>
      <w:proofErr w:type="spellStart"/>
      <w:r>
        <w:t>minItems</w:t>
      </w:r>
      <w:proofErr w:type="spellEnd"/>
      <w:r>
        <w:t>: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proofErr w:type="spellStart"/>
      <w:r w:rsidR="00030E94">
        <w:t>notifUri</w:t>
      </w:r>
      <w:proofErr w:type="spellEnd"/>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w:t>
      </w:r>
      <w:proofErr w:type="spellStart"/>
      <w:r>
        <w:t>numberOfUEs</w:t>
      </w:r>
      <w:proofErr w:type="spellEnd"/>
      <w:r>
        <w:t>:</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w:t>
      </w:r>
      <w:proofErr w:type="spellStart"/>
      <w:r>
        <w:t>pdtqPolicies</w:t>
      </w:r>
      <w:proofErr w:type="spellEnd"/>
      <w:r>
        <w:t>:</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w:t>
      </w:r>
      <w:proofErr w:type="spellStart"/>
      <w:r>
        <w:t>minItems</w:t>
      </w:r>
      <w:proofErr w:type="spellEnd"/>
      <w:r>
        <w:t>: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w:t>
      </w:r>
      <w:proofErr w:type="spellStart"/>
      <w:r>
        <w:t>qosParamSet</w:t>
      </w:r>
      <w:proofErr w:type="spellEnd"/>
      <w:r>
        <w: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w:t>
      </w:r>
      <w:proofErr w:type="spellStart"/>
      <w:r>
        <w:t>qosReference</w:t>
      </w:r>
      <w:proofErr w:type="spellEnd"/>
      <w:r>
        <w:t>:</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w:t>
      </w:r>
      <w:proofErr w:type="spellStart"/>
      <w:r>
        <w:t>referenceId</w:t>
      </w:r>
      <w:proofErr w:type="spellEnd"/>
      <w:r>
        <w:t>:</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w:t>
      </w:r>
      <w:proofErr w:type="spellStart"/>
      <w:r>
        <w:t>selectedPolicy</w:t>
      </w:r>
      <w:proofErr w:type="spellEnd"/>
      <w:r>
        <w:t>:</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t>
      </w:r>
      <w:proofErr w:type="spellStart"/>
      <w:r>
        <w:t>warnNotifEnabled</w:t>
      </w:r>
      <w:proofErr w:type="spellEnd"/>
      <w:r>
        <w:t>:</w:t>
      </w:r>
    </w:p>
    <w:p w14:paraId="743A5901" w14:textId="77777777" w:rsidR="00153DF0" w:rsidRDefault="00153DF0" w:rsidP="00153DF0">
      <w:pPr>
        <w:pStyle w:val="PL"/>
      </w:pPr>
      <w:r>
        <w:t xml:space="preserve">          type: </w:t>
      </w:r>
      <w:proofErr w:type="spellStart"/>
      <w:r>
        <w:t>boolean</w:t>
      </w:r>
      <w:proofErr w:type="spellEnd"/>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w:t>
      </w:r>
      <w:proofErr w:type="spellStart"/>
      <w:r>
        <w:t>suppFeat</w:t>
      </w:r>
      <w:proofErr w:type="spellEnd"/>
      <w:r>
        <w:t>:</w:t>
      </w:r>
    </w:p>
    <w:p w14:paraId="11976DF1" w14:textId="77777777" w:rsidR="00030E94" w:rsidRDefault="00030E94" w:rsidP="00030E94">
      <w:pPr>
        <w:pStyle w:val="PL"/>
      </w:pPr>
      <w:r>
        <w:t xml:space="preserve">          $ref: 'TS29571_CommonData.yaml#/components/schemas/</w:t>
      </w:r>
      <w:proofErr w:type="spellStart"/>
      <w:r>
        <w:t>SupportedFeatures</w:t>
      </w:r>
      <w:proofErr w:type="spellEnd"/>
      <w:r>
        <w:t>'</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proofErr w:type="spellStart"/>
      <w:r w:rsidRPr="00C63D38">
        <w:t>aspId</w:t>
      </w:r>
      <w:proofErr w:type="spellEnd"/>
    </w:p>
    <w:p w14:paraId="540F3061" w14:textId="77777777" w:rsidR="00153DF0" w:rsidRDefault="00153DF0" w:rsidP="00153DF0">
      <w:pPr>
        <w:pStyle w:val="PL"/>
      </w:pPr>
      <w:r>
        <w:t xml:space="preserve">        - </w:t>
      </w:r>
      <w:proofErr w:type="spellStart"/>
      <w:r>
        <w:t>desTimeInts</w:t>
      </w:r>
      <w:proofErr w:type="spellEnd"/>
    </w:p>
    <w:p w14:paraId="65BFDA58" w14:textId="77777777" w:rsidR="00153DF0" w:rsidRDefault="00153DF0" w:rsidP="00153DF0">
      <w:pPr>
        <w:pStyle w:val="PL"/>
      </w:pPr>
      <w:r>
        <w:t xml:space="preserve">        - </w:t>
      </w:r>
      <w:proofErr w:type="spellStart"/>
      <w:r>
        <w:t>numberOfUEs</w:t>
      </w:r>
      <w:proofErr w:type="spellEnd"/>
    </w:p>
    <w:p w14:paraId="0C284B65" w14:textId="77777777" w:rsidR="00153DF0" w:rsidRPr="008B1C02" w:rsidRDefault="00153DF0" w:rsidP="00153DF0">
      <w:pPr>
        <w:pStyle w:val="PL"/>
      </w:pPr>
      <w:r w:rsidRPr="008B1C02">
        <w:t xml:space="preserve">      </w:t>
      </w:r>
      <w:proofErr w:type="spellStart"/>
      <w:r w:rsidRPr="008B1C02">
        <w:t>oneOf</w:t>
      </w:r>
      <w:proofErr w:type="spellEnd"/>
      <w:r w:rsidRPr="008B1C02">
        <w:t>:</w:t>
      </w:r>
    </w:p>
    <w:p w14:paraId="00E12AFA" w14:textId="77777777" w:rsidR="00153DF0" w:rsidRPr="008B1C02" w:rsidRDefault="00153DF0" w:rsidP="00153DF0">
      <w:pPr>
        <w:pStyle w:val="PL"/>
      </w:pPr>
      <w:r w:rsidRPr="008B1C02">
        <w:t xml:space="preserve">        - required: [</w:t>
      </w:r>
      <w:proofErr w:type="spellStart"/>
      <w:r>
        <w:rPr>
          <w:lang w:eastAsia="zh-CN"/>
        </w:rPr>
        <w:t>qosReference</w:t>
      </w:r>
      <w:proofErr w:type="spellEnd"/>
      <w:r w:rsidRPr="008B1C02">
        <w:t>]</w:t>
      </w:r>
    </w:p>
    <w:p w14:paraId="593A5EA8" w14:textId="77777777" w:rsidR="00153DF0" w:rsidRDefault="00153DF0" w:rsidP="00153DF0">
      <w:pPr>
        <w:pStyle w:val="PL"/>
      </w:pPr>
      <w:r w:rsidRPr="008B1C02">
        <w:t xml:space="preserve">        - required: [</w:t>
      </w:r>
      <w:proofErr w:type="spellStart"/>
      <w:r>
        <w:rPr>
          <w:lang w:eastAsia="zh-CN"/>
        </w:rPr>
        <w:t>qosParamSet</w:t>
      </w:r>
      <w:proofErr w:type="spellEnd"/>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w:t>
      </w:r>
      <w:proofErr w:type="spellStart"/>
      <w:r>
        <w:t>PdtqPatch</w:t>
      </w:r>
      <w:proofErr w:type="spellEnd"/>
      <w:r>
        <w:t>:</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w:t>
      </w:r>
      <w:proofErr w:type="spellStart"/>
      <w:r>
        <w:t>selectedPolicy</w:t>
      </w:r>
      <w:proofErr w:type="spellEnd"/>
      <w:r>
        <w:t>:</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t>
      </w:r>
      <w:proofErr w:type="spellStart"/>
      <w:r>
        <w:t>warnNotifEnabled</w:t>
      </w:r>
      <w:proofErr w:type="spellEnd"/>
      <w:r>
        <w:t>:</w:t>
      </w:r>
    </w:p>
    <w:p w14:paraId="432DA133" w14:textId="77777777" w:rsidR="00153DF0" w:rsidRDefault="00153DF0" w:rsidP="00153DF0">
      <w:pPr>
        <w:pStyle w:val="PL"/>
      </w:pPr>
      <w:r>
        <w:t xml:space="preserve">          type: </w:t>
      </w:r>
      <w:proofErr w:type="spellStart"/>
      <w:r>
        <w:t>boolean</w:t>
      </w:r>
      <w:proofErr w:type="spellEnd"/>
    </w:p>
    <w:p w14:paraId="488DF020" w14:textId="77777777" w:rsidR="00153DF0" w:rsidRDefault="00153DF0" w:rsidP="00153DF0">
      <w:pPr>
        <w:pStyle w:val="PL"/>
      </w:pPr>
      <w:r>
        <w:lastRenderedPageBreak/>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w:t>
      </w:r>
      <w:proofErr w:type="spellStart"/>
      <w:r>
        <w:t>notif</w:t>
      </w:r>
      <w:r w:rsidR="00030E94">
        <w:t>Uri</w:t>
      </w:r>
      <w:proofErr w:type="spellEnd"/>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proofErr w:type="spellStart"/>
      <w:r w:rsidR="00030E94">
        <w:t>Pdtq</w:t>
      </w:r>
      <w:r>
        <w:t>Notification</w:t>
      </w:r>
      <w:proofErr w:type="spellEnd"/>
      <w:r>
        <w:t>:</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w:t>
      </w:r>
      <w:proofErr w:type="spellStart"/>
      <w:r>
        <w:t>pdtqRefId</w:t>
      </w:r>
      <w:proofErr w:type="spellEnd"/>
      <w:r>
        <w:t>:</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w:t>
      </w:r>
      <w:proofErr w:type="spellStart"/>
      <w:r>
        <w:t>candPolicies</w:t>
      </w:r>
      <w:proofErr w:type="spellEnd"/>
      <w:r>
        <w:t>:</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w:t>
      </w:r>
      <w:proofErr w:type="spellStart"/>
      <w:r>
        <w:t>minItems</w:t>
      </w:r>
      <w:proofErr w:type="spellEnd"/>
      <w:r>
        <w:t>: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w:t>
      </w:r>
      <w:proofErr w:type="spellStart"/>
      <w:r>
        <w:t>pdtqRefId</w:t>
      </w:r>
      <w:proofErr w:type="spellEnd"/>
    </w:p>
    <w:p w14:paraId="1ABF03F0" w14:textId="77777777" w:rsidR="0072161A" w:rsidRDefault="0072161A" w:rsidP="0072161A">
      <w:pPr>
        <w:pStyle w:val="PL"/>
      </w:pPr>
      <w:r>
        <w:t xml:space="preserve">        - </w:t>
      </w:r>
      <w:proofErr w:type="spellStart"/>
      <w:r>
        <w:t>candPolicies</w:t>
      </w:r>
      <w:proofErr w:type="spellEnd"/>
    </w:p>
    <w:p w14:paraId="2D06C6D6" w14:textId="77777777" w:rsidR="003C3E05" w:rsidRPr="00060131" w:rsidRDefault="003C3E05" w:rsidP="00D055C0">
      <w:pPr>
        <w:pStyle w:val="1"/>
      </w:pPr>
      <w:r w:rsidRPr="00060131">
        <w:t>A.</w:t>
      </w:r>
      <w:r>
        <w:t>30</w:t>
      </w:r>
      <w:r w:rsidRPr="00060131">
        <w:tab/>
      </w:r>
      <w:proofErr w:type="spellStart"/>
      <w:r w:rsidRPr="0002022F">
        <w:t>MemberUESelectionAssistance</w:t>
      </w:r>
      <w:proofErr w:type="spellEnd"/>
      <w:r w:rsidRPr="00060131">
        <w:t xml:space="preserve"> API</w:t>
      </w:r>
    </w:p>
    <w:p w14:paraId="7806BF81" w14:textId="77777777" w:rsidR="003C3E05" w:rsidRPr="008B1C02" w:rsidRDefault="003C3E05" w:rsidP="003C3E05">
      <w:pPr>
        <w:pStyle w:val="PL"/>
      </w:pPr>
      <w:proofErr w:type="spellStart"/>
      <w:r w:rsidRPr="008B1C02">
        <w:t>openapi</w:t>
      </w:r>
      <w:proofErr w:type="spellEnd"/>
      <w:r w:rsidRPr="008B1C02">
        <w:t>: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54C63193" w:rsidR="003C3E05" w:rsidRPr="008B1C02" w:rsidRDefault="003C3E05" w:rsidP="003C3E05">
      <w:pPr>
        <w:pStyle w:val="PL"/>
      </w:pPr>
      <w:r w:rsidRPr="008B1C02">
        <w:t xml:space="preserve">  version: 1.</w:t>
      </w:r>
      <w:r w:rsidR="004E03C2">
        <w:t>1</w:t>
      </w:r>
      <w:r w:rsidRPr="008B1C02">
        <w:t>.</w:t>
      </w:r>
      <w:r>
        <w:t>0</w:t>
      </w:r>
      <w:r w:rsidR="004E03C2">
        <w:t>-alpha.</w:t>
      </w:r>
      <w:r w:rsidR="00D4496E">
        <w:t>2</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2880F875" w:rsidR="003C3E05" w:rsidRPr="008B1C02" w:rsidRDefault="003C3E05" w:rsidP="003C3E05">
      <w:pPr>
        <w:pStyle w:val="PL"/>
      </w:pPr>
      <w:r w:rsidRPr="008B1C02">
        <w:t xml:space="preserve">    © 202</w:t>
      </w:r>
      <w:r w:rsidR="004E03C2">
        <w:t>5</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proofErr w:type="spellStart"/>
      <w:r w:rsidRPr="008B1C02">
        <w:t>externalDocs</w:t>
      </w:r>
      <w:proofErr w:type="spellEnd"/>
      <w:r w:rsidRPr="008B1C02">
        <w:t>:</w:t>
      </w:r>
    </w:p>
    <w:p w14:paraId="35446D59" w14:textId="77777777" w:rsidR="003C3E05" w:rsidRPr="008B1C02" w:rsidRDefault="003C3E05" w:rsidP="003C3E05">
      <w:pPr>
        <w:pStyle w:val="PL"/>
      </w:pPr>
      <w:r w:rsidRPr="008B1C02">
        <w:t xml:space="preserve">  description: &gt;</w:t>
      </w:r>
    </w:p>
    <w:p w14:paraId="1D23D071" w14:textId="5268A865" w:rsidR="003C3E05" w:rsidRPr="008B1C02" w:rsidRDefault="003C3E05" w:rsidP="003C3E05">
      <w:pPr>
        <w:pStyle w:val="PL"/>
      </w:pPr>
      <w:r w:rsidRPr="008B1C02">
        <w:t xml:space="preserve">    3GPP TS 29.522 V1</w:t>
      </w:r>
      <w:r w:rsidR="004E03C2">
        <w:t>9</w:t>
      </w:r>
      <w:r w:rsidRPr="008B1C02">
        <w:t>.</w:t>
      </w:r>
      <w:r w:rsidR="00D4496E">
        <w:t>4</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w:t>
      </w:r>
      <w:proofErr w:type="spellStart"/>
      <w:r w:rsidRPr="008B1C02">
        <w:t>apiRoot</w:t>
      </w:r>
      <w:proofErr w:type="spellEnd"/>
      <w:r w:rsidRPr="008B1C02">
        <w: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w:t>
      </w:r>
      <w:proofErr w:type="spellStart"/>
      <w:r w:rsidRPr="008B1C02">
        <w:t>apiRoot</w:t>
      </w:r>
      <w:proofErr w:type="spellEnd"/>
      <w:r w:rsidRPr="008B1C02">
        <w: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w:t>
      </w:r>
      <w:proofErr w:type="spellStart"/>
      <w:r w:rsidRPr="008B1C02">
        <w:t>apiRoot</w:t>
      </w:r>
      <w:proofErr w:type="spellEnd"/>
      <w:r w:rsidRPr="008B1C02">
        <w:t xml:space="preserve">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w:t>
      </w:r>
      <w:proofErr w:type="spellStart"/>
      <w:r w:rsidRPr="008B1C02">
        <w:t>afId</w:t>
      </w:r>
      <w:proofErr w:type="spellEnd"/>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w:t>
      </w:r>
      <w:proofErr w:type="spellStart"/>
      <w:r w:rsidRPr="008B1C02">
        <w:t>operationId</w:t>
      </w:r>
      <w:proofErr w:type="spellEnd"/>
      <w:r w:rsidRPr="008B1C02">
        <w:t xml:space="preserve">: </w:t>
      </w:r>
      <w:proofErr w:type="spellStart"/>
      <w:r w:rsidR="001E3931">
        <w:t>Get</w:t>
      </w:r>
      <w:r w:rsidR="001E3931">
        <w:rPr>
          <w:lang w:eastAsia="zh-CN"/>
        </w:rPr>
        <w:t>MemberUESelectAssist</w:t>
      </w:r>
      <w:r w:rsidR="001E3931" w:rsidRPr="008B1C02">
        <w:t>Subsc</w:t>
      </w:r>
      <w:proofErr w:type="spellEnd"/>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lastRenderedPageBreak/>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6919DEBF" w14:textId="77777777" w:rsidR="001E3931" w:rsidRDefault="001E3931" w:rsidP="001E3931">
      <w:pPr>
        <w:pStyle w:val="PL"/>
      </w:pPr>
      <w:r>
        <w:t xml:space="preserve">                </w:t>
      </w:r>
      <w:proofErr w:type="spellStart"/>
      <w:r>
        <w:t>minItems</w:t>
      </w:r>
      <w:proofErr w:type="spellEnd"/>
      <w:r>
        <w:t>: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w:t>
      </w:r>
      <w:proofErr w:type="spellStart"/>
      <w:r w:rsidRPr="008B1C02">
        <w:t>operationId</w:t>
      </w:r>
      <w:proofErr w:type="spellEnd"/>
      <w:r w:rsidRPr="008B1C02">
        <w:t xml:space="preserve">: </w:t>
      </w:r>
      <w:proofErr w:type="spellStart"/>
      <w:r w:rsidRPr="008B1C02">
        <w:t>Create</w:t>
      </w:r>
      <w:r w:rsidR="001E3931">
        <w:rPr>
          <w:lang w:eastAsia="zh-CN"/>
        </w:rPr>
        <w:t>MemberUESelectAssist</w:t>
      </w:r>
      <w:proofErr w:type="spellEnd"/>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w:t>
      </w:r>
      <w:proofErr w:type="spellStart"/>
      <w:r w:rsidRPr="008B1C02">
        <w:t>requestBody</w:t>
      </w:r>
      <w:proofErr w:type="spellEnd"/>
      <w:r w:rsidRPr="008B1C02">
        <w:t>:</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w:t>
      </w:r>
      <w:proofErr w:type="spellStart"/>
      <w:r w:rsidRPr="008B1C02">
        <w:t>callbacks</w:t>
      </w:r>
      <w:proofErr w:type="spellEnd"/>
      <w:r w:rsidRPr="008B1C02">
        <w:t>:</w:t>
      </w:r>
    </w:p>
    <w:p w14:paraId="1D8DE563" w14:textId="77777777" w:rsidR="003C3E05" w:rsidRPr="003C3E05" w:rsidRDefault="003C3E05" w:rsidP="003C3E05">
      <w:pPr>
        <w:pStyle w:val="PL"/>
        <w:rPr>
          <w:lang w:val="en-US"/>
        </w:rPr>
      </w:pPr>
      <w:r w:rsidRPr="008B1C02">
        <w:lastRenderedPageBreak/>
        <w:t xml:space="preserve">        </w:t>
      </w:r>
      <w:proofErr w:type="spellStart"/>
      <w:r w:rsidR="00BC11EE">
        <w:rPr>
          <w:lang w:eastAsia="zh-CN"/>
        </w:rPr>
        <w:t>MemberUESelectAssistNotif</w:t>
      </w:r>
      <w:proofErr w:type="spellEnd"/>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spellStart"/>
      <w:proofErr w:type="gramStart"/>
      <w:r w:rsidRPr="003C3E05">
        <w:rPr>
          <w:lang w:val="en-US"/>
        </w:rPr>
        <w:t>request.body</w:t>
      </w:r>
      <w:proofErr w:type="spellEnd"/>
      <w:proofErr w:type="gramEnd"/>
      <w:r w:rsidRPr="003C3E05">
        <w:rPr>
          <w:lang w:val="en-US"/>
        </w:rPr>
        <w:t>#/</w:t>
      </w:r>
      <w:proofErr w:type="spellStart"/>
      <w:r>
        <w:t>notifUri</w:t>
      </w:r>
      <w:proofErr w:type="spellEnd"/>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w:t>
      </w:r>
      <w:proofErr w:type="spellStart"/>
      <w:r w:rsidRPr="008B1C02">
        <w:t>requestBody</w:t>
      </w:r>
      <w:proofErr w:type="spellEnd"/>
      <w:r w:rsidRPr="008B1C02">
        <w:t>:</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proofErr w:type="spellStart"/>
      <w:r w:rsidRPr="00D0441A">
        <w:t>MemUeSeletAssistNotif</w:t>
      </w:r>
      <w:proofErr w:type="spellEnd"/>
      <w:r w:rsidRPr="008B1C02">
        <w:t>'</w:t>
      </w:r>
    </w:p>
    <w:p w14:paraId="040075C7" w14:textId="77777777" w:rsidR="003C3E05" w:rsidRPr="008B1C02" w:rsidRDefault="003C3E05" w:rsidP="003C3E05">
      <w:pPr>
        <w:pStyle w:val="PL"/>
      </w:pPr>
      <w:r w:rsidRPr="008B1C02">
        <w:t xml:space="preserve">                      </w:t>
      </w:r>
      <w:proofErr w:type="spellStart"/>
      <w:r w:rsidRPr="008B1C02">
        <w:t>minItems</w:t>
      </w:r>
      <w:proofErr w:type="spellEnd"/>
      <w:r w:rsidRPr="008B1C02">
        <w:t>: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w:t>
      </w:r>
      <w:proofErr w:type="spellStart"/>
      <w:r w:rsidRPr="008B1C02">
        <w:t>afId</w:t>
      </w:r>
      <w:proofErr w:type="spellEnd"/>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w:t>
      </w:r>
      <w:proofErr w:type="spellStart"/>
      <w:r w:rsidRPr="008B1C02">
        <w:t>subscriptionId</w:t>
      </w:r>
      <w:proofErr w:type="spellEnd"/>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w:t>
      </w:r>
      <w:proofErr w:type="spellStart"/>
      <w:r>
        <w:t>operationId</w:t>
      </w:r>
      <w:proofErr w:type="spellEnd"/>
      <w:r>
        <w:t xml:space="preserve">: </w:t>
      </w:r>
      <w:proofErr w:type="spellStart"/>
      <w:r w:rsidR="00BC11EE">
        <w:t>GetInd</w:t>
      </w:r>
      <w:r w:rsidR="00BC11EE">
        <w:rPr>
          <w:lang w:eastAsia="zh-CN"/>
        </w:rPr>
        <w:t>MemberUESelectAssist</w:t>
      </w:r>
      <w:r w:rsidR="00BC11EE" w:rsidRPr="008B1C02">
        <w:t>Subsc</w:t>
      </w:r>
      <w:proofErr w:type="spellEnd"/>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lastRenderedPageBreak/>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w:t>
      </w:r>
      <w:proofErr w:type="spellStart"/>
      <w:r>
        <w:t>operationId</w:t>
      </w:r>
      <w:proofErr w:type="spellEnd"/>
      <w:r>
        <w:t xml:space="preserve">: </w:t>
      </w:r>
      <w:proofErr w:type="spellStart"/>
      <w:r w:rsidRPr="008B1C02">
        <w:t>Update</w:t>
      </w:r>
      <w:r w:rsidR="00BC11EE">
        <w:t>Ind</w:t>
      </w:r>
      <w:r w:rsidR="00BC11EE">
        <w:rPr>
          <w:lang w:eastAsia="zh-CN"/>
        </w:rPr>
        <w:t>MemberUESelectAssist</w:t>
      </w:r>
      <w:r w:rsidR="00BC11EE" w:rsidRPr="008B1C02">
        <w:t>Subsc</w:t>
      </w:r>
      <w:proofErr w:type="spellEnd"/>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w:t>
      </w:r>
      <w:proofErr w:type="spellStart"/>
      <w:r w:rsidRPr="008B1C02">
        <w:t>requestBody</w:t>
      </w:r>
      <w:proofErr w:type="spellEnd"/>
      <w:r w:rsidRPr="008B1C02">
        <w:t>:</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w:t>
      </w:r>
      <w:proofErr w:type="spellStart"/>
      <w:r w:rsidRPr="008B1C02">
        <w:t>operationId</w:t>
      </w:r>
      <w:proofErr w:type="spellEnd"/>
      <w:r w:rsidRPr="008B1C02">
        <w:t xml:space="preserve">: </w:t>
      </w:r>
      <w:proofErr w:type="spellStart"/>
      <w:r>
        <w:t>Modify</w:t>
      </w:r>
      <w:r w:rsidR="00BD62C8">
        <w:t>Ind</w:t>
      </w:r>
      <w:r w:rsidR="00BD62C8">
        <w:rPr>
          <w:lang w:eastAsia="zh-CN"/>
        </w:rPr>
        <w:t>MemberUESelectAssist</w:t>
      </w:r>
      <w:r w:rsidR="00BD62C8" w:rsidRPr="008B1C02">
        <w:t>Subsc</w:t>
      </w:r>
      <w:proofErr w:type="spellEnd"/>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lastRenderedPageBreak/>
        <w:t xml:space="preserve">      </w:t>
      </w:r>
      <w:proofErr w:type="spellStart"/>
      <w:r w:rsidRPr="008B1C02">
        <w:t>requestBody</w:t>
      </w:r>
      <w:proofErr w:type="spellEnd"/>
      <w:r w:rsidRPr="008B1C02">
        <w:t>:</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w:t>
      </w:r>
      <w:proofErr w:type="spellStart"/>
      <w:r w:rsidRPr="008B1C02">
        <w:t>merge-patch+json</w:t>
      </w:r>
      <w:proofErr w:type="spellEnd"/>
      <w:r w:rsidRPr="008B1C02">
        <w:t>:</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proofErr w:type="spellStart"/>
      <w:r>
        <w:t>MemUeSelectAssistSubscPatch</w:t>
      </w:r>
      <w:proofErr w:type="spellEnd"/>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proofErr w:type="spellStart"/>
      <w:r>
        <w:t>MemUeSelectAssistSubsc</w:t>
      </w:r>
      <w:proofErr w:type="spellEnd"/>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w:t>
      </w:r>
      <w:proofErr w:type="spellStart"/>
      <w:r w:rsidRPr="008B1C02">
        <w:t>operationId</w:t>
      </w:r>
      <w:proofErr w:type="spellEnd"/>
      <w:r w:rsidRPr="008B1C02">
        <w:t xml:space="preserve">: </w:t>
      </w:r>
      <w:proofErr w:type="spellStart"/>
      <w:r w:rsidRPr="008B1C02">
        <w:t>Delete</w:t>
      </w:r>
      <w:r w:rsidR="00550EAB">
        <w:t>Ind</w:t>
      </w:r>
      <w:r w:rsidR="00550EAB">
        <w:rPr>
          <w:lang w:eastAsia="zh-CN"/>
        </w:rPr>
        <w:t>MemberUESelectAssist</w:t>
      </w:r>
      <w:r w:rsidR="00550EAB" w:rsidRPr="008B1C02">
        <w:t>Subsc</w:t>
      </w:r>
      <w:proofErr w:type="spellEnd"/>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w:t>
      </w:r>
      <w:proofErr w:type="spellStart"/>
      <w:r w:rsidRPr="008B1C02">
        <w:t>securitySchemes</w:t>
      </w:r>
      <w:proofErr w:type="spellEnd"/>
      <w:r w:rsidRPr="008B1C02">
        <w:t>:</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w:t>
      </w:r>
      <w:proofErr w:type="spellStart"/>
      <w:r w:rsidRPr="008B1C02">
        <w:t>clientCredentials</w:t>
      </w:r>
      <w:proofErr w:type="spellEnd"/>
      <w:r w:rsidRPr="008B1C02">
        <w:t>:</w:t>
      </w:r>
    </w:p>
    <w:p w14:paraId="630357B5" w14:textId="77777777" w:rsidR="003C3E05" w:rsidRPr="008B1C02" w:rsidRDefault="003C3E05" w:rsidP="003C3E05">
      <w:pPr>
        <w:pStyle w:val="PL"/>
      </w:pPr>
      <w:r w:rsidRPr="008B1C02">
        <w:t xml:space="preserve">          </w:t>
      </w:r>
      <w:proofErr w:type="spellStart"/>
      <w:r w:rsidRPr="008B1C02">
        <w:t>tokenUrl</w:t>
      </w:r>
      <w:proofErr w:type="spellEnd"/>
      <w:r w:rsidRPr="008B1C02">
        <w:t>: '</w:t>
      </w:r>
      <w:r w:rsidR="0089461B" w:rsidRPr="008B1C02">
        <w:t>{</w:t>
      </w:r>
      <w:proofErr w:type="spellStart"/>
      <w:r w:rsidR="0089461B" w:rsidRPr="008B1C02">
        <w:t>tokenUrl</w:t>
      </w:r>
      <w:proofErr w:type="spellEnd"/>
      <w:r w:rsidR="0089461B" w:rsidRPr="008B1C02">
        <w:t>}</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等线"/>
        </w:rPr>
      </w:pPr>
      <w:r w:rsidRPr="008B1C02">
        <w:t xml:space="preserve">    </w:t>
      </w:r>
      <w:proofErr w:type="spellStart"/>
      <w:r>
        <w:t>MemUeSelectAssistSubsc</w:t>
      </w:r>
      <w:proofErr w:type="spellEnd"/>
      <w:r w:rsidRPr="008B1C02">
        <w:rPr>
          <w:rFonts w:eastAsia="等线"/>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proofErr w:type="spellStart"/>
      <w:r>
        <w:rPr>
          <w:lang w:eastAsia="zh-CN"/>
        </w:rPr>
        <w:t>afId</w:t>
      </w:r>
      <w:proofErr w:type="spellEnd"/>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proofErr w:type="spellStart"/>
      <w:r>
        <w:rPr>
          <w:lang w:eastAsia="zh-CN"/>
        </w:rPr>
        <w:t>tgtUe</w:t>
      </w:r>
      <w:r w:rsidR="00F13C53">
        <w:rPr>
          <w:lang w:eastAsia="zh-CN"/>
        </w:rPr>
        <w:t>Id</w:t>
      </w:r>
      <w:r>
        <w:rPr>
          <w:lang w:eastAsia="zh-CN"/>
        </w:rPr>
        <w:t>s</w:t>
      </w:r>
      <w:proofErr w:type="spellEnd"/>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w:t>
      </w:r>
      <w:proofErr w:type="spellStart"/>
      <w:r w:rsidRPr="008B1C02">
        <w:t>Gpsi</w:t>
      </w:r>
      <w:proofErr w:type="spellEnd"/>
      <w:r w:rsidRPr="008B1C02">
        <w:t>'</w:t>
      </w:r>
    </w:p>
    <w:p w14:paraId="649B446E" w14:textId="77777777" w:rsidR="003C3E05" w:rsidRPr="008B1C02" w:rsidRDefault="003C3E05" w:rsidP="003C3E05">
      <w:pPr>
        <w:pStyle w:val="PL"/>
      </w:pPr>
      <w:r w:rsidRPr="008B1C02">
        <w:t xml:space="preserve">          </w:t>
      </w:r>
      <w:proofErr w:type="spellStart"/>
      <w:r w:rsidRPr="008B1C02">
        <w:t>minItems</w:t>
      </w:r>
      <w:proofErr w:type="spellEnd"/>
      <w:r w:rsidRPr="008B1C02">
        <w:t>: 1</w:t>
      </w:r>
    </w:p>
    <w:p w14:paraId="339D18F0" w14:textId="77777777" w:rsidR="00582412" w:rsidRDefault="00582412" w:rsidP="00582412">
      <w:pPr>
        <w:pStyle w:val="PL"/>
      </w:pPr>
      <w:r w:rsidRPr="008B1C02">
        <w:t xml:space="preserve">          </w:t>
      </w:r>
      <w:bookmarkStart w:id="338"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8"/>
    <w:p w14:paraId="5214DD90" w14:textId="77777777" w:rsidR="00F13C53" w:rsidRDefault="00F13C53" w:rsidP="00F13C53">
      <w:pPr>
        <w:pStyle w:val="PL"/>
      </w:pPr>
      <w:r w:rsidRPr="008B1C02">
        <w:t xml:space="preserve">        </w:t>
      </w:r>
      <w:proofErr w:type="spellStart"/>
      <w:r>
        <w:rPr>
          <w:lang w:eastAsia="zh-CN"/>
        </w:rPr>
        <w:t>tgtUeIps</w:t>
      </w:r>
      <w:proofErr w:type="spellEnd"/>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w:t>
      </w:r>
      <w:proofErr w:type="spellStart"/>
      <w:r w:rsidRPr="008B1C02">
        <w:t>IpAddr</w:t>
      </w:r>
      <w:proofErr w:type="spellEnd"/>
      <w:r w:rsidRPr="008B1C02">
        <w:t>'</w:t>
      </w:r>
    </w:p>
    <w:p w14:paraId="01B6B0B1" w14:textId="77777777" w:rsidR="00F13C53" w:rsidRPr="008B1C02" w:rsidRDefault="00F13C53" w:rsidP="00F13C53">
      <w:pPr>
        <w:pStyle w:val="PL"/>
      </w:pPr>
      <w:r w:rsidRPr="008B1C02">
        <w:t xml:space="preserve">          </w:t>
      </w:r>
      <w:proofErr w:type="spellStart"/>
      <w:r w:rsidRPr="008B1C02">
        <w:t>minItems</w:t>
      </w:r>
      <w:proofErr w:type="spellEnd"/>
      <w:r w:rsidRPr="008B1C02">
        <w:t>: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proofErr w:type="spellStart"/>
      <w:r>
        <w:t>notifUri</w:t>
      </w:r>
      <w:proofErr w:type="spellEnd"/>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proofErr w:type="spellStart"/>
      <w:r>
        <w:t>notifId</w:t>
      </w:r>
      <w:proofErr w:type="spellEnd"/>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proofErr w:type="spellStart"/>
      <w:r>
        <w:rPr>
          <w:rFonts w:hint="eastAsia"/>
          <w:lang w:eastAsia="zh-CN"/>
        </w:rPr>
        <w:t>e</w:t>
      </w:r>
      <w:r>
        <w:rPr>
          <w:lang w:eastAsia="zh-CN"/>
        </w:rPr>
        <w:t>xpTime</w:t>
      </w:r>
      <w:proofErr w:type="spellEnd"/>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w:t>
      </w:r>
      <w:proofErr w:type="spellStart"/>
      <w:r>
        <w:rPr>
          <w:lang w:val="en-US" w:eastAsia="es-ES"/>
        </w:rPr>
        <w:t>DateTime</w:t>
      </w:r>
      <w:proofErr w:type="spellEnd"/>
      <w:r>
        <w:rPr>
          <w:lang w:val="en-US" w:eastAsia="es-ES"/>
        </w:rPr>
        <w:t>'</w:t>
      </w:r>
    </w:p>
    <w:p w14:paraId="74508A15" w14:textId="77777777" w:rsidR="002F09CB" w:rsidRDefault="002F09CB" w:rsidP="002F09CB">
      <w:pPr>
        <w:pStyle w:val="PL"/>
      </w:pPr>
      <w:r w:rsidRPr="008B1C02">
        <w:t xml:space="preserve">        </w:t>
      </w:r>
      <w:proofErr w:type="spellStart"/>
      <w:r>
        <w:rPr>
          <w:lang w:eastAsia="zh-CN"/>
        </w:rPr>
        <w:t>qosFilters</w:t>
      </w:r>
      <w:proofErr w:type="spellEnd"/>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w:t>
      </w:r>
      <w:proofErr w:type="spellStart"/>
      <w:r>
        <w:t>QoSFilterCriteria</w:t>
      </w:r>
      <w:proofErr w:type="spellEnd"/>
      <w:r>
        <w:t>'</w:t>
      </w:r>
    </w:p>
    <w:p w14:paraId="4F777E62"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w:t>
      </w:r>
      <w:proofErr w:type="spellStart"/>
      <w:r>
        <w:t>AccessRatTypeFilterCriteria</w:t>
      </w:r>
      <w:proofErr w:type="spellEnd"/>
      <w:r>
        <w:t>'</w:t>
      </w:r>
    </w:p>
    <w:p w14:paraId="4818D3C1"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w:t>
      </w:r>
      <w:proofErr w:type="spellStart"/>
      <w:r>
        <w:t>UeLocFilterCriteria</w:t>
      </w:r>
      <w:proofErr w:type="spellEnd"/>
      <w:r>
        <w:t>'</w:t>
      </w:r>
    </w:p>
    <w:p w14:paraId="06B39B2F"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w:t>
      </w:r>
      <w:proofErr w:type="spellStart"/>
      <w:r>
        <w:t>UeHisLocFilterCriteria</w:t>
      </w:r>
      <w:proofErr w:type="spellEnd"/>
      <w:r>
        <w:t>'</w:t>
      </w:r>
    </w:p>
    <w:p w14:paraId="0E906074"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lastRenderedPageBreak/>
        <w:t xml:space="preserve">            </w:t>
      </w:r>
      <w:r>
        <w:t>$ref: '#/components/schemas/</w:t>
      </w:r>
      <w:proofErr w:type="spellStart"/>
      <w:r>
        <w:t>UeDirectionFilterCriteria</w:t>
      </w:r>
      <w:proofErr w:type="spellEnd"/>
      <w:r>
        <w:t>'</w:t>
      </w:r>
    </w:p>
    <w:p w14:paraId="710FD690"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w:t>
      </w:r>
      <w:proofErr w:type="spellStart"/>
      <w:r>
        <w:t>UeDistanceFilterCriteria</w:t>
      </w:r>
      <w:proofErr w:type="spellEnd"/>
      <w:r>
        <w:t>'</w:t>
      </w:r>
    </w:p>
    <w:p w14:paraId="6450DB49"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w:t>
      </w:r>
      <w:proofErr w:type="spellStart"/>
      <w:r>
        <w:t>ServiceExpFilterCriteria</w:t>
      </w:r>
      <w:proofErr w:type="spellEnd"/>
      <w:r>
        <w:t>'</w:t>
      </w:r>
    </w:p>
    <w:p w14:paraId="6AE960E3"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w:t>
      </w:r>
      <w:proofErr w:type="spellStart"/>
      <w:r>
        <w:t>DnnFilterCriteria</w:t>
      </w:r>
      <w:proofErr w:type="spellEnd"/>
      <w:r>
        <w:t>'</w:t>
      </w:r>
    </w:p>
    <w:p w14:paraId="135E3C6D"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proofErr w:type="spellStart"/>
      <w:r>
        <w:rPr>
          <w:lang w:eastAsia="zh-CN"/>
        </w:rPr>
        <w:t>memUpdatePeriod</w:t>
      </w:r>
      <w:proofErr w:type="spellEnd"/>
      <w:r w:rsidRPr="008B1C02">
        <w:t>:</w:t>
      </w:r>
    </w:p>
    <w:p w14:paraId="4AAB0C03" w14:textId="77777777" w:rsidR="00E93545" w:rsidRPr="008B1C02" w:rsidRDefault="00E93545" w:rsidP="00E93545">
      <w:pPr>
        <w:pStyle w:val="PL"/>
      </w:pPr>
      <w:r w:rsidRPr="008B1C02">
        <w:t xml:space="preserve">          $ref: 'TS29571_CommonData.yaml#/components/schemas/</w:t>
      </w:r>
      <w:proofErr w:type="spellStart"/>
      <w:r w:rsidRPr="008B1C02">
        <w:t>DurationSec</w:t>
      </w:r>
      <w:proofErr w:type="spellEnd"/>
      <w:r w:rsidRPr="008B1C02">
        <w:t>'</w:t>
      </w:r>
    </w:p>
    <w:p w14:paraId="1EF89C91" w14:textId="77777777" w:rsidR="00E93545" w:rsidRDefault="00E93545" w:rsidP="00E93545">
      <w:pPr>
        <w:pStyle w:val="PL"/>
      </w:pPr>
      <w:r w:rsidRPr="008B1C02">
        <w:t xml:space="preserve">        </w:t>
      </w:r>
      <w:proofErr w:type="spellStart"/>
      <w:r>
        <w:rPr>
          <w:rFonts w:hint="eastAsia"/>
          <w:lang w:eastAsia="zh-CN"/>
        </w:rPr>
        <w:t>m</w:t>
      </w:r>
      <w:r>
        <w:rPr>
          <w:lang w:eastAsia="zh-CN"/>
        </w:rPr>
        <w:t>axUeNum</w:t>
      </w:r>
      <w:proofErr w:type="spellEnd"/>
      <w:r w:rsidRPr="008B1C02">
        <w:t>:</w:t>
      </w:r>
    </w:p>
    <w:p w14:paraId="429B3979" w14:textId="77777777" w:rsidR="00E93545" w:rsidRDefault="00E93545" w:rsidP="00E93545">
      <w:pPr>
        <w:pStyle w:val="PL"/>
      </w:pPr>
      <w:r w:rsidRPr="008B1C02">
        <w:t xml:space="preserve">          $ref: 'TS29571_CommonData.yaml#/components/schemas/</w:t>
      </w:r>
      <w:proofErr w:type="spellStart"/>
      <w:r w:rsidRPr="008B1C02">
        <w:t>Uinteger</w:t>
      </w:r>
      <w:proofErr w:type="spellEnd"/>
      <w:r w:rsidRPr="008B1C02">
        <w:t>'</w:t>
      </w:r>
    </w:p>
    <w:p w14:paraId="57F8A5C8" w14:textId="77777777" w:rsidR="00E93545" w:rsidRDefault="00E93545" w:rsidP="00E93545">
      <w:pPr>
        <w:pStyle w:val="PL"/>
        <w:rPr>
          <w:rFonts w:cs="Courier New"/>
          <w:szCs w:val="16"/>
        </w:rPr>
      </w:pPr>
      <w:r w:rsidRPr="008B1C02">
        <w:rPr>
          <w:rFonts w:cs="Courier New"/>
          <w:szCs w:val="16"/>
        </w:rPr>
        <w:t xml:space="preserve">        </w:t>
      </w:r>
      <w:proofErr w:type="spellStart"/>
      <w:r>
        <w:rPr>
          <w:rFonts w:hint="eastAsia"/>
          <w:lang w:eastAsia="zh-CN"/>
        </w:rPr>
        <w:t>t</w:t>
      </w:r>
      <w:r>
        <w:rPr>
          <w:lang w:eastAsia="zh-CN"/>
        </w:rPr>
        <w:t>imeWin</w:t>
      </w:r>
      <w:proofErr w:type="spellEnd"/>
      <w:r w:rsidRPr="008B1C02">
        <w:rPr>
          <w:rFonts w:cs="Courier New"/>
          <w:szCs w:val="16"/>
        </w:rPr>
        <w:t>:</w:t>
      </w:r>
    </w:p>
    <w:p w14:paraId="78FCC6CA" w14:textId="77777777" w:rsidR="00E93545" w:rsidRPr="003109D2" w:rsidRDefault="00E93545" w:rsidP="00E93545">
      <w:pPr>
        <w:pStyle w:val="PL"/>
      </w:pPr>
      <w:r>
        <w:t xml:space="preserve">          $ref: 'TS29122_CommonData.yaml#/components/schemas/</w:t>
      </w:r>
      <w:proofErr w:type="spellStart"/>
      <w:r>
        <w:t>TimeWindow</w:t>
      </w:r>
      <w:proofErr w:type="spellEnd"/>
      <w:r>
        <w:t>'</w:t>
      </w:r>
    </w:p>
    <w:p w14:paraId="14632B1F" w14:textId="77777777" w:rsidR="00186D9E" w:rsidRPr="008B1C02" w:rsidRDefault="00186D9E" w:rsidP="00186D9E">
      <w:pPr>
        <w:pStyle w:val="PL"/>
      </w:pPr>
      <w:r w:rsidRPr="008B1C02">
        <w:t xml:space="preserve">        </w:t>
      </w:r>
      <w:proofErr w:type="spellStart"/>
      <w:r w:rsidRPr="008B1C02">
        <w:t>suppFeat</w:t>
      </w:r>
      <w:proofErr w:type="spellEnd"/>
      <w:r w:rsidRPr="008B1C02">
        <w:t>:</w:t>
      </w:r>
    </w:p>
    <w:p w14:paraId="3B7A01EE" w14:textId="77777777" w:rsidR="00186D9E" w:rsidRPr="008E47F5" w:rsidRDefault="00186D9E" w:rsidP="00186D9E">
      <w:pPr>
        <w:pStyle w:val="PL"/>
        <w:rPr>
          <w:lang w:val="en-US" w:eastAsia="es-ES"/>
        </w:rPr>
      </w:pPr>
      <w:r w:rsidRPr="008B1C02">
        <w:t xml:space="preserve">          $ref: 'TS29571_CommonData.yaml#/components/schemas/</w:t>
      </w:r>
      <w:proofErr w:type="spellStart"/>
      <w:r w:rsidRPr="008B1C02">
        <w:t>SupportedFeatures</w:t>
      </w:r>
      <w:proofErr w:type="spellEnd"/>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proofErr w:type="spellStart"/>
      <w:r>
        <w:t>notifUri</w:t>
      </w:r>
      <w:proofErr w:type="spellEnd"/>
    </w:p>
    <w:p w14:paraId="166C55DF" w14:textId="77777777" w:rsidR="003C3E05" w:rsidRDefault="003C3E05" w:rsidP="003C3E05">
      <w:pPr>
        <w:pStyle w:val="PL"/>
      </w:pPr>
      <w:r w:rsidRPr="008B1C02">
        <w:t xml:space="preserve">        - </w:t>
      </w:r>
      <w:proofErr w:type="spellStart"/>
      <w:r>
        <w:t>notifId</w:t>
      </w:r>
      <w:proofErr w:type="spellEnd"/>
    </w:p>
    <w:p w14:paraId="5527052E" w14:textId="77777777" w:rsidR="00F13C53" w:rsidRPr="008B1C02" w:rsidRDefault="00F13C53" w:rsidP="00F13C53">
      <w:pPr>
        <w:pStyle w:val="PL"/>
      </w:pPr>
      <w:r>
        <w:t xml:space="preserve">      </w:t>
      </w:r>
      <w:proofErr w:type="spellStart"/>
      <w:r w:rsidRPr="008B1C02">
        <w:t>oneOf</w:t>
      </w:r>
      <w:proofErr w:type="spellEnd"/>
      <w:r w:rsidRPr="008B1C02">
        <w:t>:</w:t>
      </w:r>
    </w:p>
    <w:p w14:paraId="54FEA641" w14:textId="77777777" w:rsidR="00F13C53" w:rsidRPr="008B1C02" w:rsidRDefault="00F13C53" w:rsidP="00F13C53">
      <w:pPr>
        <w:pStyle w:val="PL"/>
      </w:pPr>
      <w:r w:rsidRPr="008B1C02">
        <w:t xml:space="preserve">          - required: [</w:t>
      </w:r>
      <w:proofErr w:type="spellStart"/>
      <w:r>
        <w:rPr>
          <w:lang w:eastAsia="zh-CN"/>
        </w:rPr>
        <w:t>tgtUeIds</w:t>
      </w:r>
      <w:proofErr w:type="spellEnd"/>
      <w:r w:rsidRPr="008B1C02">
        <w:t>]</w:t>
      </w:r>
    </w:p>
    <w:p w14:paraId="483CDEB5" w14:textId="77777777" w:rsidR="00F13C53" w:rsidRDefault="00F13C53" w:rsidP="00F13C53">
      <w:pPr>
        <w:pStyle w:val="PL"/>
      </w:pPr>
      <w:r w:rsidRPr="008B1C02">
        <w:t xml:space="preserve">          - required: [</w:t>
      </w:r>
      <w:proofErr w:type="spellStart"/>
      <w:r>
        <w:rPr>
          <w:lang w:eastAsia="zh-CN"/>
        </w:rPr>
        <w:t>tgtUeIps</w:t>
      </w:r>
      <w:proofErr w:type="spellEnd"/>
      <w:r w:rsidRPr="008B1C02">
        <w:t>]</w:t>
      </w:r>
    </w:p>
    <w:p w14:paraId="6238B073" w14:textId="77777777" w:rsidR="002F09CB" w:rsidRDefault="002F09CB" w:rsidP="002F09CB">
      <w:pPr>
        <w:pStyle w:val="PL"/>
      </w:pPr>
      <w:r>
        <w:t xml:space="preserve">      </w:t>
      </w:r>
      <w:proofErr w:type="spellStart"/>
      <w:r>
        <w:t>anyOf</w:t>
      </w:r>
      <w:proofErr w:type="spellEnd"/>
      <w:r>
        <w:t>:</w:t>
      </w:r>
    </w:p>
    <w:p w14:paraId="33D61ECB" w14:textId="77777777" w:rsidR="002F09CB" w:rsidRDefault="002F09CB" w:rsidP="002F09CB">
      <w:pPr>
        <w:pStyle w:val="PL"/>
      </w:pPr>
      <w:r>
        <w:t xml:space="preserve">        - required: [</w:t>
      </w:r>
      <w:proofErr w:type="spellStart"/>
      <w:r>
        <w:rPr>
          <w:lang w:eastAsia="zh-CN"/>
        </w:rPr>
        <w:t>qosFilters</w:t>
      </w:r>
      <w:proofErr w:type="spellEnd"/>
      <w:r>
        <w:t>]</w:t>
      </w:r>
    </w:p>
    <w:p w14:paraId="3868249E" w14:textId="77777777" w:rsidR="002F09CB" w:rsidRDefault="002F09CB" w:rsidP="002F09CB">
      <w:pPr>
        <w:pStyle w:val="PL"/>
      </w:pPr>
      <w:r>
        <w:t xml:space="preserve">        - required: [</w:t>
      </w:r>
      <w:proofErr w:type="spellStart"/>
      <w:r>
        <w:rPr>
          <w:rFonts w:hint="eastAsia"/>
          <w:noProof/>
          <w:lang w:eastAsia="zh-CN"/>
        </w:rPr>
        <w:t>acc</w:t>
      </w:r>
      <w:r>
        <w:rPr>
          <w:noProof/>
          <w:lang w:eastAsia="zh-CN"/>
        </w:rPr>
        <w:t>RatType</w:t>
      </w:r>
      <w:r>
        <w:rPr>
          <w:lang w:eastAsia="zh-CN"/>
        </w:rPr>
        <w:t>Filters</w:t>
      </w:r>
      <w:proofErr w:type="spellEnd"/>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proofErr w:type="spellStart"/>
      <w:r>
        <w:rPr>
          <w:rFonts w:hint="eastAsia"/>
          <w:noProof/>
          <w:lang w:eastAsia="zh-CN"/>
        </w:rPr>
        <w:t>u</w:t>
      </w:r>
      <w:r>
        <w:rPr>
          <w:noProof/>
          <w:lang w:eastAsia="zh-CN"/>
        </w:rPr>
        <w:t>eLoc</w:t>
      </w:r>
      <w:r>
        <w:rPr>
          <w:lang w:eastAsia="zh-CN"/>
        </w:rPr>
        <w:t>Filters</w:t>
      </w:r>
      <w:proofErr w:type="spellEnd"/>
      <w:r>
        <w:t>]</w:t>
      </w:r>
    </w:p>
    <w:p w14:paraId="142C22AD" w14:textId="77777777" w:rsidR="002F09CB" w:rsidRDefault="002F09CB" w:rsidP="002F09CB">
      <w:pPr>
        <w:pStyle w:val="PL"/>
      </w:pPr>
      <w:r>
        <w:t xml:space="preserve">        - required: [</w:t>
      </w:r>
      <w:proofErr w:type="spellStart"/>
      <w:r>
        <w:rPr>
          <w:rFonts w:hint="eastAsia"/>
          <w:noProof/>
          <w:lang w:eastAsia="zh-CN"/>
        </w:rPr>
        <w:t>ue</w:t>
      </w:r>
      <w:r>
        <w:rPr>
          <w:noProof/>
          <w:lang w:eastAsia="zh-CN"/>
        </w:rPr>
        <w:t>HisLoc</w:t>
      </w:r>
      <w:r>
        <w:rPr>
          <w:lang w:eastAsia="zh-CN"/>
        </w:rPr>
        <w:t>Filters</w:t>
      </w:r>
      <w:proofErr w:type="spellEnd"/>
      <w:r>
        <w:t>]</w:t>
      </w:r>
    </w:p>
    <w:p w14:paraId="7C3B00EA" w14:textId="77777777" w:rsidR="002F09CB" w:rsidRDefault="002F09CB" w:rsidP="002F09CB">
      <w:pPr>
        <w:pStyle w:val="PL"/>
      </w:pPr>
      <w:r>
        <w:t xml:space="preserve">        - required: [</w:t>
      </w:r>
      <w:proofErr w:type="spellStart"/>
      <w:r>
        <w:rPr>
          <w:rFonts w:hint="eastAsia"/>
          <w:noProof/>
          <w:lang w:eastAsia="zh-CN"/>
        </w:rPr>
        <w:t>ue</w:t>
      </w:r>
      <w:r>
        <w:rPr>
          <w:noProof/>
          <w:lang w:eastAsia="zh-CN"/>
        </w:rPr>
        <w:t>Dir</w:t>
      </w:r>
      <w:r>
        <w:rPr>
          <w:lang w:eastAsia="zh-CN"/>
        </w:rPr>
        <w:t>Filters</w:t>
      </w:r>
      <w:proofErr w:type="spellEnd"/>
      <w:r>
        <w:t>]</w:t>
      </w:r>
    </w:p>
    <w:p w14:paraId="7E9F0871" w14:textId="77777777" w:rsidR="002F09CB" w:rsidRDefault="002F09CB" w:rsidP="002F09CB">
      <w:pPr>
        <w:pStyle w:val="PL"/>
      </w:pPr>
      <w:r>
        <w:t xml:space="preserve">        - required: [</w:t>
      </w:r>
      <w:proofErr w:type="spellStart"/>
      <w:r>
        <w:rPr>
          <w:rFonts w:hint="eastAsia"/>
          <w:noProof/>
          <w:lang w:eastAsia="zh-CN"/>
        </w:rPr>
        <w:t>u</w:t>
      </w:r>
      <w:r>
        <w:rPr>
          <w:noProof/>
          <w:lang w:eastAsia="zh-CN"/>
        </w:rPr>
        <w:t>eDistance</w:t>
      </w:r>
      <w:r>
        <w:rPr>
          <w:lang w:eastAsia="zh-CN"/>
        </w:rPr>
        <w:t>Filters</w:t>
      </w:r>
      <w:proofErr w:type="spellEnd"/>
      <w:r>
        <w:t>]</w:t>
      </w:r>
    </w:p>
    <w:p w14:paraId="3613C592" w14:textId="77777777" w:rsidR="002F09CB" w:rsidRDefault="002F09CB" w:rsidP="002F09CB">
      <w:pPr>
        <w:pStyle w:val="PL"/>
      </w:pPr>
      <w:r>
        <w:t xml:space="preserve">        - required: [</w:t>
      </w:r>
      <w:proofErr w:type="spellStart"/>
      <w:r>
        <w:rPr>
          <w:rFonts w:hint="eastAsia"/>
          <w:noProof/>
          <w:lang w:eastAsia="zh-CN"/>
        </w:rPr>
        <w:t>serviceExp</w:t>
      </w:r>
      <w:r>
        <w:rPr>
          <w:lang w:eastAsia="zh-CN"/>
        </w:rPr>
        <w:t>Filters</w:t>
      </w:r>
      <w:proofErr w:type="spellEnd"/>
      <w:r>
        <w:t>]</w:t>
      </w:r>
    </w:p>
    <w:p w14:paraId="2F8F48E2" w14:textId="77777777" w:rsidR="002F09CB" w:rsidRDefault="002F09CB" w:rsidP="002F09CB">
      <w:pPr>
        <w:pStyle w:val="PL"/>
      </w:pPr>
      <w:r>
        <w:t xml:space="preserve">        - required: [</w:t>
      </w:r>
      <w:proofErr w:type="spellStart"/>
      <w:r>
        <w:rPr>
          <w:noProof/>
          <w:lang w:eastAsia="zh-CN"/>
        </w:rPr>
        <w:t>dnn</w:t>
      </w:r>
      <w:r>
        <w:rPr>
          <w:lang w:eastAsia="zh-CN"/>
        </w:rPr>
        <w:t>Filters</w:t>
      </w:r>
      <w:proofErr w:type="spellEnd"/>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proofErr w:type="spellStart"/>
      <w:r>
        <w:t>QoSFilterCriteria</w:t>
      </w:r>
      <w:proofErr w:type="spellEnd"/>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10E46D05"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9"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9"/>
    <w:p w14:paraId="72E7B92D"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3EB7F174" w14:textId="77777777" w:rsidR="002F09CB" w:rsidRDefault="002F09CB" w:rsidP="002F09CB">
      <w:pPr>
        <w:pStyle w:val="PL"/>
      </w:pPr>
      <w:r>
        <w:t xml:space="preserve">          $ref: 'TS29571_CommonData.yaml#/components/schemas/</w:t>
      </w:r>
      <w:proofErr w:type="spellStart"/>
      <w:r>
        <w:t>Dnn</w:t>
      </w:r>
      <w:proofErr w:type="spellEnd"/>
      <w:r>
        <w:t>'</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4A942A83" w14:textId="77777777" w:rsidR="002F09CB" w:rsidRDefault="002F09CB" w:rsidP="002F09CB">
      <w:pPr>
        <w:pStyle w:val="PL"/>
      </w:pPr>
      <w:r>
        <w:t xml:space="preserve">          $ref: 'TS29571_CommonData.yaml#/components/schemas/</w:t>
      </w:r>
      <w:proofErr w:type="spellStart"/>
      <w:r>
        <w:t>Snssai</w:t>
      </w:r>
      <w:proofErr w:type="spellEnd"/>
      <w:r>
        <w:t>'</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ulDelay</w:t>
      </w:r>
      <w:proofErr w:type="spellEnd"/>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dlDelay</w:t>
      </w:r>
      <w:proofErr w:type="spellEnd"/>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rtDelay</w:t>
      </w:r>
      <w:proofErr w:type="spellEnd"/>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proofErr w:type="spellStart"/>
      <w:r>
        <w:t>AccessRatTypeFilterCriteria</w:t>
      </w:r>
      <w:proofErr w:type="spellEnd"/>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proofErr w:type="spellStart"/>
      <w:r w:rsidR="00582412">
        <w:t>t</w:t>
      </w:r>
      <w:r>
        <w:t>he</w:t>
      </w:r>
      <w:proofErr w:type="spellEnd"/>
      <w:r>
        <w:t xml:space="preserv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353AFF5C"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lastRenderedPageBreak/>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6D6DF226" w14:textId="77777777" w:rsidR="002F09CB" w:rsidRDefault="002F09CB" w:rsidP="002F09CB">
      <w:pPr>
        <w:pStyle w:val="PL"/>
      </w:pPr>
      <w:r>
        <w:t xml:space="preserve">          $ref: 'TS29571_CommonData.yaml#/components/schemas/</w:t>
      </w:r>
      <w:proofErr w:type="spellStart"/>
      <w:r>
        <w:t>Dnn</w:t>
      </w:r>
      <w:proofErr w:type="spellEnd"/>
      <w:r>
        <w:t>'</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5C776817" w14:textId="77777777" w:rsidR="002F09CB" w:rsidRDefault="002F09CB" w:rsidP="002F09CB">
      <w:pPr>
        <w:pStyle w:val="PL"/>
      </w:pPr>
      <w:r>
        <w:t xml:space="preserve">          $ref: 'TS29571_CommonData.yaml#/components/schemas/</w:t>
      </w:r>
      <w:proofErr w:type="spellStart"/>
      <w:r>
        <w:t>Snssai</w:t>
      </w:r>
      <w:proofErr w:type="spellEnd"/>
      <w:r>
        <w:t>'</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w:t>
      </w:r>
      <w:proofErr w:type="spellStart"/>
      <w:r>
        <w:t>AccessType</w:t>
      </w:r>
      <w:proofErr w:type="spellEnd"/>
      <w:r>
        <w:t>'</w:t>
      </w:r>
    </w:p>
    <w:p w14:paraId="1DA21715"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w:t>
      </w:r>
      <w:proofErr w:type="spellStart"/>
      <w:r>
        <w:rPr>
          <w:rFonts w:cs="Courier New"/>
          <w:szCs w:val="16"/>
        </w:rPr>
        <w:t>RatType</w:t>
      </w:r>
      <w:proofErr w:type="spellEnd"/>
      <w:r>
        <w:rPr>
          <w:rFonts w:cs="Courier New"/>
          <w:szCs w:val="16"/>
        </w:rPr>
        <w:t>'</w:t>
      </w:r>
    </w:p>
    <w:p w14:paraId="725D8752"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0DF3260A" w14:textId="77777777" w:rsidR="002F09CB" w:rsidRDefault="002F09CB" w:rsidP="002F09CB">
      <w:pPr>
        <w:pStyle w:val="PL"/>
      </w:pPr>
      <w:r>
        <w:t xml:space="preserve">          $ref: 'TS29571_CommonData.yaml#/components/schemas/</w:t>
      </w:r>
      <w:proofErr w:type="spellStart"/>
      <w:r>
        <w:t>Dnn</w:t>
      </w:r>
      <w:proofErr w:type="spellEnd"/>
      <w:r>
        <w:t>'</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5C7778B2" w14:textId="77777777" w:rsidR="002F09CB" w:rsidRDefault="002F09CB" w:rsidP="002F09CB">
      <w:pPr>
        <w:pStyle w:val="PL"/>
      </w:pPr>
      <w:r>
        <w:t xml:space="preserve">          $ref: 'TS29571_CommonData.yaml#/components/schemas/</w:t>
      </w:r>
      <w:proofErr w:type="spellStart"/>
      <w:r>
        <w:t>Snssai</w:t>
      </w:r>
      <w:proofErr w:type="spellEnd"/>
      <w:r>
        <w:t>'</w:t>
      </w:r>
    </w:p>
    <w:p w14:paraId="6E5E26F8" w14:textId="77777777" w:rsidR="002F09CB" w:rsidRDefault="002F09CB" w:rsidP="002F09CB">
      <w:pPr>
        <w:pStyle w:val="PL"/>
        <w:rPr>
          <w:rFonts w:cs="Courier New"/>
          <w:szCs w:val="16"/>
        </w:rPr>
      </w:pPr>
      <w:r w:rsidRPr="008B1C02">
        <w:rPr>
          <w:rFonts w:cs="Courier New"/>
          <w:szCs w:val="16"/>
        </w:rPr>
        <w:t xml:space="preserve">        </w:t>
      </w:r>
      <w:proofErr w:type="spellStart"/>
      <w:r>
        <w:rPr>
          <w:lang w:val="en-US"/>
        </w:rPr>
        <w:t>dataVolTransTime</w:t>
      </w:r>
      <w:proofErr w:type="spellEnd"/>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proofErr w:type="spellStart"/>
      <w:r>
        <w:t>locationArea</w:t>
      </w:r>
      <w:proofErr w:type="spellEnd"/>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w:t>
      </w:r>
      <w:proofErr w:type="spellStart"/>
      <w:r w:rsidRPr="002E07C5">
        <w:t>Uinteger</w:t>
      </w:r>
      <w:proofErr w:type="spellEnd"/>
      <w:r w:rsidRPr="002E07C5">
        <w:t>'</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w:t>
      </w:r>
      <w:proofErr w:type="spellStart"/>
      <w:r w:rsidRPr="008B1C02">
        <w:t>DurationSec</w:t>
      </w:r>
      <w:proofErr w:type="spellEnd"/>
      <w:r w:rsidRPr="008B1C02">
        <w:t>'</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proofErr w:type="spellStart"/>
      <w:r>
        <w:t>UeLocFilterCriteria</w:t>
      </w:r>
      <w:proofErr w:type="spellEnd"/>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proofErr w:type="spellStart"/>
      <w:r>
        <w:t>UeHisLocFilterCriteria</w:t>
      </w:r>
      <w:proofErr w:type="spellEnd"/>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proofErr w:type="spellStart"/>
      <w:r>
        <w:t>UeDirectionFilterCriteria</w:t>
      </w:r>
      <w:proofErr w:type="spellEnd"/>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lastRenderedPageBreak/>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proofErr w:type="spellStart"/>
      <w:r>
        <w:t>UeDistanceFilterCriteria</w:t>
      </w:r>
      <w:proofErr w:type="spellEnd"/>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proofErr w:type="spellStart"/>
      <w:r>
        <w:t>ServiceExpFilterCriteria</w:t>
      </w:r>
      <w:proofErr w:type="spellEnd"/>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75B5C543" w14:textId="77777777" w:rsidR="002F09CB" w:rsidRDefault="002F09CB" w:rsidP="002F09CB">
      <w:pPr>
        <w:pStyle w:val="PL"/>
      </w:pPr>
      <w:r>
        <w:t xml:space="preserve">          $ref: 'TS29571_CommonData.yaml#/components/schemas/</w:t>
      </w:r>
      <w:proofErr w:type="spellStart"/>
      <w:r>
        <w:t>Dnn</w:t>
      </w:r>
      <w:proofErr w:type="spellEnd"/>
      <w:r>
        <w:t>'</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774A537C" w14:textId="77777777" w:rsidR="002F09CB" w:rsidRDefault="002F09CB" w:rsidP="002F09CB">
      <w:pPr>
        <w:pStyle w:val="PL"/>
      </w:pPr>
      <w:r>
        <w:t xml:space="preserve">          $ref: 'TS29571_CommonData.yaml#/components/schemas/</w:t>
      </w:r>
      <w:proofErr w:type="spellStart"/>
      <w:r>
        <w:t>Snssai</w:t>
      </w:r>
      <w:proofErr w:type="spellEnd"/>
      <w:r>
        <w:t>'</w:t>
      </w:r>
    </w:p>
    <w:p w14:paraId="7971AC96"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proofErr w:type="spellStart"/>
      <w:r>
        <w:t>dnai</w:t>
      </w:r>
      <w:proofErr w:type="spellEnd"/>
      <w:r w:rsidRPr="008B1C02">
        <w:rPr>
          <w:lang w:eastAsia="zh-CN"/>
        </w:rPr>
        <w:t>:</w:t>
      </w:r>
    </w:p>
    <w:p w14:paraId="3C7BF520" w14:textId="77777777" w:rsidR="002F09CB" w:rsidRDefault="002F09CB" w:rsidP="002F09CB">
      <w:pPr>
        <w:pStyle w:val="PL"/>
      </w:pPr>
      <w:r>
        <w:t xml:space="preserve">          $ref: 'TS29571_CommonData.yaml#/components/schemas/</w:t>
      </w:r>
      <w:proofErr w:type="spellStart"/>
      <w:r>
        <w:t>Dnai</w:t>
      </w:r>
      <w:proofErr w:type="spellEnd"/>
      <w:r>
        <w:t>'</w:t>
      </w:r>
    </w:p>
    <w:p w14:paraId="7A779BBF"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proofErr w:type="spellStart"/>
      <w:r>
        <w:t>contribWeightThr</w:t>
      </w:r>
      <w:proofErr w:type="spellEnd"/>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2CCB32FA" w14:textId="77777777" w:rsidR="002F09CB" w:rsidRDefault="002F09CB" w:rsidP="002F09CB">
      <w:pPr>
        <w:pStyle w:val="PL"/>
        <w:rPr>
          <w:rFonts w:cs="Courier New"/>
          <w:szCs w:val="16"/>
        </w:rPr>
      </w:pPr>
      <w:r w:rsidRPr="008B1C02">
        <w:rPr>
          <w:rFonts w:cs="Courier New"/>
          <w:szCs w:val="16"/>
        </w:rPr>
        <w:t xml:space="preserve">        </w:t>
      </w:r>
      <w:proofErr w:type="spellStart"/>
      <w:r>
        <w:rPr>
          <w:rFonts w:hint="eastAsia"/>
          <w:lang w:eastAsia="zh-CN"/>
        </w:rPr>
        <w:t>ex</w:t>
      </w:r>
      <w:r>
        <w:rPr>
          <w:lang w:eastAsia="zh-CN"/>
        </w:rPr>
        <w:t>pTypes</w:t>
      </w:r>
      <w:proofErr w:type="spellEnd"/>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proofErr w:type="spellStart"/>
      <w:r>
        <w:t>DnnFilterCriteria</w:t>
      </w:r>
      <w:proofErr w:type="spellEnd"/>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08D0F2B9" w14:textId="77777777" w:rsidR="002F09CB" w:rsidRDefault="002F09CB" w:rsidP="002F09CB">
      <w:pPr>
        <w:pStyle w:val="PL"/>
      </w:pPr>
      <w:r>
        <w:t xml:space="preserve">          $ref: 'TS29571_CommonData.yaml#/components/schemas/</w:t>
      </w:r>
      <w:proofErr w:type="spellStart"/>
      <w:r>
        <w:t>Dnn</w:t>
      </w:r>
      <w:proofErr w:type="spellEnd"/>
      <w:r>
        <w:t>'</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proofErr w:type="spellStart"/>
      <w:r>
        <w:t>MemUeSeletAssist</w:t>
      </w:r>
      <w:r w:rsidRPr="000C4CB7">
        <w:t>Notif</w:t>
      </w:r>
      <w:proofErr w:type="spellEnd"/>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proofErr w:type="spellStart"/>
      <w:r>
        <w:t>notifId</w:t>
      </w:r>
      <w:proofErr w:type="spellEnd"/>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proofErr w:type="spellStart"/>
      <w:r w:rsidR="00C75F14">
        <w:rPr>
          <w:lang w:eastAsia="zh-CN"/>
        </w:rPr>
        <w:t>candi</w:t>
      </w:r>
      <w:r>
        <w:rPr>
          <w:lang w:eastAsia="zh-CN"/>
        </w:rPr>
        <w:t>Ue</w:t>
      </w:r>
      <w:r w:rsidR="00C75F14">
        <w:rPr>
          <w:lang w:eastAsia="zh-CN"/>
        </w:rPr>
        <w:t>Info</w:t>
      </w:r>
      <w:r>
        <w:rPr>
          <w:lang w:eastAsia="zh-CN"/>
        </w:rPr>
        <w:t>s</w:t>
      </w:r>
      <w:proofErr w:type="spellEnd"/>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proofErr w:type="spellStart"/>
      <w:r>
        <w:rPr>
          <w:rFonts w:eastAsia="Malgun Gothic"/>
          <w:lang w:eastAsia="ko-KR"/>
        </w:rPr>
        <w:t>CandiUe</w:t>
      </w:r>
      <w:r w:rsidR="008833BA">
        <w:t>List</w:t>
      </w:r>
      <w:r>
        <w:rPr>
          <w:rFonts w:eastAsia="Malgun Gothic"/>
          <w:lang w:eastAsia="ko-KR"/>
        </w:rPr>
        <w:t>Info</w:t>
      </w:r>
      <w:proofErr w:type="spellEnd"/>
      <w:r w:rsidRPr="00072CBA">
        <w:rPr>
          <w:rFonts w:eastAsia="Malgun Gothic"/>
          <w:lang w:eastAsia="ko-KR"/>
        </w:rPr>
        <w:t>'</w:t>
      </w:r>
    </w:p>
    <w:p w14:paraId="0E06D444" w14:textId="77777777" w:rsidR="003C3E05" w:rsidRPr="008B1C02" w:rsidRDefault="003C3E05" w:rsidP="003C3E05">
      <w:pPr>
        <w:pStyle w:val="PL"/>
      </w:pPr>
      <w:r w:rsidRPr="008B1C02">
        <w:t xml:space="preserve">          </w:t>
      </w:r>
      <w:proofErr w:type="spellStart"/>
      <w:r w:rsidRPr="008B1C02">
        <w:t>minItems</w:t>
      </w:r>
      <w:proofErr w:type="spellEnd"/>
      <w:r w:rsidRPr="008B1C02">
        <w:t>: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proofErr w:type="spellStart"/>
      <w:r>
        <w:rPr>
          <w:lang w:eastAsia="zh-CN"/>
        </w:rPr>
        <w:t>memUeSelectRpts</w:t>
      </w:r>
      <w:proofErr w:type="spellEnd"/>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w:t>
      </w:r>
      <w:proofErr w:type="spellStart"/>
      <w:r>
        <w:t>MemUeSele</w:t>
      </w:r>
      <w:r>
        <w:rPr>
          <w:lang w:eastAsia="zh-CN"/>
        </w:rPr>
        <w:t>tReport</w:t>
      </w:r>
      <w:proofErr w:type="spellEnd"/>
      <w:r>
        <w:t>'</w:t>
      </w:r>
    </w:p>
    <w:p w14:paraId="103F6AC4" w14:textId="77777777" w:rsidR="00796E8E" w:rsidRPr="008B1C02" w:rsidRDefault="00796E8E" w:rsidP="00796E8E">
      <w:pPr>
        <w:pStyle w:val="PL"/>
      </w:pPr>
      <w:r w:rsidRPr="008B1C02">
        <w:t xml:space="preserve">          </w:t>
      </w:r>
      <w:proofErr w:type="spellStart"/>
      <w:r w:rsidRPr="008B1C02">
        <w:t>minItems</w:t>
      </w:r>
      <w:proofErr w:type="spellEnd"/>
      <w:r w:rsidRPr="008B1C02">
        <w:t>: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proofErr w:type="spellStart"/>
      <w:r>
        <w:t>notifId</w:t>
      </w:r>
      <w:proofErr w:type="spellEnd"/>
    </w:p>
    <w:p w14:paraId="4AD47298" w14:textId="77777777" w:rsidR="003C3E05" w:rsidRPr="008B1C02" w:rsidRDefault="003C3E05" w:rsidP="003C3E05">
      <w:pPr>
        <w:pStyle w:val="PL"/>
      </w:pPr>
      <w:r w:rsidRPr="008B1C02">
        <w:t xml:space="preserve">        - </w:t>
      </w:r>
      <w:proofErr w:type="spellStart"/>
      <w:r w:rsidR="00C75F14">
        <w:rPr>
          <w:lang w:eastAsia="zh-CN"/>
        </w:rPr>
        <w:t>candi</w:t>
      </w:r>
      <w:r>
        <w:rPr>
          <w:lang w:eastAsia="zh-CN"/>
        </w:rPr>
        <w:t>Ue</w:t>
      </w:r>
      <w:r w:rsidR="00C75F14">
        <w:rPr>
          <w:lang w:eastAsia="zh-CN"/>
        </w:rPr>
        <w:t>Info</w:t>
      </w:r>
      <w:r>
        <w:rPr>
          <w:lang w:eastAsia="zh-CN"/>
        </w:rPr>
        <w:t>s</w:t>
      </w:r>
      <w:proofErr w:type="spellEnd"/>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proofErr w:type="spellStart"/>
      <w:r>
        <w:t>MemUeSele</w:t>
      </w:r>
      <w:r>
        <w:rPr>
          <w:lang w:eastAsia="zh-CN"/>
        </w:rPr>
        <w:t>tReport</w:t>
      </w:r>
      <w:proofErr w:type="spellEnd"/>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lastRenderedPageBreak/>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proofErr w:type="spellStart"/>
      <w:r>
        <w:rPr>
          <w:rFonts w:cs="Courier New"/>
          <w:szCs w:val="16"/>
        </w:rPr>
        <w:t>c</w:t>
      </w:r>
      <w:r>
        <w:rPr>
          <w:lang w:eastAsia="zh-CN"/>
        </w:rPr>
        <w:t>riterionType</w:t>
      </w:r>
      <w:proofErr w:type="spellEnd"/>
      <w:r w:rsidRPr="008B1C02">
        <w:rPr>
          <w:lang w:eastAsia="zh-CN"/>
        </w:rPr>
        <w:t>:</w:t>
      </w:r>
    </w:p>
    <w:p w14:paraId="5D1B3E80" w14:textId="77777777" w:rsidR="00796E8E" w:rsidRDefault="00796E8E" w:rsidP="00796E8E">
      <w:pPr>
        <w:pStyle w:val="PL"/>
      </w:pPr>
      <w:r>
        <w:t xml:space="preserve">          $ref: '#/components/schemas/</w:t>
      </w:r>
      <w:proofErr w:type="spellStart"/>
      <w:r w:rsidRPr="009F26EF">
        <w:rPr>
          <w:lang w:eastAsia="zh-CN"/>
        </w:rPr>
        <w:t>FilterCriterionType</w:t>
      </w:r>
      <w:proofErr w:type="spellEnd"/>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proofErr w:type="spellStart"/>
      <w:r>
        <w:rPr>
          <w:lang w:eastAsia="zh-CN"/>
        </w:rPr>
        <w:t>numForCriterion</w:t>
      </w:r>
      <w:proofErr w:type="spellEnd"/>
      <w:r w:rsidRPr="008B1C02">
        <w:rPr>
          <w:lang w:eastAsia="zh-CN"/>
        </w:rPr>
        <w:t>:</w:t>
      </w:r>
    </w:p>
    <w:p w14:paraId="3097CB75" w14:textId="77777777" w:rsidR="00796E8E" w:rsidRDefault="00796E8E" w:rsidP="00796E8E">
      <w:pPr>
        <w:pStyle w:val="PL"/>
      </w:pPr>
      <w:r>
        <w:t xml:space="preserve">          $ref: 'TS29571_CommonData.yaml#/components/schemas/</w:t>
      </w:r>
      <w:proofErr w:type="spellStart"/>
      <w:r>
        <w:t>Uinteger</w:t>
      </w:r>
      <w:proofErr w:type="spellEnd"/>
      <w:r>
        <w:t>'</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proofErr w:type="spellStart"/>
      <w:r>
        <w:rPr>
          <w:rFonts w:cs="Courier New"/>
          <w:szCs w:val="16"/>
        </w:rPr>
        <w:t>c</w:t>
      </w:r>
      <w:r>
        <w:rPr>
          <w:lang w:eastAsia="zh-CN"/>
        </w:rPr>
        <w:t>riterionType</w:t>
      </w:r>
      <w:proofErr w:type="spellEnd"/>
    </w:p>
    <w:p w14:paraId="7782CA38" w14:textId="77777777" w:rsidR="00796E8E" w:rsidRPr="008B1C02" w:rsidRDefault="00796E8E" w:rsidP="00796E8E">
      <w:pPr>
        <w:pStyle w:val="PL"/>
      </w:pPr>
      <w:r w:rsidRPr="008B1C02">
        <w:t xml:space="preserve">        - </w:t>
      </w:r>
      <w:proofErr w:type="spellStart"/>
      <w:r>
        <w:rPr>
          <w:lang w:eastAsia="zh-CN"/>
        </w:rPr>
        <w:t>numForCriterion</w:t>
      </w:r>
      <w:proofErr w:type="spellEnd"/>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CandiUe</w:t>
      </w:r>
      <w:r w:rsidR="00B41BE9">
        <w:t>List</w:t>
      </w:r>
      <w:r>
        <w:rPr>
          <w:rFonts w:eastAsia="Malgun Gothic"/>
          <w:lang w:eastAsia="ko-KR"/>
        </w:rPr>
        <w:t>Info</w:t>
      </w:r>
      <w:proofErr w:type="spellEnd"/>
      <w:r>
        <w:rPr>
          <w:rFonts w:eastAsia="Malgun Gothic"/>
          <w:lang w:eastAsia="ko-KR"/>
        </w:rPr>
        <w:t>:</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w:t>
      </w:r>
      <w:r>
        <w:rPr>
          <w:lang w:eastAsia="zh-CN"/>
        </w:rPr>
        <w:t>Ue</w:t>
      </w:r>
      <w:r w:rsidR="00B41BE9">
        <w:rPr>
          <w:lang w:eastAsia="zh-CN"/>
        </w:rPr>
        <w:t>Info</w:t>
      </w:r>
      <w:r>
        <w:rPr>
          <w:lang w:eastAsia="zh-CN"/>
        </w:rPr>
        <w:t>s</w:t>
      </w:r>
      <w:proofErr w:type="spellEnd"/>
      <w:r>
        <w:rPr>
          <w:lang w:eastAsia="zh-CN"/>
        </w:rPr>
        <w:t>:</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proofErr w:type="spellStart"/>
      <w:r>
        <w:rPr>
          <w:rFonts w:eastAsia="Malgun Gothic"/>
          <w:lang w:eastAsia="ko-KR"/>
        </w:rPr>
        <w:t>CandUeInfo</w:t>
      </w:r>
      <w:proofErr w:type="spellEnd"/>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minItems</w:t>
      </w:r>
      <w:proofErr w:type="spellEnd"/>
      <w:r>
        <w:rPr>
          <w:rFonts w:eastAsia="Malgun Gothic"/>
          <w:lang w:eastAsia="ko-KR"/>
        </w:rPr>
        <w:t>: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lang w:eastAsia="zh-CN"/>
        </w:rPr>
        <w:t>remdTimeWin</w:t>
      </w:r>
      <w:proofErr w:type="spellEnd"/>
      <w:r>
        <w:rPr>
          <w:lang w:eastAsia="zh-CN"/>
        </w:rPr>
        <w:t>:</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w:t>
      </w:r>
      <w:proofErr w:type="spellStart"/>
      <w:r>
        <w:t>TimeWindow</w:t>
      </w:r>
      <w:proofErr w:type="spellEnd"/>
      <w:r>
        <w:t>'</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proofErr w:type="spellStart"/>
      <w:r>
        <w:rPr>
          <w:rFonts w:eastAsia="Malgun Gothic"/>
          <w:lang w:eastAsia="ko-KR"/>
        </w:rPr>
        <w:t>cand</w:t>
      </w:r>
      <w:r>
        <w:rPr>
          <w:lang w:eastAsia="zh-CN"/>
        </w:rPr>
        <w:t>UeInfos</w:t>
      </w:r>
      <w:proofErr w:type="spellEnd"/>
    </w:p>
    <w:p w14:paraId="34374284" w14:textId="77777777" w:rsidR="00B41BE9" w:rsidRDefault="00B41BE9" w:rsidP="00B41BE9">
      <w:pPr>
        <w:pStyle w:val="PL"/>
      </w:pPr>
    </w:p>
    <w:p w14:paraId="46FF89BC" w14:textId="77777777" w:rsidR="00B41BE9" w:rsidRPr="008B1C02" w:rsidRDefault="00B41BE9" w:rsidP="00B41BE9">
      <w:pPr>
        <w:pStyle w:val="PL"/>
        <w:rPr>
          <w:rFonts w:eastAsia="等线"/>
        </w:rPr>
      </w:pPr>
      <w:r w:rsidRPr="008B1C02">
        <w:t xml:space="preserve">    </w:t>
      </w:r>
      <w:proofErr w:type="spellStart"/>
      <w:r>
        <w:rPr>
          <w:rFonts w:eastAsia="Malgun Gothic"/>
          <w:lang w:eastAsia="ko-KR"/>
        </w:rPr>
        <w:t>CandUeInfo</w:t>
      </w:r>
      <w:proofErr w:type="spellEnd"/>
      <w:r w:rsidRPr="008B1C02">
        <w:rPr>
          <w:rFonts w:eastAsia="等线"/>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w:t>
      </w:r>
      <w:r>
        <w:rPr>
          <w:lang w:eastAsia="zh-CN"/>
        </w:rPr>
        <w:t>UeId</w:t>
      </w:r>
      <w:proofErr w:type="spellEnd"/>
      <w:r>
        <w:rPr>
          <w:lang w:eastAsia="zh-CN"/>
        </w:rPr>
        <w:t>:</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w:t>
      </w:r>
      <w:proofErr w:type="spellStart"/>
      <w:r>
        <w:t>Gpsi</w:t>
      </w:r>
      <w:proofErr w:type="spellEnd"/>
      <w:r>
        <w:t>'</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lang w:eastAsia="zh-CN"/>
        </w:rPr>
        <w:t>candUeIp</w:t>
      </w:r>
      <w:proofErr w:type="spellEnd"/>
      <w:r>
        <w:rPr>
          <w:lang w:eastAsia="zh-CN"/>
        </w:rPr>
        <w:t>:</w:t>
      </w:r>
    </w:p>
    <w:p w14:paraId="4CB9CF97" w14:textId="77777777" w:rsidR="00B41BE9" w:rsidRPr="008B1C02" w:rsidRDefault="00B41BE9" w:rsidP="00B41BE9">
      <w:pPr>
        <w:pStyle w:val="PL"/>
      </w:pPr>
      <w:r>
        <w:t xml:space="preserve">          </w:t>
      </w:r>
      <w:r w:rsidRPr="008B1C02">
        <w:t>$ref: 'TS29571_CommonData.yaml#/components/schemas/</w:t>
      </w:r>
      <w:proofErr w:type="spellStart"/>
      <w:r w:rsidRPr="008B1C02">
        <w:t>IpAddr</w:t>
      </w:r>
      <w:proofErr w:type="spellEnd"/>
      <w:r w:rsidRPr="008B1C02">
        <w:t>'</w:t>
      </w:r>
    </w:p>
    <w:p w14:paraId="0F5DB1D2" w14:textId="77777777" w:rsidR="00B41BE9" w:rsidRDefault="00B41BE9" w:rsidP="00B41BE9">
      <w:pPr>
        <w:pStyle w:val="PL"/>
      </w:pPr>
      <w:r w:rsidRPr="008B1C02">
        <w:t xml:space="preserve">        </w:t>
      </w:r>
      <w:proofErr w:type="spellStart"/>
      <w:r>
        <w:rPr>
          <w:lang w:eastAsia="zh-CN"/>
        </w:rPr>
        <w:t>qosFilter</w:t>
      </w:r>
      <w:proofErr w:type="spellEnd"/>
      <w:r w:rsidRPr="008B1C02">
        <w:t>:</w:t>
      </w:r>
    </w:p>
    <w:p w14:paraId="187B703A" w14:textId="77777777" w:rsidR="00B41BE9" w:rsidRPr="008B1C02" w:rsidRDefault="00B41BE9" w:rsidP="00B41BE9">
      <w:pPr>
        <w:pStyle w:val="PL"/>
      </w:pPr>
      <w:r>
        <w:t xml:space="preserve">          $ref: '#/components/schemas/</w:t>
      </w:r>
      <w:proofErr w:type="spellStart"/>
      <w:r>
        <w:t>QoSFilterCriteria</w:t>
      </w:r>
      <w:proofErr w:type="spellEnd"/>
      <w:r>
        <w:t>'</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w:t>
      </w:r>
      <w:proofErr w:type="spellStart"/>
      <w:r>
        <w:t>AccessRatTypeFilterCriteria</w:t>
      </w:r>
      <w:proofErr w:type="spellEnd"/>
      <w:r>
        <w:t>'</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w:t>
      </w:r>
      <w:proofErr w:type="spellStart"/>
      <w:r>
        <w:t>UeLocFilterCriteria</w:t>
      </w:r>
      <w:proofErr w:type="spellEnd"/>
      <w:r>
        <w:t>'</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w:t>
      </w:r>
      <w:proofErr w:type="spellStart"/>
      <w:r>
        <w:t>UeHisLocFilterCriteria</w:t>
      </w:r>
      <w:proofErr w:type="spellEnd"/>
      <w:r>
        <w:t>'</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w:t>
      </w:r>
      <w:proofErr w:type="spellStart"/>
      <w:r>
        <w:t>UeDirectionFilterCriteria</w:t>
      </w:r>
      <w:proofErr w:type="spellEnd"/>
      <w:r>
        <w:t>'</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w:t>
      </w:r>
      <w:proofErr w:type="spellStart"/>
      <w:r>
        <w:t>UeDistanceFilterCriteria</w:t>
      </w:r>
      <w:proofErr w:type="spellEnd"/>
      <w:r>
        <w:t>'</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w:t>
      </w:r>
      <w:proofErr w:type="spellStart"/>
      <w:r>
        <w:t>ServiceExpFilterCriteria</w:t>
      </w:r>
      <w:proofErr w:type="spellEnd"/>
      <w:r>
        <w:t>'</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w:t>
      </w:r>
      <w:proofErr w:type="spellStart"/>
      <w:r>
        <w:t>DnnFilterCriteria</w:t>
      </w:r>
      <w:proofErr w:type="spellEnd"/>
      <w:r>
        <w:t>'</w:t>
      </w:r>
    </w:p>
    <w:p w14:paraId="6BF97BA2" w14:textId="77777777" w:rsidR="00B41BE9" w:rsidRPr="008B1C02" w:rsidRDefault="00B41BE9" w:rsidP="00B41BE9">
      <w:pPr>
        <w:pStyle w:val="PL"/>
      </w:pPr>
      <w:r>
        <w:t xml:space="preserve">      </w:t>
      </w:r>
      <w:proofErr w:type="spellStart"/>
      <w:r w:rsidRPr="008B1C02">
        <w:t>oneOf</w:t>
      </w:r>
      <w:proofErr w:type="spellEnd"/>
      <w:r w:rsidRPr="008B1C02">
        <w:t>:</w:t>
      </w:r>
    </w:p>
    <w:p w14:paraId="5D08EC3D" w14:textId="77777777" w:rsidR="00B41BE9" w:rsidRPr="008B1C02" w:rsidRDefault="00B41BE9" w:rsidP="00B41BE9">
      <w:pPr>
        <w:pStyle w:val="PL"/>
      </w:pPr>
      <w:r w:rsidRPr="008B1C02">
        <w:t xml:space="preserve">          - required: [</w:t>
      </w:r>
      <w:proofErr w:type="spellStart"/>
      <w:r>
        <w:rPr>
          <w:rFonts w:eastAsia="Malgun Gothic"/>
          <w:lang w:eastAsia="ko-KR"/>
        </w:rPr>
        <w:t>cand</w:t>
      </w:r>
      <w:r>
        <w:rPr>
          <w:lang w:eastAsia="zh-CN"/>
        </w:rPr>
        <w:t>UeId</w:t>
      </w:r>
      <w:proofErr w:type="spellEnd"/>
      <w:r w:rsidRPr="008B1C02">
        <w:t>]</w:t>
      </w:r>
    </w:p>
    <w:p w14:paraId="3A5BB9B3" w14:textId="77777777" w:rsidR="00B41BE9" w:rsidRDefault="00B41BE9" w:rsidP="00B41BE9">
      <w:pPr>
        <w:pStyle w:val="PL"/>
      </w:pPr>
      <w:r w:rsidRPr="008B1C02">
        <w:t xml:space="preserve">          - required: [</w:t>
      </w:r>
      <w:proofErr w:type="spellStart"/>
      <w:r>
        <w:rPr>
          <w:lang w:eastAsia="zh-CN"/>
        </w:rPr>
        <w:t>candUeIp</w:t>
      </w:r>
      <w:proofErr w:type="spellEnd"/>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等线"/>
        </w:rPr>
      </w:pPr>
      <w:r w:rsidRPr="008B1C02">
        <w:t xml:space="preserve">    </w:t>
      </w:r>
      <w:proofErr w:type="spellStart"/>
      <w:r>
        <w:t>MemUeSelectAssistSubscPatch</w:t>
      </w:r>
      <w:proofErr w:type="spellEnd"/>
      <w:r w:rsidRPr="008B1C02">
        <w:rPr>
          <w:rFonts w:eastAsia="等线"/>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 xml:space="preserve">the requested modifications to </w:t>
      </w:r>
      <w:proofErr w:type="spellStart"/>
      <w:r>
        <w:t>a</w:t>
      </w:r>
      <w:r w:rsidR="00D45454">
        <w:t>Member</w:t>
      </w:r>
      <w:proofErr w:type="spellEnd"/>
      <w:r w:rsidR="00D45454">
        <w:t xml:space="preserve">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proofErr w:type="spellStart"/>
      <w:r>
        <w:t>notifUri</w:t>
      </w:r>
      <w:proofErr w:type="spellEnd"/>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proofErr w:type="spellStart"/>
      <w:r>
        <w:t>notifId</w:t>
      </w:r>
      <w:proofErr w:type="spellEnd"/>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proofErr w:type="spellStart"/>
      <w:r>
        <w:rPr>
          <w:rFonts w:hint="eastAsia"/>
          <w:lang w:eastAsia="zh-CN"/>
        </w:rPr>
        <w:t>e</w:t>
      </w:r>
      <w:r>
        <w:rPr>
          <w:lang w:eastAsia="zh-CN"/>
        </w:rPr>
        <w:t>xpTime</w:t>
      </w:r>
      <w:proofErr w:type="spellEnd"/>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w:t>
      </w:r>
      <w:proofErr w:type="spellStart"/>
      <w:r>
        <w:rPr>
          <w:lang w:val="en-US" w:eastAsia="es-ES"/>
        </w:rPr>
        <w:t>DateTime</w:t>
      </w:r>
      <w:proofErr w:type="spellEnd"/>
      <w:r>
        <w:rPr>
          <w:lang w:val="en-US" w:eastAsia="es-ES"/>
        </w:rPr>
        <w:t>'</w:t>
      </w:r>
    </w:p>
    <w:p w14:paraId="696A2D03" w14:textId="77777777" w:rsidR="00D45454" w:rsidRDefault="00D45454" w:rsidP="00D45454">
      <w:pPr>
        <w:pStyle w:val="PL"/>
      </w:pPr>
      <w:r w:rsidRPr="008B1C02">
        <w:t xml:space="preserve">        </w:t>
      </w:r>
      <w:proofErr w:type="spellStart"/>
      <w:r>
        <w:rPr>
          <w:lang w:eastAsia="zh-CN"/>
        </w:rPr>
        <w:t>qosFilters</w:t>
      </w:r>
      <w:proofErr w:type="spellEnd"/>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w:t>
      </w:r>
      <w:proofErr w:type="spellStart"/>
      <w:r>
        <w:t>QoSFilterCriteria</w:t>
      </w:r>
      <w:proofErr w:type="spellEnd"/>
      <w:r>
        <w:t>'</w:t>
      </w:r>
    </w:p>
    <w:p w14:paraId="70981375"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 xml:space="preserve">the </w:t>
      </w:r>
      <w:proofErr w:type="spellStart"/>
      <w:r w:rsidR="00B6017E">
        <w:t>updated</w:t>
      </w:r>
      <w:r>
        <w:t>QoS</w:t>
      </w:r>
      <w:proofErr w:type="spellEnd"/>
      <w:r>
        <w:t xml:space="preserve">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proofErr w:type="spellStart"/>
      <w:r>
        <w:rPr>
          <w:rFonts w:hint="eastAsia"/>
          <w:lang w:eastAsia="zh-CN"/>
        </w:rPr>
        <w:t>acc</w:t>
      </w:r>
      <w:r>
        <w:rPr>
          <w:lang w:eastAsia="zh-CN"/>
        </w:rPr>
        <w:t>RatTypeFilters</w:t>
      </w:r>
      <w:proofErr w:type="spellEnd"/>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w:t>
      </w:r>
      <w:proofErr w:type="spellStart"/>
      <w:r>
        <w:t>AccessRatTypeFilterCriteria</w:t>
      </w:r>
      <w:proofErr w:type="spellEnd"/>
      <w:r>
        <w:t>'</w:t>
      </w:r>
    </w:p>
    <w:p w14:paraId="5026D741"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lastRenderedPageBreak/>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proofErr w:type="spellStart"/>
      <w:r>
        <w:rPr>
          <w:rFonts w:hint="eastAsia"/>
          <w:lang w:eastAsia="zh-CN"/>
        </w:rPr>
        <w:t>u</w:t>
      </w:r>
      <w:r>
        <w:rPr>
          <w:lang w:eastAsia="zh-CN"/>
        </w:rPr>
        <w:t>eLocFilters</w:t>
      </w:r>
      <w:proofErr w:type="spellEnd"/>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w:t>
      </w:r>
      <w:proofErr w:type="spellStart"/>
      <w:r>
        <w:t>UeLocFilterCriteria</w:t>
      </w:r>
      <w:proofErr w:type="spellEnd"/>
      <w:r>
        <w:t>'</w:t>
      </w:r>
    </w:p>
    <w:p w14:paraId="46B553FB"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proofErr w:type="spellStart"/>
      <w:r>
        <w:rPr>
          <w:rFonts w:hint="eastAsia"/>
          <w:lang w:eastAsia="zh-CN"/>
        </w:rPr>
        <w:t>ue</w:t>
      </w:r>
      <w:r>
        <w:rPr>
          <w:lang w:eastAsia="zh-CN"/>
        </w:rPr>
        <w:t>HisLocFilters</w:t>
      </w:r>
      <w:proofErr w:type="spellEnd"/>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w:t>
      </w:r>
      <w:proofErr w:type="spellStart"/>
      <w:r>
        <w:t>UeHisLocFilterCriteria</w:t>
      </w:r>
      <w:proofErr w:type="spellEnd"/>
      <w:r>
        <w:t>'</w:t>
      </w:r>
    </w:p>
    <w:p w14:paraId="6FF3751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proofErr w:type="spellStart"/>
      <w:r>
        <w:rPr>
          <w:rFonts w:hint="eastAsia"/>
          <w:lang w:eastAsia="zh-CN"/>
        </w:rPr>
        <w:t>ue</w:t>
      </w:r>
      <w:r>
        <w:rPr>
          <w:lang w:eastAsia="zh-CN"/>
        </w:rPr>
        <w:t>DirFilters</w:t>
      </w:r>
      <w:proofErr w:type="spellEnd"/>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w:t>
      </w:r>
      <w:proofErr w:type="spellStart"/>
      <w:r>
        <w:t>UeDirectionFilterCriteria</w:t>
      </w:r>
      <w:proofErr w:type="spellEnd"/>
      <w:r>
        <w:t>'</w:t>
      </w:r>
    </w:p>
    <w:p w14:paraId="2F791A0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proofErr w:type="spellStart"/>
      <w:r>
        <w:rPr>
          <w:rFonts w:hint="eastAsia"/>
          <w:lang w:eastAsia="zh-CN"/>
        </w:rPr>
        <w:t>u</w:t>
      </w:r>
      <w:r>
        <w:rPr>
          <w:lang w:eastAsia="zh-CN"/>
        </w:rPr>
        <w:t>eDistanceFilters</w:t>
      </w:r>
      <w:proofErr w:type="spellEnd"/>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w:t>
      </w:r>
      <w:proofErr w:type="spellStart"/>
      <w:r>
        <w:t>UeDistanceFilterCriteria</w:t>
      </w:r>
      <w:proofErr w:type="spellEnd"/>
      <w:r>
        <w:t>'</w:t>
      </w:r>
    </w:p>
    <w:p w14:paraId="644264FD"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proofErr w:type="spellStart"/>
      <w:r>
        <w:rPr>
          <w:rFonts w:hint="eastAsia"/>
          <w:lang w:eastAsia="zh-CN"/>
        </w:rPr>
        <w:t>serviceExp</w:t>
      </w:r>
      <w:r>
        <w:rPr>
          <w:lang w:eastAsia="zh-CN"/>
        </w:rPr>
        <w:t>Filters</w:t>
      </w:r>
      <w:proofErr w:type="spellEnd"/>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w:t>
      </w:r>
      <w:proofErr w:type="spellStart"/>
      <w:r>
        <w:t>ServiceExpFilterCriteria</w:t>
      </w:r>
      <w:proofErr w:type="spellEnd"/>
      <w:r>
        <w:t>'</w:t>
      </w:r>
    </w:p>
    <w:p w14:paraId="733A867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proofErr w:type="spellStart"/>
      <w:r>
        <w:rPr>
          <w:lang w:eastAsia="zh-CN"/>
        </w:rPr>
        <w:t>dnnFilters</w:t>
      </w:r>
      <w:proofErr w:type="spellEnd"/>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w:t>
      </w:r>
      <w:proofErr w:type="spellStart"/>
      <w:r>
        <w:t>DnnFilterCriteria</w:t>
      </w:r>
      <w:proofErr w:type="spellEnd"/>
      <w:r>
        <w:t>'</w:t>
      </w:r>
    </w:p>
    <w:p w14:paraId="59500B6D"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proofErr w:type="spellStart"/>
      <w:r>
        <w:rPr>
          <w:lang w:eastAsia="zh-CN"/>
        </w:rPr>
        <w:t>memUpdatePeriod</w:t>
      </w:r>
      <w:proofErr w:type="spellEnd"/>
      <w:r w:rsidRPr="008B1C02">
        <w:t>:</w:t>
      </w:r>
    </w:p>
    <w:p w14:paraId="76CE59DE" w14:textId="77777777" w:rsidR="00D45454" w:rsidRPr="008B1C02" w:rsidRDefault="00D45454" w:rsidP="00D45454">
      <w:pPr>
        <w:pStyle w:val="PL"/>
      </w:pPr>
      <w:r w:rsidRPr="008B1C02">
        <w:t xml:space="preserve">          $ref: 'TS29571_CommonData.yaml#/components/schemas/</w:t>
      </w:r>
      <w:proofErr w:type="spellStart"/>
      <w:r w:rsidRPr="008B1C02">
        <w:t>DurationSec</w:t>
      </w:r>
      <w:r w:rsidR="00BC02DA">
        <w:t>Rm</w:t>
      </w:r>
      <w:proofErr w:type="spellEnd"/>
      <w:r w:rsidRPr="008B1C02">
        <w:t>'</w:t>
      </w:r>
    </w:p>
    <w:p w14:paraId="655A92CE" w14:textId="77777777" w:rsidR="00D45454" w:rsidRDefault="00D45454" w:rsidP="00D45454">
      <w:pPr>
        <w:pStyle w:val="PL"/>
      </w:pPr>
      <w:r w:rsidRPr="008B1C02">
        <w:t xml:space="preserve">        </w:t>
      </w:r>
      <w:proofErr w:type="spellStart"/>
      <w:r>
        <w:rPr>
          <w:rFonts w:hint="eastAsia"/>
          <w:lang w:eastAsia="zh-CN"/>
        </w:rPr>
        <w:t>m</w:t>
      </w:r>
      <w:r>
        <w:rPr>
          <w:lang w:eastAsia="zh-CN"/>
        </w:rPr>
        <w:t>axUeNum</w:t>
      </w:r>
      <w:proofErr w:type="spellEnd"/>
      <w:r w:rsidRPr="008B1C02">
        <w:t>:</w:t>
      </w:r>
    </w:p>
    <w:p w14:paraId="5EBEDE19" w14:textId="77777777" w:rsidR="00D45454" w:rsidRDefault="00D45454" w:rsidP="00D45454">
      <w:pPr>
        <w:pStyle w:val="PL"/>
      </w:pPr>
      <w:r w:rsidRPr="008B1C02">
        <w:t xml:space="preserve">          $ref: 'TS29571_CommonData.yaml#/components/schemas/</w:t>
      </w:r>
      <w:proofErr w:type="spellStart"/>
      <w:r w:rsidRPr="008B1C02">
        <w:t>Uinteger</w:t>
      </w:r>
      <w:r>
        <w:t>Rm</w:t>
      </w:r>
      <w:proofErr w:type="spellEnd"/>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proofErr w:type="spellStart"/>
      <w:r>
        <w:rPr>
          <w:rFonts w:hint="eastAsia"/>
          <w:lang w:eastAsia="zh-CN"/>
        </w:rPr>
        <w:t>t</w:t>
      </w:r>
      <w:r>
        <w:rPr>
          <w:lang w:eastAsia="zh-CN"/>
        </w:rPr>
        <w:t>imeWin</w:t>
      </w:r>
      <w:proofErr w:type="spellEnd"/>
      <w:r w:rsidRPr="008B1C02">
        <w:rPr>
          <w:rFonts w:cs="Courier New"/>
          <w:szCs w:val="16"/>
        </w:rPr>
        <w:t>:</w:t>
      </w:r>
    </w:p>
    <w:p w14:paraId="581383B0" w14:textId="77777777" w:rsidR="00D45454" w:rsidRPr="009040F6" w:rsidRDefault="00D45454" w:rsidP="00D45454">
      <w:pPr>
        <w:pStyle w:val="PL"/>
      </w:pPr>
      <w:r>
        <w:t xml:space="preserve">          $ref: 'TS29122_CommonData.yaml#/components/schemas/</w:t>
      </w:r>
      <w:proofErr w:type="spellStart"/>
      <w:r>
        <w:t>TimeWindow</w:t>
      </w:r>
      <w:proofErr w:type="spellEnd"/>
      <w:r>
        <w:t>'</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proofErr w:type="spellStart"/>
      <w:r w:rsidRPr="009F26EF">
        <w:t>FilterCriterionType</w:t>
      </w:r>
      <w:proofErr w:type="spellEnd"/>
      <w:r w:rsidRPr="008B1C02">
        <w:t>:</w:t>
      </w:r>
    </w:p>
    <w:p w14:paraId="622F338A" w14:textId="77777777" w:rsidR="00796E8E" w:rsidRPr="008B1C02" w:rsidRDefault="00796E8E" w:rsidP="00796E8E">
      <w:pPr>
        <w:pStyle w:val="PL"/>
      </w:pPr>
      <w:r w:rsidRPr="008B1C02">
        <w:t xml:space="preserve">      </w:t>
      </w:r>
      <w:proofErr w:type="spellStart"/>
      <w:r w:rsidRPr="008B1C02">
        <w:t>anyOf</w:t>
      </w:r>
      <w:proofErr w:type="spellEnd"/>
      <w:r w:rsidRPr="008B1C02">
        <w:t>:</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w:t>
      </w:r>
      <w:proofErr w:type="spellStart"/>
      <w:r w:rsidRPr="008B1C02">
        <w:t>enum</w:t>
      </w:r>
      <w:proofErr w:type="spellEnd"/>
      <w:r w:rsidRPr="008B1C02">
        <w:t>:</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lastRenderedPageBreak/>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1"/>
      </w:pPr>
      <w:r w:rsidRPr="00727CFB">
        <w:t>A.31</w:t>
      </w:r>
      <w:r>
        <w:tab/>
      </w:r>
      <w:proofErr w:type="spellStart"/>
      <w:r>
        <w:t>GroupParametersProvisioning</w:t>
      </w:r>
      <w:proofErr w:type="spellEnd"/>
      <w:r w:rsidRPr="008B1C02">
        <w:t xml:space="preserve"> </w:t>
      </w:r>
      <w:r>
        <w:t>API</w:t>
      </w:r>
    </w:p>
    <w:p w14:paraId="17A0A413" w14:textId="77777777" w:rsidR="00BE3EE5" w:rsidRPr="008B1C02" w:rsidRDefault="00BE3EE5" w:rsidP="00BE3EE5">
      <w:pPr>
        <w:pStyle w:val="PL"/>
      </w:pPr>
      <w:proofErr w:type="spellStart"/>
      <w:r w:rsidRPr="008B1C02">
        <w:t>openapi</w:t>
      </w:r>
      <w:proofErr w:type="spellEnd"/>
      <w:r w:rsidRPr="008B1C02">
        <w:t>: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14111C49" w:rsidR="00BE3EE5" w:rsidRPr="008B1C02" w:rsidRDefault="00BE3EE5" w:rsidP="00BE3EE5">
      <w:pPr>
        <w:pStyle w:val="PL"/>
      </w:pPr>
      <w:r w:rsidRPr="008B1C02">
        <w:t xml:space="preserve">  version: 1.</w:t>
      </w:r>
      <w:r w:rsidR="00D4496E">
        <w:t>1</w:t>
      </w:r>
      <w:r w:rsidRPr="008B1C02">
        <w:t>.</w:t>
      </w:r>
      <w:r>
        <w:t>0</w:t>
      </w:r>
      <w:r w:rsidR="00D4496E">
        <w:t>-alpha.1</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6F76DE14" w:rsidR="00BE3EE5" w:rsidRPr="008B1C02" w:rsidRDefault="00BE3EE5" w:rsidP="00BE3EE5">
      <w:pPr>
        <w:pStyle w:val="PL"/>
      </w:pPr>
      <w:r w:rsidRPr="008B1C02">
        <w:t xml:space="preserve">    © 202</w:t>
      </w:r>
      <w:r w:rsidR="00D4496E">
        <w:t>5</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proofErr w:type="spellStart"/>
      <w:r w:rsidRPr="008B1C02">
        <w:t>externalDocs</w:t>
      </w:r>
      <w:proofErr w:type="spellEnd"/>
      <w:r w:rsidRPr="008B1C02">
        <w:t>:</w:t>
      </w:r>
    </w:p>
    <w:p w14:paraId="63CF8EA9" w14:textId="77777777" w:rsidR="00BE3EE5" w:rsidRPr="008B1C02" w:rsidRDefault="00BE3EE5" w:rsidP="00BE3EE5">
      <w:pPr>
        <w:pStyle w:val="PL"/>
      </w:pPr>
      <w:r w:rsidRPr="008B1C02">
        <w:t xml:space="preserve">  description: &gt;</w:t>
      </w:r>
    </w:p>
    <w:p w14:paraId="2CA0E182" w14:textId="37A3E2AF" w:rsidR="00BE3EE5" w:rsidRPr="008B1C02" w:rsidRDefault="00BE3EE5" w:rsidP="00BE3EE5">
      <w:pPr>
        <w:pStyle w:val="PL"/>
      </w:pPr>
      <w:r w:rsidRPr="008B1C02">
        <w:t xml:space="preserve">    3GPP TS 29.522 V1</w:t>
      </w:r>
      <w:r w:rsidR="00D4496E">
        <w:t>9</w:t>
      </w:r>
      <w:r w:rsidRPr="008B1C02">
        <w:t>.</w:t>
      </w:r>
      <w:r w:rsidR="00D4496E">
        <w:t>4</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w:t>
      </w:r>
      <w:proofErr w:type="spellStart"/>
      <w:r w:rsidRPr="008B1C02">
        <w:t>apiRoot</w:t>
      </w:r>
      <w:proofErr w:type="spellEnd"/>
      <w:r w:rsidRPr="008B1C02">
        <w: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w:t>
      </w:r>
      <w:proofErr w:type="spellStart"/>
      <w:r w:rsidRPr="008B1C02">
        <w:t>apiRoot</w:t>
      </w:r>
      <w:proofErr w:type="spellEnd"/>
      <w:r w:rsidRPr="008B1C02">
        <w: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w:t>
      </w:r>
      <w:proofErr w:type="spellStart"/>
      <w:r w:rsidRPr="008B1C02">
        <w:t>apiRoot</w:t>
      </w:r>
      <w:proofErr w:type="spellEnd"/>
      <w:r w:rsidRPr="008B1C02">
        <w:t xml:space="preserve">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Get</w:t>
      </w:r>
      <w:r>
        <w:t>Grp</w:t>
      </w:r>
      <w:r w:rsidRPr="008B1C02">
        <w:t>ParamsProvisionings</w:t>
      </w:r>
      <w:proofErr w:type="spellEnd"/>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 xml:space="preserve">Parameters </w:t>
      </w:r>
      <w:proofErr w:type="spellStart"/>
      <w:r w:rsidRPr="008B1C02">
        <w:t>Provisionings</w:t>
      </w:r>
      <w:proofErr w:type="spellEnd"/>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proofErr w:type="spellStart"/>
      <w:r>
        <w:rPr>
          <w:lang w:val="en-US"/>
        </w:rPr>
        <w:t>Grp</w:t>
      </w:r>
      <w:r w:rsidRPr="008B1C02">
        <w:rPr>
          <w:lang w:val="en-US"/>
        </w:rPr>
        <w:t>PpData</w:t>
      </w:r>
      <w:proofErr w:type="spellEnd"/>
      <w:r w:rsidRPr="008B1C02">
        <w:rPr>
          <w:lang w:val="en-US"/>
        </w:rPr>
        <w:t>'</w:t>
      </w:r>
    </w:p>
    <w:p w14:paraId="267D6ACD" w14:textId="77777777" w:rsidR="00BE3EE5" w:rsidRPr="008B1C02" w:rsidRDefault="00BE3EE5" w:rsidP="00BE3EE5">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lastRenderedPageBreak/>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Create</w:t>
      </w:r>
      <w:r>
        <w:t>Grp</w:t>
      </w:r>
      <w:r w:rsidRPr="008B1C02">
        <w:t>ParamsProvisioning</w:t>
      </w:r>
      <w:proofErr w:type="spellEnd"/>
    </w:p>
    <w:p w14:paraId="209A4696"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w:t>
      </w:r>
      <w:proofErr w:type="spellStart"/>
      <w:r w:rsidRPr="008B1C02">
        <w:t>apiRoot</w:t>
      </w:r>
      <w:proofErr w:type="spellEnd"/>
      <w:r w:rsidRPr="008B1C02">
        <w:t>}/3gpp-</w:t>
      </w:r>
      <w:r>
        <w:t>grp</w:t>
      </w:r>
      <w:r w:rsidRPr="008B1C02">
        <w:t>-</w:t>
      </w:r>
      <w:r>
        <w:t>pp</w:t>
      </w:r>
      <w:r w:rsidRPr="008B1C02">
        <w:t>/v1/pp/{</w:t>
      </w:r>
      <w:proofErr w:type="spellStart"/>
      <w:r>
        <w:t>p</w:t>
      </w:r>
      <w:r w:rsidRPr="008B1C02">
        <w:t>pId</w:t>
      </w:r>
      <w:proofErr w:type="spellEnd"/>
      <w:r w:rsidRPr="008B1C02">
        <w:t>}</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proofErr w:type="spellStart"/>
      <w:r>
        <w:t>p</w:t>
      </w:r>
      <w:r w:rsidRPr="008B1C02">
        <w:t>pId</w:t>
      </w:r>
      <w:proofErr w:type="spellEnd"/>
      <w:r w:rsidRPr="008B1C02">
        <w:t>}:</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proofErr w:type="spellStart"/>
      <w:r>
        <w:t>p</w:t>
      </w:r>
      <w:r w:rsidRPr="008B1C02">
        <w:t>pId</w:t>
      </w:r>
      <w:proofErr w:type="spellEnd"/>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GetInd</w:t>
      </w:r>
      <w:r>
        <w:t>Grp</w:t>
      </w:r>
      <w:r w:rsidRPr="008B1C02">
        <w:t>ParamsProvisioning</w:t>
      </w:r>
      <w:proofErr w:type="spellEnd"/>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lastRenderedPageBreak/>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proofErr w:type="spellStart"/>
      <w:r>
        <w:t>Grp</w:t>
      </w:r>
      <w:r w:rsidRPr="008B1C02">
        <w:t>PpData</w:t>
      </w:r>
      <w:proofErr w:type="spellEnd"/>
      <w:r w:rsidRPr="008B1C02">
        <w:t>'</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UpdateInd</w:t>
      </w:r>
      <w:r>
        <w:t>Grp</w:t>
      </w:r>
      <w:r w:rsidRPr="008B1C02">
        <w:t>ParamsProvisioning</w:t>
      </w:r>
      <w:proofErr w:type="spellEnd"/>
    </w:p>
    <w:p w14:paraId="7AA6131F"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lastRenderedPageBreak/>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ModifyInd</w:t>
      </w:r>
      <w:r>
        <w:t>Grp</w:t>
      </w:r>
      <w:r w:rsidRPr="008B1C02">
        <w:t>ParamsProvisioning</w:t>
      </w:r>
      <w:proofErr w:type="spellEnd"/>
    </w:p>
    <w:p w14:paraId="66B178EC"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w:t>
      </w:r>
      <w:proofErr w:type="spellStart"/>
      <w:r w:rsidRPr="008B1C02">
        <w:t>merge-patch+json</w:t>
      </w:r>
      <w:proofErr w:type="spellEnd"/>
      <w:r w:rsidRPr="008B1C02">
        <w:t>:</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PpDataPatch</w:t>
      </w:r>
      <w:proofErr w:type="spellEnd"/>
      <w:r w:rsidRPr="008B1C02">
        <w:rPr>
          <w:lang w:val="en-US"/>
        </w:rPr>
        <w:t>'</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DeleteInd</w:t>
      </w:r>
      <w:r>
        <w:t>Grp</w:t>
      </w:r>
      <w:r w:rsidRPr="008B1C02">
        <w:t>ParamsProvisioning</w:t>
      </w:r>
      <w:proofErr w:type="spellEnd"/>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lastRenderedPageBreak/>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w:t>
      </w:r>
      <w:proofErr w:type="spellStart"/>
      <w:r w:rsidRPr="008B1C02">
        <w:t>securitySchemes</w:t>
      </w:r>
      <w:proofErr w:type="spellEnd"/>
      <w:r w:rsidRPr="008B1C02">
        <w:t>:</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w:t>
      </w:r>
      <w:proofErr w:type="spellStart"/>
      <w:r w:rsidRPr="008B1C02">
        <w:t>clientCredentials</w:t>
      </w:r>
      <w:proofErr w:type="spellEnd"/>
      <w:r w:rsidRPr="008B1C02">
        <w:t>:</w:t>
      </w:r>
    </w:p>
    <w:p w14:paraId="2F1881DE" w14:textId="77777777" w:rsidR="00BE3EE5" w:rsidRPr="008B1C02" w:rsidRDefault="00BE3EE5" w:rsidP="00BE3EE5">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proofErr w:type="spellStart"/>
      <w:r>
        <w:t>Grp</w:t>
      </w:r>
      <w:r w:rsidRPr="008B1C02">
        <w:t>PpData</w:t>
      </w:r>
      <w:proofErr w:type="spellEnd"/>
      <w:r w:rsidRPr="008B1C02">
        <w:t>:</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w:t>
      </w:r>
      <w:proofErr w:type="spellStart"/>
      <w:r w:rsidRPr="008B1C02">
        <w:t>afId</w:t>
      </w:r>
      <w:proofErr w:type="spellEnd"/>
      <w:r w:rsidRPr="008B1C02">
        <w:t>:</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01B17482" w14:textId="77777777" w:rsidR="00BE3EE5" w:rsidRPr="008B1C02" w:rsidRDefault="00BE3EE5" w:rsidP="00BE3EE5">
      <w:pPr>
        <w:pStyle w:val="PL"/>
      </w:pPr>
      <w:r w:rsidRPr="008B1C02">
        <w:t xml:space="preserve">          $ref: '#/components/schemas/</w:t>
      </w:r>
      <w:proofErr w:type="spellStart"/>
      <w:r w:rsidRPr="003059F4">
        <w:t>DnnSnssaiGrpData</w:t>
      </w:r>
      <w:proofErr w:type="spellEnd"/>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w:t>
      </w:r>
      <w:proofErr w:type="spellStart"/>
      <w:r w:rsidRPr="008B1C02">
        <w:t>afId</w:t>
      </w:r>
      <w:proofErr w:type="spellEnd"/>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proofErr w:type="spellStart"/>
      <w:r>
        <w:t>Grp</w:t>
      </w:r>
      <w:r w:rsidRPr="008B1C02">
        <w:t>PpDataPatch</w:t>
      </w:r>
      <w:proofErr w:type="spellEnd"/>
      <w:r w:rsidRPr="008B1C02">
        <w:t>:</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0F78D288" w14:textId="77777777" w:rsidR="00BE3EE5" w:rsidRPr="008B1C02" w:rsidRDefault="00BE3EE5" w:rsidP="00BE3EE5">
      <w:pPr>
        <w:pStyle w:val="PL"/>
      </w:pPr>
      <w:r w:rsidRPr="008B1C02">
        <w:t xml:space="preserve">          $ref: '#/components/schemas/</w:t>
      </w:r>
      <w:proofErr w:type="spellStart"/>
      <w:r w:rsidRPr="003059F4">
        <w:t>DnnSnssaiGrpData</w:t>
      </w:r>
      <w:proofErr w:type="spellEnd"/>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w:t>
      </w:r>
      <w:proofErr w:type="spellStart"/>
      <w:r w:rsidRPr="008B1C02">
        <w:t>extGroupId</w:t>
      </w:r>
      <w:proofErr w:type="spellEnd"/>
      <w:r w:rsidRPr="008B1C02">
        <w:t>:</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proofErr w:type="spellStart"/>
      <w:r w:rsidRPr="008B1C02">
        <w:rPr>
          <w:lang w:eastAsia="zh-CN"/>
        </w:rPr>
        <w:t>E</w:t>
      </w:r>
      <w:r w:rsidRPr="008B1C02">
        <w:rPr>
          <w:rFonts w:hint="eastAsia"/>
          <w:lang w:eastAsia="zh-CN"/>
        </w:rPr>
        <w:t>xternal</w:t>
      </w:r>
      <w:r w:rsidRPr="008B1C02">
        <w:rPr>
          <w:lang w:eastAsia="zh-CN"/>
        </w:rPr>
        <w:t>GroupId</w:t>
      </w:r>
      <w:proofErr w:type="spellEnd"/>
      <w:r w:rsidRPr="008B1C02">
        <w:rPr>
          <w:rFonts w:cs="Courier New"/>
          <w:szCs w:val="16"/>
        </w:rPr>
        <w:t>'</w:t>
      </w:r>
    </w:p>
    <w:p w14:paraId="05BABD25" w14:textId="77777777" w:rsidR="00BE3EE5" w:rsidRPr="008B1C02" w:rsidRDefault="00BE3EE5" w:rsidP="00BE3EE5">
      <w:pPr>
        <w:pStyle w:val="PL"/>
      </w:pPr>
      <w:r w:rsidRPr="008B1C02">
        <w:t xml:space="preserve">        </w:t>
      </w:r>
      <w:proofErr w:type="spellStart"/>
      <w:r w:rsidRPr="008B1C02">
        <w:t>dnn</w:t>
      </w:r>
      <w:proofErr w:type="spellEnd"/>
      <w:r w:rsidRPr="008B1C02">
        <w:t>:</w:t>
      </w:r>
    </w:p>
    <w:p w14:paraId="67F6EEF5" w14:textId="77777777" w:rsidR="00BE3EE5" w:rsidRPr="008B1C02" w:rsidRDefault="00BE3EE5" w:rsidP="00BE3EE5">
      <w:pPr>
        <w:pStyle w:val="PL"/>
      </w:pPr>
      <w:r w:rsidRPr="008B1C02">
        <w:t xml:space="preserve">          $ref: 'TS29571_CommonData.yaml#/components/schemas/</w:t>
      </w:r>
      <w:proofErr w:type="spellStart"/>
      <w:r w:rsidRPr="008B1C02">
        <w:t>Dnn</w:t>
      </w:r>
      <w:proofErr w:type="spellEnd"/>
      <w:r w:rsidRPr="008B1C02">
        <w:t>'</w:t>
      </w:r>
    </w:p>
    <w:p w14:paraId="073A27E4" w14:textId="77777777" w:rsidR="00BE3EE5" w:rsidRPr="008B1C02" w:rsidRDefault="00BE3EE5" w:rsidP="00BE3EE5">
      <w:pPr>
        <w:pStyle w:val="PL"/>
      </w:pPr>
      <w:r w:rsidRPr="008B1C02">
        <w:t xml:space="preserve">        </w:t>
      </w:r>
      <w:proofErr w:type="spellStart"/>
      <w:r w:rsidRPr="008B1C02">
        <w:t>snssai</w:t>
      </w:r>
      <w:proofErr w:type="spellEnd"/>
      <w:r w:rsidRPr="008B1C02">
        <w:t>:</w:t>
      </w:r>
    </w:p>
    <w:p w14:paraId="5D19051B" w14:textId="77777777" w:rsidR="00BE3EE5" w:rsidRPr="008B1C02" w:rsidRDefault="00BE3EE5" w:rsidP="00BE3EE5">
      <w:pPr>
        <w:pStyle w:val="PL"/>
      </w:pPr>
      <w:r w:rsidRPr="008B1C02">
        <w:t xml:space="preserve">          $ref: 'TS29571_CommonData.yaml#/components/schemas/</w:t>
      </w:r>
      <w:proofErr w:type="spellStart"/>
      <w:r w:rsidRPr="008B1C02">
        <w:t>Snssai</w:t>
      </w:r>
      <w:proofErr w:type="spellEnd"/>
      <w:r w:rsidRPr="008B1C02">
        <w:t>'</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3059F4">
        <w:t>defQos</w:t>
      </w:r>
      <w:proofErr w:type="spellEnd"/>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proofErr w:type="spellStart"/>
      <w:r w:rsidRPr="003059F4">
        <w:t>AfReqDefaultQoS</w:t>
      </w:r>
      <w:proofErr w:type="spellEnd"/>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3059F4">
        <w:t>ladnServArea</w:t>
      </w:r>
      <w:proofErr w:type="spellEnd"/>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proofErr w:type="spellStart"/>
      <w:r w:rsidRPr="003059F4">
        <w:t>LadnServArea</w:t>
      </w:r>
      <w:proofErr w:type="spellEnd"/>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w:t>
      </w:r>
      <w:proofErr w:type="spellStart"/>
      <w:r w:rsidRPr="008B1C02">
        <w:t>extGroupId</w:t>
      </w:r>
      <w:proofErr w:type="spellEnd"/>
    </w:p>
    <w:p w14:paraId="706F2F1C" w14:textId="77777777" w:rsidR="00BE3EE5" w:rsidRPr="008B1C02" w:rsidRDefault="00BE3EE5" w:rsidP="00BE3EE5">
      <w:pPr>
        <w:pStyle w:val="PL"/>
      </w:pPr>
      <w:r w:rsidRPr="008B1C02">
        <w:t xml:space="preserve">        - </w:t>
      </w:r>
      <w:proofErr w:type="spellStart"/>
      <w:r>
        <w:rPr>
          <w:lang w:eastAsia="zh-CN"/>
        </w:rPr>
        <w:t>dnn</w:t>
      </w:r>
      <w:proofErr w:type="spellEnd"/>
    </w:p>
    <w:p w14:paraId="746F29CC" w14:textId="77777777" w:rsidR="00BE3EE5" w:rsidRPr="008B1C02" w:rsidRDefault="00BE3EE5" w:rsidP="00BE3EE5">
      <w:pPr>
        <w:pStyle w:val="PL"/>
      </w:pPr>
      <w:r w:rsidRPr="008B1C02">
        <w:t xml:space="preserve">        - </w:t>
      </w:r>
      <w:proofErr w:type="spellStart"/>
      <w:r>
        <w:rPr>
          <w:lang w:eastAsia="zh-CN"/>
        </w:rPr>
        <w:t>snssai</w:t>
      </w:r>
      <w:proofErr w:type="spellEnd"/>
    </w:p>
    <w:p w14:paraId="67A37536" w14:textId="77777777" w:rsidR="00BE3EE5" w:rsidRPr="008B1C02" w:rsidRDefault="00BE3EE5" w:rsidP="00BE3EE5">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spellStart"/>
      <w:proofErr w:type="gramStart"/>
      <w:r w:rsidRPr="003059F4">
        <w:t>defQos</w:t>
      </w:r>
      <w:proofErr w:type="spellEnd"/>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spellStart"/>
      <w:proofErr w:type="gramStart"/>
      <w:r w:rsidRPr="003059F4">
        <w:t>ladnServArea</w:t>
      </w:r>
      <w:proofErr w:type="spellEnd"/>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proofErr w:type="spellStart"/>
      <w:r w:rsidRPr="003059F4">
        <w:t>AfReqDefaultQoS</w:t>
      </w:r>
      <w:proofErr w:type="spellEnd"/>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lastRenderedPageBreak/>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proofErr w:type="spellStart"/>
      <w:r>
        <w:t>arp</w:t>
      </w:r>
      <w:proofErr w:type="spellEnd"/>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proofErr w:type="spellStart"/>
      <w:r w:rsidRPr="003059F4">
        <w:t>priorityLevel</w:t>
      </w:r>
      <w:proofErr w:type="spellEnd"/>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proofErr w:type="spellStart"/>
      <w:r>
        <w:t>arp</w:t>
      </w:r>
      <w:proofErr w:type="spellEnd"/>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proofErr w:type="spellStart"/>
      <w:r w:rsidRPr="003059F4">
        <w:t>LadnServArea</w:t>
      </w:r>
      <w:proofErr w:type="spellEnd"/>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proofErr w:type="spellStart"/>
      <w:r w:rsidRPr="003059F4">
        <w:rPr>
          <w:rFonts w:hint="eastAsia"/>
          <w:lang w:eastAsia="zh-CN"/>
        </w:rPr>
        <w:t>geographicArea</w:t>
      </w:r>
      <w:r w:rsidRPr="003059F4">
        <w:rPr>
          <w:lang w:eastAsia="zh-CN"/>
        </w:rPr>
        <w:t>s</w:t>
      </w:r>
      <w:proofErr w:type="spellEnd"/>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0C4D129D"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03CFC650" w14:textId="77777777" w:rsidR="00BE3EE5" w:rsidRPr="00E72157" w:rsidRDefault="00BE3EE5" w:rsidP="00BE3EE5">
      <w:pPr>
        <w:pStyle w:val="PL"/>
        <w:rPr>
          <w:rFonts w:cs="Courier New"/>
          <w:szCs w:val="16"/>
        </w:rPr>
      </w:pPr>
      <w:r w:rsidRPr="002E5CBA">
        <w:rPr>
          <w:lang w:val="en-US"/>
        </w:rPr>
        <w:t xml:space="preserve">        </w:t>
      </w:r>
      <w:proofErr w:type="spellStart"/>
      <w:r w:rsidRPr="003059F4">
        <w:t>civicAddresses</w:t>
      </w:r>
      <w:proofErr w:type="spellEnd"/>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0DF8A382"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16A55C0A" w14:textId="77777777" w:rsidR="00BE3EE5" w:rsidRPr="00E72157" w:rsidRDefault="00BE3EE5" w:rsidP="00BE3EE5">
      <w:pPr>
        <w:pStyle w:val="PL"/>
        <w:rPr>
          <w:rFonts w:cs="Courier New"/>
          <w:szCs w:val="16"/>
        </w:rPr>
      </w:pPr>
      <w:r w:rsidRPr="002E5CBA">
        <w:rPr>
          <w:lang w:val="en-US"/>
        </w:rPr>
        <w:t xml:space="preserve">        </w:t>
      </w:r>
      <w:proofErr w:type="spellStart"/>
      <w:r>
        <w:t>tais</w:t>
      </w:r>
      <w:proofErr w:type="spellEnd"/>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23FB95B7" w14:textId="77777777" w:rsidR="00BE3EE5" w:rsidRPr="00F11966" w:rsidRDefault="00BE3EE5" w:rsidP="00BE3EE5">
      <w:pPr>
        <w:pStyle w:val="PL"/>
      </w:pPr>
      <w:r w:rsidRPr="00F11966">
        <w:t xml:space="preserve">      </w:t>
      </w:r>
      <w:proofErr w:type="spellStart"/>
      <w:r>
        <w:t>one</w:t>
      </w:r>
      <w:r w:rsidRPr="00F11966">
        <w:t>Of</w:t>
      </w:r>
      <w:proofErr w:type="spellEnd"/>
      <w:r w:rsidRPr="00F11966">
        <w:t>:</w:t>
      </w:r>
    </w:p>
    <w:p w14:paraId="05AB62E7" w14:textId="77777777" w:rsidR="00BE3EE5" w:rsidRPr="00F11966" w:rsidRDefault="00BE3EE5" w:rsidP="00BE3EE5">
      <w:pPr>
        <w:pStyle w:val="PL"/>
      </w:pPr>
      <w:r w:rsidRPr="00F11966">
        <w:t xml:space="preserve">        - required: [ </w:t>
      </w:r>
      <w:proofErr w:type="spellStart"/>
      <w:proofErr w:type="gramStart"/>
      <w:r w:rsidRPr="003059F4">
        <w:rPr>
          <w:rFonts w:hint="eastAsia"/>
          <w:lang w:eastAsia="zh-CN"/>
        </w:rPr>
        <w:t>geographicArea</w:t>
      </w:r>
      <w:r w:rsidRPr="003059F4">
        <w:rPr>
          <w:lang w:eastAsia="zh-CN"/>
        </w:rPr>
        <w:t>s</w:t>
      </w:r>
      <w:proofErr w:type="spellEnd"/>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spellStart"/>
      <w:proofErr w:type="gramStart"/>
      <w:r w:rsidRPr="003059F4">
        <w:t>civicAddresses</w:t>
      </w:r>
      <w:proofErr w:type="spellEnd"/>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spellStart"/>
      <w:proofErr w:type="gramStart"/>
      <w:r>
        <w:t>tais</w:t>
      </w:r>
      <w:proofErr w:type="spellEnd"/>
      <w:r>
        <w:t xml:space="preserve">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1"/>
      </w:pPr>
      <w:r w:rsidRPr="008B1C02">
        <w:t>A.</w:t>
      </w:r>
      <w:r>
        <w:t>32</w:t>
      </w:r>
      <w:r w:rsidRPr="008B1C02">
        <w:tab/>
      </w:r>
      <w:proofErr w:type="spellStart"/>
      <w:r>
        <w:t>SliceParamProvision</w:t>
      </w:r>
      <w:proofErr w:type="spellEnd"/>
      <w:r w:rsidRPr="008B1C02">
        <w:t xml:space="preserve"> API</w:t>
      </w:r>
    </w:p>
    <w:p w14:paraId="16C9F37D" w14:textId="77777777" w:rsidR="00945616" w:rsidRPr="008B1C02" w:rsidRDefault="00945616" w:rsidP="00945616">
      <w:pPr>
        <w:pStyle w:val="PL"/>
      </w:pPr>
      <w:proofErr w:type="spellStart"/>
      <w:r w:rsidRPr="008B1C02">
        <w:t>openapi</w:t>
      </w:r>
      <w:proofErr w:type="spellEnd"/>
      <w:r w:rsidRPr="008B1C02">
        <w:t>: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proofErr w:type="spellStart"/>
      <w:r w:rsidRPr="008B1C02">
        <w:t>externalDocs</w:t>
      </w:r>
      <w:proofErr w:type="spellEnd"/>
      <w:r w:rsidRPr="008B1C02">
        <w:t>:</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w:t>
      </w:r>
      <w:proofErr w:type="spellStart"/>
      <w:r w:rsidRPr="008B1C02">
        <w:t>apiRoot</w:t>
      </w:r>
      <w:proofErr w:type="spellEnd"/>
      <w:r w:rsidRPr="008B1C02">
        <w: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w:t>
      </w:r>
      <w:proofErr w:type="spellStart"/>
      <w:r w:rsidRPr="008B1C02">
        <w:t>apiRoot</w:t>
      </w:r>
      <w:proofErr w:type="spellEnd"/>
      <w:r w:rsidRPr="008B1C02">
        <w: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w:t>
      </w:r>
      <w:proofErr w:type="spellStart"/>
      <w:r w:rsidRPr="008B1C02">
        <w:t>apiRoot</w:t>
      </w:r>
      <w:proofErr w:type="spellEnd"/>
      <w:r w:rsidRPr="008B1C02">
        <w:t xml:space="preserve">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w:t>
      </w:r>
      <w:proofErr w:type="spellStart"/>
      <w:r>
        <w:t>Provisionings</w:t>
      </w:r>
      <w:proofErr w:type="spellEnd"/>
      <w:r>
        <w:t xml:space="preserve"> at the NEF.</w:t>
      </w:r>
    </w:p>
    <w:p w14:paraId="5E9B8168" w14:textId="77777777" w:rsidR="00945616" w:rsidRDefault="00945616" w:rsidP="00945616">
      <w:pPr>
        <w:pStyle w:val="PL"/>
      </w:pPr>
      <w:r>
        <w:lastRenderedPageBreak/>
        <w:t xml:space="preserve">      </w:t>
      </w:r>
      <w:proofErr w:type="spellStart"/>
      <w:r>
        <w:t>operationId</w:t>
      </w:r>
      <w:proofErr w:type="spellEnd"/>
      <w:r>
        <w:t xml:space="preserve">: </w:t>
      </w:r>
      <w:proofErr w:type="spellStart"/>
      <w:r>
        <w:t>GetSliceParamProvisionings</w:t>
      </w:r>
      <w:proofErr w:type="spellEnd"/>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 xml:space="preserve">Parameters </w:t>
      </w:r>
      <w:proofErr w:type="spellStart"/>
      <w:r>
        <w:t>Provisionings</w:t>
      </w:r>
      <w:proofErr w:type="spellEnd"/>
      <w:r>
        <w:t xml:space="preserve">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w:t>
      </w:r>
      <w:proofErr w:type="spellStart"/>
      <w:r>
        <w:rPr>
          <w:lang w:val="en-US"/>
        </w:rPr>
        <w:t>SlicePpData</w:t>
      </w:r>
      <w:proofErr w:type="spellEnd"/>
      <w:r>
        <w:rPr>
          <w:lang w:val="en-US"/>
        </w:rPr>
        <w:t>'</w:t>
      </w:r>
    </w:p>
    <w:p w14:paraId="7DF22F65" w14:textId="77777777" w:rsidR="00945616" w:rsidRDefault="00945616" w:rsidP="00945616">
      <w:pPr>
        <w:pStyle w:val="PL"/>
        <w:rPr>
          <w:lang w:val="en-US"/>
        </w:rPr>
      </w:pPr>
      <w:r>
        <w:rPr>
          <w:lang w:val="en-US"/>
        </w:rPr>
        <w:t xml:space="preserve">                </w:t>
      </w:r>
      <w:proofErr w:type="spellStart"/>
      <w:r>
        <w:rPr>
          <w:lang w:val="en-US"/>
        </w:rPr>
        <w:t>minItems</w:t>
      </w:r>
      <w:proofErr w:type="spellEnd"/>
      <w:r>
        <w:rPr>
          <w:lang w:val="en-US"/>
        </w:rPr>
        <w:t xml:space="preserve">: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w:t>
      </w:r>
      <w:proofErr w:type="spellStart"/>
      <w:r>
        <w:t>Provisionings</w:t>
      </w:r>
      <w:proofErr w:type="spellEnd"/>
      <w:r>
        <w:t xml:space="preserve"> (Collection)</w:t>
      </w:r>
    </w:p>
    <w:p w14:paraId="5E6CC324" w14:textId="77777777" w:rsidR="00945616" w:rsidRDefault="00945616" w:rsidP="00945616">
      <w:pPr>
        <w:pStyle w:val="PL"/>
      </w:pPr>
      <w:r>
        <w:t xml:space="preserve">      </w:t>
      </w:r>
      <w:proofErr w:type="spellStart"/>
      <w:r>
        <w:t>operationId</w:t>
      </w:r>
      <w:proofErr w:type="spellEnd"/>
      <w:r>
        <w:t xml:space="preserve">: </w:t>
      </w:r>
      <w:proofErr w:type="spellStart"/>
      <w:r>
        <w:t>CreateSliceParamProvisioning</w:t>
      </w:r>
      <w:proofErr w:type="spellEnd"/>
    </w:p>
    <w:p w14:paraId="0D871A6B" w14:textId="77777777" w:rsidR="00945616" w:rsidRDefault="00945616" w:rsidP="00945616">
      <w:pPr>
        <w:pStyle w:val="PL"/>
      </w:pPr>
      <w:r>
        <w:t xml:space="preserve">      </w:t>
      </w:r>
      <w:proofErr w:type="spellStart"/>
      <w:r>
        <w:t>requestBody</w:t>
      </w:r>
      <w:proofErr w:type="spellEnd"/>
      <w:r>
        <w:t>:</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w:t>
      </w:r>
      <w:proofErr w:type="spellStart"/>
      <w:r>
        <w:t>SlicePpData</w:t>
      </w:r>
      <w:proofErr w:type="spellEnd"/>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w:t>
      </w:r>
      <w:proofErr w:type="spellStart"/>
      <w:r>
        <w:t>SlicePpData</w:t>
      </w:r>
      <w:proofErr w:type="spellEnd"/>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w:t>
      </w:r>
      <w:proofErr w:type="spellStart"/>
      <w:r>
        <w:t>apiRoot</w:t>
      </w:r>
      <w:proofErr w:type="spellEnd"/>
      <w:r>
        <w:t>}/3gpp-slice-pp/v1/pp/{</w:t>
      </w:r>
      <w:proofErr w:type="spellStart"/>
      <w:r>
        <w:t>ppId</w:t>
      </w:r>
      <w:proofErr w:type="spellEnd"/>
      <w:r>
        <w:t>}</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lastRenderedPageBreak/>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w:t>
      </w:r>
      <w:proofErr w:type="spellStart"/>
      <w:r>
        <w:t>ppId</w:t>
      </w:r>
      <w:proofErr w:type="spellEnd"/>
      <w:r>
        <w:t>}:</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w:t>
      </w:r>
      <w:proofErr w:type="spellStart"/>
      <w:r>
        <w:t>ppId</w:t>
      </w:r>
      <w:proofErr w:type="spellEnd"/>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w:t>
      </w:r>
      <w:proofErr w:type="spellStart"/>
      <w:r>
        <w:t>operationId</w:t>
      </w:r>
      <w:proofErr w:type="spellEnd"/>
      <w:r>
        <w:t xml:space="preserve">: </w:t>
      </w:r>
      <w:proofErr w:type="spellStart"/>
      <w:r>
        <w:t>GetIndSliceParamProvisioning</w:t>
      </w:r>
      <w:proofErr w:type="spellEnd"/>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w:t>
      </w:r>
      <w:proofErr w:type="spellStart"/>
      <w:r>
        <w:t>SlicePpData</w:t>
      </w:r>
      <w:proofErr w:type="spellEnd"/>
      <w:r>
        <w:t>'</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w:t>
      </w:r>
      <w:proofErr w:type="spellStart"/>
      <w:r>
        <w:t>operationId</w:t>
      </w:r>
      <w:proofErr w:type="spellEnd"/>
      <w:r>
        <w:t xml:space="preserve">: </w:t>
      </w:r>
      <w:proofErr w:type="spellStart"/>
      <w:r>
        <w:t>UpdateIndSliceParamProvisioning</w:t>
      </w:r>
      <w:proofErr w:type="spellEnd"/>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w:t>
      </w:r>
      <w:proofErr w:type="spellStart"/>
      <w:r>
        <w:t>requestBody</w:t>
      </w:r>
      <w:proofErr w:type="spellEnd"/>
      <w:r>
        <w:t>:</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w:t>
      </w:r>
      <w:proofErr w:type="spellStart"/>
      <w:r>
        <w:t>SlicePpData</w:t>
      </w:r>
      <w:proofErr w:type="spellEnd"/>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w:t>
      </w:r>
      <w:proofErr w:type="spellStart"/>
      <w:r>
        <w:t>SlicePpData</w:t>
      </w:r>
      <w:proofErr w:type="spellEnd"/>
      <w:r>
        <w:rPr>
          <w:lang w:val="en-US"/>
        </w:rPr>
        <w:t>'</w:t>
      </w:r>
    </w:p>
    <w:p w14:paraId="770CCB86" w14:textId="77777777" w:rsidR="00945616" w:rsidRDefault="00945616" w:rsidP="00945616">
      <w:pPr>
        <w:pStyle w:val="PL"/>
      </w:pPr>
      <w:r>
        <w:lastRenderedPageBreak/>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w:t>
      </w:r>
      <w:proofErr w:type="spellStart"/>
      <w:r>
        <w:t>operationId</w:t>
      </w:r>
      <w:proofErr w:type="spellEnd"/>
      <w:r>
        <w:t xml:space="preserve">: </w:t>
      </w:r>
      <w:proofErr w:type="spellStart"/>
      <w:r>
        <w:t>ModifyIndSliceParamProvisioning</w:t>
      </w:r>
      <w:proofErr w:type="spellEnd"/>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w:t>
      </w:r>
      <w:proofErr w:type="spellStart"/>
      <w:r>
        <w:t>requestBody</w:t>
      </w:r>
      <w:proofErr w:type="spellEnd"/>
      <w:r>
        <w:t>:</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w:t>
      </w:r>
      <w:proofErr w:type="spellStart"/>
      <w:r>
        <w:t>merge-patch+json</w:t>
      </w:r>
      <w:proofErr w:type="spellEnd"/>
      <w:r>
        <w:t>:</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w:t>
      </w:r>
      <w:proofErr w:type="spellStart"/>
      <w:r>
        <w:t>SlicePpDataPatch</w:t>
      </w:r>
      <w:proofErr w:type="spellEnd"/>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w:t>
      </w:r>
      <w:proofErr w:type="spellStart"/>
      <w:r>
        <w:t>SlicePpData</w:t>
      </w:r>
      <w:proofErr w:type="spellEnd"/>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lastRenderedPageBreak/>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w:t>
      </w:r>
      <w:proofErr w:type="spellStart"/>
      <w:r>
        <w:t>operationId</w:t>
      </w:r>
      <w:proofErr w:type="spellEnd"/>
      <w:r>
        <w:t xml:space="preserve">: </w:t>
      </w:r>
      <w:proofErr w:type="spellStart"/>
      <w:r>
        <w:t>DeleteIndSliceParamProvisioning</w:t>
      </w:r>
      <w:proofErr w:type="spellEnd"/>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w:t>
      </w:r>
      <w:proofErr w:type="spellStart"/>
      <w:r>
        <w:t>securitySchemes</w:t>
      </w:r>
      <w:proofErr w:type="spellEnd"/>
      <w:r>
        <w:t>:</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w:t>
      </w:r>
      <w:proofErr w:type="spellStart"/>
      <w:r>
        <w:t>clientCredentials</w:t>
      </w:r>
      <w:proofErr w:type="spellEnd"/>
      <w:r>
        <w:t>:</w:t>
      </w:r>
    </w:p>
    <w:p w14:paraId="0F7F0D1E" w14:textId="77777777" w:rsidR="00945616" w:rsidRDefault="00945616" w:rsidP="00945616">
      <w:pPr>
        <w:pStyle w:val="PL"/>
      </w:pPr>
      <w:r>
        <w:t xml:space="preserve">          </w:t>
      </w:r>
      <w:proofErr w:type="spellStart"/>
      <w:r>
        <w:t>tokenUrl</w:t>
      </w:r>
      <w:proofErr w:type="spellEnd"/>
      <w:r>
        <w:t>: '{</w:t>
      </w:r>
      <w:proofErr w:type="spellStart"/>
      <w:r>
        <w:t>tokenUrl</w:t>
      </w:r>
      <w:proofErr w:type="spellEnd"/>
      <w:r>
        <w:t>}'</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w:t>
      </w:r>
      <w:proofErr w:type="spellStart"/>
      <w:r>
        <w:t>SlicePpData</w:t>
      </w:r>
      <w:proofErr w:type="spellEnd"/>
      <w:r>
        <w:t>:</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w:t>
      </w:r>
      <w:proofErr w:type="spellStart"/>
      <w:r>
        <w:t>afId</w:t>
      </w:r>
      <w:proofErr w:type="spellEnd"/>
      <w:r>
        <w:t>:</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proofErr w:type="spellStart"/>
      <w:r w:rsidRPr="00385CDE">
        <w:t>sliceUsgCtrlData</w:t>
      </w:r>
      <w:proofErr w:type="spellEnd"/>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w:t>
      </w:r>
      <w:proofErr w:type="spellStart"/>
      <w:r w:rsidRPr="008B1C02">
        <w:t>additionalProperties</w:t>
      </w:r>
      <w:proofErr w:type="spellEnd"/>
      <w:r w:rsidRPr="008B1C02">
        <w:t>:</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w:t>
      </w:r>
      <w:proofErr w:type="spellStart"/>
      <w:r w:rsidRPr="008B1C02">
        <w:t>minProperties</w:t>
      </w:r>
      <w:proofErr w:type="spellEnd"/>
      <w:r w:rsidRPr="008B1C02">
        <w:t>: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proofErr w:type="spellStart"/>
      <w:r w:rsidR="00300C08">
        <w:t>snssai</w:t>
      </w:r>
      <w:proofErr w:type="spellEnd"/>
    </w:p>
    <w:p w14:paraId="6812BAFB" w14:textId="77777777" w:rsidR="00300C08" w:rsidRDefault="00300C08" w:rsidP="00300C08">
      <w:pPr>
        <w:pStyle w:val="PL"/>
      </w:pPr>
      <w:r>
        <w:t xml:space="preserve">            attribute of the corresponding map value encoded via the </w:t>
      </w:r>
      <w:proofErr w:type="spellStart"/>
      <w:r w:rsidRPr="003B474A">
        <w:t>SliceUsageControlInfo</w:t>
      </w:r>
      <w:proofErr w:type="spellEnd"/>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w:t>
      </w:r>
      <w:proofErr w:type="spellStart"/>
      <w:r>
        <w:t>afId</w:t>
      </w:r>
      <w:proofErr w:type="spellEnd"/>
    </w:p>
    <w:p w14:paraId="59C6EE24" w14:textId="77777777" w:rsidR="00945616" w:rsidRDefault="00945616" w:rsidP="00945616">
      <w:pPr>
        <w:pStyle w:val="PL"/>
      </w:pPr>
    </w:p>
    <w:p w14:paraId="3FAAB225" w14:textId="77777777" w:rsidR="00945616" w:rsidRDefault="00945616" w:rsidP="00945616">
      <w:pPr>
        <w:pStyle w:val="PL"/>
      </w:pPr>
      <w:r>
        <w:t xml:space="preserve">    </w:t>
      </w:r>
      <w:proofErr w:type="spellStart"/>
      <w:r>
        <w:t>SlicePpDataPatch</w:t>
      </w:r>
      <w:proofErr w:type="spellEnd"/>
      <w:r>
        <w:t>:</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lastRenderedPageBreak/>
        <w:t xml:space="preserve">        </w:t>
      </w:r>
      <w:proofErr w:type="spellStart"/>
      <w:r w:rsidRPr="00385CDE">
        <w:t>sliceUsgCtrlData</w:t>
      </w:r>
      <w:proofErr w:type="spellEnd"/>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w:t>
      </w:r>
      <w:proofErr w:type="spellStart"/>
      <w:r w:rsidRPr="008B1C02">
        <w:t>additionalProperties</w:t>
      </w:r>
      <w:proofErr w:type="spellEnd"/>
      <w:r w:rsidRPr="008B1C02">
        <w:t>:</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w:t>
      </w:r>
      <w:proofErr w:type="spellStart"/>
      <w:r w:rsidRPr="008B1C02">
        <w:t>minProperties</w:t>
      </w:r>
      <w:proofErr w:type="spellEnd"/>
      <w:r w:rsidRPr="008B1C02">
        <w:t>: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proofErr w:type="spellStart"/>
      <w:r>
        <w:t>snssai</w:t>
      </w:r>
      <w:proofErr w:type="spellEnd"/>
    </w:p>
    <w:p w14:paraId="5B0C58BE" w14:textId="77777777" w:rsidR="00724A45" w:rsidRDefault="00724A45" w:rsidP="00724A45">
      <w:pPr>
        <w:pStyle w:val="PL"/>
      </w:pPr>
      <w:r>
        <w:t xml:space="preserve">            attribute of the corresponding map value encoded via the </w:t>
      </w:r>
      <w:proofErr w:type="spellStart"/>
      <w:r w:rsidRPr="003B474A">
        <w:t>SliceUsageControlInfo</w:t>
      </w:r>
      <w:proofErr w:type="spellEnd"/>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1"/>
      </w:pPr>
      <w:r w:rsidRPr="00FB28D6">
        <w:t>A.33</w:t>
      </w:r>
      <w:r w:rsidRPr="008B1C02">
        <w:tab/>
      </w:r>
      <w:proofErr w:type="spellStart"/>
      <w:r w:rsidRPr="008B1C02">
        <w:t>UE</w:t>
      </w:r>
      <w:r>
        <w:t>Address</w:t>
      </w:r>
      <w:proofErr w:type="spellEnd"/>
      <w:r w:rsidRPr="008B1C02">
        <w:t xml:space="preserve"> API</w:t>
      </w:r>
    </w:p>
    <w:p w14:paraId="7853C240" w14:textId="77777777" w:rsidR="00FB28D6" w:rsidRPr="008B1C02" w:rsidRDefault="00FB28D6" w:rsidP="00FB28D6">
      <w:pPr>
        <w:pStyle w:val="PL"/>
      </w:pPr>
      <w:proofErr w:type="spellStart"/>
      <w:r w:rsidRPr="008B1C02">
        <w:t>openapi</w:t>
      </w:r>
      <w:proofErr w:type="spellEnd"/>
      <w:r w:rsidRPr="008B1C02">
        <w:t>: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253C2972"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r w:rsidR="00ED76A6">
        <w:rPr>
          <w:lang w:val="en-US"/>
        </w:rPr>
        <w:t>-alpha.</w:t>
      </w:r>
      <w:r w:rsidR="00D4496E">
        <w:rPr>
          <w:lang w:val="en-US"/>
        </w:rPr>
        <w:t>4</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proofErr w:type="spellStart"/>
      <w:r w:rsidRPr="008B1C02">
        <w:t>externalDocs</w:t>
      </w:r>
      <w:proofErr w:type="spellEnd"/>
      <w:r w:rsidRPr="008B1C02">
        <w:t>:</w:t>
      </w:r>
    </w:p>
    <w:p w14:paraId="02B8D188" w14:textId="100EB40A" w:rsidR="00FB28D6" w:rsidRPr="008B1C02" w:rsidRDefault="00FB28D6" w:rsidP="00FB28D6">
      <w:pPr>
        <w:pStyle w:val="PL"/>
      </w:pPr>
      <w:r w:rsidRPr="008B1C02">
        <w:t xml:space="preserve">  description: 3GPP TS 29.522 V1</w:t>
      </w:r>
      <w:r w:rsidR="00A05156">
        <w:t>9</w:t>
      </w:r>
      <w:r w:rsidRPr="008B1C02">
        <w:t>.</w:t>
      </w:r>
      <w:r w:rsidR="00D4496E">
        <w:t>4</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w:t>
      </w:r>
      <w:proofErr w:type="spellStart"/>
      <w:r w:rsidRPr="008B1C02">
        <w:t>apiRoot</w:t>
      </w:r>
      <w:proofErr w:type="spellEnd"/>
      <w:r w:rsidRPr="008B1C02">
        <w: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w:t>
      </w:r>
      <w:proofErr w:type="spellStart"/>
      <w:r w:rsidRPr="008B1C02">
        <w:t>apiRoot</w:t>
      </w:r>
      <w:proofErr w:type="spellEnd"/>
      <w:r w:rsidRPr="008B1C02">
        <w:t>:</w:t>
      </w:r>
    </w:p>
    <w:p w14:paraId="3A728E37" w14:textId="77777777" w:rsidR="00FB28D6" w:rsidRPr="008B1C02" w:rsidRDefault="00FB28D6" w:rsidP="00FB28D6">
      <w:pPr>
        <w:pStyle w:val="PL"/>
      </w:pPr>
      <w:r w:rsidRPr="008B1C02">
        <w:t xml:space="preserve">        default: https://example.com</w:t>
      </w:r>
    </w:p>
    <w:p w14:paraId="57C6A20E" w14:textId="1F1D8AE6" w:rsidR="00FB28D6" w:rsidRPr="008B1C02" w:rsidRDefault="00FB28D6" w:rsidP="00FB28D6">
      <w:pPr>
        <w:pStyle w:val="PL"/>
      </w:pPr>
      <w:r w:rsidRPr="008B1C02">
        <w:t xml:space="preserve">        description: </w:t>
      </w:r>
      <w:proofErr w:type="spellStart"/>
      <w:r w:rsidRPr="008B1C02">
        <w:t>apiRoot</w:t>
      </w:r>
      <w:proofErr w:type="spellEnd"/>
      <w:r w:rsidRPr="008B1C02">
        <w:t xml:space="preserve"> as defined in 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RetrieveUE</w:t>
      </w:r>
      <w:r>
        <w:rPr>
          <w:rFonts w:cs="Courier New"/>
          <w:szCs w:val="16"/>
        </w:rPr>
        <w:t>Address</w:t>
      </w:r>
      <w:proofErr w:type="spellEnd"/>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w:t>
      </w:r>
      <w:proofErr w:type="spellStart"/>
      <w:r w:rsidRPr="008B1C02">
        <w:t>requestBody</w:t>
      </w:r>
      <w:proofErr w:type="spellEnd"/>
      <w:r w:rsidRPr="008B1C02">
        <w:t>:</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w:t>
      </w:r>
      <w:proofErr w:type="spellStart"/>
      <w:r w:rsidRPr="008B1C02">
        <w:t>Ue</w:t>
      </w:r>
      <w:r>
        <w:t>Address</w:t>
      </w:r>
      <w:r w:rsidRPr="008B1C02">
        <w:t>Req</w:t>
      </w:r>
      <w:proofErr w:type="spellEnd"/>
      <w:r w:rsidRPr="008B1C02">
        <w:t>'</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w:t>
      </w:r>
      <w:proofErr w:type="spellStart"/>
      <w:r w:rsidRPr="008B1C02">
        <w:t>Ue</w:t>
      </w:r>
      <w:r>
        <w:t>AddressInfo</w:t>
      </w:r>
      <w:proofErr w:type="spellEnd"/>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lastRenderedPageBreak/>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w:t>
      </w:r>
      <w:proofErr w:type="spellStart"/>
      <w:r>
        <w:t>operationId</w:t>
      </w:r>
      <w:proofErr w:type="spellEnd"/>
      <w:r>
        <w:t xml:space="preserve">: </w:t>
      </w:r>
      <w:proofErr w:type="spellStart"/>
      <w:r w:rsidR="00F570AB">
        <w:t>GetUEAddrSubscs</w:t>
      </w:r>
      <w:proofErr w:type="spellEnd"/>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w:t>
      </w:r>
      <w:proofErr w:type="spellStart"/>
      <w:r>
        <w:t>SupportedFeatures</w:t>
      </w:r>
      <w:proofErr w:type="spellEnd"/>
      <w:r>
        <w:t>'</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w:t>
      </w:r>
      <w:proofErr w:type="spellStart"/>
      <w:r>
        <w:t>UeAddrSubsc</w:t>
      </w:r>
      <w:proofErr w:type="spellEnd"/>
      <w:r>
        <w:t>'</w:t>
      </w:r>
    </w:p>
    <w:p w14:paraId="219C4D95" w14:textId="77777777" w:rsidR="005C1AF5" w:rsidRDefault="005C1AF5" w:rsidP="005C1AF5">
      <w:pPr>
        <w:pStyle w:val="PL"/>
      </w:pPr>
      <w:r>
        <w:t xml:space="preserve">                </w:t>
      </w:r>
      <w:proofErr w:type="spellStart"/>
      <w:r>
        <w:t>minItems</w:t>
      </w:r>
      <w:proofErr w:type="spellEnd"/>
      <w:r>
        <w:t>: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w:t>
      </w:r>
      <w:proofErr w:type="spellStart"/>
      <w:r>
        <w:t>operationId</w:t>
      </w:r>
      <w:proofErr w:type="spellEnd"/>
      <w:r>
        <w:t xml:space="preserve">: </w:t>
      </w:r>
      <w:proofErr w:type="spellStart"/>
      <w:r w:rsidR="00EF202F">
        <w:t>CreateUEAddrSubsc</w:t>
      </w:r>
      <w:proofErr w:type="spellEnd"/>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w:t>
      </w:r>
      <w:proofErr w:type="spellStart"/>
      <w:r>
        <w:t>requestBody</w:t>
      </w:r>
      <w:proofErr w:type="spellEnd"/>
      <w:r>
        <w:t>:</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lastRenderedPageBreak/>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proofErr w:type="spellStart"/>
      <w:r w:rsidRPr="005244D5">
        <w:t>UeAddrSubsc</w:t>
      </w:r>
      <w:proofErr w:type="spellEnd"/>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w:t>
      </w:r>
      <w:proofErr w:type="spellStart"/>
      <w:r>
        <w:t>UeAddrSubsc</w:t>
      </w:r>
      <w:proofErr w:type="spellEnd"/>
      <w:r>
        <w:t>'</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w:t>
      </w:r>
      <w:proofErr w:type="spellStart"/>
      <w:r>
        <w:t>callbacks</w:t>
      </w:r>
      <w:proofErr w:type="spellEnd"/>
      <w:r>
        <w:t>:</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w:t>
      </w:r>
      <w:proofErr w:type="spellStart"/>
      <w:proofErr w:type="gramStart"/>
      <w:r>
        <w:t>request.body</w:t>
      </w:r>
      <w:proofErr w:type="spellEnd"/>
      <w:proofErr w:type="gramEnd"/>
      <w:r>
        <w:t>#/notifUri}':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w:t>
      </w:r>
      <w:proofErr w:type="spellStart"/>
      <w:r>
        <w:t>requestBody</w:t>
      </w:r>
      <w:proofErr w:type="spellEnd"/>
      <w:r>
        <w:t>:</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proofErr w:type="spellStart"/>
      <w:r w:rsidRPr="005244D5">
        <w:t>UeAddrNotif</w:t>
      </w:r>
      <w:proofErr w:type="spellEnd"/>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lastRenderedPageBreak/>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w:t>
      </w:r>
      <w:proofErr w:type="spellStart"/>
      <w:r>
        <w:t>subscriptionId</w:t>
      </w:r>
      <w:proofErr w:type="spellEnd"/>
      <w:r>
        <w:t>}:</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w:t>
      </w:r>
      <w:proofErr w:type="spellStart"/>
      <w:r>
        <w:t>subscriptionId</w:t>
      </w:r>
      <w:proofErr w:type="spellEnd"/>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w:t>
      </w:r>
      <w:proofErr w:type="spellStart"/>
      <w:r>
        <w:t>operationId</w:t>
      </w:r>
      <w:proofErr w:type="spellEnd"/>
      <w:r>
        <w:t xml:space="preserve">: </w:t>
      </w:r>
      <w:proofErr w:type="spellStart"/>
      <w:r w:rsidR="00EF202F">
        <w:t>GetIndUEAddrSubsc</w:t>
      </w:r>
      <w:proofErr w:type="spellEnd"/>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w:t>
      </w:r>
      <w:proofErr w:type="spellStart"/>
      <w:r>
        <w:t>UeAddrSubsc</w:t>
      </w:r>
      <w:proofErr w:type="spellEnd"/>
      <w:r>
        <w:t>'</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w:t>
      </w:r>
      <w:proofErr w:type="spellStart"/>
      <w:r>
        <w:t>operationId</w:t>
      </w:r>
      <w:proofErr w:type="spellEnd"/>
      <w:r>
        <w:t xml:space="preserve">: </w:t>
      </w:r>
      <w:proofErr w:type="spellStart"/>
      <w:r>
        <w:t>Delete</w:t>
      </w:r>
      <w:r w:rsidR="00EF202F">
        <w:t>IndUEAddrSubsc</w:t>
      </w:r>
      <w:proofErr w:type="spellEnd"/>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proofErr w:type="gramStart"/>
      <w:r>
        <w:t>.</w:t>
      </w:r>
      <w:r w:rsidR="005C1AF5">
        <w:t xml:space="preserve"> </w:t>
      </w:r>
      <w:r>
        <w:t>.</w:t>
      </w:r>
      <w:proofErr w:type="gramEnd"/>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lastRenderedPageBreak/>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w:t>
      </w:r>
      <w:proofErr w:type="spellStart"/>
      <w:r w:rsidRPr="008B1C02">
        <w:t>securitySchemes</w:t>
      </w:r>
      <w:proofErr w:type="spellEnd"/>
      <w:r w:rsidRPr="008B1C02">
        <w:t>:</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w:t>
      </w:r>
      <w:proofErr w:type="spellStart"/>
      <w:r w:rsidRPr="008B1C02">
        <w:t>clientCredentials</w:t>
      </w:r>
      <w:proofErr w:type="spellEnd"/>
      <w:r w:rsidRPr="008B1C02">
        <w:t>:</w:t>
      </w:r>
    </w:p>
    <w:p w14:paraId="09B99928" w14:textId="77777777" w:rsidR="00FB28D6" w:rsidRPr="008B1C02" w:rsidRDefault="00FB28D6" w:rsidP="00FB28D6">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w:t>
      </w:r>
      <w:proofErr w:type="spellStart"/>
      <w:r w:rsidRPr="008B1C02">
        <w:t>Ue</w:t>
      </w:r>
      <w:r>
        <w:t>Address</w:t>
      </w:r>
      <w:r w:rsidRPr="008B1C02">
        <w:t>Req</w:t>
      </w:r>
      <w:proofErr w:type="spellEnd"/>
      <w:r w:rsidRPr="008B1C02">
        <w:t>:</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w:t>
      </w:r>
      <w:proofErr w:type="spellStart"/>
      <w:r w:rsidRPr="008B1C02">
        <w:t>afId</w:t>
      </w:r>
      <w:proofErr w:type="spellEnd"/>
      <w:r w:rsidRPr="008B1C02">
        <w:t>:</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proofErr w:type="spellStart"/>
      <w:r>
        <w:t>gpsi</w:t>
      </w:r>
      <w:proofErr w:type="spellEnd"/>
      <w:r w:rsidRPr="008B1C02">
        <w:t>:</w:t>
      </w:r>
    </w:p>
    <w:p w14:paraId="3C169922" w14:textId="77777777" w:rsidR="00FB28D6" w:rsidRPr="008B1C02" w:rsidRDefault="00FB28D6" w:rsidP="00FB28D6">
      <w:pPr>
        <w:pStyle w:val="PL"/>
      </w:pPr>
      <w:r w:rsidRPr="008B1C02">
        <w:t xml:space="preserve">          $ref: 'TS29571_CommonData.yaml#/components/schemas/</w:t>
      </w:r>
      <w:proofErr w:type="spellStart"/>
      <w:r>
        <w:t>Gpsi</w:t>
      </w:r>
      <w:proofErr w:type="spellEnd"/>
      <w:r w:rsidRPr="008B1C02">
        <w:t>'</w:t>
      </w:r>
    </w:p>
    <w:p w14:paraId="49FD75E2" w14:textId="77777777" w:rsidR="00FB28D6" w:rsidRDefault="00FB28D6" w:rsidP="00FB28D6">
      <w:pPr>
        <w:pStyle w:val="PL"/>
      </w:pPr>
      <w:r>
        <w:t xml:space="preserve">        </w:t>
      </w:r>
      <w:proofErr w:type="spellStart"/>
      <w:r>
        <w:rPr>
          <w:lang w:eastAsia="zh-CN"/>
        </w:rPr>
        <w:t>suppFeat</w:t>
      </w:r>
      <w:proofErr w:type="spellEnd"/>
      <w:r>
        <w:t>:</w:t>
      </w:r>
    </w:p>
    <w:p w14:paraId="1BA03259" w14:textId="77777777" w:rsidR="00FB28D6" w:rsidRDefault="00FB28D6" w:rsidP="00FB28D6">
      <w:pPr>
        <w:pStyle w:val="PL"/>
      </w:pPr>
      <w:r>
        <w:t xml:space="preserve">          $ref: 'TS29571_CommonData.yaml#/components/schemas/</w:t>
      </w:r>
      <w:proofErr w:type="spellStart"/>
      <w:r>
        <w:rPr>
          <w:lang w:eastAsia="zh-CN"/>
        </w:rPr>
        <w:t>SupportedFeatures</w:t>
      </w:r>
      <w:proofErr w:type="spellEnd"/>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w:t>
      </w:r>
      <w:proofErr w:type="spellStart"/>
      <w:r w:rsidRPr="008B1C02">
        <w:t>afId</w:t>
      </w:r>
      <w:proofErr w:type="spellEnd"/>
    </w:p>
    <w:p w14:paraId="25320E8A" w14:textId="77777777" w:rsidR="00FB28D6" w:rsidRDefault="00FB28D6" w:rsidP="00FB28D6">
      <w:pPr>
        <w:pStyle w:val="PL"/>
      </w:pPr>
      <w:r>
        <w:t xml:space="preserve">        - </w:t>
      </w:r>
      <w:proofErr w:type="spellStart"/>
      <w:r>
        <w:t>gpsi</w:t>
      </w:r>
      <w:proofErr w:type="spellEnd"/>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w:t>
      </w:r>
      <w:proofErr w:type="spellStart"/>
      <w:r w:rsidRPr="008B1C02">
        <w:t>Ue</w:t>
      </w:r>
      <w:r>
        <w:t>Address</w:t>
      </w:r>
      <w:r w:rsidRPr="008B1C02">
        <w:t>Info</w:t>
      </w:r>
      <w:proofErr w:type="spellEnd"/>
      <w:r w:rsidRPr="008B1C02">
        <w:t>:</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proofErr w:type="spellStart"/>
      <w:r>
        <w:rPr>
          <w:lang w:eastAsia="zh-CN"/>
        </w:rPr>
        <w:t>ueIpAddr</w:t>
      </w:r>
      <w:r w:rsidRPr="008B1C02">
        <w:rPr>
          <w:lang w:eastAsia="zh-CN"/>
        </w:rPr>
        <w:t>s</w:t>
      </w:r>
      <w:proofErr w:type="spellEnd"/>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proofErr w:type="spellStart"/>
      <w:r>
        <w:t>IpAddr</w:t>
      </w:r>
      <w:proofErr w:type="spellEnd"/>
      <w:r w:rsidRPr="008B1C02">
        <w:t>'</w:t>
      </w:r>
    </w:p>
    <w:p w14:paraId="7A45611B" w14:textId="77777777" w:rsidR="00FB28D6" w:rsidRPr="008B1C02" w:rsidRDefault="00FB28D6" w:rsidP="00FB28D6">
      <w:pPr>
        <w:pStyle w:val="PL"/>
      </w:pPr>
      <w:r w:rsidRPr="008B1C02">
        <w:t xml:space="preserve">          </w:t>
      </w:r>
      <w:proofErr w:type="spellStart"/>
      <w:r w:rsidRPr="008B1C02">
        <w:t>minItems</w:t>
      </w:r>
      <w:proofErr w:type="spellEnd"/>
      <w:r w:rsidRPr="008B1C02">
        <w:t>: 1</w:t>
      </w:r>
    </w:p>
    <w:p w14:paraId="40A3DDC5" w14:textId="77777777" w:rsidR="005E1D65" w:rsidRDefault="005E1D65" w:rsidP="005E1D65">
      <w:pPr>
        <w:pStyle w:val="PL"/>
      </w:pPr>
      <w:r>
        <w:t xml:space="preserve">        </w:t>
      </w:r>
      <w:proofErr w:type="spellStart"/>
      <w:r>
        <w:rPr>
          <w:lang w:eastAsia="zh-CN"/>
        </w:rPr>
        <w:t>suppFeat</w:t>
      </w:r>
      <w:proofErr w:type="spellEnd"/>
      <w:r>
        <w:t>:</w:t>
      </w:r>
    </w:p>
    <w:p w14:paraId="697FB55E" w14:textId="77777777" w:rsidR="005E1D65" w:rsidRPr="008B1C02" w:rsidRDefault="005E1D65" w:rsidP="005E1D65">
      <w:pPr>
        <w:pStyle w:val="PL"/>
      </w:pPr>
      <w:r>
        <w:t xml:space="preserve">          $ref: 'TS29571_CommonData.yaml#/components/schemas/</w:t>
      </w:r>
      <w:proofErr w:type="spellStart"/>
      <w:r>
        <w:rPr>
          <w:lang w:eastAsia="zh-CN"/>
        </w:rPr>
        <w:t>SupportedFeatures</w:t>
      </w:r>
      <w:proofErr w:type="spellEnd"/>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proofErr w:type="spellStart"/>
      <w:r>
        <w:rPr>
          <w:lang w:eastAsia="zh-CN"/>
        </w:rPr>
        <w:t>ueIpAddrs</w:t>
      </w:r>
      <w:proofErr w:type="spellEnd"/>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proofErr w:type="spellStart"/>
      <w:r w:rsidRPr="005244D5">
        <w:t>UeAddrSubsc</w:t>
      </w:r>
      <w:proofErr w:type="spellEnd"/>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w:t>
      </w:r>
      <w:proofErr w:type="spellStart"/>
      <w:r>
        <w:t>notifUri</w:t>
      </w:r>
      <w:proofErr w:type="spellEnd"/>
      <w:r>
        <w:t>:</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w:t>
      </w:r>
      <w:proofErr w:type="spellStart"/>
      <w:r>
        <w:t>notifId</w:t>
      </w:r>
      <w:proofErr w:type="spellEnd"/>
      <w:r>
        <w:t>:</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w:t>
      </w:r>
      <w:proofErr w:type="spellStart"/>
      <w:r>
        <w:t>afId</w:t>
      </w:r>
      <w:proofErr w:type="spellEnd"/>
      <w:r>
        <w:t>:</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proofErr w:type="spellStart"/>
      <w:r w:rsidRPr="005F4994">
        <w:t>ueAddrInfo</w:t>
      </w:r>
      <w:proofErr w:type="spellEnd"/>
      <w:r>
        <w:t>:</w:t>
      </w:r>
    </w:p>
    <w:p w14:paraId="2519E953" w14:textId="77777777" w:rsidR="005C1AF5" w:rsidRDefault="005C1AF5" w:rsidP="005C1AF5">
      <w:pPr>
        <w:pStyle w:val="PL"/>
      </w:pPr>
      <w:r>
        <w:t xml:space="preserve">          $ref: '#/components/schemas/</w:t>
      </w:r>
      <w:proofErr w:type="spellStart"/>
      <w:r w:rsidRPr="005F4994">
        <w:t>UeAddrInfo</w:t>
      </w:r>
      <w:proofErr w:type="spellEnd"/>
      <w:r>
        <w:t>'</w:t>
      </w:r>
    </w:p>
    <w:p w14:paraId="6E18D3CA" w14:textId="77777777" w:rsidR="005C1AF5" w:rsidRDefault="005C1AF5" w:rsidP="005C1AF5">
      <w:pPr>
        <w:pStyle w:val="PL"/>
      </w:pPr>
      <w:r>
        <w:t xml:space="preserve">        </w:t>
      </w:r>
      <w:proofErr w:type="spellStart"/>
      <w:r w:rsidRPr="005F4994">
        <w:t>immRepInd</w:t>
      </w:r>
      <w:proofErr w:type="spellEnd"/>
      <w:r>
        <w:t>:</w:t>
      </w:r>
    </w:p>
    <w:p w14:paraId="4981E6E4" w14:textId="77777777" w:rsidR="005C1AF5" w:rsidRDefault="005C1AF5" w:rsidP="005C1AF5">
      <w:pPr>
        <w:pStyle w:val="PL"/>
      </w:pPr>
      <w:r>
        <w:t xml:space="preserve">          type: </w:t>
      </w:r>
      <w:proofErr w:type="spellStart"/>
      <w:r>
        <w:t>boolean</w:t>
      </w:r>
      <w:proofErr w:type="spellEnd"/>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proofErr w:type="spellStart"/>
      <w:r w:rsidRPr="005F4994">
        <w:t>immReport</w:t>
      </w:r>
      <w:proofErr w:type="spellEnd"/>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w:t>
      </w:r>
      <w:proofErr w:type="spellStart"/>
      <w:r>
        <w:t>suppFeat</w:t>
      </w:r>
      <w:proofErr w:type="spellEnd"/>
      <w:r>
        <w:t>:</w:t>
      </w:r>
    </w:p>
    <w:p w14:paraId="7D0849B5" w14:textId="77777777" w:rsidR="005C1AF5" w:rsidRDefault="005C1AF5" w:rsidP="005C1AF5">
      <w:pPr>
        <w:pStyle w:val="PL"/>
      </w:pPr>
      <w:r>
        <w:t xml:space="preserve">          $ref: 'TS29571_CommonData.yaml#/components/schemas/</w:t>
      </w:r>
      <w:proofErr w:type="spellStart"/>
      <w:r>
        <w:t>SupportedFeatures</w:t>
      </w:r>
      <w:proofErr w:type="spellEnd"/>
      <w:r>
        <w:t>'</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w:t>
      </w:r>
      <w:proofErr w:type="spellStart"/>
      <w:r>
        <w:t>notifUri</w:t>
      </w:r>
      <w:proofErr w:type="spellEnd"/>
    </w:p>
    <w:p w14:paraId="26307C87" w14:textId="77777777" w:rsidR="005C1AF5" w:rsidRDefault="005C1AF5" w:rsidP="005C1AF5">
      <w:pPr>
        <w:pStyle w:val="PL"/>
      </w:pPr>
      <w:r>
        <w:t xml:space="preserve">        - </w:t>
      </w:r>
      <w:proofErr w:type="spellStart"/>
      <w:r>
        <w:t>notifId</w:t>
      </w:r>
      <w:proofErr w:type="spellEnd"/>
    </w:p>
    <w:p w14:paraId="2D26212F" w14:textId="77777777" w:rsidR="005C1AF5" w:rsidRDefault="005C1AF5" w:rsidP="005C1AF5">
      <w:pPr>
        <w:pStyle w:val="PL"/>
      </w:pPr>
      <w:r>
        <w:t xml:space="preserve">        - </w:t>
      </w:r>
      <w:proofErr w:type="spellStart"/>
      <w:r>
        <w:t>afId</w:t>
      </w:r>
      <w:proofErr w:type="spellEnd"/>
    </w:p>
    <w:p w14:paraId="2AD3CF42" w14:textId="77777777" w:rsidR="005C1AF5" w:rsidRDefault="005C1AF5" w:rsidP="005C1AF5">
      <w:pPr>
        <w:pStyle w:val="PL"/>
      </w:pPr>
    </w:p>
    <w:p w14:paraId="1AC2DFE2" w14:textId="77777777" w:rsidR="005C1AF5" w:rsidRDefault="005C1AF5" w:rsidP="005C1AF5">
      <w:pPr>
        <w:pStyle w:val="PL"/>
      </w:pPr>
      <w:r>
        <w:t xml:space="preserve">    </w:t>
      </w:r>
      <w:proofErr w:type="spellStart"/>
      <w:r w:rsidRPr="005F4994">
        <w:t>UeAddrInfo</w:t>
      </w:r>
      <w:proofErr w:type="spellEnd"/>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proofErr w:type="spellStart"/>
      <w:r w:rsidRPr="005F4994">
        <w:t>uePrivateIpAddr</w:t>
      </w:r>
      <w:proofErr w:type="spellEnd"/>
      <w:r>
        <w:t>:</w:t>
      </w:r>
    </w:p>
    <w:p w14:paraId="217551A4" w14:textId="77777777" w:rsidR="005C1AF5" w:rsidRDefault="005C1AF5" w:rsidP="005C1AF5">
      <w:pPr>
        <w:pStyle w:val="PL"/>
      </w:pPr>
      <w:r>
        <w:lastRenderedPageBreak/>
        <w:t xml:space="preserve">          $ref: 'TS29571_CommonData.yaml#/components/schemas/</w:t>
      </w:r>
      <w:proofErr w:type="spellStart"/>
      <w:r>
        <w:t>IpAddr</w:t>
      </w:r>
      <w:proofErr w:type="spellEnd"/>
      <w:r>
        <w:t>'</w:t>
      </w:r>
    </w:p>
    <w:p w14:paraId="2CC9B9C0" w14:textId="77777777" w:rsidR="005C1AF5" w:rsidRDefault="005C1AF5" w:rsidP="005C1AF5">
      <w:pPr>
        <w:pStyle w:val="PL"/>
      </w:pPr>
      <w:r>
        <w:t xml:space="preserve">        </w:t>
      </w:r>
      <w:proofErr w:type="spellStart"/>
      <w:r w:rsidRPr="005F4994">
        <w:t>ipDomain</w:t>
      </w:r>
      <w:proofErr w:type="spellEnd"/>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w:t>
      </w:r>
      <w:proofErr w:type="spellStart"/>
      <w:r>
        <w:t>remotePortNumber</w:t>
      </w:r>
      <w:proofErr w:type="spellEnd"/>
      <w:r>
        <w:t>:</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proofErr w:type="spellStart"/>
      <w:r w:rsidRPr="005F4994">
        <w:t>uePrivateIpAddr</w:t>
      </w:r>
      <w:proofErr w:type="spellEnd"/>
    </w:p>
    <w:p w14:paraId="30BC9F82" w14:textId="77777777" w:rsidR="00FB62B2" w:rsidRDefault="00FB62B2" w:rsidP="00FB62B2">
      <w:pPr>
        <w:pStyle w:val="PL"/>
      </w:pPr>
      <w:r>
        <w:t xml:space="preserve">      </w:t>
      </w:r>
      <w:proofErr w:type="spellStart"/>
      <w:r>
        <w:t>oneOf</w:t>
      </w:r>
      <w:proofErr w:type="spellEnd"/>
      <w:r>
        <w:t>:</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proofErr w:type="spellStart"/>
      <w:r w:rsidRPr="005F4994">
        <w:t>UeAddrNotif</w:t>
      </w:r>
      <w:proofErr w:type="spellEnd"/>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w:t>
      </w:r>
      <w:proofErr w:type="spellStart"/>
      <w:r w:rsidRPr="00AD057A">
        <w:t>notif</w:t>
      </w:r>
      <w:r>
        <w:t>Id</w:t>
      </w:r>
      <w:proofErr w:type="spellEnd"/>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proofErr w:type="spellStart"/>
      <w:r w:rsidRPr="005F4994">
        <w:t>ue</w:t>
      </w:r>
      <w:r w:rsidR="00EF202F">
        <w:t>Pub</w:t>
      </w:r>
      <w:r w:rsidRPr="005F4994">
        <w:t>AddrInfo</w:t>
      </w:r>
      <w:proofErr w:type="spellEnd"/>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proofErr w:type="spellStart"/>
      <w:r w:rsidRPr="005F4994">
        <w:t>notifId</w:t>
      </w:r>
      <w:proofErr w:type="spellEnd"/>
    </w:p>
    <w:p w14:paraId="320C7C16" w14:textId="7FDDAD4E" w:rsidR="00FB62B2" w:rsidRDefault="00FB62B2" w:rsidP="00FB62B2">
      <w:pPr>
        <w:pStyle w:val="PL"/>
      </w:pPr>
      <w:r>
        <w:t xml:space="preserve">        - </w:t>
      </w:r>
      <w:proofErr w:type="spellStart"/>
      <w:r w:rsidRPr="005F4994">
        <w:t>ue</w:t>
      </w:r>
      <w:r w:rsidR="00F972CC">
        <w:t>Pub</w:t>
      </w:r>
      <w:r w:rsidRPr="005F4994">
        <w:t>AddrInfo</w:t>
      </w:r>
      <w:proofErr w:type="spellEnd"/>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1"/>
      </w:pPr>
      <w:r w:rsidRPr="00BA6301">
        <w:t>A.</w:t>
      </w:r>
      <w:r>
        <w:t>34</w:t>
      </w:r>
      <w:r w:rsidRPr="00BA6301">
        <w:tab/>
      </w:r>
      <w:proofErr w:type="spellStart"/>
      <w:r w:rsidRPr="00BA6301">
        <w:t>E</w:t>
      </w:r>
      <w:r>
        <w:t>C</w:t>
      </w:r>
      <w:r w:rsidRPr="00BA6301">
        <w:t>S</w:t>
      </w:r>
      <w:r>
        <w:t>Address</w:t>
      </w:r>
      <w:proofErr w:type="spellEnd"/>
      <w:r w:rsidRPr="00BA6301">
        <w:t xml:space="preserve"> API</w:t>
      </w:r>
    </w:p>
    <w:p w14:paraId="02E3C213" w14:textId="77777777" w:rsidR="00226A96" w:rsidRPr="00BA6301" w:rsidRDefault="00226A96" w:rsidP="00226A96">
      <w:pPr>
        <w:pStyle w:val="PL"/>
      </w:pPr>
      <w:proofErr w:type="spellStart"/>
      <w:r w:rsidRPr="00BA6301">
        <w:t>openapi</w:t>
      </w:r>
      <w:proofErr w:type="spellEnd"/>
      <w:r w:rsidRPr="00BA6301">
        <w:t>: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2FAE71AE" w:rsidR="004E053B" w:rsidRPr="00BA6301" w:rsidRDefault="004E053B" w:rsidP="004E053B">
      <w:pPr>
        <w:pStyle w:val="PL"/>
      </w:pPr>
      <w:r w:rsidRPr="00BA6301">
        <w:t xml:space="preserve">  version: </w:t>
      </w:r>
      <w:r w:rsidRPr="00BA6301">
        <w:rPr>
          <w:lang w:val="en-US"/>
        </w:rPr>
        <w:t>1.</w:t>
      </w:r>
      <w:r w:rsidR="00D4496E">
        <w:rPr>
          <w:lang w:val="en-US"/>
        </w:rPr>
        <w:t>1</w:t>
      </w:r>
      <w:r w:rsidRPr="00BA6301">
        <w:rPr>
          <w:lang w:val="en-US"/>
        </w:rPr>
        <w:t>.</w:t>
      </w:r>
      <w:r w:rsidR="00D4496E">
        <w:rPr>
          <w:lang w:val="en-US"/>
        </w:rPr>
        <w:t>0-alpha.1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524BFE18" w:rsidR="004E053B" w:rsidRPr="00BA6301" w:rsidRDefault="004E053B" w:rsidP="004E053B">
      <w:pPr>
        <w:pStyle w:val="PL"/>
      </w:pPr>
      <w:r w:rsidRPr="00BA6301">
        <w:t xml:space="preserve">    © 20</w:t>
      </w:r>
      <w:r w:rsidRPr="00BA6301">
        <w:rPr>
          <w:rFonts w:hint="eastAsia"/>
          <w:lang w:eastAsia="zh-CN"/>
        </w:rPr>
        <w:t>2</w:t>
      </w:r>
      <w:r w:rsidR="00D4496E">
        <w:rPr>
          <w:lang w:eastAsia="zh-CN"/>
        </w:rPr>
        <w:t>5</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proofErr w:type="spellStart"/>
      <w:r w:rsidRPr="00BA6301">
        <w:t>externalDocs</w:t>
      </w:r>
      <w:proofErr w:type="spellEnd"/>
      <w:r w:rsidRPr="00BA6301">
        <w:t>:</w:t>
      </w:r>
    </w:p>
    <w:p w14:paraId="6E8AAEE2" w14:textId="77777777" w:rsidR="004E053B" w:rsidRPr="00BA6301" w:rsidRDefault="004E053B" w:rsidP="004E053B">
      <w:pPr>
        <w:pStyle w:val="PL"/>
      </w:pPr>
      <w:r w:rsidRPr="00BA6301">
        <w:t xml:space="preserve">  description: &gt;</w:t>
      </w:r>
    </w:p>
    <w:p w14:paraId="5964005F" w14:textId="1EA4D02E" w:rsidR="004E053B" w:rsidRPr="00BA6301" w:rsidRDefault="004E053B" w:rsidP="004E053B">
      <w:pPr>
        <w:pStyle w:val="PL"/>
      </w:pPr>
      <w:r w:rsidRPr="00BA6301">
        <w:t xml:space="preserve">    3GPP TS 29.522 V1</w:t>
      </w:r>
      <w:r w:rsidR="00D4496E">
        <w:t>9</w:t>
      </w:r>
      <w:r w:rsidRPr="00BA6301">
        <w:t>.</w:t>
      </w:r>
      <w:r w:rsidR="00D4496E">
        <w:t>4</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w:t>
      </w:r>
      <w:proofErr w:type="spellStart"/>
      <w:r w:rsidRPr="00BA6301">
        <w:t>apiRoot</w:t>
      </w:r>
      <w:proofErr w:type="spellEnd"/>
      <w:r w:rsidRPr="00BA6301">
        <w: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w:t>
      </w:r>
      <w:proofErr w:type="spellStart"/>
      <w:r w:rsidRPr="00BA6301">
        <w:t>apiRoot</w:t>
      </w:r>
      <w:proofErr w:type="spellEnd"/>
      <w:r w:rsidRPr="00BA6301">
        <w: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w:t>
      </w:r>
      <w:proofErr w:type="spellStart"/>
      <w:r w:rsidRPr="00BA6301">
        <w:t>apiRoot</w:t>
      </w:r>
      <w:proofErr w:type="spellEnd"/>
      <w:r w:rsidRPr="00BA6301">
        <w:t xml:space="preserve">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w:t>
      </w:r>
      <w:proofErr w:type="spellStart"/>
      <w:r w:rsidRPr="00BA6301">
        <w:t>afId</w:t>
      </w:r>
      <w:proofErr w:type="spellEnd"/>
      <w:r w:rsidRPr="00BA6301">
        <w:t>}/</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w:t>
      </w:r>
      <w:proofErr w:type="spellStart"/>
      <w:r w:rsidRPr="00BA6301">
        <w:t>afId</w:t>
      </w:r>
      <w:proofErr w:type="spellEnd"/>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lastRenderedPageBreak/>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00B0128C" w:rsidRPr="00BA6301">
        <w:t>Read</w:t>
      </w:r>
      <w:r w:rsidR="00B0128C">
        <w:t>EACIs</w:t>
      </w:r>
      <w:proofErr w:type="spellEnd"/>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16571EC8" w14:textId="77777777" w:rsidR="00226A96" w:rsidRPr="00BA6301" w:rsidRDefault="00226A96" w:rsidP="00226A96">
      <w:pPr>
        <w:pStyle w:val="PL"/>
        <w:rPr>
          <w:lang w:eastAsia="zh-CN"/>
        </w:rPr>
      </w:pPr>
      <w:r w:rsidRPr="00BA6301">
        <w:t xml:space="preserve">                </w:t>
      </w:r>
      <w:proofErr w:type="spellStart"/>
      <w:r w:rsidRPr="00BA6301">
        <w:t>minItems</w:t>
      </w:r>
      <w:proofErr w:type="spellEnd"/>
      <w:r w:rsidRPr="00BA6301">
        <w:t xml:space="preserve">: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Create</w:t>
      </w:r>
      <w:r>
        <w:t>EACI</w:t>
      </w:r>
      <w:proofErr w:type="spellEnd"/>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w:t>
      </w:r>
      <w:proofErr w:type="spellStart"/>
      <w:r w:rsidRPr="00BA6301">
        <w:t>requestBody</w:t>
      </w:r>
      <w:proofErr w:type="spellEnd"/>
      <w:r w:rsidRPr="00BA6301">
        <w:t>:</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proofErr w:type="spellStart"/>
      <w:r w:rsidRPr="00BA6301">
        <w:rPr>
          <w:lang w:eastAsia="zh-CN"/>
        </w:rPr>
        <w:t>E</w:t>
      </w:r>
      <w:r>
        <w:rPr>
          <w:lang w:eastAsia="zh-CN"/>
        </w:rPr>
        <w:t>csAddr</w:t>
      </w:r>
      <w:r w:rsidRPr="00BA6301">
        <w:rPr>
          <w:lang w:eastAsia="zh-CN"/>
        </w:rPr>
        <w:t>Info</w:t>
      </w:r>
      <w:proofErr w:type="spellEnd"/>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proofErr w:type="spellStart"/>
      <w:r w:rsidRPr="00BA6301">
        <w:rPr>
          <w:lang w:eastAsia="zh-CN"/>
        </w:rPr>
        <w:t>E</w:t>
      </w:r>
      <w:r>
        <w:rPr>
          <w:lang w:eastAsia="zh-CN"/>
        </w:rPr>
        <w:t>c</w:t>
      </w:r>
      <w:r w:rsidRPr="00BA6301">
        <w:rPr>
          <w:lang w:eastAsia="zh-CN"/>
        </w:rPr>
        <w:t>s</w:t>
      </w:r>
      <w:r>
        <w:rPr>
          <w:lang w:eastAsia="zh-CN"/>
        </w:rPr>
        <w:t>Addr</w:t>
      </w:r>
      <w:r w:rsidRPr="00BA6301">
        <w:rPr>
          <w:lang w:eastAsia="zh-CN"/>
        </w:rPr>
        <w:t>Info</w:t>
      </w:r>
      <w:proofErr w:type="spellEnd"/>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lastRenderedPageBreak/>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w:t>
      </w:r>
      <w:proofErr w:type="spellStart"/>
      <w:r w:rsidRPr="00BA6301">
        <w:t>afId</w:t>
      </w:r>
      <w:proofErr w:type="spellEnd"/>
      <w:r w:rsidRPr="00BA6301">
        <w:t>}/</w:t>
      </w:r>
      <w:r w:rsidR="004D405A" w:rsidRPr="007841BD">
        <w:t>configurations</w:t>
      </w:r>
      <w:r w:rsidRPr="00BA6301">
        <w:t>/{</w:t>
      </w:r>
      <w:proofErr w:type="spellStart"/>
      <w:r w:rsidR="004D405A">
        <w:t>configId</w:t>
      </w:r>
      <w:proofErr w:type="spellEnd"/>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w:t>
      </w:r>
      <w:proofErr w:type="spellStart"/>
      <w:r w:rsidRPr="008B1C02">
        <w:t>afId</w:t>
      </w:r>
      <w:proofErr w:type="spellEnd"/>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proofErr w:type="spellStart"/>
      <w:r w:rsidR="00673D66">
        <w:t>configId</w:t>
      </w:r>
      <w:proofErr w:type="spellEnd"/>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Read</w:t>
      </w:r>
      <w:r>
        <w:t>EACI</w:t>
      </w:r>
      <w:proofErr w:type="spellEnd"/>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t>UpdateEACI</w:t>
      </w:r>
      <w:proofErr w:type="spellEnd"/>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w:t>
      </w:r>
      <w:proofErr w:type="spellStart"/>
      <w:r w:rsidRPr="00BA6301">
        <w:t>requestBody</w:t>
      </w:r>
      <w:proofErr w:type="spellEnd"/>
      <w:r w:rsidRPr="00BA6301">
        <w:t>:</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lastRenderedPageBreak/>
        <w:t xml:space="preserve">            schema:</w:t>
      </w:r>
    </w:p>
    <w:p w14:paraId="6BE002E4" w14:textId="77777777" w:rsidR="00226A96" w:rsidRPr="00BA6301" w:rsidRDefault="00226A96" w:rsidP="00226A96">
      <w:pPr>
        <w:pStyle w:val="PL"/>
      </w:pPr>
      <w:r w:rsidRPr="00BA6301">
        <w:t xml:space="preserve">              $ref: '#/components/schemas/</w:t>
      </w:r>
      <w:proofErr w:type="spellStart"/>
      <w:r w:rsidRPr="00BA6301">
        <w:t>E</w:t>
      </w:r>
      <w:r>
        <w:t>c</w:t>
      </w:r>
      <w:r w:rsidRPr="00BA6301">
        <w:t>s</w:t>
      </w:r>
      <w:r>
        <w:t>Addr</w:t>
      </w:r>
      <w:r w:rsidRPr="00BA6301">
        <w:rPr>
          <w:rFonts w:hint="eastAsia"/>
          <w:lang w:eastAsia="zh-CN"/>
        </w:rPr>
        <w:t>I</w:t>
      </w:r>
      <w:r w:rsidRPr="00BA6301">
        <w:t>nfo</w:t>
      </w:r>
      <w:proofErr w:type="spellEnd"/>
      <w:r w:rsidRPr="00BA6301">
        <w:t>'</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w:t>
      </w:r>
      <w:proofErr w:type="spellStart"/>
      <w:r w:rsidRPr="008B1C02">
        <w:t>operationId</w:t>
      </w:r>
      <w:proofErr w:type="spellEnd"/>
      <w:r w:rsidRPr="008B1C02">
        <w:t xml:space="preserve">: </w:t>
      </w:r>
      <w:proofErr w:type="spellStart"/>
      <w:r>
        <w:t>ModifyEACI</w:t>
      </w:r>
      <w:proofErr w:type="spellEnd"/>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proofErr w:type="spellStart"/>
      <w:r w:rsidRPr="00BA6301">
        <w:t>Individual</w:t>
      </w:r>
      <w:proofErr w:type="spellEnd"/>
      <w:r w:rsidRPr="00BA6301">
        <w:t xml:space="preserve">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proofErr w:type="spellStart"/>
      <w:r w:rsidRPr="008B1C02">
        <w:t>requestBody</w:t>
      </w:r>
      <w:proofErr w:type="spellEnd"/>
      <w:r w:rsidRPr="008B1C02">
        <w:t>:</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w:t>
      </w:r>
      <w:proofErr w:type="spellStart"/>
      <w:r w:rsidRPr="008B1C02">
        <w:t>merge-patch+json</w:t>
      </w:r>
      <w:proofErr w:type="spellEnd"/>
      <w:r w:rsidRPr="008B1C02">
        <w:t>:</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proofErr w:type="spellStart"/>
      <w:r w:rsidRPr="00BA6301">
        <w:t>E</w:t>
      </w:r>
      <w:r>
        <w:t>c</w:t>
      </w:r>
      <w:r w:rsidRPr="00BA6301">
        <w:t>s</w:t>
      </w:r>
      <w:r>
        <w:t>Addr</w:t>
      </w:r>
      <w:r w:rsidRPr="00BA6301">
        <w:rPr>
          <w:rFonts w:hint="eastAsia"/>
          <w:lang w:eastAsia="zh-CN"/>
        </w:rPr>
        <w:t>I</w:t>
      </w:r>
      <w:r w:rsidRPr="00BA6301">
        <w:t>nfo</w:t>
      </w:r>
      <w:r>
        <w:t>Patch</w:t>
      </w:r>
      <w:proofErr w:type="spellEnd"/>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proofErr w:type="spellStart"/>
      <w:r w:rsidRPr="00BA6301">
        <w:t>E</w:t>
      </w:r>
      <w:r>
        <w:t>c</w:t>
      </w:r>
      <w:r w:rsidRPr="00BA6301">
        <w:t>s</w:t>
      </w:r>
      <w:r>
        <w:t>Addr</w:t>
      </w:r>
      <w:r w:rsidRPr="00BA6301">
        <w:rPr>
          <w:rFonts w:hint="eastAsia"/>
          <w:lang w:eastAsia="zh-CN"/>
        </w:rPr>
        <w:t>I</w:t>
      </w:r>
      <w:r w:rsidRPr="00BA6301">
        <w:t>nfo</w:t>
      </w:r>
      <w:proofErr w:type="spellEnd"/>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lastRenderedPageBreak/>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Delete</w:t>
      </w:r>
      <w:r>
        <w:t>EACI</w:t>
      </w:r>
      <w:proofErr w:type="spellEnd"/>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w:t>
      </w:r>
      <w:proofErr w:type="spellStart"/>
      <w:r w:rsidRPr="00BA6301">
        <w:t>e</w:t>
      </w:r>
      <w:r>
        <w:t>csaddr</w:t>
      </w:r>
      <w:proofErr w:type="spellEnd"/>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w:t>
      </w:r>
      <w:proofErr w:type="spellStart"/>
      <w:r w:rsidRPr="00BA6301">
        <w:rPr>
          <w:lang w:val="en-IN" w:eastAsia="en-IN"/>
        </w:rPr>
        <w:t>operationId</w:t>
      </w:r>
      <w:proofErr w:type="spellEnd"/>
      <w:r w:rsidRPr="00BA6301">
        <w:rPr>
          <w:lang w:val="en-IN" w:eastAsia="en-IN"/>
        </w:rPr>
        <w:t xml:space="preserve">: </w:t>
      </w:r>
      <w:proofErr w:type="spellStart"/>
      <w:r w:rsidRPr="00BA6301">
        <w:rPr>
          <w:lang w:val="en-IN" w:eastAsia="en-IN"/>
        </w:rPr>
        <w:t>DeleteE</w:t>
      </w:r>
      <w:r>
        <w:rPr>
          <w:lang w:val="en-IN" w:eastAsia="en-IN"/>
        </w:rPr>
        <w:t>AC</w:t>
      </w:r>
      <w:r w:rsidRPr="00BA6301">
        <w:rPr>
          <w:lang w:val="en-IN" w:eastAsia="en-IN"/>
        </w:rPr>
        <w:t>Is</w:t>
      </w:r>
      <w:proofErr w:type="spellEnd"/>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w:t>
      </w:r>
      <w:proofErr w:type="spellStart"/>
      <w:r w:rsidRPr="00BA6301">
        <w:rPr>
          <w:lang w:val="en-IN" w:eastAsia="en-IN"/>
        </w:rPr>
        <w:t>requestBody</w:t>
      </w:r>
      <w:proofErr w:type="spellEnd"/>
      <w:r w:rsidRPr="00BA6301">
        <w:rPr>
          <w:lang w:val="en-IN" w:eastAsia="en-IN"/>
        </w:rPr>
        <w:t>:</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w:t>
      </w:r>
      <w:proofErr w:type="spellStart"/>
      <w:r w:rsidRPr="00BA6301">
        <w:rPr>
          <w:lang w:val="en-IN" w:eastAsia="en-IN"/>
        </w:rPr>
        <w:t>E</w:t>
      </w:r>
      <w:r>
        <w:rPr>
          <w:lang w:val="en-IN" w:eastAsia="en-IN"/>
        </w:rPr>
        <w:t>csAddr</w:t>
      </w:r>
      <w:r w:rsidRPr="00BA6301">
        <w:rPr>
          <w:lang w:val="en-IN" w:eastAsia="en-IN"/>
        </w:rPr>
        <w:t>DeleteCriteria</w:t>
      </w:r>
      <w:proofErr w:type="spellEnd"/>
      <w:r w:rsidRPr="00BA6301">
        <w:rPr>
          <w:lang w:val="en-IN" w:eastAsia="en-IN"/>
        </w:rPr>
        <w:t>'</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lastRenderedPageBreak/>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securitySchemes</w:t>
      </w:r>
      <w:proofErr w:type="spellEnd"/>
      <w:r w:rsidRPr="00BA6301">
        <w:rPr>
          <w:lang w:val="en-US"/>
        </w:rPr>
        <w:t>:</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clientCredentials</w:t>
      </w:r>
      <w:proofErr w:type="spellEnd"/>
      <w:r w:rsidRPr="00BA6301">
        <w:rPr>
          <w:lang w:val="en-US"/>
        </w:rPr>
        <w:t>:</w:t>
      </w:r>
    </w:p>
    <w:p w14:paraId="4DA79271"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tokenUrl</w:t>
      </w:r>
      <w:proofErr w:type="spellEnd"/>
      <w:r w:rsidRPr="00BA6301">
        <w:rPr>
          <w:lang w:val="en-US"/>
        </w:rPr>
        <w:t>: '{</w:t>
      </w:r>
      <w:proofErr w:type="spellStart"/>
      <w:r w:rsidRPr="00BA6301">
        <w:rPr>
          <w:lang w:val="en-US"/>
        </w:rPr>
        <w:t>tokenUrl</w:t>
      </w:r>
      <w:proofErr w:type="spellEnd"/>
      <w:r w:rsidRPr="00BA6301">
        <w:rPr>
          <w:lang w:val="en-US"/>
        </w:rPr>
        <w:t>}'</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w:t>
      </w:r>
      <w:proofErr w:type="spellStart"/>
      <w:r w:rsidRPr="00BA6301">
        <w:t>E</w:t>
      </w:r>
      <w:r>
        <w:t>c</w:t>
      </w:r>
      <w:r w:rsidRPr="00BA6301">
        <w:t>s</w:t>
      </w:r>
      <w:r>
        <w:t>Addr</w:t>
      </w:r>
      <w:r w:rsidRPr="00BA6301">
        <w:t>Info</w:t>
      </w:r>
      <w:proofErr w:type="spellEnd"/>
      <w:r w:rsidRPr="00BA6301">
        <w:t>:</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dnn</w:t>
      </w:r>
      <w:proofErr w:type="spellEnd"/>
      <w:r>
        <w:rPr>
          <w:rFonts w:ascii="Courier New" w:hAnsi="Courier New"/>
          <w:sz w:val="16"/>
          <w:lang w:val="en-US"/>
        </w:rPr>
        <w:t>:</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snssai</w:t>
      </w:r>
      <w:proofErr w:type="spellEnd"/>
      <w:r>
        <w:rPr>
          <w:rFonts w:ascii="Courier New" w:hAnsi="Courier New"/>
          <w:sz w:val="16"/>
          <w:lang w:val="en-US"/>
        </w:rPr>
        <w:t>:</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1416C149" w14:textId="77777777" w:rsidR="001126FA" w:rsidRPr="00B3056F" w:rsidRDefault="001126FA" w:rsidP="001126FA">
      <w:pPr>
        <w:pStyle w:val="PL"/>
      </w:pPr>
      <w:r w:rsidRPr="00B3056F">
        <w:t xml:space="preserve">        </w:t>
      </w:r>
      <w:proofErr w:type="spellStart"/>
      <w:r>
        <w:t>supportedPlmns</w:t>
      </w:r>
      <w:proofErr w:type="spellEnd"/>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w:t>
      </w:r>
      <w:proofErr w:type="spellStart"/>
      <w:r w:rsidRPr="00311929">
        <w:rPr>
          <w:lang w:val="en-US"/>
        </w:rPr>
        <w:t>minItems</w:t>
      </w:r>
      <w:proofErr w:type="spellEnd"/>
      <w:r w:rsidRPr="00311929">
        <w:rPr>
          <w:lang w:val="en-US"/>
        </w:rPr>
        <w:t>: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proofErr w:type="spellStart"/>
      <w:r w:rsidRPr="00EA4462">
        <w:rPr>
          <w:rFonts w:ascii="Courier New" w:hAnsi="Courier New"/>
          <w:sz w:val="16"/>
          <w:lang w:eastAsia="zh-CN"/>
        </w:rPr>
        <w:t>ecsServerAddr</w:t>
      </w:r>
      <w:proofErr w:type="spellEnd"/>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w:t>
      </w:r>
      <w:proofErr w:type="spellStart"/>
      <w:r w:rsidRPr="00BA6301">
        <w:rPr>
          <w:lang w:eastAsia="zh-CN"/>
        </w:rPr>
        <w:t>E</w:t>
      </w:r>
      <w:r>
        <w:rPr>
          <w:lang w:eastAsia="zh-CN"/>
        </w:rPr>
        <w:t>csAddr</w:t>
      </w:r>
      <w:r w:rsidRPr="00BA6301">
        <w:rPr>
          <w:lang w:eastAsia="zh-CN"/>
        </w:rPr>
        <w:t>DeleteCriteria</w:t>
      </w:r>
      <w:proofErr w:type="spellEnd"/>
      <w:r w:rsidRPr="00BA6301">
        <w:rPr>
          <w:lang w:eastAsia="zh-CN"/>
        </w:rPr>
        <w:t>:</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w:t>
      </w:r>
      <w:proofErr w:type="spellStart"/>
      <w:r w:rsidRPr="00BA6301">
        <w:rPr>
          <w:lang w:eastAsia="zh-CN"/>
        </w:rPr>
        <w:t>afId</w:t>
      </w:r>
      <w:r>
        <w:rPr>
          <w:lang w:eastAsia="zh-CN"/>
        </w:rPr>
        <w:t>s</w:t>
      </w:r>
      <w:proofErr w:type="spellEnd"/>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w:t>
      </w:r>
      <w:proofErr w:type="spellStart"/>
      <w:r>
        <w:rPr>
          <w:lang w:eastAsia="zh-CN"/>
        </w:rPr>
        <w:t>minItems</w:t>
      </w:r>
      <w:proofErr w:type="spellEnd"/>
      <w:r>
        <w:rPr>
          <w:lang w:eastAsia="zh-CN"/>
        </w:rPr>
        <w:t>: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dnn</w:t>
      </w:r>
      <w:proofErr w:type="spellEnd"/>
      <w:r>
        <w:rPr>
          <w:rFonts w:ascii="Courier New" w:hAnsi="Courier New"/>
          <w:sz w:val="16"/>
          <w:lang w:eastAsia="zh-CN"/>
        </w:rPr>
        <w:t>:</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proofErr w:type="spellStart"/>
      <w:r>
        <w:rPr>
          <w:rFonts w:ascii="Courier New" w:hAnsi="Courier New"/>
          <w:sz w:val="16"/>
          <w:lang w:eastAsia="zh-CN"/>
        </w:rPr>
        <w:t>Dnn</w:t>
      </w:r>
      <w:proofErr w:type="spellEnd"/>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snssai</w:t>
      </w:r>
      <w:proofErr w:type="spellEnd"/>
      <w:r>
        <w:rPr>
          <w:rFonts w:ascii="Courier New" w:hAnsi="Courier New"/>
          <w:sz w:val="16"/>
          <w:lang w:eastAsia="zh-CN"/>
        </w:rPr>
        <w:t>:</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proofErr w:type="spellStart"/>
      <w:r>
        <w:rPr>
          <w:rFonts w:ascii="Courier New" w:hAnsi="Courier New"/>
          <w:sz w:val="16"/>
          <w:lang w:eastAsia="zh-CN"/>
        </w:rPr>
        <w:t>Snssai</w:t>
      </w:r>
      <w:proofErr w:type="spellEnd"/>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proofErr w:type="spellStart"/>
      <w:r>
        <w:rPr>
          <w:lang w:eastAsia="zh-CN"/>
        </w:rPr>
        <w:t>ecsAddrInfo</w:t>
      </w:r>
      <w:proofErr w:type="spellEnd"/>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proofErr w:type="spellStart"/>
      <w:r>
        <w:rPr>
          <w:lang w:eastAsia="zh-CN"/>
        </w:rPr>
        <w:t>EcsAddrInfo</w:t>
      </w:r>
      <w:proofErr w:type="spellEnd"/>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w:t>
      </w:r>
      <w:proofErr w:type="spellStart"/>
      <w:r w:rsidRPr="00BA6301">
        <w:rPr>
          <w:lang w:eastAsia="zh-CN"/>
        </w:rPr>
        <w:t>anyOf</w:t>
      </w:r>
      <w:proofErr w:type="spellEnd"/>
      <w:r w:rsidRPr="00BA6301">
        <w:rPr>
          <w:lang w:eastAsia="zh-CN"/>
        </w:rPr>
        <w:t>:</w:t>
      </w:r>
    </w:p>
    <w:p w14:paraId="1A4AE7B3" w14:textId="77777777" w:rsidR="00226A96" w:rsidRPr="00BA6301" w:rsidRDefault="00226A96" w:rsidP="00226A96">
      <w:pPr>
        <w:pStyle w:val="PL"/>
        <w:rPr>
          <w:lang w:eastAsia="zh-CN"/>
        </w:rPr>
      </w:pPr>
      <w:r w:rsidRPr="00BA6301">
        <w:rPr>
          <w:lang w:eastAsia="zh-CN"/>
        </w:rPr>
        <w:t xml:space="preserve">        - required: [</w:t>
      </w:r>
      <w:proofErr w:type="spellStart"/>
      <w:r w:rsidRPr="00BA6301">
        <w:rPr>
          <w:lang w:eastAsia="zh-CN"/>
        </w:rPr>
        <w:t>afId</w:t>
      </w:r>
      <w:r>
        <w:rPr>
          <w:lang w:eastAsia="zh-CN"/>
        </w:rPr>
        <w:t>s</w:t>
      </w:r>
      <w:proofErr w:type="spellEnd"/>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proofErr w:type="spellStart"/>
      <w:r>
        <w:rPr>
          <w:rFonts w:ascii="Courier New" w:hAnsi="Courier New"/>
          <w:sz w:val="16"/>
          <w:lang w:eastAsia="zh-CN"/>
        </w:rPr>
        <w:t>dnn</w:t>
      </w:r>
      <w:proofErr w:type="spellEnd"/>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proofErr w:type="spellStart"/>
      <w:r>
        <w:rPr>
          <w:rFonts w:ascii="Courier New" w:hAnsi="Courier New"/>
          <w:sz w:val="16"/>
          <w:lang w:eastAsia="zh-CN"/>
        </w:rPr>
        <w:t>snssai</w:t>
      </w:r>
      <w:proofErr w:type="spellEnd"/>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proofErr w:type="spellStart"/>
      <w:r>
        <w:rPr>
          <w:lang w:eastAsia="zh-CN"/>
        </w:rPr>
        <w:t>ecsAddrInfo</w:t>
      </w:r>
      <w:proofErr w:type="spellEnd"/>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lastRenderedPageBreak/>
        <w:t xml:space="preserve">    </w:t>
      </w:r>
      <w:proofErr w:type="spellStart"/>
      <w:r w:rsidRPr="00BA6301">
        <w:t>E</w:t>
      </w:r>
      <w:r>
        <w:t>c</w:t>
      </w:r>
      <w:r w:rsidRPr="00BA6301">
        <w:t>s</w:t>
      </w:r>
      <w:r>
        <w:t>Addr</w:t>
      </w:r>
      <w:r w:rsidRPr="00BA6301">
        <w:t>Info</w:t>
      </w:r>
      <w:r>
        <w:t>Patch</w:t>
      </w:r>
      <w:proofErr w:type="spellEnd"/>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5A5DF59A" w14:textId="77777777" w:rsidR="00555F4C" w:rsidRPr="00B3056F" w:rsidRDefault="00555F4C" w:rsidP="00555F4C">
      <w:pPr>
        <w:pStyle w:val="PL"/>
      </w:pPr>
      <w:r w:rsidRPr="00B3056F">
        <w:t xml:space="preserve">        </w:t>
      </w:r>
      <w:proofErr w:type="spellStart"/>
      <w:r>
        <w:t>supportedPlmns</w:t>
      </w:r>
      <w:proofErr w:type="spellEnd"/>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w:t>
      </w:r>
      <w:proofErr w:type="spellStart"/>
      <w:r w:rsidRPr="00311929">
        <w:rPr>
          <w:lang w:val="en-US"/>
        </w:rPr>
        <w:t>minItems</w:t>
      </w:r>
      <w:proofErr w:type="spellEnd"/>
      <w:r w:rsidRPr="00311929">
        <w:rPr>
          <w:lang w:val="en-US"/>
        </w:rPr>
        <w:t>: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1"/>
      </w:pPr>
      <w:r w:rsidRPr="00727CFB">
        <w:t>A.3</w:t>
      </w:r>
      <w:r>
        <w:t>5</w:t>
      </w:r>
      <w:r>
        <w:tab/>
      </w:r>
      <w:proofErr w:type="spellStart"/>
      <w:r>
        <w:t>RSLPPIParametersProvisioning</w:t>
      </w:r>
      <w:proofErr w:type="spellEnd"/>
      <w:r w:rsidRPr="008B1C02">
        <w:t xml:space="preserve"> </w:t>
      </w:r>
      <w:r>
        <w:t>API</w:t>
      </w:r>
    </w:p>
    <w:p w14:paraId="1FF8A40D" w14:textId="77777777" w:rsidR="00377CCB" w:rsidRPr="008B1C02" w:rsidRDefault="00377CCB" w:rsidP="00377CCB">
      <w:pPr>
        <w:pStyle w:val="PL"/>
      </w:pPr>
      <w:proofErr w:type="spellStart"/>
      <w:r w:rsidRPr="008B1C02">
        <w:t>openapi</w:t>
      </w:r>
      <w:proofErr w:type="spellEnd"/>
      <w:r w:rsidRPr="008B1C02">
        <w:t>: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proofErr w:type="spellStart"/>
      <w:r w:rsidRPr="008B1C02">
        <w:t>externalDocs</w:t>
      </w:r>
      <w:proofErr w:type="spellEnd"/>
      <w:r w:rsidRPr="008B1C02">
        <w:t>:</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w:t>
      </w:r>
      <w:proofErr w:type="spellStart"/>
      <w:r w:rsidRPr="008B1C02">
        <w:t>apiRoot</w:t>
      </w:r>
      <w:proofErr w:type="spellEnd"/>
      <w:r w:rsidRPr="008B1C02">
        <w: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w:t>
      </w:r>
      <w:proofErr w:type="spellStart"/>
      <w:r w:rsidRPr="008B1C02">
        <w:t>apiRoot</w:t>
      </w:r>
      <w:proofErr w:type="spellEnd"/>
      <w:r w:rsidRPr="008B1C02">
        <w: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w:t>
      </w:r>
      <w:proofErr w:type="spellStart"/>
      <w:r w:rsidRPr="008B1C02">
        <w:t>apiRoot</w:t>
      </w:r>
      <w:proofErr w:type="spellEnd"/>
      <w:r w:rsidRPr="008B1C02">
        <w:t xml:space="preserve">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Get</w:t>
      </w:r>
      <w:r>
        <w:t>Rslppi</w:t>
      </w:r>
      <w:r w:rsidRPr="008B1C02">
        <w:t>ParamsProvisionings</w:t>
      </w:r>
      <w:proofErr w:type="spellEnd"/>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 xml:space="preserve">Parameters </w:t>
      </w:r>
      <w:proofErr w:type="spellStart"/>
      <w:r w:rsidRPr="008B1C02">
        <w:t>Provisionings</w:t>
      </w:r>
      <w:proofErr w:type="spellEnd"/>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lastRenderedPageBreak/>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proofErr w:type="spellStart"/>
      <w:r>
        <w:rPr>
          <w:lang w:val="en-US"/>
        </w:rPr>
        <w:t>Rslppi</w:t>
      </w:r>
      <w:r w:rsidRPr="008B1C02">
        <w:rPr>
          <w:lang w:val="en-US"/>
        </w:rPr>
        <w:t>PpData</w:t>
      </w:r>
      <w:proofErr w:type="spellEnd"/>
      <w:r w:rsidRPr="008B1C02">
        <w:rPr>
          <w:lang w:val="en-US"/>
        </w:rPr>
        <w:t>'</w:t>
      </w:r>
    </w:p>
    <w:p w14:paraId="1FCDE4DB" w14:textId="77777777" w:rsidR="00377CCB" w:rsidRPr="008B1C02" w:rsidRDefault="00377CCB" w:rsidP="00377CCB">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Create</w:t>
      </w:r>
      <w:r>
        <w:t>Rslppi</w:t>
      </w:r>
      <w:r w:rsidRPr="008B1C02">
        <w:t>ParamsProvisioning</w:t>
      </w:r>
      <w:proofErr w:type="spellEnd"/>
    </w:p>
    <w:p w14:paraId="434CDA9D"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proofErr w:type="spellStart"/>
      <w:r>
        <w:t>p</w:t>
      </w:r>
      <w:r w:rsidRPr="008B1C02">
        <w:t>pId</w:t>
      </w:r>
      <w:proofErr w:type="spellEnd"/>
      <w:r w:rsidRPr="008B1C02">
        <w:t>}:</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proofErr w:type="spellStart"/>
      <w:r>
        <w:t>p</w:t>
      </w:r>
      <w:r w:rsidRPr="008B1C02">
        <w:t>pId</w:t>
      </w:r>
      <w:proofErr w:type="spellEnd"/>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GetInd</w:t>
      </w:r>
      <w:r>
        <w:t>Rslppi</w:t>
      </w:r>
      <w:r w:rsidRPr="008B1C02">
        <w:t>ParamsProvisioning</w:t>
      </w:r>
      <w:proofErr w:type="spellEnd"/>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UpdateInd</w:t>
      </w:r>
      <w:r>
        <w:t>Rslppi</w:t>
      </w:r>
      <w:r w:rsidRPr="008B1C02">
        <w:t>ParamsProvisioning</w:t>
      </w:r>
      <w:proofErr w:type="spellEnd"/>
    </w:p>
    <w:p w14:paraId="0F0F81DB"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lastRenderedPageBreak/>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ModifyInd</w:t>
      </w:r>
      <w:r>
        <w:t>Rslppi</w:t>
      </w:r>
      <w:r w:rsidRPr="008B1C02">
        <w:t>ParamsProvisioning</w:t>
      </w:r>
      <w:proofErr w:type="spellEnd"/>
    </w:p>
    <w:p w14:paraId="37E2466D"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w:t>
      </w:r>
      <w:proofErr w:type="spellStart"/>
      <w:r w:rsidRPr="008B1C02">
        <w:t>merge-patch+json</w:t>
      </w:r>
      <w:proofErr w:type="spellEnd"/>
      <w:r w:rsidRPr="008B1C02">
        <w:t>:</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PpDataPatch</w:t>
      </w:r>
      <w:proofErr w:type="spellEnd"/>
      <w:r w:rsidRPr="008B1C02">
        <w:rPr>
          <w:lang w:val="en-US"/>
        </w:rPr>
        <w:t>'</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lastRenderedPageBreak/>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DeleteInd</w:t>
      </w:r>
      <w:r>
        <w:t>Rslppi</w:t>
      </w:r>
      <w:r w:rsidRPr="008B1C02">
        <w:t>ParamsProvisioning</w:t>
      </w:r>
      <w:proofErr w:type="spellEnd"/>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w:t>
      </w:r>
      <w:proofErr w:type="spellStart"/>
      <w:r w:rsidRPr="008B1C02">
        <w:t>securitySchemes</w:t>
      </w:r>
      <w:proofErr w:type="spellEnd"/>
      <w:r w:rsidRPr="008B1C02">
        <w:t>:</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w:t>
      </w:r>
      <w:proofErr w:type="spellStart"/>
      <w:r w:rsidRPr="008B1C02">
        <w:t>clientCredentials</w:t>
      </w:r>
      <w:proofErr w:type="spellEnd"/>
      <w:r w:rsidRPr="008B1C02">
        <w:t>:</w:t>
      </w:r>
    </w:p>
    <w:p w14:paraId="254A39BD" w14:textId="77777777" w:rsidR="00377CCB" w:rsidRPr="008B1C02" w:rsidRDefault="00377CCB" w:rsidP="00377CCB">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proofErr w:type="spellStart"/>
      <w:r>
        <w:rPr>
          <w:lang w:val="en-US"/>
        </w:rPr>
        <w:t>Rslppi</w:t>
      </w:r>
      <w:r w:rsidRPr="008B1C02">
        <w:rPr>
          <w:lang w:val="en-US"/>
        </w:rPr>
        <w:t>PpData</w:t>
      </w:r>
      <w:proofErr w:type="spellEnd"/>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w:t>
      </w:r>
      <w:proofErr w:type="spellStart"/>
      <w:r w:rsidRPr="008B1C02">
        <w:t>afId</w:t>
      </w:r>
      <w:proofErr w:type="spellEnd"/>
      <w:r w:rsidRPr="008B1C02">
        <w:t>:</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4CE7CECB" w14:textId="77777777" w:rsidR="00377CCB" w:rsidRPr="008B1C02" w:rsidRDefault="00377CCB" w:rsidP="00377CCB">
      <w:pPr>
        <w:pStyle w:val="PL"/>
      </w:pPr>
      <w:r w:rsidRPr="008B1C02">
        <w:t xml:space="preserve">          $ref: '#/components/schemas/</w:t>
      </w:r>
      <w:proofErr w:type="spellStart"/>
      <w:r>
        <w:t>Rslppi</w:t>
      </w:r>
      <w:r w:rsidRPr="003059F4">
        <w:t>Data</w:t>
      </w:r>
      <w:proofErr w:type="spellEnd"/>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w:t>
      </w:r>
      <w:proofErr w:type="spellStart"/>
      <w:r w:rsidRPr="008B1C02">
        <w:t>afId</w:t>
      </w:r>
      <w:proofErr w:type="spellEnd"/>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proofErr w:type="spellStart"/>
      <w:r>
        <w:rPr>
          <w:lang w:val="en-US"/>
        </w:rPr>
        <w:t>Rslppi</w:t>
      </w:r>
      <w:r w:rsidRPr="008B1C02">
        <w:rPr>
          <w:lang w:val="en-US"/>
        </w:rPr>
        <w:t>PpData</w:t>
      </w:r>
      <w:proofErr w:type="spellEnd"/>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52D14795" w14:textId="77777777" w:rsidR="00377CCB" w:rsidRPr="008B1C02" w:rsidRDefault="00377CCB" w:rsidP="00377CCB">
      <w:pPr>
        <w:pStyle w:val="PL"/>
      </w:pPr>
      <w:r w:rsidRPr="008B1C02">
        <w:t xml:space="preserve">          $ref: '#/components/schemas/</w:t>
      </w:r>
      <w:proofErr w:type="spellStart"/>
      <w:r>
        <w:t>Rslppi</w:t>
      </w:r>
      <w:r w:rsidRPr="003059F4">
        <w:t>Data</w:t>
      </w:r>
      <w:proofErr w:type="spellEnd"/>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w:t>
      </w:r>
      <w:proofErr w:type="spellStart"/>
      <w:r w:rsidRPr="008B1C02">
        <w:t>extGroupId</w:t>
      </w:r>
      <w:proofErr w:type="spellEnd"/>
      <w:r w:rsidRPr="008B1C02">
        <w:t>:</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proofErr w:type="spellStart"/>
      <w:r w:rsidRPr="008B1C02">
        <w:rPr>
          <w:lang w:eastAsia="zh-CN"/>
        </w:rPr>
        <w:t>E</w:t>
      </w:r>
      <w:r w:rsidRPr="008B1C02">
        <w:rPr>
          <w:rFonts w:hint="eastAsia"/>
          <w:lang w:eastAsia="zh-CN"/>
        </w:rPr>
        <w:t>xternal</w:t>
      </w:r>
      <w:r w:rsidRPr="008B1C02">
        <w:rPr>
          <w:lang w:eastAsia="zh-CN"/>
        </w:rPr>
        <w:t>GroupId</w:t>
      </w:r>
      <w:proofErr w:type="spellEnd"/>
      <w:r w:rsidRPr="008B1C02">
        <w:rPr>
          <w:rFonts w:cs="Courier New"/>
          <w:szCs w:val="16"/>
        </w:rPr>
        <w:t>'</w:t>
      </w:r>
    </w:p>
    <w:p w14:paraId="43B3C26B" w14:textId="77777777" w:rsidR="00377CCB" w:rsidRPr="008B1C02" w:rsidRDefault="00377CCB" w:rsidP="00377CCB">
      <w:pPr>
        <w:pStyle w:val="PL"/>
      </w:pPr>
      <w:r w:rsidRPr="008B1C02">
        <w:t xml:space="preserve">        </w:t>
      </w:r>
      <w:proofErr w:type="spellStart"/>
      <w:r>
        <w:t>gpsi</w:t>
      </w:r>
      <w:proofErr w:type="spellEnd"/>
      <w:r w:rsidRPr="008B1C02">
        <w:t>:</w:t>
      </w:r>
    </w:p>
    <w:p w14:paraId="62366DB8" w14:textId="77777777" w:rsidR="00377CCB" w:rsidRPr="008B1C02" w:rsidRDefault="00377CCB" w:rsidP="00377CCB">
      <w:pPr>
        <w:pStyle w:val="PL"/>
      </w:pPr>
      <w:r w:rsidRPr="008B1C02">
        <w:t xml:space="preserve">          $ref: 'TS29571_CommonData.yaml#/components/schemas/</w:t>
      </w:r>
      <w:proofErr w:type="spellStart"/>
      <w:r>
        <w:t>Gpsi</w:t>
      </w:r>
      <w:proofErr w:type="spellEnd"/>
      <w:r w:rsidRPr="008B1C02">
        <w:t>'</w:t>
      </w:r>
    </w:p>
    <w:p w14:paraId="5D1C066E" w14:textId="77777777" w:rsidR="00377CCB" w:rsidRPr="008B1C02" w:rsidRDefault="00377CCB" w:rsidP="00377CCB">
      <w:pPr>
        <w:pStyle w:val="PL"/>
      </w:pPr>
      <w:r w:rsidRPr="008B1C02">
        <w:t xml:space="preserve">        </w:t>
      </w:r>
      <w:proofErr w:type="spellStart"/>
      <w:r>
        <w:t>rslppi</w:t>
      </w:r>
      <w:proofErr w:type="spellEnd"/>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proofErr w:type="spellStart"/>
      <w:r>
        <w:t>Rslppi</w:t>
      </w:r>
      <w:proofErr w:type="spellEnd"/>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proofErr w:type="spellStart"/>
      <w:r>
        <w:t>rslppi</w:t>
      </w:r>
      <w:proofErr w:type="spellEnd"/>
    </w:p>
    <w:p w14:paraId="2226C543" w14:textId="77777777" w:rsidR="00377CCB" w:rsidRPr="008B1C02" w:rsidRDefault="00377CCB" w:rsidP="00377CCB">
      <w:pPr>
        <w:pStyle w:val="PL"/>
        <w:rPr>
          <w:lang w:eastAsia="zh-CN"/>
        </w:rPr>
      </w:pPr>
      <w:r w:rsidRPr="008B1C02">
        <w:rPr>
          <w:lang w:eastAsia="zh-CN"/>
        </w:rPr>
        <w:lastRenderedPageBreak/>
        <w:t xml:space="preserve">      </w:t>
      </w:r>
      <w:proofErr w:type="spellStart"/>
      <w:r>
        <w:rPr>
          <w:lang w:eastAsia="zh-CN"/>
        </w:rPr>
        <w:t>one</w:t>
      </w:r>
      <w:r w:rsidRPr="008B1C02">
        <w:rPr>
          <w:lang w:eastAsia="zh-CN"/>
        </w:rPr>
        <w:t>Of</w:t>
      </w:r>
      <w:proofErr w:type="spellEnd"/>
      <w:r w:rsidRPr="008B1C02">
        <w:rPr>
          <w:lang w:eastAsia="zh-CN"/>
        </w:rPr>
        <w:t>:</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spellStart"/>
      <w:proofErr w:type="gramStart"/>
      <w:r w:rsidRPr="008B1C02">
        <w:t>extGroupId</w:t>
      </w:r>
      <w:proofErr w:type="spellEnd"/>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spellStart"/>
      <w:proofErr w:type="gramStart"/>
      <w:r>
        <w:t>gpsi</w:t>
      </w:r>
      <w:proofErr w:type="spellEnd"/>
      <w:r>
        <w:t xml:space="preserve">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1"/>
      </w:pPr>
      <w:r w:rsidRPr="00727CFB">
        <w:t>A.3</w:t>
      </w:r>
      <w:r>
        <w:t>6</w:t>
      </w:r>
      <w:r>
        <w:tab/>
      </w:r>
      <w:proofErr w:type="spellStart"/>
      <w:r>
        <w:t>AddressingParamProvision</w:t>
      </w:r>
      <w:proofErr w:type="spellEnd"/>
      <w:r w:rsidRPr="008B1C02">
        <w:t xml:space="preserve"> </w:t>
      </w:r>
      <w:r>
        <w:t>API</w:t>
      </w:r>
    </w:p>
    <w:p w14:paraId="599A7CCA" w14:textId="77777777" w:rsidR="009E2F8D" w:rsidRDefault="009E2F8D" w:rsidP="009E2F8D">
      <w:pPr>
        <w:pStyle w:val="PL"/>
        <w:rPr>
          <w:lang w:eastAsia="zh-CN"/>
        </w:rPr>
      </w:pPr>
      <w:proofErr w:type="spellStart"/>
      <w:r>
        <w:rPr>
          <w:lang w:eastAsia="zh-CN"/>
        </w:rPr>
        <w:t>openapi</w:t>
      </w:r>
      <w:proofErr w:type="spellEnd"/>
      <w:r>
        <w:rPr>
          <w:lang w:eastAsia="zh-CN"/>
        </w:rPr>
        <w:t>: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514A9FA7" w:rsidR="009E2F8D" w:rsidRDefault="009E2F8D" w:rsidP="009E2F8D">
      <w:pPr>
        <w:pStyle w:val="PL"/>
        <w:rPr>
          <w:lang w:eastAsia="zh-CN"/>
        </w:rPr>
      </w:pPr>
      <w:r>
        <w:rPr>
          <w:lang w:eastAsia="zh-CN"/>
        </w:rPr>
        <w:t xml:space="preserve">  version: 1.0.0</w:t>
      </w:r>
      <w:r w:rsidR="00E115F6">
        <w:rPr>
          <w:lang w:eastAsia="zh-CN"/>
        </w:rPr>
        <w:t>-alpha.</w:t>
      </w:r>
      <w:r w:rsidR="00CD62FB">
        <w:rPr>
          <w:lang w:eastAsia="zh-CN"/>
        </w:rPr>
        <w:t>2</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36DBA2E9" w:rsidR="009E2F8D" w:rsidRDefault="009E2F8D" w:rsidP="009E2F8D">
      <w:pPr>
        <w:pStyle w:val="PL"/>
        <w:rPr>
          <w:lang w:eastAsia="zh-CN"/>
        </w:rPr>
      </w:pPr>
      <w:r>
        <w:rPr>
          <w:lang w:eastAsia="zh-CN"/>
        </w:rPr>
        <w:t xml:space="preserve">    © </w:t>
      </w:r>
      <w:r w:rsidR="00CD62FB">
        <w:rPr>
          <w:lang w:eastAsia="zh-CN"/>
        </w:rPr>
        <w:t>2025</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proofErr w:type="spellStart"/>
      <w:r>
        <w:rPr>
          <w:lang w:eastAsia="zh-CN"/>
        </w:rPr>
        <w:t>externalDocs</w:t>
      </w:r>
      <w:proofErr w:type="spellEnd"/>
      <w:r>
        <w:rPr>
          <w:lang w:eastAsia="zh-CN"/>
        </w:rPr>
        <w:t>:</w:t>
      </w:r>
    </w:p>
    <w:p w14:paraId="1064DD20" w14:textId="77777777" w:rsidR="009E2F8D" w:rsidRDefault="009E2F8D" w:rsidP="009E2F8D">
      <w:pPr>
        <w:pStyle w:val="PL"/>
        <w:rPr>
          <w:lang w:eastAsia="zh-CN"/>
        </w:rPr>
      </w:pPr>
      <w:r>
        <w:rPr>
          <w:lang w:eastAsia="zh-CN"/>
        </w:rPr>
        <w:t xml:space="preserve">  description: &gt;</w:t>
      </w:r>
    </w:p>
    <w:p w14:paraId="0883C1A9" w14:textId="230584EF"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CD62FB">
        <w:rPr>
          <w:lang w:eastAsia="zh-CN"/>
        </w:rPr>
        <w:t>2</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w:t>
      </w:r>
      <w:proofErr w:type="spellStart"/>
      <w:r>
        <w:rPr>
          <w:lang w:eastAsia="zh-CN"/>
        </w:rPr>
        <w:t>apiRoot</w:t>
      </w:r>
      <w:proofErr w:type="spellEnd"/>
      <w:r>
        <w:rPr>
          <w:lang w:eastAsia="zh-CN"/>
        </w:rPr>
        <w: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w:t>
      </w:r>
      <w:proofErr w:type="spellStart"/>
      <w:r>
        <w:rPr>
          <w:lang w:eastAsia="zh-CN"/>
        </w:rPr>
        <w:t>apiRoot</w:t>
      </w:r>
      <w:proofErr w:type="spellEnd"/>
      <w:r>
        <w:rPr>
          <w:lang w:eastAsia="zh-CN"/>
        </w:rPr>
        <w: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w:t>
      </w:r>
      <w:proofErr w:type="spellStart"/>
      <w:r>
        <w:rPr>
          <w:lang w:eastAsia="zh-CN"/>
        </w:rPr>
        <w:t>apiRoot</w:t>
      </w:r>
      <w:proofErr w:type="spellEnd"/>
      <w:r>
        <w:rPr>
          <w:lang w:eastAsia="zh-CN"/>
        </w:rPr>
        <w:t xml:space="preserve">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w:t>
      </w:r>
      <w:proofErr w:type="spellStart"/>
      <w:r>
        <w:rPr>
          <w:lang w:eastAsia="zh-CN"/>
        </w:rPr>
        <w:t>Provisioning</w:t>
      </w:r>
      <w:r w:rsidR="009B4BE4">
        <w:rPr>
          <w:lang w:eastAsia="zh-CN"/>
        </w:rPr>
        <w:t>s</w:t>
      </w:r>
      <w:proofErr w:type="spellEnd"/>
      <w:r>
        <w:rPr>
          <w:lang w:eastAsia="zh-CN"/>
        </w:rPr>
        <w:t xml:space="preserve"> at the NEF.</w:t>
      </w:r>
    </w:p>
    <w:p w14:paraId="3905F5C8"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GetAddrParamsProvisionings</w:t>
      </w:r>
      <w:proofErr w:type="spellEnd"/>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 xml:space="preserve">Addressing Parameters </w:t>
      </w:r>
      <w:proofErr w:type="spellStart"/>
      <w:r w:rsidRPr="003C790C">
        <w:rPr>
          <w:lang w:eastAsia="zh-CN"/>
        </w:rPr>
        <w:t>Provisionings</w:t>
      </w:r>
      <w:proofErr w:type="spellEnd"/>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64E95FC3" w14:textId="77777777" w:rsidR="009E2F8D" w:rsidRDefault="009E2F8D" w:rsidP="009E2F8D">
      <w:pPr>
        <w:pStyle w:val="PL"/>
        <w:rPr>
          <w:lang w:eastAsia="zh-CN"/>
        </w:rPr>
      </w:pPr>
      <w:r>
        <w:rPr>
          <w:lang w:eastAsia="zh-CN"/>
        </w:rPr>
        <w:t xml:space="preserve">                </w:t>
      </w:r>
      <w:proofErr w:type="spellStart"/>
      <w:r>
        <w:rPr>
          <w:lang w:eastAsia="zh-CN"/>
        </w:rPr>
        <w:t>minItems</w:t>
      </w:r>
      <w:proofErr w:type="spellEnd"/>
      <w:r>
        <w:rPr>
          <w:lang w:eastAsia="zh-CN"/>
        </w:rPr>
        <w:t>: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lastRenderedPageBreak/>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 xml:space="preserve">Addressing Parameters </w:t>
      </w:r>
      <w:proofErr w:type="spellStart"/>
      <w:r w:rsidRPr="00DE64FC">
        <w:rPr>
          <w:lang w:eastAsia="zh-CN"/>
        </w:rPr>
        <w:t>Provisionings</w:t>
      </w:r>
      <w:proofErr w:type="spellEnd"/>
      <w:r>
        <w:rPr>
          <w:lang w:eastAsia="zh-CN"/>
        </w:rPr>
        <w:t xml:space="preserve"> (Collection)</w:t>
      </w:r>
    </w:p>
    <w:p w14:paraId="4F290C76"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CreateAddrParamsProvisioning</w:t>
      </w:r>
      <w:proofErr w:type="spellEnd"/>
    </w:p>
    <w:p w14:paraId="74CFEEF8" w14:textId="77777777" w:rsidR="009E2F8D" w:rsidRDefault="009E2F8D" w:rsidP="009E2F8D">
      <w:pPr>
        <w:pStyle w:val="PL"/>
        <w:rPr>
          <w:lang w:eastAsia="zh-CN"/>
        </w:rPr>
      </w:pPr>
      <w:r>
        <w:rPr>
          <w:lang w:eastAsia="zh-CN"/>
        </w:rPr>
        <w:t xml:space="preserve">      </w:t>
      </w:r>
      <w:proofErr w:type="spellStart"/>
      <w:r>
        <w:rPr>
          <w:lang w:eastAsia="zh-CN"/>
        </w:rPr>
        <w:t>requestBody</w:t>
      </w:r>
      <w:proofErr w:type="spellEnd"/>
      <w:r>
        <w:rPr>
          <w:lang w:eastAsia="zh-CN"/>
        </w:rPr>
        <w:t>:</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w:t>
      </w:r>
      <w:proofErr w:type="spellStart"/>
      <w:r>
        <w:rPr>
          <w:lang w:eastAsia="zh-CN"/>
        </w:rPr>
        <w:t>ppId</w:t>
      </w:r>
      <w:proofErr w:type="spellEnd"/>
      <w:r>
        <w:rPr>
          <w:lang w:eastAsia="zh-CN"/>
        </w:rPr>
        <w:t>}:</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w:t>
      </w:r>
      <w:proofErr w:type="spellStart"/>
      <w:r>
        <w:rPr>
          <w:lang w:eastAsia="zh-CN"/>
        </w:rPr>
        <w:t>ppId</w:t>
      </w:r>
      <w:proofErr w:type="spellEnd"/>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GetIndAddrParamsProvisioning</w:t>
      </w:r>
      <w:proofErr w:type="spellEnd"/>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lastRenderedPageBreak/>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UpdateIndAddrParamsProvisioning</w:t>
      </w:r>
      <w:proofErr w:type="spellEnd"/>
    </w:p>
    <w:p w14:paraId="0BA4DFE8" w14:textId="77777777" w:rsidR="009E2F8D" w:rsidRDefault="009E2F8D" w:rsidP="009E2F8D">
      <w:pPr>
        <w:pStyle w:val="PL"/>
        <w:rPr>
          <w:lang w:eastAsia="zh-CN"/>
        </w:rPr>
      </w:pPr>
      <w:r>
        <w:rPr>
          <w:lang w:eastAsia="zh-CN"/>
        </w:rPr>
        <w:t xml:space="preserve">      </w:t>
      </w:r>
      <w:proofErr w:type="spellStart"/>
      <w:r>
        <w:rPr>
          <w:lang w:eastAsia="zh-CN"/>
        </w:rPr>
        <w:t>requestBody</w:t>
      </w:r>
      <w:proofErr w:type="spellEnd"/>
      <w:r>
        <w:rPr>
          <w:lang w:eastAsia="zh-CN"/>
        </w:rPr>
        <w:t>:</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lastRenderedPageBreak/>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ModifyIndAddrParamsProvisioning</w:t>
      </w:r>
      <w:proofErr w:type="spellEnd"/>
    </w:p>
    <w:p w14:paraId="032ECD33" w14:textId="77777777" w:rsidR="009E2F8D" w:rsidRDefault="009E2F8D" w:rsidP="009E2F8D">
      <w:pPr>
        <w:pStyle w:val="PL"/>
        <w:rPr>
          <w:lang w:eastAsia="zh-CN"/>
        </w:rPr>
      </w:pPr>
      <w:r>
        <w:rPr>
          <w:lang w:eastAsia="zh-CN"/>
        </w:rPr>
        <w:t xml:space="preserve">      </w:t>
      </w:r>
      <w:proofErr w:type="spellStart"/>
      <w:r>
        <w:rPr>
          <w:lang w:eastAsia="zh-CN"/>
        </w:rPr>
        <w:t>requestBody</w:t>
      </w:r>
      <w:proofErr w:type="spellEnd"/>
      <w:r>
        <w:rPr>
          <w:lang w:eastAsia="zh-CN"/>
        </w:rPr>
        <w:t>:</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w:t>
      </w:r>
      <w:proofErr w:type="spellStart"/>
      <w:r>
        <w:rPr>
          <w:lang w:eastAsia="zh-CN"/>
        </w:rPr>
        <w:t>merge-patch+json</w:t>
      </w:r>
      <w:proofErr w:type="spellEnd"/>
      <w:r>
        <w:rPr>
          <w:lang w:eastAsia="zh-CN"/>
        </w:rPr>
        <w:t>:</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w:t>
      </w:r>
      <w:proofErr w:type="spellStart"/>
      <w:r>
        <w:rPr>
          <w:lang w:eastAsia="zh-CN"/>
        </w:rPr>
        <w:t>AddrPpDataPatch</w:t>
      </w:r>
      <w:proofErr w:type="spellEnd"/>
      <w:r>
        <w:rPr>
          <w:lang w:eastAsia="zh-CN"/>
        </w:rPr>
        <w:t>'</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DeleteIndAddrParamsProvisioning</w:t>
      </w:r>
      <w:proofErr w:type="spellEnd"/>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lastRenderedPageBreak/>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w:t>
      </w:r>
      <w:proofErr w:type="spellStart"/>
      <w:r>
        <w:rPr>
          <w:lang w:eastAsia="zh-CN"/>
        </w:rPr>
        <w:t>securitySchemes</w:t>
      </w:r>
      <w:proofErr w:type="spellEnd"/>
      <w:r>
        <w:rPr>
          <w:lang w:eastAsia="zh-CN"/>
        </w:rPr>
        <w:t>:</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w:t>
      </w:r>
      <w:proofErr w:type="spellStart"/>
      <w:r>
        <w:rPr>
          <w:lang w:eastAsia="zh-CN"/>
        </w:rPr>
        <w:t>clientCredentials</w:t>
      </w:r>
      <w:proofErr w:type="spellEnd"/>
      <w:r>
        <w:rPr>
          <w:lang w:eastAsia="zh-CN"/>
        </w:rPr>
        <w:t>:</w:t>
      </w:r>
    </w:p>
    <w:p w14:paraId="76A1D107" w14:textId="77777777" w:rsidR="009E2F8D" w:rsidRDefault="009E2F8D" w:rsidP="009E2F8D">
      <w:pPr>
        <w:pStyle w:val="PL"/>
        <w:rPr>
          <w:lang w:eastAsia="zh-CN"/>
        </w:rPr>
      </w:pPr>
      <w:r>
        <w:rPr>
          <w:lang w:eastAsia="zh-CN"/>
        </w:rPr>
        <w:t xml:space="preserve">          </w:t>
      </w:r>
      <w:proofErr w:type="spellStart"/>
      <w:r>
        <w:rPr>
          <w:lang w:eastAsia="zh-CN"/>
        </w:rPr>
        <w:t>tokenUrl</w:t>
      </w:r>
      <w:proofErr w:type="spellEnd"/>
      <w:r>
        <w:rPr>
          <w:lang w:eastAsia="zh-CN"/>
        </w:rPr>
        <w:t>: '{</w:t>
      </w:r>
      <w:proofErr w:type="spellStart"/>
      <w:r>
        <w:rPr>
          <w:lang w:eastAsia="zh-CN"/>
        </w:rPr>
        <w:t>tokenUrl</w:t>
      </w:r>
      <w:proofErr w:type="spellEnd"/>
      <w:r>
        <w:rPr>
          <w:lang w:eastAsia="zh-CN"/>
        </w:rPr>
        <w:t>}'</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w:t>
      </w:r>
      <w:proofErr w:type="spellStart"/>
      <w:r>
        <w:rPr>
          <w:lang w:eastAsia="zh-CN"/>
        </w:rPr>
        <w:t>AddrPpData</w:t>
      </w:r>
      <w:proofErr w:type="spellEnd"/>
      <w:r>
        <w:rPr>
          <w:lang w:eastAsia="zh-CN"/>
        </w:rPr>
        <w:t>:</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w:t>
      </w:r>
      <w:proofErr w:type="spellStart"/>
      <w:r>
        <w:rPr>
          <w:lang w:eastAsia="zh-CN"/>
        </w:rPr>
        <w:t>afId</w:t>
      </w:r>
      <w:proofErr w:type="spellEnd"/>
      <w:r>
        <w:rPr>
          <w:lang w:eastAsia="zh-CN"/>
        </w:rPr>
        <w:t>:</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proofErr w:type="spellStart"/>
      <w:r w:rsidRPr="003F6A88">
        <w:rPr>
          <w:lang w:eastAsia="zh-CN"/>
        </w:rPr>
        <w:t>staticIpaddrParam</w:t>
      </w:r>
      <w:r>
        <w:rPr>
          <w:lang w:eastAsia="zh-CN"/>
        </w:rPr>
        <w:t>s</w:t>
      </w:r>
      <w:proofErr w:type="spellEnd"/>
      <w:r>
        <w:rPr>
          <w:lang w:eastAsia="zh-CN"/>
        </w:rPr>
        <w:t>:</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proofErr w:type="spellStart"/>
      <w:r w:rsidRPr="00FA3C75">
        <w:rPr>
          <w:lang w:eastAsia="zh-CN"/>
        </w:rPr>
        <w:t>StaticIpAddrParams</w:t>
      </w:r>
      <w:proofErr w:type="spellEnd"/>
      <w:r>
        <w:rPr>
          <w:lang w:eastAsia="zh-CN"/>
        </w:rPr>
        <w:t>'</w:t>
      </w:r>
    </w:p>
    <w:p w14:paraId="3D29EEDD" w14:textId="77777777" w:rsidR="009E2F8D" w:rsidRPr="008B1C02" w:rsidRDefault="009E2F8D" w:rsidP="009E2F8D">
      <w:pPr>
        <w:pStyle w:val="PL"/>
      </w:pPr>
      <w:r w:rsidRPr="008B1C02">
        <w:t xml:space="preserve">          </w:t>
      </w:r>
      <w:proofErr w:type="spellStart"/>
      <w:r w:rsidRPr="008B1C02">
        <w:t>minItems</w:t>
      </w:r>
      <w:proofErr w:type="spellEnd"/>
      <w:r w:rsidRPr="008B1C02">
        <w:t>: 1</w:t>
      </w:r>
    </w:p>
    <w:p w14:paraId="0CBD6EE0" w14:textId="77777777" w:rsidR="009E2F8D" w:rsidRDefault="009E2F8D" w:rsidP="009E2F8D">
      <w:pPr>
        <w:pStyle w:val="PL"/>
        <w:rPr>
          <w:lang w:eastAsia="zh-CN"/>
        </w:rPr>
      </w:pPr>
      <w:r>
        <w:rPr>
          <w:lang w:eastAsia="zh-CN"/>
        </w:rPr>
        <w:t xml:space="preserve">        </w:t>
      </w:r>
      <w:proofErr w:type="spellStart"/>
      <w:r>
        <w:rPr>
          <w:lang w:eastAsia="zh-CN"/>
        </w:rPr>
        <w:t>suppFeat</w:t>
      </w:r>
      <w:proofErr w:type="spellEnd"/>
      <w:r>
        <w:rPr>
          <w:lang w:eastAsia="zh-CN"/>
        </w:rPr>
        <w:t>:</w:t>
      </w:r>
    </w:p>
    <w:p w14:paraId="5A535201" w14:textId="77777777" w:rsidR="009E2F8D" w:rsidRDefault="009E2F8D" w:rsidP="009E2F8D">
      <w:pPr>
        <w:pStyle w:val="PL"/>
        <w:rPr>
          <w:lang w:eastAsia="zh-CN"/>
        </w:rPr>
      </w:pPr>
      <w:r>
        <w:rPr>
          <w:lang w:eastAsia="zh-CN"/>
        </w:rPr>
        <w:t xml:space="preserve">          $ref: 'TS29571_CommonData.yaml#/components/schemas/</w:t>
      </w:r>
      <w:proofErr w:type="spellStart"/>
      <w:r>
        <w:rPr>
          <w:lang w:eastAsia="zh-CN"/>
        </w:rPr>
        <w:t>SupportedFeatures</w:t>
      </w:r>
      <w:proofErr w:type="spellEnd"/>
      <w:r>
        <w:rPr>
          <w:lang w:eastAsia="zh-CN"/>
        </w:rPr>
        <w:t>'</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w:t>
      </w:r>
      <w:proofErr w:type="spellStart"/>
      <w:r>
        <w:rPr>
          <w:lang w:eastAsia="zh-CN"/>
        </w:rPr>
        <w:t>afId</w:t>
      </w:r>
      <w:proofErr w:type="spellEnd"/>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proofErr w:type="spellStart"/>
      <w:r w:rsidRPr="008D01EA">
        <w:rPr>
          <w:lang w:eastAsia="zh-CN"/>
        </w:rPr>
        <w:t>StaticIpAddrParams</w:t>
      </w:r>
      <w:proofErr w:type="spellEnd"/>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w:t>
      </w:r>
      <w:proofErr w:type="spellStart"/>
      <w:r>
        <w:rPr>
          <w:lang w:eastAsia="zh-CN"/>
        </w:rPr>
        <w:t>dnn</w:t>
      </w:r>
      <w:proofErr w:type="spellEnd"/>
      <w:r>
        <w:rPr>
          <w:lang w:eastAsia="zh-CN"/>
        </w:rPr>
        <w:t>:</w:t>
      </w:r>
    </w:p>
    <w:p w14:paraId="35317E5D" w14:textId="77777777" w:rsidR="009B4BE4" w:rsidRDefault="009B4BE4" w:rsidP="009B4BE4">
      <w:pPr>
        <w:pStyle w:val="PL"/>
        <w:rPr>
          <w:lang w:eastAsia="zh-CN"/>
        </w:rPr>
      </w:pPr>
      <w:r>
        <w:rPr>
          <w:lang w:eastAsia="zh-CN"/>
        </w:rPr>
        <w:t xml:space="preserve">          $ref: 'TS29571_CommonData.yaml#/components/schemas/</w:t>
      </w:r>
      <w:proofErr w:type="spellStart"/>
      <w:r>
        <w:rPr>
          <w:lang w:eastAsia="zh-CN"/>
        </w:rPr>
        <w:t>Dnn</w:t>
      </w:r>
      <w:proofErr w:type="spellEnd"/>
      <w:r>
        <w:rPr>
          <w:lang w:eastAsia="zh-CN"/>
        </w:rPr>
        <w:t>'</w:t>
      </w:r>
    </w:p>
    <w:p w14:paraId="46C99445" w14:textId="77777777" w:rsidR="009B4BE4" w:rsidRDefault="009B4BE4" w:rsidP="009B4BE4">
      <w:pPr>
        <w:pStyle w:val="PL"/>
        <w:rPr>
          <w:lang w:eastAsia="zh-CN"/>
        </w:rPr>
      </w:pPr>
      <w:r>
        <w:rPr>
          <w:lang w:eastAsia="zh-CN"/>
        </w:rPr>
        <w:t xml:space="preserve">        </w:t>
      </w:r>
      <w:proofErr w:type="spellStart"/>
      <w:r>
        <w:rPr>
          <w:lang w:eastAsia="zh-CN"/>
        </w:rPr>
        <w:t>snssai</w:t>
      </w:r>
      <w:proofErr w:type="spellEnd"/>
      <w:r>
        <w:rPr>
          <w:lang w:eastAsia="zh-CN"/>
        </w:rPr>
        <w:t>:</w:t>
      </w:r>
    </w:p>
    <w:p w14:paraId="3E49F6C7" w14:textId="77777777" w:rsidR="009B4BE4" w:rsidRDefault="009B4BE4" w:rsidP="009B4BE4">
      <w:pPr>
        <w:pStyle w:val="PL"/>
        <w:rPr>
          <w:lang w:eastAsia="zh-CN"/>
        </w:rPr>
      </w:pPr>
      <w:r>
        <w:rPr>
          <w:lang w:eastAsia="zh-CN"/>
        </w:rPr>
        <w:t xml:space="preserve">          $ref: 'TS29571_CommonData.yaml#/components/schemas/</w:t>
      </w:r>
      <w:proofErr w:type="spellStart"/>
      <w:r>
        <w:rPr>
          <w:lang w:eastAsia="zh-CN"/>
        </w:rPr>
        <w:t>Snssai</w:t>
      </w:r>
      <w:proofErr w:type="spellEnd"/>
      <w:r>
        <w:rPr>
          <w:lang w:eastAsia="zh-CN"/>
        </w:rPr>
        <w:t>'</w:t>
      </w:r>
    </w:p>
    <w:p w14:paraId="368D16B9" w14:textId="77777777" w:rsidR="009B4BE4" w:rsidRDefault="009B4BE4" w:rsidP="009B4BE4">
      <w:pPr>
        <w:pStyle w:val="PL"/>
        <w:rPr>
          <w:lang w:eastAsia="zh-CN"/>
        </w:rPr>
      </w:pPr>
      <w:r>
        <w:rPr>
          <w:lang w:eastAsia="zh-CN"/>
        </w:rPr>
        <w:t xml:space="preserve">        </w:t>
      </w:r>
      <w:proofErr w:type="spellStart"/>
      <w:r>
        <w:rPr>
          <w:lang w:eastAsia="zh-CN"/>
        </w:rPr>
        <w:t>gpsi</w:t>
      </w:r>
      <w:proofErr w:type="spellEnd"/>
      <w:r>
        <w:rPr>
          <w:lang w:eastAsia="zh-CN"/>
        </w:rPr>
        <w:t>:</w:t>
      </w:r>
    </w:p>
    <w:p w14:paraId="5DAD764C" w14:textId="77777777" w:rsidR="009B4BE4" w:rsidRDefault="009B4BE4" w:rsidP="009B4BE4">
      <w:pPr>
        <w:pStyle w:val="PL"/>
        <w:rPr>
          <w:lang w:eastAsia="zh-CN"/>
        </w:rPr>
      </w:pPr>
      <w:r>
        <w:rPr>
          <w:lang w:eastAsia="zh-CN"/>
        </w:rPr>
        <w:t xml:space="preserve">          $ref: 'TS29571_CommonData.yaml#/components/schemas/</w:t>
      </w:r>
      <w:proofErr w:type="spellStart"/>
      <w:r>
        <w:rPr>
          <w:lang w:eastAsia="zh-CN"/>
        </w:rPr>
        <w:t>Gpsi</w:t>
      </w:r>
      <w:proofErr w:type="spellEnd"/>
      <w:r>
        <w:rPr>
          <w:lang w:eastAsia="zh-CN"/>
        </w:rPr>
        <w:t>'</w:t>
      </w:r>
    </w:p>
    <w:p w14:paraId="62A01933" w14:textId="77777777" w:rsidR="009B4BE4" w:rsidRDefault="009B4BE4" w:rsidP="009B4BE4">
      <w:pPr>
        <w:pStyle w:val="PL"/>
        <w:rPr>
          <w:lang w:eastAsia="zh-CN"/>
        </w:rPr>
      </w:pPr>
      <w:r>
        <w:rPr>
          <w:lang w:eastAsia="zh-CN"/>
        </w:rPr>
        <w:t xml:space="preserve">        </w:t>
      </w:r>
      <w:proofErr w:type="spellStart"/>
      <w:r w:rsidRPr="001313A2">
        <w:rPr>
          <w:lang w:eastAsia="zh-CN"/>
        </w:rPr>
        <w:t>staticIpAddresses</w:t>
      </w:r>
      <w:proofErr w:type="spellEnd"/>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w:t>
      </w:r>
      <w:proofErr w:type="spellStart"/>
      <w:r w:rsidRPr="00232B9F">
        <w:rPr>
          <w:lang w:eastAsia="zh-CN"/>
        </w:rPr>
        <w:t>IpAddr</w:t>
      </w:r>
      <w:proofErr w:type="spellEnd"/>
      <w:r>
        <w:rPr>
          <w:lang w:eastAsia="zh-CN"/>
        </w:rPr>
        <w:t>'</w:t>
      </w:r>
    </w:p>
    <w:p w14:paraId="391CBF84" w14:textId="77777777" w:rsidR="009B4BE4" w:rsidRDefault="009B4BE4" w:rsidP="009B4BE4">
      <w:pPr>
        <w:pStyle w:val="PL"/>
        <w:rPr>
          <w:lang w:eastAsia="zh-CN"/>
        </w:rPr>
      </w:pPr>
      <w:r>
        <w:rPr>
          <w:lang w:eastAsia="zh-CN"/>
        </w:rPr>
        <w:t xml:space="preserve">          </w:t>
      </w:r>
      <w:proofErr w:type="spellStart"/>
      <w:r>
        <w:rPr>
          <w:lang w:eastAsia="zh-CN"/>
        </w:rPr>
        <w:t>minItems</w:t>
      </w:r>
      <w:proofErr w:type="spellEnd"/>
      <w:r>
        <w:rPr>
          <w:lang w:eastAsia="zh-CN"/>
        </w:rPr>
        <w:t>: 1</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w:t>
      </w:r>
      <w:proofErr w:type="spellStart"/>
      <w:r>
        <w:rPr>
          <w:lang w:eastAsia="zh-CN"/>
        </w:rPr>
        <w:t>dnn</w:t>
      </w:r>
      <w:proofErr w:type="spellEnd"/>
    </w:p>
    <w:p w14:paraId="207B110A" w14:textId="77777777" w:rsidR="009B4BE4" w:rsidRDefault="009B4BE4" w:rsidP="009B4BE4">
      <w:pPr>
        <w:pStyle w:val="PL"/>
        <w:rPr>
          <w:lang w:eastAsia="zh-CN"/>
        </w:rPr>
      </w:pPr>
      <w:r>
        <w:rPr>
          <w:lang w:eastAsia="zh-CN"/>
        </w:rPr>
        <w:t xml:space="preserve">        - </w:t>
      </w:r>
      <w:proofErr w:type="spellStart"/>
      <w:r>
        <w:rPr>
          <w:lang w:eastAsia="zh-CN"/>
        </w:rPr>
        <w:t>snssai</w:t>
      </w:r>
      <w:proofErr w:type="spellEnd"/>
    </w:p>
    <w:p w14:paraId="2C497205" w14:textId="77777777" w:rsidR="009B4BE4" w:rsidRDefault="009B4BE4" w:rsidP="009B4BE4">
      <w:pPr>
        <w:pStyle w:val="PL"/>
        <w:rPr>
          <w:lang w:eastAsia="zh-CN"/>
        </w:rPr>
      </w:pPr>
      <w:r>
        <w:rPr>
          <w:lang w:eastAsia="zh-CN"/>
        </w:rPr>
        <w:t xml:space="preserve">        - </w:t>
      </w:r>
      <w:proofErr w:type="spellStart"/>
      <w:r w:rsidRPr="001313A2">
        <w:rPr>
          <w:lang w:eastAsia="zh-CN"/>
        </w:rPr>
        <w:t>staticIpAddresses</w:t>
      </w:r>
      <w:proofErr w:type="spellEnd"/>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w:t>
      </w:r>
      <w:proofErr w:type="spellStart"/>
      <w:r>
        <w:rPr>
          <w:lang w:eastAsia="zh-CN"/>
        </w:rPr>
        <w:t>AddrPpDataPatch</w:t>
      </w:r>
      <w:proofErr w:type="spellEnd"/>
      <w:r>
        <w:rPr>
          <w:lang w:eastAsia="zh-CN"/>
        </w:rPr>
        <w:t>:</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proofErr w:type="spellStart"/>
      <w:r w:rsidRPr="004C2EA3">
        <w:rPr>
          <w:lang w:eastAsia="zh-CN"/>
        </w:rPr>
        <w:t>staticIpaddrParam</w:t>
      </w:r>
      <w:r>
        <w:rPr>
          <w:lang w:eastAsia="zh-CN"/>
        </w:rPr>
        <w:t>s</w:t>
      </w:r>
      <w:proofErr w:type="spellEnd"/>
      <w:r>
        <w:rPr>
          <w:lang w:eastAsia="zh-CN"/>
        </w:rPr>
        <w:t>:</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proofErr w:type="spellStart"/>
      <w:r w:rsidRPr="0026501B">
        <w:rPr>
          <w:lang w:eastAsia="zh-CN"/>
        </w:rPr>
        <w:t>StaticIpAddrParams</w:t>
      </w:r>
      <w:proofErr w:type="spellEnd"/>
      <w:r>
        <w:rPr>
          <w:lang w:eastAsia="zh-CN"/>
        </w:rPr>
        <w:t>'</w:t>
      </w:r>
    </w:p>
    <w:p w14:paraId="16D9ECC2" w14:textId="77777777" w:rsidR="009E2F8D" w:rsidRPr="008B1C02" w:rsidRDefault="009E2F8D" w:rsidP="009E2F8D">
      <w:pPr>
        <w:pStyle w:val="PL"/>
      </w:pPr>
      <w:r w:rsidRPr="008B1C02">
        <w:t xml:space="preserve">          </w:t>
      </w:r>
      <w:proofErr w:type="spellStart"/>
      <w:r w:rsidRPr="008B1C02">
        <w:t>minItems</w:t>
      </w:r>
      <w:proofErr w:type="spellEnd"/>
      <w:r w:rsidRPr="008B1C02">
        <w:t>: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1"/>
      </w:pPr>
      <w:bookmarkStart w:id="340" w:name="_Hlk515639407"/>
      <w:r w:rsidRPr="00FB28D6">
        <w:t>A.3</w:t>
      </w:r>
      <w:r>
        <w:t>7</w:t>
      </w:r>
      <w:r w:rsidRPr="008B1C02">
        <w:tab/>
      </w:r>
      <w:proofErr w:type="spellStart"/>
      <w:r>
        <w:t>UAVFlightAssistance</w:t>
      </w:r>
      <w:proofErr w:type="spellEnd"/>
      <w:r w:rsidRPr="008B1C02">
        <w:t xml:space="preserve"> API</w:t>
      </w:r>
    </w:p>
    <w:p w14:paraId="2E5D6CD1" w14:textId="77777777" w:rsidR="00FF6EF4" w:rsidRDefault="00FF6EF4" w:rsidP="00FF6EF4">
      <w:pPr>
        <w:pStyle w:val="PL"/>
        <w:rPr>
          <w:rFonts w:eastAsia="等线"/>
          <w:lang w:val="en-US"/>
        </w:rPr>
      </w:pPr>
      <w:proofErr w:type="spellStart"/>
      <w:r>
        <w:rPr>
          <w:rFonts w:eastAsia="Malgun Gothic" w:hint="eastAsia"/>
          <w:lang w:val="en-US" w:eastAsia="ko-KR"/>
        </w:rPr>
        <w:t>o</w:t>
      </w:r>
      <w:r w:rsidRPr="00E0587D">
        <w:rPr>
          <w:rFonts w:eastAsia="等线"/>
          <w:lang w:val="en-US"/>
        </w:rPr>
        <w:t>pen</w:t>
      </w:r>
      <w:r>
        <w:rPr>
          <w:rFonts w:eastAsia="Malgun Gothic" w:hint="eastAsia"/>
          <w:lang w:val="en-US" w:eastAsia="ko-KR"/>
        </w:rPr>
        <w:t>api</w:t>
      </w:r>
      <w:proofErr w:type="spellEnd"/>
      <w:r w:rsidRPr="00E0587D">
        <w:rPr>
          <w:rFonts w:eastAsia="等线"/>
          <w:lang w:val="en-US"/>
        </w:rPr>
        <w:t>: 3.0.0</w:t>
      </w:r>
    </w:p>
    <w:p w14:paraId="512466DD" w14:textId="77777777" w:rsidR="00FF6EF4" w:rsidRDefault="00FF6EF4" w:rsidP="00FF6EF4">
      <w:pPr>
        <w:pStyle w:val="PL"/>
        <w:rPr>
          <w:rFonts w:eastAsia="等线"/>
        </w:rPr>
      </w:pPr>
    </w:p>
    <w:p w14:paraId="7C8B1D6C" w14:textId="77777777" w:rsidR="00FF6EF4" w:rsidRPr="00E0587D" w:rsidRDefault="00FF6EF4" w:rsidP="00FF6EF4">
      <w:pPr>
        <w:pStyle w:val="PL"/>
        <w:rPr>
          <w:rFonts w:eastAsia="等线"/>
          <w:lang w:val="en-US"/>
        </w:rPr>
      </w:pPr>
      <w:r w:rsidRPr="00E0587D">
        <w:rPr>
          <w:rFonts w:eastAsia="等线"/>
          <w:lang w:val="en-US"/>
        </w:rPr>
        <w:t>info:</w:t>
      </w:r>
    </w:p>
    <w:p w14:paraId="7FF4C313" w14:textId="2E119CC6" w:rsidR="00FF6EF4" w:rsidRPr="00E0587D" w:rsidRDefault="00FF6EF4" w:rsidP="00FF6EF4">
      <w:pPr>
        <w:pStyle w:val="PL"/>
        <w:rPr>
          <w:rFonts w:eastAsia="等线"/>
          <w:lang w:val="en-US"/>
        </w:rPr>
      </w:pPr>
      <w:r w:rsidRPr="00E0587D">
        <w:rPr>
          <w:rFonts w:eastAsia="等线"/>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33D330CE" w:rsidR="00FF6EF4" w:rsidRPr="00E0587D" w:rsidRDefault="00FF6EF4" w:rsidP="00FF6EF4">
      <w:pPr>
        <w:pStyle w:val="PL"/>
        <w:rPr>
          <w:rFonts w:eastAsia="等线"/>
          <w:lang w:val="en-US"/>
        </w:rPr>
      </w:pPr>
      <w:r w:rsidRPr="00E0587D">
        <w:rPr>
          <w:rFonts w:eastAsia="等线"/>
          <w:lang w:val="en-US"/>
        </w:rPr>
        <w:t xml:space="preserve">  version: 1.</w:t>
      </w:r>
      <w:r>
        <w:rPr>
          <w:rFonts w:eastAsia="等线"/>
          <w:lang w:val="en-US"/>
        </w:rPr>
        <w:t>0</w:t>
      </w:r>
      <w:r w:rsidRPr="00E0587D">
        <w:rPr>
          <w:rFonts w:eastAsia="等线"/>
          <w:lang w:val="en-US"/>
        </w:rPr>
        <w:t>.</w:t>
      </w:r>
      <w:r>
        <w:rPr>
          <w:rFonts w:eastAsia="等线"/>
          <w:lang w:val="en-US"/>
        </w:rPr>
        <w:t>0</w:t>
      </w:r>
      <w:r w:rsidRPr="000D578F">
        <w:rPr>
          <w:rFonts w:eastAsia="等线"/>
          <w:lang w:val="en-US"/>
        </w:rPr>
        <w:t>-alpha.</w:t>
      </w:r>
      <w:r w:rsidR="00A32979">
        <w:rPr>
          <w:rFonts w:eastAsia="等线"/>
          <w:lang w:val="en-US"/>
        </w:rPr>
        <w:t>4</w:t>
      </w:r>
    </w:p>
    <w:p w14:paraId="6FC5A93A" w14:textId="77777777" w:rsidR="00FF6EF4" w:rsidRPr="00E0587D" w:rsidRDefault="00FF6EF4" w:rsidP="00FF6EF4">
      <w:pPr>
        <w:pStyle w:val="PL"/>
        <w:rPr>
          <w:rFonts w:eastAsia="等线"/>
          <w:lang w:val="en-US"/>
        </w:rPr>
      </w:pPr>
      <w:r w:rsidRPr="00E0587D">
        <w:rPr>
          <w:rFonts w:eastAsia="等线"/>
          <w:lang w:val="en-US"/>
        </w:rPr>
        <w:t xml:space="preserve">  description: |</w:t>
      </w:r>
    </w:p>
    <w:p w14:paraId="0CFA1C6C" w14:textId="421DD19F" w:rsidR="00FF6EF4" w:rsidRPr="00E0587D" w:rsidRDefault="00FF6EF4" w:rsidP="00FF6EF4">
      <w:pPr>
        <w:pStyle w:val="PL"/>
        <w:rPr>
          <w:rFonts w:eastAsia="等线"/>
          <w:lang w:val="en-US"/>
        </w:rPr>
      </w:pPr>
      <w:r w:rsidRPr="00E0587D">
        <w:rPr>
          <w:rFonts w:eastAsia="等线"/>
          <w:lang w:val="en-US"/>
        </w:rPr>
        <w:t xml:space="preserve">    </w:t>
      </w:r>
      <w:r w:rsidRPr="008B1C02">
        <w:t xml:space="preserve">API for </w:t>
      </w:r>
      <w:r>
        <w:t>UAV Flight Assistance</w:t>
      </w:r>
      <w:r w:rsidRPr="008B1C02">
        <w:t>.</w:t>
      </w:r>
      <w:r w:rsidRPr="00667469">
        <w:rPr>
          <w:rFonts w:eastAsia="等线"/>
          <w:lang w:val="en-US"/>
        </w:rPr>
        <w:t xml:space="preserve">  </w:t>
      </w:r>
    </w:p>
    <w:p w14:paraId="72210292" w14:textId="41CCFACB" w:rsidR="00FF6EF4" w:rsidRPr="00E0587D" w:rsidRDefault="00FF6EF4" w:rsidP="00FF6EF4">
      <w:pPr>
        <w:pStyle w:val="PL"/>
        <w:rPr>
          <w:rFonts w:eastAsia="等线"/>
          <w:lang w:val="en-US"/>
        </w:rPr>
      </w:pPr>
      <w:r w:rsidRPr="00E0587D">
        <w:rPr>
          <w:rFonts w:eastAsia="等线"/>
          <w:lang w:val="en-US"/>
        </w:rPr>
        <w:t xml:space="preserve">    © </w:t>
      </w:r>
      <w:r w:rsidR="00CD62FB" w:rsidRPr="000615A1">
        <w:rPr>
          <w:rFonts w:eastAsia="等线"/>
          <w:lang w:val="en-US"/>
        </w:rPr>
        <w:t>202</w:t>
      </w:r>
      <w:r w:rsidR="00CD62FB">
        <w:rPr>
          <w:rFonts w:eastAsia="Malgun Gothic"/>
          <w:lang w:val="en-US" w:eastAsia="ko-KR"/>
        </w:rPr>
        <w:t>5</w:t>
      </w:r>
      <w:r w:rsidRPr="00E0587D">
        <w:rPr>
          <w:rFonts w:eastAsia="等线"/>
          <w:lang w:val="en-US"/>
        </w:rPr>
        <w:t>, 3GPP Organizational Partners (ARIB, ATIS, CCSA, ETSI, TSDSI, TTA, TTC).</w:t>
      </w:r>
      <w:r w:rsidRPr="00667469">
        <w:rPr>
          <w:rFonts w:eastAsia="等线"/>
          <w:lang w:val="en-US"/>
        </w:rPr>
        <w:t xml:space="preserve">  </w:t>
      </w:r>
    </w:p>
    <w:p w14:paraId="776C82BD" w14:textId="77777777" w:rsidR="00FF6EF4" w:rsidRPr="00E0587D" w:rsidRDefault="00FF6EF4" w:rsidP="00FF6EF4">
      <w:pPr>
        <w:pStyle w:val="PL"/>
        <w:rPr>
          <w:rFonts w:eastAsia="等线"/>
          <w:lang w:val="en-US"/>
        </w:rPr>
      </w:pPr>
      <w:r w:rsidRPr="00E0587D">
        <w:rPr>
          <w:rFonts w:eastAsia="等线"/>
          <w:lang w:val="en-US"/>
        </w:rPr>
        <w:t xml:space="preserve">    All rights reserved.</w:t>
      </w:r>
    </w:p>
    <w:p w14:paraId="18E0757D" w14:textId="77777777" w:rsidR="00FF6EF4" w:rsidRPr="00E0587D" w:rsidRDefault="00FF6EF4" w:rsidP="00FF6EF4">
      <w:pPr>
        <w:pStyle w:val="PL"/>
        <w:rPr>
          <w:rFonts w:eastAsia="等线"/>
          <w:lang w:val="en-US"/>
        </w:rPr>
      </w:pPr>
    </w:p>
    <w:p w14:paraId="7607F461" w14:textId="77777777" w:rsidR="00FF6EF4" w:rsidRPr="00E0587D" w:rsidRDefault="00FF6EF4" w:rsidP="00FF6EF4">
      <w:pPr>
        <w:pStyle w:val="PL"/>
        <w:rPr>
          <w:rFonts w:eastAsia="等线"/>
          <w:lang w:val="en-US"/>
        </w:rPr>
      </w:pPr>
      <w:proofErr w:type="spellStart"/>
      <w:r w:rsidRPr="00E0587D">
        <w:rPr>
          <w:rFonts w:eastAsia="等线"/>
          <w:lang w:val="en-US"/>
        </w:rPr>
        <w:t>externalDocs</w:t>
      </w:r>
      <w:proofErr w:type="spellEnd"/>
      <w:r w:rsidRPr="00E0587D">
        <w:rPr>
          <w:rFonts w:eastAsia="等线"/>
          <w:lang w:val="en-US"/>
        </w:rPr>
        <w:t>:</w:t>
      </w:r>
    </w:p>
    <w:p w14:paraId="2A372161" w14:textId="77777777" w:rsidR="00FF6EF4" w:rsidRDefault="00FF6EF4" w:rsidP="00FF6EF4">
      <w:pPr>
        <w:pStyle w:val="PL"/>
        <w:rPr>
          <w:rFonts w:eastAsia="等线"/>
          <w:lang w:val="en-US"/>
        </w:rPr>
      </w:pPr>
      <w:r w:rsidRPr="00E0587D">
        <w:rPr>
          <w:rFonts w:eastAsia="等线"/>
          <w:lang w:val="en-US"/>
        </w:rPr>
        <w:t xml:space="preserve">  description: </w:t>
      </w:r>
      <w:r>
        <w:rPr>
          <w:lang w:eastAsia="zh-CN"/>
        </w:rPr>
        <w:t>&gt;</w:t>
      </w:r>
    </w:p>
    <w:p w14:paraId="20084EB2" w14:textId="48041C3D" w:rsidR="00FF6EF4" w:rsidRPr="00E0587D" w:rsidRDefault="00FF6EF4" w:rsidP="00FF6EF4">
      <w:pPr>
        <w:pStyle w:val="PL"/>
        <w:rPr>
          <w:rFonts w:eastAsia="等线"/>
          <w:lang w:val="en-US"/>
        </w:rPr>
      </w:pPr>
      <w:r w:rsidRPr="00E0587D">
        <w:rPr>
          <w:rFonts w:eastAsia="等线"/>
          <w:lang w:val="en-US"/>
        </w:rPr>
        <w:t xml:space="preserve">    3GPP TS 29.</w:t>
      </w:r>
      <w:r>
        <w:rPr>
          <w:rFonts w:eastAsia="等线"/>
          <w:lang w:val="en-US"/>
        </w:rPr>
        <w:t>52</w:t>
      </w:r>
      <w:r w:rsidRPr="00E0587D">
        <w:rPr>
          <w:rFonts w:eastAsia="等线"/>
          <w:lang w:val="en-US"/>
        </w:rPr>
        <w:t>2 V</w:t>
      </w:r>
      <w:r>
        <w:rPr>
          <w:rFonts w:eastAsia="等线"/>
          <w:lang w:val="en-US"/>
        </w:rPr>
        <w:t>19</w:t>
      </w:r>
      <w:r w:rsidRPr="00E0587D">
        <w:rPr>
          <w:rFonts w:eastAsia="等线"/>
          <w:lang w:val="en-US"/>
        </w:rPr>
        <w:t>.</w:t>
      </w:r>
      <w:r w:rsidR="00A32979">
        <w:rPr>
          <w:rFonts w:eastAsia="Malgun Gothic"/>
          <w:lang w:val="en-US" w:eastAsia="ko-KR"/>
        </w:rPr>
        <w:t>4</w:t>
      </w:r>
      <w:r w:rsidRPr="00E0587D">
        <w:rPr>
          <w:rFonts w:eastAsia="等线"/>
          <w:lang w:val="en-US"/>
        </w:rPr>
        <w:t>.0; 5G System;</w:t>
      </w:r>
      <w:r w:rsidRPr="008B1C02">
        <w:t xml:space="preserve"> Network Exposure Function Northbound APIs</w:t>
      </w:r>
      <w:r>
        <w:rPr>
          <w:rFonts w:eastAsia="等线"/>
          <w:lang w:val="en-US"/>
        </w:rPr>
        <w:t>.</w:t>
      </w:r>
    </w:p>
    <w:p w14:paraId="79BFCEF0" w14:textId="77777777" w:rsidR="00FF6EF4" w:rsidRPr="00E0587D" w:rsidRDefault="00FF6EF4" w:rsidP="00FF6EF4">
      <w:pPr>
        <w:pStyle w:val="PL"/>
        <w:rPr>
          <w:rFonts w:eastAsia="等线"/>
          <w:lang w:val="en-US"/>
        </w:rPr>
      </w:pPr>
      <w:r w:rsidRPr="00E0587D">
        <w:rPr>
          <w:rFonts w:eastAsia="等线"/>
          <w:lang w:val="en-US"/>
        </w:rPr>
        <w:t xml:space="preserve">  url: http</w:t>
      </w:r>
      <w:r>
        <w:rPr>
          <w:rFonts w:eastAsia="等线"/>
          <w:lang w:val="en-US"/>
        </w:rPr>
        <w:t>s</w:t>
      </w:r>
      <w:r w:rsidRPr="00E0587D">
        <w:rPr>
          <w:rFonts w:eastAsia="等线"/>
          <w:lang w:val="en-US"/>
        </w:rPr>
        <w:t>://www.3gpp.org/ftp/Specs/archive/29_series/29.</w:t>
      </w:r>
      <w:r>
        <w:rPr>
          <w:rFonts w:eastAsia="等线"/>
          <w:lang w:val="en-US"/>
        </w:rPr>
        <w:t>52</w:t>
      </w:r>
      <w:r w:rsidRPr="00E0587D">
        <w:rPr>
          <w:rFonts w:eastAsia="等线"/>
          <w:lang w:val="en-US"/>
        </w:rPr>
        <w:t>2/</w:t>
      </w:r>
    </w:p>
    <w:p w14:paraId="4E72C9F1" w14:textId="77777777" w:rsidR="00FF6EF4" w:rsidRPr="00E0587D" w:rsidRDefault="00FF6EF4" w:rsidP="00FF6EF4">
      <w:pPr>
        <w:pStyle w:val="PL"/>
        <w:rPr>
          <w:rFonts w:eastAsia="等线"/>
          <w:lang w:val="en-US"/>
        </w:rPr>
      </w:pPr>
    </w:p>
    <w:p w14:paraId="24BA0D07" w14:textId="77777777" w:rsidR="00FF6EF4" w:rsidRPr="00E0587D" w:rsidRDefault="00FF6EF4" w:rsidP="00FF6EF4">
      <w:pPr>
        <w:pStyle w:val="PL"/>
        <w:rPr>
          <w:rFonts w:eastAsia="等线"/>
          <w:lang w:val="en-US"/>
        </w:rPr>
      </w:pPr>
      <w:r w:rsidRPr="00E0587D">
        <w:rPr>
          <w:rFonts w:eastAsia="等线"/>
          <w:lang w:val="en-US"/>
        </w:rPr>
        <w:t>servers:</w:t>
      </w:r>
    </w:p>
    <w:p w14:paraId="10927D4B" w14:textId="31F44E4F" w:rsidR="00FF6EF4" w:rsidRPr="00E0587D" w:rsidRDefault="00FF6EF4" w:rsidP="00FF6EF4">
      <w:pPr>
        <w:pStyle w:val="PL"/>
        <w:rPr>
          <w:rFonts w:eastAsia="等线"/>
          <w:lang w:val="en-US"/>
        </w:rPr>
      </w:pPr>
      <w:r w:rsidRPr="00E0587D">
        <w:rPr>
          <w:rFonts w:eastAsia="等线"/>
          <w:lang w:val="en-US"/>
        </w:rPr>
        <w:t xml:space="preserve">  - url: '{</w:t>
      </w:r>
      <w:proofErr w:type="spellStart"/>
      <w:r w:rsidRPr="00E0587D">
        <w:rPr>
          <w:rFonts w:eastAsia="等线"/>
          <w:lang w:val="en-US"/>
        </w:rPr>
        <w:t>apiRoot</w:t>
      </w:r>
      <w:proofErr w:type="spellEnd"/>
      <w:r w:rsidRPr="00E0587D">
        <w:rPr>
          <w:rFonts w:eastAsia="等线"/>
          <w:lang w:val="en-US"/>
        </w:rPr>
        <w:t>}/</w:t>
      </w:r>
      <w:r w:rsidRPr="00022148">
        <w:rPr>
          <w:rFonts w:eastAsia="等线"/>
          <w:lang w:val="en-US"/>
        </w:rPr>
        <w:t>3gpp-</w:t>
      </w:r>
      <w:r w:rsidRPr="00022148">
        <w:rPr>
          <w:rFonts w:eastAsia="等线" w:hint="eastAsia"/>
          <w:lang w:val="en-US"/>
        </w:rPr>
        <w:t>uav</w:t>
      </w:r>
      <w:r w:rsidRPr="00022148">
        <w:rPr>
          <w:rFonts w:eastAsia="等线"/>
          <w:lang w:val="en-US"/>
        </w:rPr>
        <w:t>-f</w:t>
      </w:r>
      <w:r w:rsidR="00DD0059">
        <w:rPr>
          <w:rFonts w:eastAsia="等线"/>
          <w:lang w:val="en-US"/>
        </w:rPr>
        <w:t>a</w:t>
      </w:r>
      <w:r w:rsidRPr="00E0587D">
        <w:rPr>
          <w:rFonts w:eastAsia="等线"/>
          <w:lang w:val="en-US"/>
        </w:rPr>
        <w:t>/v1'</w:t>
      </w:r>
    </w:p>
    <w:p w14:paraId="5EDD5F1D" w14:textId="77777777" w:rsidR="00FF6EF4" w:rsidRPr="00E0587D" w:rsidRDefault="00FF6EF4" w:rsidP="00FF6EF4">
      <w:pPr>
        <w:pStyle w:val="PL"/>
        <w:rPr>
          <w:rFonts w:eastAsia="等线"/>
          <w:lang w:val="en-US"/>
        </w:rPr>
      </w:pPr>
      <w:r w:rsidRPr="00E0587D">
        <w:rPr>
          <w:rFonts w:eastAsia="等线"/>
          <w:lang w:val="en-US"/>
        </w:rPr>
        <w:t xml:space="preserve">    variables:</w:t>
      </w:r>
    </w:p>
    <w:p w14:paraId="6D96D691"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apiRoot</w:t>
      </w:r>
      <w:proofErr w:type="spellEnd"/>
      <w:r w:rsidRPr="00E0587D">
        <w:rPr>
          <w:rFonts w:eastAsia="等线"/>
          <w:lang w:val="en-US"/>
        </w:rPr>
        <w:t>:</w:t>
      </w:r>
    </w:p>
    <w:p w14:paraId="4EB25C41" w14:textId="77777777" w:rsidR="00FF6EF4" w:rsidRPr="00E0587D" w:rsidRDefault="00FF6EF4" w:rsidP="00FF6EF4">
      <w:pPr>
        <w:pStyle w:val="PL"/>
        <w:rPr>
          <w:rFonts w:eastAsia="等线"/>
          <w:lang w:val="en-US"/>
        </w:rPr>
      </w:pPr>
      <w:r w:rsidRPr="00E0587D">
        <w:rPr>
          <w:rFonts w:eastAsia="等线"/>
          <w:lang w:val="en-US"/>
        </w:rPr>
        <w:t xml:space="preserve">        default: https://example.com</w:t>
      </w:r>
    </w:p>
    <w:p w14:paraId="2B8A12E4" w14:textId="240E749D" w:rsidR="00FF6EF4" w:rsidRPr="00E0587D" w:rsidRDefault="00FF6EF4" w:rsidP="00FF6EF4">
      <w:pPr>
        <w:pStyle w:val="PL"/>
        <w:rPr>
          <w:rFonts w:eastAsia="等线"/>
          <w:lang w:val="en-US"/>
        </w:rPr>
      </w:pPr>
      <w:r w:rsidRPr="00E0587D">
        <w:rPr>
          <w:rFonts w:eastAsia="等线"/>
          <w:lang w:val="en-US"/>
        </w:rPr>
        <w:t xml:space="preserve">        description: </w:t>
      </w:r>
      <w:proofErr w:type="spellStart"/>
      <w:r w:rsidRPr="00E0587D">
        <w:rPr>
          <w:rFonts w:eastAsia="等线"/>
          <w:lang w:val="en-US"/>
        </w:rPr>
        <w:t>apiRoot</w:t>
      </w:r>
      <w:proofErr w:type="spellEnd"/>
      <w:r w:rsidRPr="00E0587D">
        <w:rPr>
          <w:rFonts w:eastAsia="等线"/>
          <w:lang w:val="en-US"/>
        </w:rPr>
        <w:t xml:space="preserve"> as defined in clause </w:t>
      </w:r>
      <w:r>
        <w:rPr>
          <w:rFonts w:eastAsia="等线"/>
          <w:lang w:val="en-US"/>
        </w:rPr>
        <w:t>5.2</w:t>
      </w:r>
      <w:r w:rsidRPr="00E0587D">
        <w:rPr>
          <w:rFonts w:eastAsia="等线"/>
          <w:lang w:val="en-US"/>
        </w:rPr>
        <w:t>.4 of 3GPP TS 29.</w:t>
      </w:r>
      <w:r>
        <w:rPr>
          <w:rFonts w:eastAsia="等线"/>
          <w:lang w:val="en-US"/>
        </w:rPr>
        <w:t>122</w:t>
      </w:r>
      <w:r w:rsidR="00422113">
        <w:rPr>
          <w:rFonts w:eastAsia="等线"/>
          <w:lang w:val="en-US"/>
        </w:rPr>
        <w:t>.</w:t>
      </w:r>
    </w:p>
    <w:p w14:paraId="6B03702B" w14:textId="77777777" w:rsidR="00FF6EF4" w:rsidRPr="00E0587D" w:rsidRDefault="00FF6EF4" w:rsidP="00FF6EF4">
      <w:pPr>
        <w:pStyle w:val="PL"/>
        <w:rPr>
          <w:rFonts w:eastAsia="等线"/>
          <w:lang w:val="en-US"/>
        </w:rPr>
      </w:pPr>
    </w:p>
    <w:p w14:paraId="7DF31C6D" w14:textId="77777777" w:rsidR="00FF6EF4" w:rsidRPr="00E0587D" w:rsidRDefault="00FF6EF4" w:rsidP="00FF6EF4">
      <w:pPr>
        <w:pStyle w:val="PL"/>
        <w:rPr>
          <w:rFonts w:eastAsia="等线"/>
          <w:lang w:val="en-US"/>
        </w:rPr>
      </w:pPr>
      <w:r w:rsidRPr="00E0587D">
        <w:rPr>
          <w:rFonts w:eastAsia="等线"/>
          <w:lang w:val="en-US"/>
        </w:rPr>
        <w:t>security:</w:t>
      </w:r>
    </w:p>
    <w:p w14:paraId="729676B5" w14:textId="77777777" w:rsidR="00FF6EF4" w:rsidRPr="00E0587D" w:rsidRDefault="00FF6EF4" w:rsidP="00FF6EF4">
      <w:pPr>
        <w:pStyle w:val="PL"/>
        <w:rPr>
          <w:rFonts w:eastAsia="等线"/>
          <w:lang w:val="en-US"/>
        </w:rPr>
      </w:pPr>
      <w:r w:rsidRPr="00E0587D">
        <w:rPr>
          <w:rFonts w:eastAsia="等线"/>
          <w:lang w:val="en-US"/>
        </w:rPr>
        <w:t xml:space="preserve">  - {}</w:t>
      </w:r>
    </w:p>
    <w:p w14:paraId="1154FA5D" w14:textId="77777777" w:rsidR="00FF6EF4" w:rsidRPr="00E0587D" w:rsidRDefault="00FF6EF4" w:rsidP="00FF6EF4">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041577F6" w14:textId="77777777" w:rsidR="00FF6EF4" w:rsidRPr="00E0587D" w:rsidRDefault="00FF6EF4" w:rsidP="00FF6EF4">
      <w:pPr>
        <w:pStyle w:val="PL"/>
        <w:rPr>
          <w:rFonts w:eastAsia="等线"/>
          <w:lang w:val="en-US"/>
        </w:rPr>
      </w:pPr>
    </w:p>
    <w:p w14:paraId="46A7D85B" w14:textId="77777777" w:rsidR="00FF6EF4" w:rsidRPr="00E0587D" w:rsidRDefault="00FF6EF4" w:rsidP="00FF6EF4">
      <w:pPr>
        <w:pStyle w:val="PL"/>
        <w:rPr>
          <w:rFonts w:eastAsia="等线"/>
          <w:lang w:val="en-US"/>
        </w:rPr>
      </w:pPr>
      <w:r w:rsidRPr="00E0587D">
        <w:rPr>
          <w:rFonts w:eastAsia="等线"/>
          <w:lang w:val="en-US"/>
        </w:rPr>
        <w:t>paths:</w:t>
      </w:r>
    </w:p>
    <w:p w14:paraId="3023F98B" w14:textId="77777777" w:rsidR="00FF6EF4" w:rsidRDefault="00FF6EF4" w:rsidP="00FF6EF4">
      <w:pPr>
        <w:pStyle w:val="PL"/>
      </w:pPr>
      <w:r>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w:t>
      </w:r>
      <w:proofErr w:type="spellStart"/>
      <w:r w:rsidRPr="008B1C02">
        <w:t>afId</w:t>
      </w:r>
      <w:proofErr w:type="spellEnd"/>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w:t>
      </w:r>
      <w:proofErr w:type="spellStart"/>
      <w:r w:rsidRPr="008B1C02">
        <w:t>operationId</w:t>
      </w:r>
      <w:proofErr w:type="spellEnd"/>
      <w:r w:rsidRPr="008B1C02">
        <w:t xml:space="preserve">: </w:t>
      </w:r>
      <w:proofErr w:type="spellStart"/>
      <w:r>
        <w:rPr>
          <w:rFonts w:cs="Courier New"/>
          <w:szCs w:val="16"/>
        </w:rPr>
        <w:t>Get</w:t>
      </w:r>
      <w:r>
        <w:t>UavFlightAssistConfig</w:t>
      </w:r>
      <w:proofErr w:type="spellEnd"/>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proofErr w:type="spellStart"/>
      <w:r>
        <w:t>UavFlightAssistance</w:t>
      </w:r>
      <w:proofErr w:type="spellEnd"/>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lastRenderedPageBreak/>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UavFlightAssistConfig</w:t>
      </w:r>
      <w:proofErr w:type="spellEnd"/>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w:t>
      </w:r>
      <w:proofErr w:type="spellStart"/>
      <w:r>
        <w:t>requestBody</w:t>
      </w:r>
      <w:proofErr w:type="spellEnd"/>
      <w:r>
        <w:t>:</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proofErr w:type="spellStart"/>
      <w:r w:rsidR="00422113">
        <w:t>UavFlightAssistance</w:t>
      </w:r>
      <w:proofErr w:type="spellEnd"/>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proofErr w:type="spellStart"/>
      <w:r w:rsidR="00422113">
        <w:t>UavFlightAssistance</w:t>
      </w:r>
      <w:proofErr w:type="spellEnd"/>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w:t>
      </w:r>
      <w:proofErr w:type="spellStart"/>
      <w:r>
        <w:t>callbacks</w:t>
      </w:r>
      <w:proofErr w:type="spellEnd"/>
      <w:r>
        <w:t>:</w:t>
      </w:r>
    </w:p>
    <w:p w14:paraId="3B8D2559" w14:textId="5D8C1719" w:rsidR="00FF6EF4" w:rsidRDefault="00FF6EF4" w:rsidP="00FF6EF4">
      <w:pPr>
        <w:pStyle w:val="PL"/>
      </w:pPr>
      <w:r>
        <w:t xml:space="preserve">        </w:t>
      </w:r>
      <w:proofErr w:type="spellStart"/>
      <w:r w:rsidR="00422113">
        <w:t>UavFlightAssistNotif</w:t>
      </w:r>
      <w:proofErr w:type="spellEnd"/>
      <w:r>
        <w:t>:</w:t>
      </w:r>
    </w:p>
    <w:p w14:paraId="30DE8992" w14:textId="77777777" w:rsidR="00FF6EF4" w:rsidRDefault="00FF6EF4" w:rsidP="00FF6EF4">
      <w:pPr>
        <w:pStyle w:val="PL"/>
      </w:pPr>
      <w:r>
        <w:t xml:space="preserve">          '{$</w:t>
      </w:r>
      <w:proofErr w:type="spellStart"/>
      <w:proofErr w:type="gramStart"/>
      <w:r>
        <w:t>request.body</w:t>
      </w:r>
      <w:proofErr w:type="spellEnd"/>
      <w:proofErr w:type="gramEnd"/>
      <w:r>
        <w:t>#/notifUri}':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w:t>
      </w:r>
      <w:proofErr w:type="spellStart"/>
      <w:r>
        <w:t>requestBody</w:t>
      </w:r>
      <w:proofErr w:type="spellEnd"/>
      <w:r>
        <w:t>:</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proofErr w:type="spellStart"/>
      <w:r w:rsidRPr="00447F50">
        <w:t>UAVFlightAssistNotif</w:t>
      </w:r>
      <w:proofErr w:type="spellEnd"/>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994BC9F" w14:textId="77777777" w:rsidR="00422113" w:rsidRDefault="00FF6EF4"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sidR="00422113">
        <w:rPr>
          <w:rFonts w:ascii="Courier New" w:hAnsi="Courier New"/>
          <w:sz w:val="16"/>
          <w:lang w:val="en-US" w:eastAsia="en-IN"/>
        </w:rPr>
        <w:t>&gt;</w:t>
      </w:r>
    </w:p>
    <w:p w14:paraId="2A14D244" w14:textId="77777777" w:rsidR="00422113"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1FF6651B" w14:textId="625EF724" w:rsidR="00FF6EF4" w:rsidRPr="00837CBE"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00FF6EF4" w:rsidRPr="00B87830">
        <w:rPr>
          <w:rFonts w:ascii="Courier New" w:hAnsi="Courier New"/>
          <w:sz w:val="16"/>
          <w:lang w:val="en-IN" w:eastAsia="en-IN"/>
        </w:rPr>
        <w:t>.</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proofErr w:type="spellStart"/>
      <w:r w:rsidR="00422113">
        <w:t>UAVFlightAssistNotifResp</w:t>
      </w:r>
      <w:proofErr w:type="spellEnd"/>
      <w:r w:rsidRPr="00837CBE">
        <w:rPr>
          <w:lang w:val="en-IN" w:eastAsia="en-IN"/>
        </w:rPr>
        <w:t>'</w:t>
      </w:r>
    </w:p>
    <w:p w14:paraId="3D176E7A" w14:textId="77777777" w:rsidR="00FF6EF4" w:rsidRDefault="00FF6EF4" w:rsidP="00FF6EF4">
      <w:pPr>
        <w:pStyle w:val="PL"/>
      </w:pPr>
      <w:r>
        <w:lastRenderedPageBreak/>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w:t>
      </w:r>
      <w:r>
        <w:rPr>
          <w:lang w:eastAsia="zh-CN"/>
        </w:rPr>
        <w:t>c</w:t>
      </w:r>
      <w:r>
        <w:t>onfigurations</w:t>
      </w:r>
      <w:r w:rsidRPr="000E1D0D">
        <w:t>/{</w:t>
      </w:r>
      <w:proofErr w:type="spellStart"/>
      <w:r>
        <w:rPr>
          <w:lang w:eastAsia="zh-CN"/>
        </w:rPr>
        <w:t>c</w:t>
      </w:r>
      <w:r>
        <w:t>onfiguration</w:t>
      </w:r>
      <w:r w:rsidRPr="008B1C02">
        <w:rPr>
          <w:lang w:eastAsia="zh-CN"/>
        </w:rPr>
        <w:t>Id</w:t>
      </w:r>
      <w:proofErr w:type="spellEnd"/>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w:t>
      </w:r>
      <w:proofErr w:type="spellStart"/>
      <w:r>
        <w:t>afId</w:t>
      </w:r>
      <w:proofErr w:type="spellEnd"/>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proofErr w:type="spellStart"/>
      <w:r>
        <w:rPr>
          <w:lang w:eastAsia="zh-CN"/>
        </w:rPr>
        <w:t>c</w:t>
      </w:r>
      <w:r>
        <w:t>onfiguration</w:t>
      </w:r>
      <w:r w:rsidRPr="008B1C02">
        <w:rPr>
          <w:lang w:eastAsia="zh-CN"/>
        </w:rPr>
        <w:t>Id</w:t>
      </w:r>
      <w:proofErr w:type="spellEnd"/>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w:t>
      </w:r>
      <w:proofErr w:type="spellStart"/>
      <w:r w:rsidRPr="008B1C02">
        <w:t>operationId</w:t>
      </w:r>
      <w:proofErr w:type="spellEnd"/>
      <w:r w:rsidRPr="008B1C02">
        <w:t xml:space="preserve">: </w:t>
      </w:r>
      <w:proofErr w:type="spellStart"/>
      <w:r>
        <w:t>Get</w:t>
      </w:r>
      <w:r w:rsidR="00364D2D">
        <w:t>Ind</w:t>
      </w:r>
      <w:r>
        <w:t>UavFlightAssistConfig</w:t>
      </w:r>
      <w:proofErr w:type="spellEnd"/>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proofErr w:type="spellStart"/>
      <w:r>
        <w:t>UavFlightAssistance</w:t>
      </w:r>
      <w:proofErr w:type="spellEnd"/>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lastRenderedPageBreak/>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w:t>
      </w:r>
      <w:proofErr w:type="spellStart"/>
      <w:r>
        <w:t>operationId</w:t>
      </w:r>
      <w:proofErr w:type="spellEnd"/>
      <w:r>
        <w:t xml:space="preserve">: </w:t>
      </w:r>
      <w:proofErr w:type="spellStart"/>
      <w:r>
        <w:t>Update</w:t>
      </w:r>
      <w:r w:rsidR="00364D2D">
        <w:t>Ind</w:t>
      </w:r>
      <w:r>
        <w:t>UavFlightAssistConfig</w:t>
      </w:r>
      <w:proofErr w:type="spellEnd"/>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w:t>
      </w:r>
      <w:proofErr w:type="spellStart"/>
      <w:r>
        <w:t>requestBody</w:t>
      </w:r>
      <w:proofErr w:type="spellEnd"/>
      <w:r>
        <w:t>:</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proofErr w:type="spellStart"/>
      <w:r w:rsidR="00422113">
        <w:t>UavFlightAssistance</w:t>
      </w:r>
      <w:proofErr w:type="spellEnd"/>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proofErr w:type="spellStart"/>
      <w:r w:rsidR="00422113">
        <w:t>UavFlightAssistance</w:t>
      </w:r>
      <w:proofErr w:type="spellEnd"/>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等线"/>
        </w:rPr>
      </w:pPr>
      <w:r>
        <w:rPr>
          <w:rFonts w:eastAsia="等线"/>
        </w:rPr>
        <w:t xml:space="preserve">        '403':</w:t>
      </w:r>
    </w:p>
    <w:p w14:paraId="429DCA00" w14:textId="23B8FAC1" w:rsidR="00FF6EF4" w:rsidRDefault="00FF6EF4" w:rsidP="00FF6EF4">
      <w:pPr>
        <w:pStyle w:val="PL"/>
        <w:rPr>
          <w:rFonts w:eastAsia="等线"/>
        </w:rPr>
      </w:pPr>
      <w:r>
        <w:rPr>
          <w:rFonts w:eastAsia="等线"/>
        </w:rPr>
        <w:t xml:space="preserve">          $ref: 'TS29</w:t>
      </w:r>
      <w:r w:rsidR="00CB054D">
        <w:t>122</w:t>
      </w:r>
      <w:r>
        <w:rPr>
          <w:rFonts w:eastAsia="等线"/>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等线"/>
        </w:rPr>
      </w:pPr>
      <w:r>
        <w:rPr>
          <w:rFonts w:eastAsia="等线"/>
        </w:rPr>
        <w:t xml:space="preserve">        '429':</w:t>
      </w:r>
    </w:p>
    <w:p w14:paraId="54ED5175" w14:textId="00684B58" w:rsidR="00FF6EF4" w:rsidRDefault="00FF6EF4" w:rsidP="00FF6EF4">
      <w:pPr>
        <w:pStyle w:val="PL"/>
        <w:rPr>
          <w:rFonts w:eastAsia="等线"/>
        </w:rPr>
      </w:pPr>
      <w:r>
        <w:rPr>
          <w:rFonts w:eastAsia="等线"/>
        </w:rPr>
        <w:t xml:space="preserve">          $ref: 'TS29</w:t>
      </w:r>
      <w:r w:rsidR="00CB054D">
        <w:t>122</w:t>
      </w:r>
      <w:r>
        <w:rPr>
          <w:rFonts w:eastAsia="等线"/>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w:t>
      </w:r>
      <w:proofErr w:type="spellStart"/>
      <w:r w:rsidRPr="008B1C02">
        <w:t>operationId</w:t>
      </w:r>
      <w:proofErr w:type="spellEnd"/>
      <w:r w:rsidRPr="008B1C02">
        <w:t xml:space="preserve">: </w:t>
      </w:r>
      <w:proofErr w:type="spellStart"/>
      <w:r>
        <w:t>Modify</w:t>
      </w:r>
      <w:r w:rsidR="00364D2D">
        <w:t>Ind</w:t>
      </w:r>
      <w:r>
        <w:t>UavFlightAssistConfig</w:t>
      </w:r>
      <w:proofErr w:type="spellEnd"/>
    </w:p>
    <w:p w14:paraId="5D355E1B" w14:textId="77777777" w:rsidR="006244E8" w:rsidRPr="008B1C02" w:rsidRDefault="006244E8" w:rsidP="006244E8">
      <w:pPr>
        <w:pStyle w:val="PL"/>
      </w:pPr>
      <w:r w:rsidRPr="008B1C02">
        <w:t xml:space="preserve">      </w:t>
      </w:r>
      <w:proofErr w:type="spellStart"/>
      <w:r w:rsidRPr="008B1C02">
        <w:t>requestBody</w:t>
      </w:r>
      <w:proofErr w:type="spellEnd"/>
      <w:r w:rsidRPr="008B1C02">
        <w:t>:</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w:t>
      </w:r>
      <w:proofErr w:type="spellStart"/>
      <w:r w:rsidRPr="008B1C02">
        <w:t>merge-patch+json</w:t>
      </w:r>
      <w:proofErr w:type="spellEnd"/>
      <w:r w:rsidRPr="008B1C02">
        <w:t>:</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proofErr w:type="spellStart"/>
      <w:r>
        <w:t>UavFlightAssistance</w:t>
      </w:r>
      <w:proofErr w:type="spellEnd"/>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proofErr w:type="spellStart"/>
      <w:r>
        <w:t>UavFlightAssistance</w:t>
      </w:r>
      <w:proofErr w:type="spellEnd"/>
      <w:r w:rsidRPr="008B1C02">
        <w:rPr>
          <w:lang w:val="en-US"/>
        </w:rPr>
        <w:t>'</w:t>
      </w:r>
    </w:p>
    <w:p w14:paraId="2F55C142" w14:textId="77777777" w:rsidR="006244E8" w:rsidRPr="008B1C02" w:rsidRDefault="006244E8" w:rsidP="006244E8">
      <w:pPr>
        <w:pStyle w:val="PL"/>
      </w:pPr>
      <w:r w:rsidRPr="008B1C02">
        <w:lastRenderedPageBreak/>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w:t>
      </w:r>
      <w:proofErr w:type="spellStart"/>
      <w:r>
        <w:t>operationId</w:t>
      </w:r>
      <w:proofErr w:type="spellEnd"/>
      <w:r>
        <w:t xml:space="preserve">: </w:t>
      </w:r>
      <w:proofErr w:type="spellStart"/>
      <w:r>
        <w:t>Delete</w:t>
      </w:r>
      <w:r w:rsidR="00364D2D">
        <w:t>Ind</w:t>
      </w:r>
      <w:r>
        <w:t>UavFlightAssistConfig</w:t>
      </w:r>
      <w:proofErr w:type="spellEnd"/>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等线"/>
        </w:rPr>
      </w:pPr>
      <w:r>
        <w:rPr>
          <w:rFonts w:eastAsia="等线"/>
        </w:rPr>
        <w:t xml:space="preserve">        '403':</w:t>
      </w:r>
    </w:p>
    <w:p w14:paraId="274AB038" w14:textId="13E574FD"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_CommonData.yaml#/components/responses/404'</w:t>
      </w:r>
    </w:p>
    <w:p w14:paraId="1794FE2D" w14:textId="77777777" w:rsidR="006244E8" w:rsidRDefault="006244E8" w:rsidP="006244E8">
      <w:pPr>
        <w:pStyle w:val="PL"/>
        <w:rPr>
          <w:rFonts w:eastAsia="等线"/>
        </w:rPr>
      </w:pPr>
      <w:r>
        <w:rPr>
          <w:rFonts w:eastAsia="等线"/>
        </w:rPr>
        <w:t xml:space="preserve">        '429':</w:t>
      </w:r>
    </w:p>
    <w:p w14:paraId="49E7CF20" w14:textId="1128A9AF"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w:t>
      </w:r>
      <w:proofErr w:type="spellStart"/>
      <w:r>
        <w:t>afId</w:t>
      </w:r>
      <w:proofErr w:type="spellEnd"/>
      <w:r>
        <w:t>}</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w:t>
      </w:r>
      <w:proofErr w:type="spellStart"/>
      <w:r>
        <w:t>afId</w:t>
      </w:r>
      <w:proofErr w:type="spellEnd"/>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w:t>
      </w:r>
      <w:r>
        <w:rPr>
          <w:rFonts w:cs="Courier New"/>
          <w:szCs w:val="16"/>
        </w:rPr>
        <w:t>UAVFlightInfo</w:t>
      </w:r>
      <w:proofErr w:type="spellEnd"/>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t xml:space="preserve">      </w:t>
      </w:r>
      <w:proofErr w:type="spellStart"/>
      <w:r w:rsidRPr="008B1C02">
        <w:t>requestBody</w:t>
      </w:r>
      <w:proofErr w:type="spellEnd"/>
      <w:r w:rsidRPr="008B1C02">
        <w:t>:</w:t>
      </w:r>
    </w:p>
    <w:p w14:paraId="02119F19" w14:textId="77777777" w:rsidR="00DD0059" w:rsidRPr="008B1C02" w:rsidRDefault="00DD0059" w:rsidP="00DD0059">
      <w:pPr>
        <w:pStyle w:val="PL"/>
      </w:pPr>
      <w:r w:rsidRPr="008B1C02">
        <w:lastRenderedPageBreak/>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proofErr w:type="spellStart"/>
      <w:r>
        <w:t>UAVFlightInfoReq</w:t>
      </w:r>
      <w:proofErr w:type="spellEnd"/>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proofErr w:type="spellStart"/>
      <w:r>
        <w:t>UAVFlightInfoResp</w:t>
      </w:r>
      <w:proofErr w:type="spellEnd"/>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等线"/>
        </w:rPr>
      </w:pPr>
    </w:p>
    <w:p w14:paraId="3A6AC107" w14:textId="77777777" w:rsidR="00FF6EF4" w:rsidRPr="00447F50" w:rsidRDefault="00FF6EF4" w:rsidP="00FF6EF4">
      <w:pPr>
        <w:pStyle w:val="PL"/>
        <w:rPr>
          <w:rFonts w:eastAsia="等线"/>
        </w:rPr>
      </w:pPr>
    </w:p>
    <w:p w14:paraId="2C7C0C4D" w14:textId="77777777" w:rsidR="00FF6EF4" w:rsidRDefault="00FF6EF4" w:rsidP="00FF6EF4">
      <w:pPr>
        <w:pStyle w:val="PL"/>
        <w:rPr>
          <w:rFonts w:eastAsia="等线"/>
          <w:lang w:val="en-US"/>
        </w:rPr>
      </w:pPr>
      <w:r w:rsidRPr="00E0587D">
        <w:rPr>
          <w:rFonts w:eastAsia="等线"/>
          <w:lang w:val="en-US"/>
        </w:rPr>
        <w:t>components:</w:t>
      </w:r>
    </w:p>
    <w:p w14:paraId="2DF0A8E3" w14:textId="77777777" w:rsidR="00FF6EF4" w:rsidRDefault="00FF6EF4" w:rsidP="00FF6EF4">
      <w:pPr>
        <w:pStyle w:val="PL"/>
        <w:rPr>
          <w:rFonts w:eastAsia="等线"/>
        </w:rPr>
      </w:pPr>
    </w:p>
    <w:p w14:paraId="048BC7D0"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securitySchemes</w:t>
      </w:r>
      <w:proofErr w:type="spellEnd"/>
      <w:r w:rsidRPr="00E0587D">
        <w:rPr>
          <w:rFonts w:eastAsia="等线"/>
          <w:lang w:val="en-US"/>
        </w:rPr>
        <w:t>:</w:t>
      </w:r>
    </w:p>
    <w:p w14:paraId="017D24A6" w14:textId="77777777" w:rsidR="00FF6EF4" w:rsidRPr="00E0587D" w:rsidRDefault="00FF6EF4" w:rsidP="00FF6EF4">
      <w:pPr>
        <w:pStyle w:val="PL"/>
        <w:rPr>
          <w:rFonts w:eastAsia="等线"/>
          <w:lang w:val="en-US"/>
        </w:rPr>
      </w:pPr>
      <w:r w:rsidRPr="00E0587D">
        <w:rPr>
          <w:rFonts w:eastAsia="等线"/>
          <w:lang w:val="en-US"/>
        </w:rPr>
        <w:t xml:space="preserve">    oAuth2ClientCredentials:</w:t>
      </w:r>
    </w:p>
    <w:p w14:paraId="38F39C9E" w14:textId="77777777" w:rsidR="00FF6EF4" w:rsidRPr="00E0587D" w:rsidRDefault="00FF6EF4" w:rsidP="00FF6EF4">
      <w:pPr>
        <w:pStyle w:val="PL"/>
        <w:rPr>
          <w:rFonts w:eastAsia="等线"/>
          <w:lang w:val="en-US"/>
        </w:rPr>
      </w:pPr>
      <w:r w:rsidRPr="00E0587D">
        <w:rPr>
          <w:rFonts w:eastAsia="等线"/>
          <w:lang w:val="en-US"/>
        </w:rPr>
        <w:t xml:space="preserve">      type: oauth2</w:t>
      </w:r>
    </w:p>
    <w:p w14:paraId="74CC2899" w14:textId="77777777" w:rsidR="00FF6EF4" w:rsidRPr="00E0587D" w:rsidRDefault="00FF6EF4" w:rsidP="00FF6EF4">
      <w:pPr>
        <w:pStyle w:val="PL"/>
        <w:rPr>
          <w:rFonts w:eastAsia="等线"/>
          <w:lang w:val="en-US"/>
        </w:rPr>
      </w:pPr>
      <w:r w:rsidRPr="00E0587D">
        <w:rPr>
          <w:rFonts w:eastAsia="等线"/>
          <w:lang w:val="en-US"/>
        </w:rPr>
        <w:t xml:space="preserve">      flows:</w:t>
      </w:r>
    </w:p>
    <w:p w14:paraId="573E5AA9"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clientCredentials</w:t>
      </w:r>
      <w:proofErr w:type="spellEnd"/>
      <w:r w:rsidRPr="00E0587D">
        <w:rPr>
          <w:rFonts w:eastAsia="等线"/>
          <w:lang w:val="en-US"/>
        </w:rPr>
        <w:t>:</w:t>
      </w:r>
    </w:p>
    <w:p w14:paraId="0E28E096"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tokenUrl</w:t>
      </w:r>
      <w:proofErr w:type="spellEnd"/>
      <w:r w:rsidRPr="00E0587D">
        <w:rPr>
          <w:rFonts w:eastAsia="等线"/>
          <w:lang w:val="en-US"/>
        </w:rPr>
        <w:t xml:space="preserve">: </w:t>
      </w:r>
      <w:r>
        <w:rPr>
          <w:lang w:val="en-US"/>
        </w:rPr>
        <w:t>'{</w:t>
      </w:r>
      <w:proofErr w:type="spellStart"/>
      <w:r>
        <w:rPr>
          <w:lang w:val="en-US"/>
        </w:rPr>
        <w:t>tokenUrl</w:t>
      </w:r>
      <w:proofErr w:type="spellEnd"/>
      <w:r>
        <w:rPr>
          <w:lang w:val="en-US"/>
        </w:rPr>
        <w:t>}'</w:t>
      </w:r>
    </w:p>
    <w:p w14:paraId="513C9024" w14:textId="77777777" w:rsidR="00FF6EF4" w:rsidRPr="00E0587D" w:rsidRDefault="00FF6EF4" w:rsidP="00FF6EF4">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等线"/>
          <w:lang w:val="en-US"/>
        </w:rPr>
      </w:pPr>
    </w:p>
    <w:p w14:paraId="15321B6D" w14:textId="77777777" w:rsidR="00FF6EF4" w:rsidRDefault="00FF6EF4" w:rsidP="00FF6EF4">
      <w:pPr>
        <w:pStyle w:val="PL"/>
        <w:rPr>
          <w:rFonts w:eastAsia="等线"/>
          <w:lang w:val="en-US"/>
        </w:rPr>
      </w:pPr>
      <w:r w:rsidRPr="00E0587D">
        <w:rPr>
          <w:rFonts w:eastAsia="等线"/>
          <w:lang w:val="en-US"/>
        </w:rPr>
        <w:t xml:space="preserve">  schemas:</w:t>
      </w:r>
    </w:p>
    <w:p w14:paraId="3E52D753" w14:textId="77777777" w:rsidR="00FF6EF4" w:rsidRDefault="00FF6EF4" w:rsidP="00FF6EF4">
      <w:pPr>
        <w:pStyle w:val="PL"/>
        <w:rPr>
          <w:rFonts w:eastAsia="等线"/>
        </w:rPr>
      </w:pPr>
    </w:p>
    <w:p w14:paraId="0B1B63DF" w14:textId="77777777" w:rsidR="00FF6EF4" w:rsidRPr="00E0587D" w:rsidRDefault="00FF6EF4" w:rsidP="00FF6EF4">
      <w:pPr>
        <w:pStyle w:val="PL"/>
        <w:rPr>
          <w:rFonts w:eastAsia="等线"/>
          <w:lang w:val="en-US"/>
        </w:rPr>
      </w:pPr>
      <w:r w:rsidRPr="00E0587D">
        <w:rPr>
          <w:rFonts w:eastAsia="等线"/>
          <w:lang w:val="en-US"/>
        </w:rPr>
        <w:t>#</w:t>
      </w:r>
    </w:p>
    <w:p w14:paraId="34D317E3" w14:textId="77777777" w:rsidR="00FF6EF4" w:rsidRPr="00E0587D" w:rsidRDefault="00FF6EF4" w:rsidP="00FF6EF4">
      <w:pPr>
        <w:pStyle w:val="PL"/>
        <w:rPr>
          <w:rFonts w:eastAsia="等线"/>
          <w:lang w:val="en-US"/>
        </w:rPr>
      </w:pPr>
      <w:r w:rsidRPr="00E0587D">
        <w:rPr>
          <w:rFonts w:eastAsia="等线"/>
          <w:lang w:val="en-US"/>
        </w:rPr>
        <w:t># STRUCTURED DATA TYPES</w:t>
      </w:r>
    </w:p>
    <w:p w14:paraId="3D66E415" w14:textId="5433867E" w:rsidR="007B2477" w:rsidRDefault="00FF6EF4" w:rsidP="00FF6EF4">
      <w:pPr>
        <w:pStyle w:val="PL"/>
        <w:rPr>
          <w:rFonts w:eastAsia="等线"/>
          <w:lang w:val="en-US"/>
        </w:rPr>
      </w:pPr>
      <w:r w:rsidRPr="00E0587D">
        <w:rPr>
          <w:rFonts w:eastAsia="等线"/>
          <w:lang w:val="en-US"/>
        </w:rPr>
        <w:t>#</w:t>
      </w:r>
    </w:p>
    <w:p w14:paraId="57BB6E55" w14:textId="77777777" w:rsidR="006244E8" w:rsidRPr="00E0587D" w:rsidRDefault="006244E8" w:rsidP="00FF6EF4">
      <w:pPr>
        <w:pStyle w:val="PL"/>
        <w:rPr>
          <w:rFonts w:eastAsia="等线"/>
          <w:lang w:val="en-US"/>
        </w:rPr>
      </w:pPr>
    </w:p>
    <w:p w14:paraId="687DF184" w14:textId="454D9C52" w:rsidR="00FF6EF4" w:rsidRPr="00E0587D" w:rsidRDefault="00FF6EF4" w:rsidP="00FF6EF4">
      <w:pPr>
        <w:pStyle w:val="PL"/>
        <w:rPr>
          <w:rFonts w:eastAsia="等线"/>
          <w:lang w:val="en-US"/>
        </w:rPr>
      </w:pPr>
      <w:r w:rsidRPr="00E0587D">
        <w:rPr>
          <w:rFonts w:eastAsia="等线"/>
          <w:lang w:val="en-US"/>
        </w:rPr>
        <w:t xml:space="preserve">    </w:t>
      </w:r>
      <w:proofErr w:type="spellStart"/>
      <w:r w:rsidR="00422113">
        <w:t>UavFlightAssistance</w:t>
      </w:r>
      <w:proofErr w:type="spellEnd"/>
      <w:r w:rsidRPr="00E0587D">
        <w:rPr>
          <w:rFonts w:eastAsia="等线"/>
          <w:lang w:val="en-US"/>
        </w:rPr>
        <w:t>:</w:t>
      </w:r>
    </w:p>
    <w:p w14:paraId="42A75588" w14:textId="4D72CE6E" w:rsidR="00FF6EF4" w:rsidRPr="00E0587D" w:rsidRDefault="00FF6EF4" w:rsidP="00FF6EF4">
      <w:pPr>
        <w:pStyle w:val="PL"/>
        <w:rPr>
          <w:rFonts w:eastAsia="等线"/>
          <w:lang w:val="en-US"/>
        </w:rPr>
      </w:pPr>
      <w:r w:rsidRPr="00E0587D">
        <w:rPr>
          <w:rFonts w:eastAsia="等线"/>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2D4D02BC"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7E6EB664"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Pr>
          <w:lang w:eastAsia="zh-CN"/>
        </w:rPr>
        <w:t>uavId</w:t>
      </w:r>
      <w:proofErr w:type="spellEnd"/>
      <w:r w:rsidRPr="00E0587D">
        <w:rPr>
          <w:rFonts w:eastAsia="等线"/>
          <w:lang w:val="en-US"/>
        </w:rPr>
        <w:t>:</w:t>
      </w:r>
    </w:p>
    <w:p w14:paraId="78582132" w14:textId="77777777" w:rsidR="00FF6EF4" w:rsidRPr="00E0587D" w:rsidRDefault="00FF6EF4" w:rsidP="00FF6EF4">
      <w:pPr>
        <w:pStyle w:val="PL"/>
        <w:rPr>
          <w:rFonts w:eastAsia="等线"/>
          <w:lang w:val="en-US"/>
        </w:rPr>
      </w:pPr>
      <w:r w:rsidRPr="00E0587D">
        <w:rPr>
          <w:rFonts w:eastAsia="等线"/>
          <w:lang w:val="en-US"/>
        </w:rPr>
        <w:t xml:space="preserve">          $ref: 'TS29571_CommonData.yaml#/components/schemas/</w:t>
      </w:r>
      <w:proofErr w:type="spellStart"/>
      <w:r w:rsidRPr="00E0587D">
        <w:rPr>
          <w:rFonts w:eastAsia="等线"/>
          <w:lang w:val="en-US"/>
        </w:rPr>
        <w:t>Gpsi</w:t>
      </w:r>
      <w:proofErr w:type="spellEnd"/>
      <w:r w:rsidRPr="00E0587D">
        <w:rPr>
          <w:rFonts w:eastAsia="等线"/>
          <w:lang w:val="en-US"/>
        </w:rPr>
        <w:t>'</w:t>
      </w:r>
    </w:p>
    <w:p w14:paraId="67FE7991" w14:textId="77777777" w:rsidR="00FF6EF4" w:rsidRPr="00962C34" w:rsidRDefault="00FF6EF4" w:rsidP="00FF6EF4">
      <w:pPr>
        <w:pStyle w:val="PL"/>
        <w:rPr>
          <w:rFonts w:eastAsia="等线"/>
          <w:lang w:val="en-US"/>
        </w:rPr>
      </w:pPr>
      <w:r w:rsidRPr="00962C34">
        <w:rPr>
          <w:rFonts w:eastAsia="等线"/>
          <w:lang w:val="en-US"/>
        </w:rPr>
        <w:t xml:space="preserve">        </w:t>
      </w:r>
      <w:proofErr w:type="spellStart"/>
      <w:r>
        <w:rPr>
          <w:rFonts w:eastAsia="等线"/>
          <w:lang w:val="en-US"/>
        </w:rPr>
        <w:t>req</w:t>
      </w:r>
      <w:r w:rsidRPr="00962C34">
        <w:rPr>
          <w:rFonts w:eastAsia="等线"/>
          <w:lang w:val="en-US"/>
        </w:rPr>
        <w:t>Purpose</w:t>
      </w:r>
      <w:proofErr w:type="spellEnd"/>
      <w:r w:rsidRPr="00962C34">
        <w:rPr>
          <w:rFonts w:eastAsia="等线"/>
          <w:lang w:val="en-US"/>
        </w:rPr>
        <w:t>:</w:t>
      </w:r>
    </w:p>
    <w:p w14:paraId="288A9A00" w14:textId="77777777" w:rsidR="00FF6EF4" w:rsidRDefault="00FF6EF4" w:rsidP="00FF6EF4">
      <w:pPr>
        <w:pStyle w:val="PL"/>
        <w:rPr>
          <w:rFonts w:eastAsia="等线"/>
          <w:lang w:val="en-US"/>
        </w:rPr>
      </w:pPr>
      <w:r w:rsidRPr="00962C34">
        <w:rPr>
          <w:rFonts w:eastAsia="等线"/>
          <w:lang w:val="en-US"/>
        </w:rPr>
        <w:t xml:space="preserve">          $ref: '#/components/schemas/</w:t>
      </w:r>
      <w:proofErr w:type="spellStart"/>
      <w:r>
        <w:rPr>
          <w:rFonts w:eastAsia="等线"/>
          <w:lang w:val="en-US"/>
        </w:rPr>
        <w:t>Request</w:t>
      </w:r>
      <w:r w:rsidRPr="00962C34">
        <w:rPr>
          <w:rFonts w:eastAsia="等线"/>
          <w:lang w:val="en-US"/>
        </w:rPr>
        <w:t>Purpose</w:t>
      </w:r>
      <w:proofErr w:type="spellEnd"/>
      <w:r w:rsidRPr="00962C34">
        <w:rPr>
          <w:rFonts w:eastAsia="等线"/>
          <w:lang w:val="en-US"/>
        </w:rPr>
        <w:t>'</w:t>
      </w:r>
    </w:p>
    <w:p w14:paraId="0BE6EB46" w14:textId="77777777" w:rsidR="00E40024" w:rsidRPr="004B2A0A" w:rsidRDefault="00E40024" w:rsidP="00E40024">
      <w:pPr>
        <w:pStyle w:val="PL"/>
        <w:rPr>
          <w:rFonts w:eastAsia="等线"/>
          <w:lang w:val="en-US"/>
        </w:rPr>
      </w:pPr>
      <w:r w:rsidRPr="004B2A0A">
        <w:rPr>
          <w:rFonts w:eastAsia="等线"/>
          <w:lang w:val="en-US"/>
        </w:rPr>
        <w:t xml:space="preserve">        </w:t>
      </w:r>
      <w:proofErr w:type="spellStart"/>
      <w:r>
        <w:rPr>
          <w:rFonts w:eastAsia="等线"/>
          <w:lang w:val="en-US"/>
        </w:rPr>
        <w:t>monitorMode</w:t>
      </w:r>
      <w:proofErr w:type="spellEnd"/>
      <w:r w:rsidRPr="004B2A0A">
        <w:rPr>
          <w:rFonts w:eastAsia="等线"/>
          <w:lang w:val="en-US"/>
        </w:rPr>
        <w:t>:</w:t>
      </w:r>
    </w:p>
    <w:p w14:paraId="34DCA676" w14:textId="77777777" w:rsidR="00E40024" w:rsidRDefault="00E40024" w:rsidP="00E40024">
      <w:pPr>
        <w:pStyle w:val="PL"/>
        <w:rPr>
          <w:rFonts w:eastAsia="等线"/>
          <w:lang w:val="en-US"/>
        </w:rPr>
      </w:pPr>
      <w:r w:rsidRPr="004B2A0A">
        <w:rPr>
          <w:rFonts w:eastAsia="等线"/>
          <w:lang w:val="en-US"/>
        </w:rPr>
        <w:t xml:space="preserve">          $ref: '#/components/schemas/</w:t>
      </w:r>
      <w:proofErr w:type="spellStart"/>
      <w:r>
        <w:rPr>
          <w:rFonts w:eastAsia="等线"/>
          <w:lang w:val="en-US"/>
        </w:rPr>
        <w:t>MonitoringMode</w:t>
      </w:r>
      <w:proofErr w:type="spellEnd"/>
      <w:r w:rsidRPr="004B2A0A">
        <w:rPr>
          <w:rFonts w:eastAsia="等线"/>
          <w:lang w:val="en-US"/>
        </w:rPr>
        <w:t>'</w:t>
      </w:r>
    </w:p>
    <w:p w14:paraId="0FEAC207" w14:textId="5CC604A3" w:rsidR="00E40024" w:rsidRPr="004B2A0A" w:rsidRDefault="00E40024" w:rsidP="00E40024">
      <w:pPr>
        <w:pStyle w:val="PL"/>
        <w:rPr>
          <w:rFonts w:eastAsia="等线"/>
          <w:lang w:val="en-US"/>
        </w:rPr>
      </w:pPr>
      <w:r w:rsidRPr="004B2A0A">
        <w:rPr>
          <w:rFonts w:eastAsia="等线"/>
          <w:lang w:val="en-US"/>
        </w:rPr>
        <w:t xml:space="preserve">        </w:t>
      </w:r>
      <w:proofErr w:type="spellStart"/>
      <w:r>
        <w:rPr>
          <w:rFonts w:eastAsia="等线"/>
          <w:lang w:val="en-US"/>
        </w:rPr>
        <w:t>environ</w:t>
      </w:r>
      <w:r w:rsidR="00B66D78">
        <w:rPr>
          <w:rFonts w:eastAsia="等线"/>
          <w:lang w:val="en-US"/>
        </w:rPr>
        <w:t>ing</w:t>
      </w:r>
      <w:r>
        <w:rPr>
          <w:rFonts w:eastAsia="等线"/>
          <w:lang w:val="en-US"/>
        </w:rPr>
        <w:t>Uavs</w:t>
      </w:r>
      <w:proofErr w:type="spellEnd"/>
      <w:r w:rsidRPr="004B2A0A">
        <w:rPr>
          <w:rFonts w:eastAsia="等线"/>
          <w:lang w:val="en-US"/>
        </w:rPr>
        <w:t>:</w:t>
      </w:r>
    </w:p>
    <w:p w14:paraId="3C22531F" w14:textId="77777777" w:rsidR="00E40024" w:rsidRPr="004B2A0A" w:rsidRDefault="00E40024" w:rsidP="00E40024">
      <w:pPr>
        <w:pStyle w:val="PL"/>
        <w:rPr>
          <w:rFonts w:eastAsia="等线"/>
          <w:lang w:val="en-US"/>
        </w:rPr>
      </w:pPr>
      <w:r w:rsidRPr="004B2A0A">
        <w:rPr>
          <w:rFonts w:eastAsia="等线"/>
          <w:lang w:val="en-US"/>
        </w:rPr>
        <w:t xml:space="preserve">          type: array</w:t>
      </w:r>
    </w:p>
    <w:p w14:paraId="0BDB982B" w14:textId="77777777" w:rsidR="00E40024" w:rsidRPr="004B2A0A" w:rsidRDefault="00E40024" w:rsidP="00E40024">
      <w:pPr>
        <w:pStyle w:val="PL"/>
        <w:rPr>
          <w:rFonts w:eastAsia="等线"/>
          <w:lang w:val="en-US"/>
        </w:rPr>
      </w:pPr>
      <w:r w:rsidRPr="004B2A0A">
        <w:rPr>
          <w:rFonts w:eastAsia="等线"/>
          <w:lang w:val="en-US"/>
        </w:rPr>
        <w:t xml:space="preserve">          items:</w:t>
      </w:r>
    </w:p>
    <w:p w14:paraId="02695D2D" w14:textId="77777777" w:rsidR="00E40024" w:rsidRPr="004B2A0A" w:rsidRDefault="00E40024" w:rsidP="00E40024">
      <w:pPr>
        <w:pStyle w:val="PL"/>
        <w:rPr>
          <w:rFonts w:eastAsia="等线"/>
          <w:lang w:val="en-US"/>
        </w:rPr>
      </w:pPr>
      <w:r w:rsidRPr="004B2A0A">
        <w:rPr>
          <w:rFonts w:eastAsia="等线"/>
          <w:lang w:val="en-US"/>
        </w:rPr>
        <w:t xml:space="preserve">            $ref: 'TS29571_CommonData.yaml#/components/schemas/</w:t>
      </w:r>
      <w:proofErr w:type="spellStart"/>
      <w:r w:rsidRPr="004B2A0A">
        <w:rPr>
          <w:rFonts w:eastAsia="等线"/>
          <w:lang w:val="en-US"/>
        </w:rPr>
        <w:t>Gpsi</w:t>
      </w:r>
      <w:proofErr w:type="spellEnd"/>
      <w:r w:rsidRPr="004B2A0A">
        <w:rPr>
          <w:rFonts w:eastAsia="等线"/>
          <w:lang w:val="en-US"/>
        </w:rPr>
        <w:t>'</w:t>
      </w:r>
    </w:p>
    <w:p w14:paraId="1F2839A0" w14:textId="77777777" w:rsidR="00E40024" w:rsidRDefault="00E40024" w:rsidP="00E40024">
      <w:pPr>
        <w:pStyle w:val="PL"/>
        <w:rPr>
          <w:rFonts w:eastAsia="等线"/>
          <w:lang w:val="en-US"/>
        </w:rPr>
      </w:pPr>
      <w:r w:rsidRPr="004B2A0A">
        <w:rPr>
          <w:rFonts w:eastAsia="等线"/>
          <w:lang w:val="en-US"/>
        </w:rPr>
        <w:t xml:space="preserve">          </w:t>
      </w:r>
      <w:proofErr w:type="spellStart"/>
      <w:r w:rsidRPr="004B2A0A">
        <w:rPr>
          <w:rFonts w:eastAsia="等线"/>
          <w:lang w:val="en-US"/>
        </w:rPr>
        <w:t>minItems</w:t>
      </w:r>
      <w:proofErr w:type="spellEnd"/>
      <w:r w:rsidRPr="004B2A0A">
        <w:rPr>
          <w:rFonts w:eastAsia="等线"/>
          <w:lang w:val="en-US"/>
        </w:rPr>
        <w:t>: 1</w:t>
      </w:r>
    </w:p>
    <w:p w14:paraId="65378465" w14:textId="77777777" w:rsidR="00E40024" w:rsidRPr="000102AC" w:rsidRDefault="00E40024" w:rsidP="00E40024">
      <w:pPr>
        <w:pStyle w:val="PL"/>
        <w:rPr>
          <w:rFonts w:eastAsia="等线"/>
          <w:lang w:val="en-US"/>
        </w:rPr>
      </w:pPr>
      <w:r w:rsidRPr="000102AC">
        <w:rPr>
          <w:rFonts w:eastAsia="等线"/>
          <w:lang w:val="en-US"/>
        </w:rPr>
        <w:t xml:space="preserve">        </w:t>
      </w:r>
      <w:proofErr w:type="spellStart"/>
      <w:r>
        <w:rPr>
          <w:rFonts w:eastAsia="等线"/>
          <w:lang w:val="en-US"/>
        </w:rPr>
        <w:t>preSetDistance</w:t>
      </w:r>
      <w:proofErr w:type="spellEnd"/>
      <w:r w:rsidRPr="000102AC">
        <w:rPr>
          <w:rFonts w:eastAsia="等线"/>
          <w:lang w:val="en-US"/>
        </w:rPr>
        <w:t>:</w:t>
      </w:r>
    </w:p>
    <w:p w14:paraId="1DDEFC4C" w14:textId="77777777" w:rsidR="00E40024" w:rsidRDefault="00E40024" w:rsidP="00E40024">
      <w:pPr>
        <w:pStyle w:val="PL"/>
        <w:rPr>
          <w:rFonts w:eastAsia="等线"/>
          <w:lang w:val="en-US"/>
        </w:rPr>
      </w:pPr>
      <w:r w:rsidRPr="000102AC">
        <w:rPr>
          <w:rFonts w:eastAsia="等线"/>
          <w:lang w:val="en-US"/>
        </w:rPr>
        <w:t xml:space="preserve">          $ref: 'TS29572_Nlmf_Location.yaml#/components/schemas/</w:t>
      </w:r>
      <w:proofErr w:type="spellStart"/>
      <w:r>
        <w:rPr>
          <w:rFonts w:eastAsia="等线"/>
          <w:lang w:val="en-US"/>
        </w:rPr>
        <w:t>LinearDistance</w:t>
      </w:r>
      <w:proofErr w:type="spellEnd"/>
      <w:r w:rsidRPr="000102AC">
        <w:rPr>
          <w:rFonts w:eastAsia="等线"/>
          <w:lang w:val="en-US"/>
        </w:rPr>
        <w:t>'</w:t>
      </w:r>
    </w:p>
    <w:p w14:paraId="0E81AEC7" w14:textId="77777777" w:rsidR="00E40024" w:rsidRPr="000102AC" w:rsidRDefault="00E40024" w:rsidP="00E40024">
      <w:pPr>
        <w:pStyle w:val="PL"/>
        <w:rPr>
          <w:rFonts w:eastAsia="等线"/>
          <w:lang w:val="en-US"/>
        </w:rPr>
      </w:pPr>
      <w:r w:rsidRPr="000102AC">
        <w:rPr>
          <w:rFonts w:eastAsia="等线"/>
          <w:lang w:val="en-US"/>
        </w:rPr>
        <w:t xml:space="preserve">        </w:t>
      </w:r>
      <w:proofErr w:type="spellStart"/>
      <w:r>
        <w:rPr>
          <w:rFonts w:eastAsia="等线"/>
          <w:lang w:val="en-US"/>
        </w:rPr>
        <w:t>qosSustReq</w:t>
      </w:r>
      <w:proofErr w:type="spellEnd"/>
      <w:r w:rsidRPr="000102AC">
        <w:rPr>
          <w:rFonts w:eastAsia="等线"/>
          <w:lang w:val="en-US"/>
        </w:rPr>
        <w:t>:</w:t>
      </w:r>
    </w:p>
    <w:p w14:paraId="201AC07E" w14:textId="77777777" w:rsidR="00E40024" w:rsidRDefault="00E40024" w:rsidP="00E40024">
      <w:pPr>
        <w:pStyle w:val="PL"/>
        <w:rPr>
          <w:rFonts w:eastAsia="等线"/>
          <w:lang w:val="en-US"/>
        </w:rPr>
      </w:pPr>
      <w:r w:rsidRPr="000102AC">
        <w:rPr>
          <w:rFonts w:eastAsia="等线"/>
          <w:lang w:val="en-US"/>
        </w:rPr>
        <w:t xml:space="preserve">          $ref: 'TS29522_AnalyticsExposure.yaml#/components/schemas/AnalyticsEventFilter'</w:t>
      </w:r>
    </w:p>
    <w:p w14:paraId="6842C22C"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Pr>
          <w:lang w:eastAsia="zh-CN"/>
        </w:rPr>
        <w:t>notifUri</w:t>
      </w:r>
      <w:proofErr w:type="spellEnd"/>
      <w:r w:rsidRPr="00E0587D">
        <w:rPr>
          <w:rFonts w:eastAsia="等线"/>
          <w:lang w:val="en-US"/>
        </w:rPr>
        <w:t>:</w:t>
      </w:r>
    </w:p>
    <w:p w14:paraId="641FF975" w14:textId="77777777" w:rsidR="00FF6EF4" w:rsidRDefault="00FF6EF4" w:rsidP="00FF6EF4">
      <w:pPr>
        <w:pStyle w:val="PL"/>
      </w:pPr>
      <w:r w:rsidRPr="008B1C02">
        <w:lastRenderedPageBreak/>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等线"/>
          <w:lang w:val="en-US"/>
        </w:rPr>
      </w:pPr>
      <w:r w:rsidRPr="00E0587D">
        <w:rPr>
          <w:rFonts w:eastAsia="等线"/>
          <w:lang w:val="en-US"/>
        </w:rPr>
        <w:t xml:space="preserve">        </w:t>
      </w:r>
      <w:proofErr w:type="spellStart"/>
      <w:r>
        <w:rPr>
          <w:lang w:eastAsia="zh-CN"/>
        </w:rPr>
        <w:t>flightPath</w:t>
      </w:r>
      <w:proofErr w:type="spellEnd"/>
      <w:r w:rsidRPr="00E0587D">
        <w:rPr>
          <w:rFonts w:eastAsia="等线"/>
          <w:lang w:val="en-US"/>
        </w:rPr>
        <w:t>:</w:t>
      </w:r>
    </w:p>
    <w:p w14:paraId="6878EFBE" w14:textId="7E151CA5" w:rsidR="00FF6EF4" w:rsidRDefault="00FF6EF4" w:rsidP="00FF6EF4">
      <w:pPr>
        <w:pStyle w:val="PL"/>
      </w:pPr>
      <w:r>
        <w:t xml:space="preserve">          $ref: '#/components/schemas/</w:t>
      </w:r>
      <w:proofErr w:type="spellStart"/>
      <w:r>
        <w:t>FlightPath</w:t>
      </w:r>
      <w:proofErr w:type="spellEnd"/>
      <w:r>
        <w:t>'</w:t>
      </w:r>
    </w:p>
    <w:p w14:paraId="5FE69916" w14:textId="4C8914E4" w:rsidR="003121FA" w:rsidRDefault="003121FA" w:rsidP="003121FA">
      <w:pPr>
        <w:pStyle w:val="PL"/>
        <w:rPr>
          <w:rFonts w:eastAsia="等线"/>
          <w:lang w:val="en-US"/>
        </w:rPr>
      </w:pPr>
      <w:r w:rsidRPr="00E0587D">
        <w:rPr>
          <w:rFonts w:eastAsia="等线"/>
          <w:lang w:val="en-US"/>
        </w:rPr>
        <w:t xml:space="preserve">        </w:t>
      </w:r>
      <w:proofErr w:type="spellStart"/>
      <w:r>
        <w:rPr>
          <w:lang w:eastAsia="zh-CN"/>
        </w:rPr>
        <w:t>alt</w:t>
      </w:r>
      <w:r w:rsidR="00D5609E">
        <w:rPr>
          <w:lang w:eastAsia="zh-CN"/>
        </w:rPr>
        <w:t>itude</w:t>
      </w:r>
      <w:r>
        <w:rPr>
          <w:lang w:eastAsia="zh-CN"/>
        </w:rPr>
        <w:t>Rep</w:t>
      </w:r>
      <w:proofErr w:type="spellEnd"/>
      <w:r w:rsidRPr="00E0587D">
        <w:rPr>
          <w:rFonts w:eastAsia="等线"/>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proofErr w:type="spellStart"/>
      <w:r>
        <w:rPr>
          <w:lang w:eastAsia="zh-CN"/>
        </w:rPr>
        <w:t>AltitudeReport</w:t>
      </w:r>
      <w:proofErr w:type="spellEnd"/>
      <w:r>
        <w:t>'</w:t>
      </w:r>
    </w:p>
    <w:p w14:paraId="4CF17802" w14:textId="77777777" w:rsidR="003121FA" w:rsidRDefault="003121FA" w:rsidP="003121FA">
      <w:pPr>
        <w:pStyle w:val="PL"/>
      </w:pPr>
      <w:r w:rsidRPr="00D165ED">
        <w:t xml:space="preserve">          </w:t>
      </w:r>
      <w:proofErr w:type="spellStart"/>
      <w:r w:rsidRPr="00D165ED">
        <w:t>minItems</w:t>
      </w:r>
      <w:proofErr w:type="spellEnd"/>
      <w:r w:rsidRPr="00D165ED">
        <w:t>: 1</w:t>
      </w:r>
    </w:p>
    <w:p w14:paraId="497C757D" w14:textId="77777777" w:rsidR="003032DB" w:rsidRPr="00F35FCB" w:rsidRDefault="003032DB" w:rsidP="003032DB">
      <w:pPr>
        <w:pStyle w:val="PL"/>
        <w:rPr>
          <w:rFonts w:eastAsia="等线"/>
          <w:lang w:val="en-US"/>
        </w:rPr>
      </w:pPr>
      <w:r w:rsidRPr="00F35FCB">
        <w:rPr>
          <w:rFonts w:eastAsia="等线"/>
          <w:lang w:val="en-US"/>
        </w:rPr>
        <w:t xml:space="preserve">        </w:t>
      </w:r>
      <w:proofErr w:type="spellStart"/>
      <w:r w:rsidRPr="00F35FCB">
        <w:rPr>
          <w:rFonts w:eastAsia="等线"/>
          <w:lang w:val="en-US"/>
        </w:rPr>
        <w:t>altitudeRepReq</w:t>
      </w:r>
      <w:r>
        <w:rPr>
          <w:rFonts w:eastAsia="等线"/>
          <w:lang w:val="en-US"/>
        </w:rPr>
        <w:t>s</w:t>
      </w:r>
      <w:proofErr w:type="spellEnd"/>
      <w:r w:rsidRPr="00F35FCB">
        <w:rPr>
          <w:rFonts w:eastAsia="等线"/>
          <w:lang w:val="en-US"/>
        </w:rPr>
        <w:t>:</w:t>
      </w:r>
    </w:p>
    <w:p w14:paraId="46B42875" w14:textId="77777777" w:rsidR="003032DB" w:rsidRDefault="003032DB" w:rsidP="003032DB">
      <w:pPr>
        <w:pStyle w:val="PL"/>
        <w:rPr>
          <w:rFonts w:eastAsia="等线"/>
          <w:lang w:val="en-US"/>
        </w:rPr>
      </w:pPr>
      <w:r w:rsidRPr="00F35FCB">
        <w:rPr>
          <w:rFonts w:eastAsia="等线"/>
          <w:lang w:val="en-US"/>
        </w:rPr>
        <w:t xml:space="preserve">          $ref: '#/components/schemas/</w:t>
      </w:r>
      <w:proofErr w:type="spellStart"/>
      <w:r w:rsidRPr="00F35FCB">
        <w:rPr>
          <w:rFonts w:eastAsia="等线"/>
          <w:lang w:val="en-US"/>
        </w:rPr>
        <w:t>AltitudeRepReqs</w:t>
      </w:r>
      <w:proofErr w:type="spellEnd"/>
      <w:r w:rsidRPr="00F35FCB">
        <w:rPr>
          <w:rFonts w:eastAsia="等线"/>
          <w:lang w:val="en-US"/>
        </w:rPr>
        <w:t>'</w:t>
      </w:r>
    </w:p>
    <w:p w14:paraId="0880E780" w14:textId="77777777" w:rsidR="003032DB" w:rsidRPr="000418BB" w:rsidRDefault="003032DB" w:rsidP="003032DB">
      <w:pPr>
        <w:pStyle w:val="PL"/>
        <w:rPr>
          <w:rFonts w:eastAsia="等线"/>
          <w:lang w:val="en-US"/>
        </w:rPr>
      </w:pPr>
      <w:r w:rsidRPr="000418BB">
        <w:rPr>
          <w:rFonts w:eastAsia="等线"/>
          <w:lang w:val="en-US"/>
        </w:rPr>
        <w:t xml:space="preserve">        </w:t>
      </w:r>
      <w:proofErr w:type="spellStart"/>
      <w:r w:rsidRPr="000418BB">
        <w:rPr>
          <w:rFonts w:eastAsia="等线"/>
          <w:lang w:val="en-US"/>
        </w:rPr>
        <w:t>stopAltRepInd</w:t>
      </w:r>
      <w:proofErr w:type="spellEnd"/>
      <w:r w:rsidRPr="000418BB">
        <w:rPr>
          <w:rFonts w:eastAsia="等线"/>
          <w:lang w:val="en-US"/>
        </w:rPr>
        <w:t>:</w:t>
      </w:r>
    </w:p>
    <w:p w14:paraId="543DC88E" w14:textId="77777777" w:rsidR="003032DB" w:rsidRPr="000418BB" w:rsidRDefault="003032DB" w:rsidP="003032DB">
      <w:pPr>
        <w:pStyle w:val="PL"/>
        <w:rPr>
          <w:rFonts w:eastAsia="等线"/>
          <w:lang w:val="en-US"/>
        </w:rPr>
      </w:pPr>
      <w:r w:rsidRPr="000418BB">
        <w:rPr>
          <w:rFonts w:eastAsia="等线"/>
          <w:lang w:val="en-US"/>
        </w:rPr>
        <w:t xml:space="preserve">          type: </w:t>
      </w:r>
      <w:proofErr w:type="spellStart"/>
      <w:r w:rsidRPr="000418BB">
        <w:rPr>
          <w:rFonts w:eastAsia="等线"/>
          <w:lang w:val="en-US"/>
        </w:rPr>
        <w:t>boolean</w:t>
      </w:r>
      <w:proofErr w:type="spellEnd"/>
    </w:p>
    <w:p w14:paraId="6143CC1F" w14:textId="77777777" w:rsidR="003032DB" w:rsidRDefault="003032DB" w:rsidP="003032DB">
      <w:pPr>
        <w:pStyle w:val="PL"/>
      </w:pPr>
      <w:bookmarkStart w:id="341" w:name="_Hlk198845974"/>
      <w:r>
        <w:t xml:space="preserve">          </w:t>
      </w:r>
      <w:proofErr w:type="spellStart"/>
      <w:r>
        <w:t>enum</w:t>
      </w:r>
      <w:proofErr w:type="spellEnd"/>
      <w:r>
        <w:t>:</w:t>
      </w:r>
    </w:p>
    <w:p w14:paraId="00FAA79E" w14:textId="77777777" w:rsidR="003032DB" w:rsidRDefault="003032DB" w:rsidP="003032DB">
      <w:pPr>
        <w:pStyle w:val="PL"/>
      </w:pPr>
      <w:r>
        <w:t xml:space="preserve">            - </w:t>
      </w:r>
      <w:r>
        <w:rPr>
          <w:lang w:eastAsia="zh-CN"/>
        </w:rPr>
        <w:t>true</w:t>
      </w:r>
    </w:p>
    <w:bookmarkEnd w:id="341"/>
    <w:p w14:paraId="2AFD1085" w14:textId="77777777" w:rsidR="003032DB" w:rsidRPr="000418BB" w:rsidRDefault="003032DB" w:rsidP="003032DB">
      <w:pPr>
        <w:pStyle w:val="PL"/>
        <w:rPr>
          <w:rFonts w:eastAsia="等线"/>
          <w:lang w:val="en-US"/>
        </w:rPr>
      </w:pPr>
      <w:r w:rsidRPr="000418BB">
        <w:rPr>
          <w:rFonts w:eastAsia="等线"/>
          <w:lang w:val="en-US"/>
        </w:rPr>
        <w:t xml:space="preserve">          description: &gt;</w:t>
      </w:r>
    </w:p>
    <w:p w14:paraId="496F9A08" w14:textId="77777777" w:rsidR="003032DB" w:rsidRPr="000418BB" w:rsidRDefault="003032DB" w:rsidP="003032DB">
      <w:pPr>
        <w:pStyle w:val="PL"/>
        <w:rPr>
          <w:rFonts w:eastAsia="等线"/>
          <w:lang w:val="en-US"/>
        </w:rPr>
      </w:pPr>
      <w:r w:rsidRPr="000418BB">
        <w:rPr>
          <w:rFonts w:eastAsia="等线"/>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等线"/>
          <w:lang w:val="en-US"/>
        </w:rPr>
      </w:pPr>
      <w:r w:rsidRPr="000418BB">
        <w:rPr>
          <w:rFonts w:eastAsia="等线"/>
          <w:lang w:val="en-US"/>
        </w:rPr>
        <w:t xml:space="preserve">            to stop the altitude reporting for the UAV UE.</w:t>
      </w:r>
    </w:p>
    <w:p w14:paraId="763A1FBB" w14:textId="77777777" w:rsidR="003032DB" w:rsidRPr="000418BB" w:rsidRDefault="003032DB" w:rsidP="003032DB">
      <w:pPr>
        <w:pStyle w:val="PL"/>
        <w:rPr>
          <w:rFonts w:eastAsia="等线"/>
          <w:lang w:val="en-US"/>
        </w:rPr>
      </w:pPr>
      <w:r w:rsidRPr="000418BB">
        <w:rPr>
          <w:rFonts w:eastAsia="等线"/>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等线"/>
          <w:lang w:val="en-US"/>
        </w:rPr>
      </w:pPr>
      <w:r w:rsidRPr="000418BB">
        <w:rPr>
          <w:rFonts w:eastAsia="等线"/>
          <w:lang w:val="en-US"/>
        </w:rPr>
        <w:t xml:space="preserve">            the value false is forbidden.</w:t>
      </w:r>
    </w:p>
    <w:p w14:paraId="6AC1F3B9" w14:textId="77777777" w:rsidR="003032DB" w:rsidRDefault="003032DB" w:rsidP="003032DB">
      <w:pPr>
        <w:pStyle w:val="PL"/>
        <w:rPr>
          <w:rFonts w:eastAsia="等线"/>
          <w:lang w:val="en-US"/>
        </w:rPr>
      </w:pPr>
      <w:r w:rsidRPr="000418BB">
        <w:rPr>
          <w:rFonts w:eastAsia="等线"/>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等线"/>
          <w:lang w:val="en-US"/>
        </w:rPr>
        <w:t xml:space="preserve">        </w:t>
      </w:r>
      <w:proofErr w:type="spellStart"/>
      <w:r>
        <w:rPr>
          <w:lang w:val="en-US" w:eastAsia="es-ES"/>
        </w:rPr>
        <w:t>suppFeat</w:t>
      </w:r>
      <w:proofErr w:type="spellEnd"/>
      <w:r>
        <w:rPr>
          <w:lang w:val="en-US" w:eastAsia="es-ES"/>
        </w:rPr>
        <w:t>:</w:t>
      </w:r>
    </w:p>
    <w:p w14:paraId="69872BCF" w14:textId="77777777" w:rsidR="00FF6EF4" w:rsidRDefault="00FF6EF4" w:rsidP="00FF6EF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01A883BD"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38D28D7A" w14:textId="77777777" w:rsidR="00FF6EF4" w:rsidRPr="00E0587D" w:rsidRDefault="00FF6EF4" w:rsidP="00FF6EF4">
      <w:pPr>
        <w:pStyle w:val="PL"/>
        <w:rPr>
          <w:rFonts w:eastAsia="等线"/>
          <w:lang w:val="en-US"/>
        </w:rPr>
      </w:pPr>
      <w:r w:rsidRPr="00E0587D">
        <w:rPr>
          <w:rFonts w:eastAsia="等线"/>
          <w:lang w:val="en-US"/>
        </w:rPr>
        <w:t xml:space="preserve">        - </w:t>
      </w:r>
      <w:proofErr w:type="spellStart"/>
      <w:r>
        <w:rPr>
          <w:lang w:eastAsia="zh-CN"/>
        </w:rPr>
        <w:t>uavId</w:t>
      </w:r>
      <w:proofErr w:type="spellEnd"/>
    </w:p>
    <w:p w14:paraId="26E12B66" w14:textId="77777777" w:rsidR="006244E8" w:rsidRDefault="006244E8" w:rsidP="006244E8">
      <w:pPr>
        <w:pStyle w:val="PL"/>
        <w:rPr>
          <w:rFonts w:eastAsia="等线"/>
          <w:lang w:val="en-US"/>
        </w:rPr>
      </w:pPr>
      <w:r>
        <w:rPr>
          <w:rFonts w:eastAsia="等线"/>
          <w:lang w:val="en-US"/>
        </w:rPr>
        <w:t xml:space="preserve">        - </w:t>
      </w:r>
      <w:proofErr w:type="spellStart"/>
      <w:r>
        <w:rPr>
          <w:rFonts w:eastAsia="等线"/>
          <w:lang w:val="en-US"/>
        </w:rPr>
        <w:t>reqPurpose</w:t>
      </w:r>
      <w:proofErr w:type="spellEnd"/>
    </w:p>
    <w:p w14:paraId="008A546C" w14:textId="77777777" w:rsidR="00FF6EF4" w:rsidRPr="00E0587D" w:rsidRDefault="00FF6EF4" w:rsidP="00FF6EF4">
      <w:pPr>
        <w:pStyle w:val="PL"/>
        <w:rPr>
          <w:rFonts w:eastAsia="等线"/>
          <w:lang w:val="en-US"/>
        </w:rPr>
      </w:pPr>
      <w:r w:rsidRPr="00E0587D">
        <w:rPr>
          <w:rFonts w:eastAsia="等线"/>
          <w:lang w:val="en-US"/>
        </w:rPr>
        <w:t xml:space="preserve">        - </w:t>
      </w:r>
      <w:proofErr w:type="spellStart"/>
      <w:r>
        <w:rPr>
          <w:lang w:eastAsia="zh-CN"/>
        </w:rPr>
        <w:t>notifUri</w:t>
      </w:r>
      <w:proofErr w:type="spellEnd"/>
    </w:p>
    <w:p w14:paraId="7550F71E" w14:textId="77777777" w:rsidR="00FF6EF4" w:rsidRDefault="00FF6EF4" w:rsidP="00FF6EF4">
      <w:pPr>
        <w:pStyle w:val="PL"/>
        <w:rPr>
          <w:rFonts w:eastAsia="等线"/>
          <w:lang w:val="en-US"/>
        </w:rPr>
      </w:pPr>
    </w:p>
    <w:p w14:paraId="3E252DE3" w14:textId="44847F4C" w:rsidR="00FF6EF4" w:rsidRPr="00E0587D" w:rsidRDefault="00FF6EF4" w:rsidP="00FF6EF4">
      <w:pPr>
        <w:pStyle w:val="PL"/>
        <w:rPr>
          <w:rFonts w:eastAsia="等线"/>
          <w:lang w:val="en-US"/>
        </w:rPr>
      </w:pPr>
      <w:r w:rsidRPr="00E0587D">
        <w:rPr>
          <w:rFonts w:eastAsia="等线"/>
          <w:lang w:val="en-US"/>
        </w:rPr>
        <w:t xml:space="preserve">    </w:t>
      </w:r>
      <w:proofErr w:type="spellStart"/>
      <w:r>
        <w:t>FlightPath</w:t>
      </w:r>
      <w:proofErr w:type="spellEnd"/>
      <w:r w:rsidRPr="00E0587D">
        <w:rPr>
          <w:rFonts w:eastAsia="等线"/>
          <w:lang w:val="en-US"/>
        </w:rPr>
        <w:t>:</w:t>
      </w:r>
    </w:p>
    <w:p w14:paraId="335E3E33" w14:textId="19A50D8D" w:rsidR="00FF6EF4" w:rsidRPr="00E0587D" w:rsidRDefault="00FF6EF4" w:rsidP="00FF6EF4">
      <w:pPr>
        <w:pStyle w:val="PL"/>
        <w:rPr>
          <w:rFonts w:eastAsia="等线"/>
          <w:lang w:val="en-US"/>
        </w:rPr>
      </w:pPr>
      <w:r w:rsidRPr="00E0587D">
        <w:rPr>
          <w:rFonts w:eastAsia="等线"/>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24229D0F"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5EF012C7" w14:textId="7A32881C" w:rsidR="00FF6EF4" w:rsidRDefault="00FF6EF4" w:rsidP="00FF6EF4">
      <w:pPr>
        <w:pStyle w:val="PL"/>
        <w:rPr>
          <w:rFonts w:eastAsia="等线"/>
          <w:lang w:val="en-US"/>
        </w:rPr>
      </w:pPr>
      <w:r w:rsidRPr="00E0587D">
        <w:rPr>
          <w:rFonts w:eastAsia="等线"/>
          <w:lang w:val="en-US"/>
        </w:rPr>
        <w:t xml:space="preserve">        </w:t>
      </w:r>
      <w:proofErr w:type="spellStart"/>
      <w:r>
        <w:rPr>
          <w:lang w:eastAsia="zh-CN"/>
        </w:rPr>
        <w:t>path</w:t>
      </w:r>
      <w:r w:rsidR="006244E8">
        <w:rPr>
          <w:lang w:eastAsia="zh-CN"/>
        </w:rPr>
        <w:t>Seg</w:t>
      </w:r>
      <w:r>
        <w:rPr>
          <w:lang w:eastAsia="zh-CN"/>
        </w:rPr>
        <w:t>Info</w:t>
      </w:r>
      <w:proofErr w:type="spellEnd"/>
      <w:r w:rsidRPr="00E0587D">
        <w:rPr>
          <w:rFonts w:eastAsia="等线"/>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w:t>
      </w:r>
      <w:proofErr w:type="spellStart"/>
      <w:r>
        <w:t>FlightPath</w:t>
      </w:r>
      <w:r w:rsidR="006244E8">
        <w:t>Seg</w:t>
      </w:r>
      <w:r>
        <w:t>Info</w:t>
      </w:r>
      <w:proofErr w:type="spellEnd"/>
      <w:r>
        <w:t>'</w:t>
      </w:r>
    </w:p>
    <w:p w14:paraId="425DEDBB" w14:textId="77777777" w:rsidR="00FF6EF4" w:rsidRPr="00E0587D" w:rsidRDefault="00FF6EF4" w:rsidP="00FF6EF4">
      <w:pPr>
        <w:pStyle w:val="PL"/>
        <w:rPr>
          <w:rFonts w:eastAsia="等线"/>
          <w:lang w:val="en-US"/>
        </w:rPr>
      </w:pPr>
      <w:r w:rsidRPr="00D165ED">
        <w:t xml:space="preserve">          </w:t>
      </w:r>
      <w:proofErr w:type="spellStart"/>
      <w:r w:rsidRPr="00D165ED">
        <w:t>minItems</w:t>
      </w:r>
      <w:proofErr w:type="spellEnd"/>
      <w:r w:rsidRPr="00D165ED">
        <w:t>: 1</w:t>
      </w:r>
    </w:p>
    <w:p w14:paraId="6E9AF4C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49AEAC66" w14:textId="753127BC" w:rsidR="00FF6EF4" w:rsidRPr="00E0587D" w:rsidRDefault="00FF6EF4" w:rsidP="00FF6EF4">
      <w:pPr>
        <w:pStyle w:val="PL"/>
        <w:rPr>
          <w:rFonts w:eastAsia="等线"/>
          <w:lang w:val="en-US"/>
        </w:rPr>
      </w:pPr>
      <w:r w:rsidRPr="00E0587D">
        <w:rPr>
          <w:rFonts w:eastAsia="等线"/>
          <w:lang w:val="en-US"/>
        </w:rPr>
        <w:t xml:space="preserve">        - </w:t>
      </w:r>
      <w:proofErr w:type="spellStart"/>
      <w:r>
        <w:rPr>
          <w:lang w:eastAsia="zh-CN"/>
        </w:rPr>
        <w:t>path</w:t>
      </w:r>
      <w:r w:rsidR="006244E8">
        <w:t>Seg</w:t>
      </w:r>
      <w:r>
        <w:rPr>
          <w:lang w:eastAsia="zh-CN"/>
        </w:rPr>
        <w:t>Info</w:t>
      </w:r>
      <w:proofErr w:type="spellEnd"/>
    </w:p>
    <w:p w14:paraId="4D18A0FE" w14:textId="77777777" w:rsidR="00FF6EF4" w:rsidRPr="00E0587D" w:rsidRDefault="00FF6EF4" w:rsidP="00FF6EF4">
      <w:pPr>
        <w:pStyle w:val="PL"/>
        <w:rPr>
          <w:rFonts w:eastAsia="等线"/>
          <w:lang w:val="en-US"/>
        </w:rPr>
      </w:pPr>
    </w:p>
    <w:p w14:paraId="44E5053E" w14:textId="279346C5" w:rsidR="00FF6EF4" w:rsidRPr="00E0587D" w:rsidRDefault="00FF6EF4" w:rsidP="00FF6EF4">
      <w:pPr>
        <w:pStyle w:val="PL"/>
        <w:rPr>
          <w:rFonts w:eastAsia="等线"/>
          <w:lang w:val="en-US"/>
        </w:rPr>
      </w:pPr>
      <w:r w:rsidRPr="00E0587D">
        <w:rPr>
          <w:rFonts w:eastAsia="等线"/>
          <w:lang w:val="en-US"/>
        </w:rPr>
        <w:t xml:space="preserve">    </w:t>
      </w:r>
      <w:proofErr w:type="spellStart"/>
      <w:r>
        <w:t>FlightPath</w:t>
      </w:r>
      <w:r w:rsidR="006244E8">
        <w:t>Seg</w:t>
      </w:r>
      <w:r>
        <w:t>Info</w:t>
      </w:r>
      <w:proofErr w:type="spellEnd"/>
      <w:r w:rsidRPr="00E0587D">
        <w:rPr>
          <w:rFonts w:eastAsia="等线"/>
          <w:lang w:val="en-US"/>
        </w:rPr>
        <w:t>:</w:t>
      </w:r>
    </w:p>
    <w:p w14:paraId="2106F49E" w14:textId="07F92945" w:rsidR="00FF6EF4" w:rsidRPr="00E0587D" w:rsidRDefault="00FF6EF4" w:rsidP="00FF6EF4">
      <w:pPr>
        <w:pStyle w:val="PL"/>
        <w:rPr>
          <w:rFonts w:eastAsia="等线"/>
          <w:lang w:val="en-US"/>
        </w:rPr>
      </w:pPr>
      <w:r w:rsidRPr="00E0587D">
        <w:rPr>
          <w:rFonts w:eastAsia="等线"/>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7A13B8FC"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61AC8C63" w14:textId="7CB0F9BB" w:rsidR="00FF6EF4" w:rsidRPr="00E0587D" w:rsidRDefault="00FF6EF4" w:rsidP="00FF6EF4">
      <w:pPr>
        <w:pStyle w:val="PL"/>
        <w:rPr>
          <w:rFonts w:eastAsia="等线"/>
          <w:lang w:val="en-US"/>
        </w:rPr>
      </w:pPr>
      <w:r w:rsidRPr="00E0587D">
        <w:rPr>
          <w:rFonts w:eastAsia="等线"/>
          <w:lang w:val="en-US"/>
        </w:rPr>
        <w:t xml:space="preserve">        </w:t>
      </w:r>
      <w:proofErr w:type="spellStart"/>
      <w:r w:rsidR="006244E8">
        <w:t>flightSeg</w:t>
      </w:r>
      <w:proofErr w:type="spellEnd"/>
      <w:r w:rsidRPr="00E0587D">
        <w:rPr>
          <w:rFonts w:eastAsia="等线"/>
          <w:lang w:val="en-US"/>
        </w:rPr>
        <w:t>:</w:t>
      </w:r>
    </w:p>
    <w:p w14:paraId="3392A116" w14:textId="77777777" w:rsidR="00FF6EF4" w:rsidRDefault="00FF6EF4" w:rsidP="00FF6EF4">
      <w:pPr>
        <w:pStyle w:val="PL"/>
        <w:rPr>
          <w:rFonts w:eastAsia="等线"/>
          <w:lang w:val="en-US"/>
        </w:rPr>
      </w:pPr>
      <w:r w:rsidRPr="00E0587D">
        <w:rPr>
          <w:rFonts w:eastAsia="等线"/>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等线"/>
          <w:lang w:val="en-US"/>
        </w:rPr>
      </w:pPr>
      <w:r w:rsidRPr="00BF0489">
        <w:rPr>
          <w:rFonts w:eastAsia="等线"/>
          <w:lang w:val="en-US"/>
        </w:rPr>
        <w:t xml:space="preserve">        </w:t>
      </w:r>
      <w:proofErr w:type="spellStart"/>
      <w:r>
        <w:rPr>
          <w:rFonts w:eastAsia="等线"/>
          <w:lang w:val="en-US"/>
        </w:rPr>
        <w:t>uss</w:t>
      </w:r>
      <w:r w:rsidRPr="00BF0489">
        <w:rPr>
          <w:rFonts w:eastAsia="等线"/>
          <w:lang w:val="en-US"/>
        </w:rPr>
        <w:t>Id</w:t>
      </w:r>
      <w:proofErr w:type="spellEnd"/>
      <w:r w:rsidRPr="00BF0489">
        <w:rPr>
          <w:rFonts w:eastAsia="等线"/>
          <w:lang w:val="en-US"/>
        </w:rPr>
        <w:t>:</w:t>
      </w:r>
    </w:p>
    <w:p w14:paraId="6C9C5065" w14:textId="77777777" w:rsidR="00E40024" w:rsidRDefault="00E40024" w:rsidP="00E40024">
      <w:pPr>
        <w:pStyle w:val="PL"/>
        <w:rPr>
          <w:rFonts w:eastAsia="等线"/>
          <w:lang w:val="en-US"/>
        </w:rPr>
      </w:pPr>
      <w:r w:rsidRPr="00BF0489">
        <w:rPr>
          <w:rFonts w:eastAsia="等线"/>
          <w:lang w:val="en-US"/>
        </w:rPr>
        <w:t xml:space="preserve">          type: string</w:t>
      </w:r>
    </w:p>
    <w:p w14:paraId="43C535AB" w14:textId="77777777" w:rsidR="00E40024" w:rsidRPr="00BF0489" w:rsidRDefault="00E40024" w:rsidP="00E40024">
      <w:pPr>
        <w:pStyle w:val="PL"/>
        <w:rPr>
          <w:rFonts w:eastAsia="等线"/>
          <w:lang w:val="en-US"/>
        </w:rPr>
      </w:pPr>
      <w:r w:rsidRPr="00BF0489">
        <w:rPr>
          <w:rFonts w:eastAsia="等线"/>
          <w:lang w:val="en-US"/>
        </w:rPr>
        <w:t xml:space="preserve">        </w:t>
      </w:r>
      <w:proofErr w:type="spellStart"/>
      <w:r>
        <w:rPr>
          <w:rFonts w:eastAsia="等线"/>
          <w:lang w:val="en-US"/>
        </w:rPr>
        <w:t>candBdCrsPoints</w:t>
      </w:r>
      <w:proofErr w:type="spellEnd"/>
      <w:r w:rsidRPr="00BF0489">
        <w:rPr>
          <w:rFonts w:eastAsia="等线"/>
          <w:lang w:val="en-US"/>
        </w:rPr>
        <w:t>:</w:t>
      </w:r>
    </w:p>
    <w:p w14:paraId="7FA8A813" w14:textId="77777777" w:rsidR="00E40024" w:rsidRPr="00BF0489" w:rsidRDefault="00E40024" w:rsidP="00E40024">
      <w:pPr>
        <w:pStyle w:val="PL"/>
        <w:rPr>
          <w:rFonts w:eastAsia="等线"/>
          <w:lang w:val="en-US"/>
        </w:rPr>
      </w:pPr>
      <w:r w:rsidRPr="00BF0489">
        <w:rPr>
          <w:rFonts w:eastAsia="等线"/>
          <w:lang w:val="en-US"/>
        </w:rPr>
        <w:t xml:space="preserve">          type: array</w:t>
      </w:r>
    </w:p>
    <w:p w14:paraId="0444E1A2" w14:textId="77777777" w:rsidR="00E40024" w:rsidRPr="00BF0489" w:rsidRDefault="00E40024" w:rsidP="00E40024">
      <w:pPr>
        <w:pStyle w:val="PL"/>
        <w:rPr>
          <w:rFonts w:eastAsia="等线"/>
          <w:lang w:val="en-US"/>
        </w:rPr>
      </w:pPr>
      <w:r w:rsidRPr="00BF0489">
        <w:rPr>
          <w:rFonts w:eastAsia="等线"/>
          <w:lang w:val="en-US"/>
        </w:rPr>
        <w:t xml:space="preserve">          items:</w:t>
      </w:r>
    </w:p>
    <w:p w14:paraId="6190B9B9" w14:textId="77777777" w:rsidR="00E40024" w:rsidRPr="00BF0489" w:rsidRDefault="00E40024" w:rsidP="00E40024">
      <w:pPr>
        <w:pStyle w:val="PL"/>
        <w:rPr>
          <w:rFonts w:eastAsia="等线"/>
          <w:lang w:val="en-US"/>
        </w:rPr>
      </w:pPr>
      <w:r w:rsidRPr="00BF0489">
        <w:rPr>
          <w:rFonts w:eastAsia="等线"/>
          <w:lang w:val="en-US"/>
        </w:rPr>
        <w:t xml:space="preserve">            $ref: </w:t>
      </w:r>
      <w:r w:rsidRPr="004419D6">
        <w:rPr>
          <w:rFonts w:eastAsia="等线"/>
          <w:lang w:val="en-US"/>
        </w:rPr>
        <w:t>'TS29122_CommonData.yaml#/components/schemas/LocationArea5G'</w:t>
      </w:r>
    </w:p>
    <w:p w14:paraId="0831DF0E" w14:textId="77777777" w:rsidR="00E40024" w:rsidRDefault="00E40024" w:rsidP="00E40024">
      <w:pPr>
        <w:pStyle w:val="PL"/>
        <w:rPr>
          <w:rFonts w:eastAsia="等线"/>
          <w:lang w:val="en-US"/>
        </w:rPr>
      </w:pPr>
      <w:r w:rsidRPr="00BF0489">
        <w:rPr>
          <w:rFonts w:eastAsia="等线"/>
          <w:lang w:val="en-US"/>
        </w:rPr>
        <w:t xml:space="preserve">          </w:t>
      </w:r>
      <w:proofErr w:type="spellStart"/>
      <w:r w:rsidRPr="00BF0489">
        <w:rPr>
          <w:rFonts w:eastAsia="等线"/>
          <w:lang w:val="en-US"/>
        </w:rPr>
        <w:t>minItems</w:t>
      </w:r>
      <w:proofErr w:type="spellEnd"/>
      <w:r w:rsidRPr="00BF0489">
        <w:rPr>
          <w:rFonts w:eastAsia="等线"/>
          <w:lang w:val="en-US"/>
        </w:rPr>
        <w:t>: 1</w:t>
      </w:r>
    </w:p>
    <w:p w14:paraId="1B3A8AC8" w14:textId="77777777" w:rsidR="00FF6EF4" w:rsidRDefault="00FF6EF4" w:rsidP="00FF6EF4">
      <w:pPr>
        <w:pStyle w:val="PL"/>
      </w:pPr>
      <w:r w:rsidRPr="00E0587D">
        <w:rPr>
          <w:rFonts w:eastAsia="等线"/>
          <w:lang w:val="en-US"/>
        </w:rPr>
        <w:t xml:space="preserve">        </w:t>
      </w:r>
      <w:proofErr w:type="spellStart"/>
      <w:r>
        <w:rPr>
          <w:rFonts w:hint="eastAsia"/>
          <w:lang w:eastAsia="zh-CN"/>
        </w:rPr>
        <w:t>u</w:t>
      </w:r>
      <w:r>
        <w:rPr>
          <w:lang w:eastAsia="zh-CN"/>
        </w:rPr>
        <w:t>avSpeed</w:t>
      </w:r>
      <w:proofErr w:type="spellEnd"/>
      <w:r w:rsidRPr="00E0587D">
        <w:rPr>
          <w:rFonts w:eastAsia="等线"/>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等线"/>
          <w:lang w:val="en-US"/>
        </w:rPr>
      </w:pPr>
      <w:r w:rsidRPr="00E0587D">
        <w:rPr>
          <w:rFonts w:eastAsia="等线"/>
          <w:lang w:val="en-US"/>
        </w:rPr>
        <w:t xml:space="preserve">        </w:t>
      </w:r>
      <w:r w:rsidR="006244E8">
        <w:rPr>
          <w:lang w:eastAsia="zh-CN"/>
        </w:rPr>
        <w:t>altitude</w:t>
      </w:r>
      <w:r w:rsidRPr="00E0587D">
        <w:rPr>
          <w:rFonts w:eastAsia="等线"/>
          <w:lang w:val="en-US"/>
        </w:rPr>
        <w:t>:</w:t>
      </w:r>
    </w:p>
    <w:p w14:paraId="3C6740AC" w14:textId="3E080A25" w:rsidR="00FF6EF4" w:rsidRDefault="00FF6EF4" w:rsidP="00FF6EF4">
      <w:pPr>
        <w:pStyle w:val="PL"/>
        <w:rPr>
          <w:rFonts w:eastAsia="等线"/>
          <w:lang w:val="en-US"/>
        </w:rPr>
      </w:pPr>
      <w:r w:rsidRPr="00E0587D">
        <w:rPr>
          <w:rFonts w:eastAsia="等线"/>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等线"/>
          <w:lang w:val="en-US"/>
        </w:rPr>
      </w:pPr>
      <w:r w:rsidRPr="00E0587D">
        <w:rPr>
          <w:rFonts w:eastAsia="等线"/>
          <w:lang w:val="en-US"/>
        </w:rPr>
        <w:t xml:space="preserve">        </w:t>
      </w:r>
      <w:proofErr w:type="spellStart"/>
      <w:r>
        <w:rPr>
          <w:rFonts w:hint="eastAsia"/>
          <w:lang w:eastAsia="zh-CN"/>
        </w:rPr>
        <w:t>t</w:t>
      </w:r>
      <w:r>
        <w:rPr>
          <w:lang w:eastAsia="zh-CN"/>
        </w:rPr>
        <w:t>imeSchedule</w:t>
      </w:r>
      <w:proofErr w:type="spellEnd"/>
      <w:r w:rsidRPr="00E0587D">
        <w:rPr>
          <w:rFonts w:eastAsia="等线"/>
          <w:lang w:val="en-US"/>
        </w:rPr>
        <w:t>:</w:t>
      </w:r>
    </w:p>
    <w:p w14:paraId="1BC53B3B" w14:textId="77777777" w:rsidR="00FF6EF4" w:rsidRDefault="00FF6EF4" w:rsidP="00FF6EF4">
      <w:pPr>
        <w:pStyle w:val="PL"/>
      </w:pPr>
      <w:r w:rsidRPr="00E0587D">
        <w:rPr>
          <w:rFonts w:eastAsia="等线"/>
          <w:lang w:val="en-US"/>
        </w:rPr>
        <w:t xml:space="preserve">          </w:t>
      </w:r>
      <w:r>
        <w:t>$ref: 'TS29122_CommonData.yaml#/components/schemas/</w:t>
      </w:r>
      <w:proofErr w:type="spellStart"/>
      <w:r>
        <w:t>TimeWindow</w:t>
      </w:r>
      <w:proofErr w:type="spellEnd"/>
      <w:r>
        <w:t>'</w:t>
      </w:r>
    </w:p>
    <w:p w14:paraId="5FCC06D0" w14:textId="77777777" w:rsidR="006244E8" w:rsidRDefault="006244E8" w:rsidP="006244E8">
      <w:pPr>
        <w:pStyle w:val="PL"/>
        <w:rPr>
          <w:rFonts w:eastAsia="等线"/>
          <w:lang w:val="en-US"/>
        </w:rPr>
      </w:pPr>
      <w:r w:rsidRPr="00E0587D">
        <w:rPr>
          <w:rFonts w:eastAsia="等线"/>
          <w:lang w:val="en-US"/>
        </w:rPr>
        <w:t xml:space="preserve">        </w:t>
      </w:r>
      <w:proofErr w:type="spellStart"/>
      <w:r>
        <w:rPr>
          <w:lang w:eastAsia="zh-CN"/>
        </w:rPr>
        <w:t>timeDuration</w:t>
      </w:r>
      <w:proofErr w:type="spellEnd"/>
      <w:r w:rsidRPr="00E0587D">
        <w:rPr>
          <w:rFonts w:eastAsia="等线"/>
          <w:lang w:val="en-US"/>
        </w:rPr>
        <w:t>:</w:t>
      </w:r>
    </w:p>
    <w:p w14:paraId="312E46E2" w14:textId="77777777" w:rsidR="006244E8" w:rsidRDefault="006244E8" w:rsidP="006244E8">
      <w:pPr>
        <w:pStyle w:val="PL"/>
      </w:pPr>
      <w:r w:rsidRPr="00E0587D">
        <w:rPr>
          <w:rFonts w:eastAsia="等线"/>
          <w:lang w:val="en-US"/>
        </w:rPr>
        <w:t xml:space="preserve">          </w:t>
      </w:r>
      <w:r>
        <w:t>$ref: 'TS29122_CommonData.yaml#/components/schemas/</w:t>
      </w:r>
      <w:proofErr w:type="spellStart"/>
      <w:r>
        <w:t>DurationSec</w:t>
      </w:r>
      <w:proofErr w:type="spellEnd"/>
      <w:r>
        <w:t>'</w:t>
      </w:r>
    </w:p>
    <w:p w14:paraId="787E0D76"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16D76F91" w14:textId="5579F85E" w:rsidR="00FF6EF4" w:rsidRPr="00E0587D" w:rsidRDefault="00FF6EF4" w:rsidP="00FF6EF4">
      <w:pPr>
        <w:pStyle w:val="PL"/>
        <w:rPr>
          <w:rFonts w:eastAsia="等线"/>
          <w:lang w:val="en-US"/>
        </w:rPr>
      </w:pPr>
      <w:r w:rsidRPr="00E0587D">
        <w:rPr>
          <w:rFonts w:eastAsia="等线"/>
          <w:lang w:val="en-US"/>
        </w:rPr>
        <w:t xml:space="preserve">        - </w:t>
      </w:r>
      <w:proofErr w:type="spellStart"/>
      <w:r w:rsidR="006244E8">
        <w:t>flightSeg</w:t>
      </w:r>
      <w:proofErr w:type="spellEnd"/>
    </w:p>
    <w:p w14:paraId="410076BB" w14:textId="77777777" w:rsidR="00E40024" w:rsidRDefault="00E40024" w:rsidP="00E40024">
      <w:pPr>
        <w:pStyle w:val="PL"/>
      </w:pPr>
      <w:r>
        <w:t xml:space="preserve">        - </w:t>
      </w:r>
      <w:proofErr w:type="spellStart"/>
      <w:r>
        <w:t>ussId</w:t>
      </w:r>
      <w:proofErr w:type="spellEnd"/>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proofErr w:type="spellStart"/>
      <w:r>
        <w:rPr>
          <w:rFonts w:hint="eastAsia"/>
          <w:lang w:eastAsia="zh-CN"/>
        </w:rPr>
        <w:t>t</w:t>
      </w:r>
      <w:r>
        <w:rPr>
          <w:lang w:eastAsia="zh-CN"/>
        </w:rPr>
        <w:t>imeSchedule</w:t>
      </w:r>
      <w:proofErr w:type="spellEnd"/>
      <w:r>
        <w:t xml:space="preserve">, </w:t>
      </w:r>
      <w:proofErr w:type="spellStart"/>
      <w:r>
        <w:rPr>
          <w:lang w:eastAsia="zh-CN"/>
        </w:rPr>
        <w:t>timeDuration</w:t>
      </w:r>
      <w:proofErr w:type="spellEnd"/>
      <w:r w:rsidRPr="008B1C02">
        <w:t>]</w:t>
      </w:r>
    </w:p>
    <w:p w14:paraId="61DFBF5A" w14:textId="77777777" w:rsidR="00FF6EF4" w:rsidRPr="007B2477" w:rsidRDefault="00FF6EF4" w:rsidP="00FF6EF4">
      <w:pPr>
        <w:pStyle w:val="PL"/>
        <w:rPr>
          <w:rFonts w:eastAsia="等线"/>
        </w:rPr>
      </w:pPr>
    </w:p>
    <w:p w14:paraId="5FBCC9F1"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t>UAVFlightAssistNotif</w:t>
      </w:r>
      <w:proofErr w:type="spellEnd"/>
      <w:r w:rsidRPr="00E0587D">
        <w:rPr>
          <w:rFonts w:eastAsia="等线"/>
          <w:lang w:val="en-US"/>
        </w:rPr>
        <w:t>:</w:t>
      </w:r>
    </w:p>
    <w:p w14:paraId="689C121E" w14:textId="31AA7B06" w:rsidR="00FF6EF4" w:rsidRPr="00E0587D" w:rsidRDefault="00FF6EF4" w:rsidP="00FF6EF4">
      <w:pPr>
        <w:pStyle w:val="PL"/>
        <w:rPr>
          <w:rFonts w:eastAsia="等线"/>
          <w:lang w:val="en-US"/>
        </w:rPr>
      </w:pPr>
      <w:r w:rsidRPr="00E0587D">
        <w:rPr>
          <w:rFonts w:eastAsia="等线"/>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50037FAE"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3146245B" w14:textId="433A2090" w:rsidR="00FF6EF4" w:rsidRPr="00E0587D" w:rsidRDefault="00FF6EF4" w:rsidP="00FF6EF4">
      <w:pPr>
        <w:pStyle w:val="PL"/>
        <w:rPr>
          <w:rFonts w:eastAsia="等线"/>
          <w:lang w:val="en-US"/>
        </w:rPr>
      </w:pPr>
      <w:r w:rsidRPr="00E0587D">
        <w:rPr>
          <w:rFonts w:eastAsia="等线"/>
          <w:lang w:val="en-US"/>
        </w:rPr>
        <w:t xml:space="preserve">        </w:t>
      </w:r>
      <w:proofErr w:type="spellStart"/>
      <w:r w:rsidR="007209F4">
        <w:t>subscription</w:t>
      </w:r>
      <w:r>
        <w:t>Id</w:t>
      </w:r>
      <w:proofErr w:type="spellEnd"/>
      <w:r w:rsidRPr="00E0587D">
        <w:rPr>
          <w:rFonts w:eastAsia="等线"/>
          <w:lang w:val="en-US"/>
        </w:rPr>
        <w:t>:</w:t>
      </w:r>
    </w:p>
    <w:p w14:paraId="6AED9158" w14:textId="77777777" w:rsidR="00FF6EF4" w:rsidRPr="00E0587D" w:rsidRDefault="00FF6EF4" w:rsidP="00FF6EF4">
      <w:pPr>
        <w:pStyle w:val="PL"/>
        <w:rPr>
          <w:rFonts w:eastAsia="等线"/>
          <w:lang w:val="en-US"/>
        </w:rPr>
      </w:pPr>
      <w:r w:rsidRPr="00E0587D">
        <w:rPr>
          <w:rFonts w:eastAsia="等线"/>
          <w:lang w:val="en-US"/>
        </w:rPr>
        <w:t xml:space="preserve">          type: string</w:t>
      </w:r>
    </w:p>
    <w:p w14:paraId="36EDD874"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Pr>
          <w:rFonts w:hint="eastAsia"/>
          <w:lang w:eastAsia="zh-CN"/>
        </w:rPr>
        <w:t>u</w:t>
      </w:r>
      <w:r>
        <w:rPr>
          <w:lang w:eastAsia="zh-CN"/>
        </w:rPr>
        <w:t>avStatus</w:t>
      </w:r>
      <w:proofErr w:type="spellEnd"/>
      <w:r w:rsidRPr="00E0587D">
        <w:rPr>
          <w:rFonts w:eastAsia="等线"/>
          <w:lang w:val="en-US"/>
        </w:rPr>
        <w:t>:</w:t>
      </w:r>
    </w:p>
    <w:p w14:paraId="5D959ACD" w14:textId="77777777" w:rsidR="00FF6EF4" w:rsidRDefault="00FF6EF4" w:rsidP="00FF6EF4">
      <w:pPr>
        <w:pStyle w:val="PL"/>
      </w:pPr>
      <w:r>
        <w:t xml:space="preserve">            $ref: '#/components/schemas/</w:t>
      </w:r>
      <w:proofErr w:type="spellStart"/>
      <w:r>
        <w:t>UavStatus</w:t>
      </w:r>
      <w:proofErr w:type="spellEnd"/>
      <w:r>
        <w:t>'</w:t>
      </w:r>
    </w:p>
    <w:p w14:paraId="4F60A14F" w14:textId="743E728A" w:rsidR="00FF6EF4" w:rsidRPr="00E0587D" w:rsidRDefault="00FF6EF4" w:rsidP="00FF6EF4">
      <w:pPr>
        <w:pStyle w:val="PL"/>
        <w:rPr>
          <w:rFonts w:eastAsia="等线"/>
          <w:lang w:val="en-US"/>
        </w:rPr>
      </w:pPr>
      <w:r w:rsidRPr="00E0587D">
        <w:rPr>
          <w:rFonts w:eastAsia="等线"/>
          <w:lang w:val="en-US"/>
        </w:rPr>
        <w:t xml:space="preserve">        </w:t>
      </w:r>
      <w:proofErr w:type="spellStart"/>
      <w:r>
        <w:rPr>
          <w:lang w:eastAsia="zh-CN"/>
        </w:rPr>
        <w:t>b</w:t>
      </w:r>
      <w:r w:rsidR="00E40024">
        <w:rPr>
          <w:lang w:eastAsia="zh-CN"/>
        </w:rPr>
        <w:t>dCrs</w:t>
      </w:r>
      <w:r>
        <w:rPr>
          <w:lang w:eastAsia="zh-CN"/>
        </w:rPr>
        <w:t>Point</w:t>
      </w:r>
      <w:proofErr w:type="spellEnd"/>
      <w:r w:rsidRPr="00E0587D">
        <w:rPr>
          <w:rFonts w:eastAsia="等线"/>
          <w:lang w:val="en-US"/>
        </w:rPr>
        <w:t>:</w:t>
      </w:r>
    </w:p>
    <w:p w14:paraId="491930AF" w14:textId="77777777" w:rsidR="00FF6EF4" w:rsidRDefault="00FF6EF4" w:rsidP="00FF6EF4">
      <w:pPr>
        <w:pStyle w:val="PL"/>
        <w:rPr>
          <w:rFonts w:eastAsia="等线"/>
          <w:lang w:val="en-US"/>
        </w:rPr>
      </w:pPr>
      <w:r w:rsidRPr="00E0587D">
        <w:rPr>
          <w:rFonts w:eastAsia="等线"/>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B22972" w14:textId="77777777" w:rsidR="007209F4" w:rsidRDefault="007209F4" w:rsidP="007209F4">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等线"/>
          <w:lang w:val="en-US"/>
        </w:rPr>
      </w:pPr>
      <w:r w:rsidRPr="00E0587D">
        <w:rPr>
          <w:rFonts w:eastAsia="等线"/>
          <w:lang w:val="en-US"/>
        </w:rPr>
        <w:lastRenderedPageBreak/>
        <w:t xml:space="preserve">        </w:t>
      </w:r>
      <w:proofErr w:type="spellStart"/>
      <w:r>
        <w:rPr>
          <w:lang w:eastAsia="zh-CN"/>
        </w:rPr>
        <w:t>altitudeRptInd</w:t>
      </w:r>
      <w:proofErr w:type="spellEnd"/>
      <w:r w:rsidRPr="00E0587D">
        <w:rPr>
          <w:rFonts w:eastAsia="等线"/>
          <w:lang w:val="en-US"/>
        </w:rPr>
        <w:t>:</w:t>
      </w:r>
    </w:p>
    <w:p w14:paraId="42698430" w14:textId="77777777" w:rsidR="005C1128" w:rsidRDefault="005C1128" w:rsidP="005C1128">
      <w:pPr>
        <w:pStyle w:val="PL"/>
      </w:pPr>
      <w:r>
        <w:t xml:space="preserve">          type: </w:t>
      </w:r>
      <w:proofErr w:type="spellStart"/>
      <w:r>
        <w:t>boolean</w:t>
      </w:r>
      <w:proofErr w:type="spellEnd"/>
    </w:p>
    <w:p w14:paraId="6500F070" w14:textId="77777777" w:rsidR="005C1128" w:rsidRPr="008B1C02" w:rsidRDefault="005C1128" w:rsidP="005C1128">
      <w:pPr>
        <w:pStyle w:val="PL"/>
      </w:pPr>
      <w:r w:rsidRPr="008B1C02">
        <w:t xml:space="preserve">        </w:t>
      </w:r>
      <w:r>
        <w:t xml:space="preserve">  </w:t>
      </w:r>
      <w:proofErr w:type="spellStart"/>
      <w:r w:rsidRPr="008B1C02">
        <w:t>enum</w:t>
      </w:r>
      <w:proofErr w:type="spellEnd"/>
      <w:r w:rsidRPr="008B1C02">
        <w:t>:</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76D1EF42" w14:textId="77777777" w:rsidR="00136CDC" w:rsidRPr="00B14DE1" w:rsidRDefault="00136CDC" w:rsidP="00136CDC">
      <w:pPr>
        <w:pStyle w:val="PL"/>
        <w:rPr>
          <w:rFonts w:eastAsia="等线"/>
          <w:lang w:val="en-US"/>
        </w:rPr>
      </w:pPr>
      <w:r w:rsidRPr="00B14DE1">
        <w:rPr>
          <w:rFonts w:eastAsia="等线"/>
          <w:lang w:val="en-US"/>
        </w:rPr>
        <w:t xml:space="preserve">          description: &gt;</w:t>
      </w:r>
    </w:p>
    <w:p w14:paraId="6ED4A498" w14:textId="77777777" w:rsidR="00136CDC" w:rsidRPr="00B14DE1" w:rsidRDefault="00136CDC" w:rsidP="00136CDC">
      <w:pPr>
        <w:pStyle w:val="PL"/>
        <w:rPr>
          <w:rFonts w:eastAsia="等线"/>
          <w:lang w:val="en-US"/>
        </w:rPr>
      </w:pPr>
      <w:r w:rsidRPr="00B14DE1">
        <w:rPr>
          <w:rFonts w:eastAsia="等线"/>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等线"/>
          <w:lang w:val="en-US"/>
        </w:rPr>
        <w:t>.</w:t>
      </w:r>
    </w:p>
    <w:p w14:paraId="6EBB5187" w14:textId="7E807937" w:rsidR="00136CDC" w:rsidRPr="00B14DE1" w:rsidRDefault="00136CDC" w:rsidP="00136CDC">
      <w:pPr>
        <w:pStyle w:val="PL"/>
        <w:rPr>
          <w:rFonts w:eastAsia="等线"/>
          <w:lang w:val="en-US"/>
        </w:rPr>
      </w:pPr>
      <w:r>
        <w:rPr>
          <w:rFonts w:eastAsia="等线"/>
          <w:lang w:val="en-US"/>
        </w:rPr>
        <w:t xml:space="preserve">            </w:t>
      </w:r>
      <w:r w:rsidRPr="00B14DE1">
        <w:rPr>
          <w:rFonts w:eastAsia="等线"/>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等线"/>
          <w:lang w:val="en-US"/>
        </w:rPr>
        <w:t>.</w:t>
      </w:r>
    </w:p>
    <w:p w14:paraId="5209C1E3" w14:textId="77777777" w:rsidR="00E40024" w:rsidRPr="007A1863" w:rsidRDefault="00E40024" w:rsidP="00E40024">
      <w:pPr>
        <w:pStyle w:val="PL"/>
        <w:rPr>
          <w:rFonts w:eastAsia="等线"/>
          <w:lang w:val="en-US"/>
        </w:rPr>
      </w:pPr>
      <w:r w:rsidRPr="007A1863">
        <w:rPr>
          <w:rFonts w:eastAsia="等线"/>
          <w:lang w:val="en-US"/>
        </w:rPr>
        <w:t xml:space="preserve">        </w:t>
      </w:r>
      <w:proofErr w:type="spellStart"/>
      <w:r>
        <w:rPr>
          <w:rFonts w:eastAsia="等线"/>
          <w:lang w:val="en-US"/>
        </w:rPr>
        <w:t>uavLocation</w:t>
      </w:r>
      <w:proofErr w:type="spellEnd"/>
      <w:r w:rsidRPr="007A1863">
        <w:rPr>
          <w:rFonts w:eastAsia="等线"/>
          <w:lang w:val="en-US"/>
        </w:rPr>
        <w:t>:</w:t>
      </w:r>
    </w:p>
    <w:p w14:paraId="5B6003EB" w14:textId="77777777" w:rsidR="00E40024" w:rsidRDefault="00E40024" w:rsidP="00E40024">
      <w:pPr>
        <w:pStyle w:val="PL"/>
        <w:rPr>
          <w:rFonts w:eastAsia="等线"/>
          <w:lang w:val="en-US"/>
        </w:rPr>
      </w:pPr>
      <w:r w:rsidRPr="007A1863">
        <w:rPr>
          <w:rFonts w:eastAsia="等线"/>
          <w:lang w:val="en-US"/>
        </w:rPr>
        <w:t xml:space="preserve">          $ref: 'TS29122_CommonData.yaml#/components/schemas/LocationArea5G'</w:t>
      </w:r>
    </w:p>
    <w:p w14:paraId="0D834224" w14:textId="77777777" w:rsidR="00E40024" w:rsidRPr="007A1863" w:rsidRDefault="00E40024" w:rsidP="00E40024">
      <w:pPr>
        <w:pStyle w:val="PL"/>
        <w:rPr>
          <w:rFonts w:eastAsia="等线"/>
          <w:lang w:val="en-US"/>
        </w:rPr>
      </w:pPr>
      <w:r w:rsidRPr="007A1863">
        <w:rPr>
          <w:rFonts w:eastAsia="等线"/>
          <w:lang w:val="en-US"/>
        </w:rPr>
        <w:t xml:space="preserve">        </w:t>
      </w:r>
      <w:proofErr w:type="spellStart"/>
      <w:r w:rsidRPr="007A1863">
        <w:rPr>
          <w:rFonts w:eastAsia="等线"/>
          <w:lang w:val="en-US"/>
        </w:rPr>
        <w:t>u</w:t>
      </w:r>
      <w:r>
        <w:rPr>
          <w:rFonts w:eastAsia="等线"/>
          <w:lang w:val="en-US"/>
        </w:rPr>
        <w:t>avTraject</w:t>
      </w:r>
      <w:r w:rsidRPr="007A1863">
        <w:rPr>
          <w:rFonts w:eastAsia="等线"/>
          <w:lang w:val="en-US"/>
        </w:rPr>
        <w:t>Ind</w:t>
      </w:r>
      <w:proofErr w:type="spellEnd"/>
      <w:r w:rsidRPr="007A1863">
        <w:rPr>
          <w:rFonts w:eastAsia="等线"/>
          <w:lang w:val="en-US"/>
        </w:rPr>
        <w:t>:</w:t>
      </w:r>
    </w:p>
    <w:p w14:paraId="7F8D048A" w14:textId="77777777" w:rsidR="00E40024" w:rsidRPr="007A1863" w:rsidRDefault="00E40024" w:rsidP="00E40024">
      <w:pPr>
        <w:pStyle w:val="PL"/>
        <w:rPr>
          <w:rFonts w:eastAsia="等线"/>
          <w:lang w:val="en-US"/>
        </w:rPr>
      </w:pPr>
      <w:r w:rsidRPr="007A1863">
        <w:rPr>
          <w:rFonts w:eastAsia="等线"/>
          <w:lang w:val="en-US"/>
        </w:rPr>
        <w:t xml:space="preserve">          type: </w:t>
      </w:r>
      <w:proofErr w:type="spellStart"/>
      <w:r w:rsidRPr="007A1863">
        <w:rPr>
          <w:rFonts w:eastAsia="等线"/>
          <w:lang w:val="en-US"/>
        </w:rPr>
        <w:t>boolean</w:t>
      </w:r>
      <w:proofErr w:type="spellEnd"/>
    </w:p>
    <w:p w14:paraId="5FF41B71" w14:textId="77777777" w:rsidR="00E40024" w:rsidRPr="00B14DE1" w:rsidRDefault="00E40024" w:rsidP="00E40024">
      <w:pPr>
        <w:pStyle w:val="PL"/>
        <w:rPr>
          <w:rFonts w:eastAsia="等线"/>
          <w:lang w:val="en-US"/>
        </w:rPr>
      </w:pPr>
      <w:r w:rsidRPr="00B14DE1">
        <w:rPr>
          <w:rFonts w:eastAsia="等线"/>
          <w:lang w:val="en-US"/>
        </w:rPr>
        <w:t xml:space="preserve">          description: &gt;</w:t>
      </w:r>
    </w:p>
    <w:p w14:paraId="32CD9AE3" w14:textId="77777777" w:rsidR="00E40024" w:rsidRPr="00B14DE1" w:rsidRDefault="00E40024" w:rsidP="00E40024">
      <w:pPr>
        <w:pStyle w:val="PL"/>
        <w:rPr>
          <w:rFonts w:eastAsia="等线"/>
          <w:lang w:val="en-US"/>
        </w:rPr>
      </w:pPr>
      <w:r w:rsidRPr="00B14DE1">
        <w:rPr>
          <w:rFonts w:eastAsia="等线"/>
          <w:lang w:val="en-US"/>
        </w:rPr>
        <w:t xml:space="preserve">            Indicates whether the UAV is following the assigned path/trajectory.</w:t>
      </w:r>
    </w:p>
    <w:p w14:paraId="14BBD254" w14:textId="77777777" w:rsidR="00E40024" w:rsidRPr="00B14DE1" w:rsidRDefault="00E40024" w:rsidP="00E40024">
      <w:pPr>
        <w:pStyle w:val="PL"/>
        <w:rPr>
          <w:rFonts w:eastAsia="等线"/>
          <w:lang w:val="en-US"/>
        </w:rPr>
      </w:pPr>
      <w:r>
        <w:rPr>
          <w:rFonts w:eastAsia="等线"/>
          <w:lang w:val="en-US"/>
        </w:rPr>
        <w:t xml:space="preserve">             </w:t>
      </w:r>
      <w:r w:rsidRPr="00B14DE1">
        <w:rPr>
          <w:rFonts w:eastAsia="等线"/>
          <w:lang w:val="en-US"/>
        </w:rPr>
        <w:t>- "true" indicates that the UAV is following the assigned path/trajectory.</w:t>
      </w:r>
    </w:p>
    <w:p w14:paraId="0480AE85" w14:textId="77777777" w:rsidR="00E40024" w:rsidRPr="00B14DE1" w:rsidRDefault="00E40024" w:rsidP="00E40024">
      <w:pPr>
        <w:pStyle w:val="PL"/>
        <w:rPr>
          <w:rFonts w:eastAsia="等线"/>
          <w:lang w:val="en-US"/>
        </w:rPr>
      </w:pPr>
      <w:r>
        <w:rPr>
          <w:rFonts w:eastAsia="等线"/>
          <w:lang w:val="en-US"/>
        </w:rPr>
        <w:t xml:space="preserve">             </w:t>
      </w:r>
      <w:r w:rsidRPr="00B14DE1">
        <w:rPr>
          <w:rFonts w:eastAsia="等线"/>
          <w:lang w:val="en-US"/>
        </w:rPr>
        <w:t>- "false" indicates that UAV is not following the assign path/trajectory.</w:t>
      </w:r>
    </w:p>
    <w:p w14:paraId="639BF889" w14:textId="77777777" w:rsidR="00136CDC" w:rsidRPr="00B14DE1" w:rsidRDefault="00136CDC" w:rsidP="00136CDC">
      <w:pPr>
        <w:pStyle w:val="PL"/>
        <w:rPr>
          <w:rFonts w:eastAsia="等线"/>
          <w:lang w:val="en-US"/>
        </w:rPr>
      </w:pPr>
      <w:r>
        <w:rPr>
          <w:rFonts w:eastAsia="等线"/>
          <w:lang w:val="en-US"/>
        </w:rPr>
        <w:t xml:space="preserve">             </w:t>
      </w:r>
      <w:r w:rsidRPr="00B14DE1">
        <w:rPr>
          <w:rFonts w:eastAsia="等线"/>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p>
    <w:p w14:paraId="57B3DB2A" w14:textId="77777777" w:rsidR="00E40024" w:rsidRPr="007A1863" w:rsidRDefault="00E40024" w:rsidP="00E40024">
      <w:pPr>
        <w:pStyle w:val="PL"/>
        <w:rPr>
          <w:rFonts w:eastAsia="等线"/>
          <w:lang w:val="en-US"/>
        </w:rPr>
      </w:pPr>
      <w:r w:rsidRPr="007A1863">
        <w:rPr>
          <w:rFonts w:eastAsia="等线"/>
          <w:lang w:val="en-US"/>
        </w:rPr>
        <w:t xml:space="preserve">        </w:t>
      </w:r>
      <w:proofErr w:type="spellStart"/>
      <w:r>
        <w:rPr>
          <w:rFonts w:eastAsia="等线"/>
          <w:lang w:val="en-US"/>
        </w:rPr>
        <w:t>uavPresList</w:t>
      </w:r>
      <w:proofErr w:type="spellEnd"/>
      <w:r w:rsidRPr="007A1863">
        <w:rPr>
          <w:rFonts w:eastAsia="等线"/>
          <w:lang w:val="en-US"/>
        </w:rPr>
        <w:t>:</w:t>
      </w:r>
    </w:p>
    <w:p w14:paraId="29EBB29A"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522F7757" w14:textId="77777777" w:rsidR="00E40024" w:rsidRPr="007A1863" w:rsidRDefault="00E40024" w:rsidP="00E40024">
      <w:pPr>
        <w:pStyle w:val="PL"/>
        <w:rPr>
          <w:rFonts w:eastAsia="等线"/>
          <w:lang w:val="en-US"/>
        </w:rPr>
      </w:pPr>
      <w:r w:rsidRPr="007A1863">
        <w:rPr>
          <w:rFonts w:eastAsia="等线"/>
          <w:lang w:val="en-US"/>
        </w:rPr>
        <w:t xml:space="preserve">          items:</w:t>
      </w:r>
    </w:p>
    <w:p w14:paraId="020223B2" w14:textId="77777777" w:rsidR="00E40024" w:rsidRPr="007A1863" w:rsidRDefault="00E40024" w:rsidP="00E40024">
      <w:pPr>
        <w:pStyle w:val="PL"/>
        <w:rPr>
          <w:rFonts w:eastAsia="等线"/>
          <w:lang w:val="en-US"/>
        </w:rPr>
      </w:pPr>
      <w:r w:rsidRPr="007A1863">
        <w:rPr>
          <w:rFonts w:eastAsia="等线"/>
          <w:lang w:val="en-US"/>
        </w:rPr>
        <w:t xml:space="preserve">            $ref: 'TS29571_CommonData.yaml#/components/schemas/</w:t>
      </w:r>
      <w:proofErr w:type="spellStart"/>
      <w:r w:rsidRPr="007A1863">
        <w:rPr>
          <w:rFonts w:eastAsia="等线"/>
          <w:lang w:val="en-US"/>
        </w:rPr>
        <w:t>Gpsi</w:t>
      </w:r>
      <w:proofErr w:type="spellEnd"/>
      <w:r w:rsidRPr="007A1863">
        <w:rPr>
          <w:rFonts w:eastAsia="等线"/>
          <w:lang w:val="en-US"/>
        </w:rPr>
        <w:t>'</w:t>
      </w:r>
    </w:p>
    <w:p w14:paraId="27200409" w14:textId="77777777" w:rsidR="00E40024" w:rsidRDefault="00E40024" w:rsidP="00E40024">
      <w:pPr>
        <w:pStyle w:val="PL"/>
        <w:rPr>
          <w:rFonts w:eastAsia="等线"/>
          <w:lang w:val="en-US"/>
        </w:rPr>
      </w:pPr>
      <w:r w:rsidRPr="007A1863">
        <w:rPr>
          <w:rFonts w:eastAsia="等线"/>
          <w:lang w:val="en-US"/>
        </w:rPr>
        <w:t xml:space="preserve">          </w:t>
      </w:r>
      <w:proofErr w:type="spellStart"/>
      <w:r w:rsidRPr="007A1863">
        <w:rPr>
          <w:rFonts w:eastAsia="等线"/>
          <w:lang w:val="en-US"/>
        </w:rPr>
        <w:t>minItems</w:t>
      </w:r>
      <w:proofErr w:type="spellEnd"/>
      <w:r w:rsidRPr="007A1863">
        <w:rPr>
          <w:rFonts w:eastAsia="等线"/>
          <w:lang w:val="en-US"/>
        </w:rPr>
        <w:t>: 1</w:t>
      </w:r>
    </w:p>
    <w:p w14:paraId="124792BC" w14:textId="60BC1BFC" w:rsidR="00E40024" w:rsidRPr="007A1863" w:rsidRDefault="00E40024" w:rsidP="00E40024">
      <w:pPr>
        <w:pStyle w:val="PL"/>
        <w:rPr>
          <w:rFonts w:eastAsia="等线"/>
          <w:lang w:val="en-US"/>
        </w:rPr>
      </w:pPr>
      <w:r w:rsidRPr="007A1863">
        <w:rPr>
          <w:rFonts w:eastAsia="等线"/>
          <w:lang w:val="en-US"/>
        </w:rPr>
        <w:t xml:space="preserve">        </w:t>
      </w:r>
      <w:proofErr w:type="spellStart"/>
      <w:r>
        <w:rPr>
          <w:rFonts w:eastAsia="等线"/>
          <w:lang w:val="en-US"/>
        </w:rPr>
        <w:t>rangSlUavData</w:t>
      </w:r>
      <w:proofErr w:type="spellEnd"/>
      <w:r w:rsidRPr="007A1863">
        <w:rPr>
          <w:rFonts w:eastAsia="等线"/>
          <w:lang w:val="en-US"/>
        </w:rPr>
        <w:t>:</w:t>
      </w:r>
    </w:p>
    <w:p w14:paraId="5ED4E906"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28FC63E6" w14:textId="77777777" w:rsidR="00E40024" w:rsidRPr="007A1863" w:rsidRDefault="00E40024" w:rsidP="00E40024">
      <w:pPr>
        <w:pStyle w:val="PL"/>
        <w:rPr>
          <w:rFonts w:eastAsia="等线"/>
          <w:lang w:val="en-US"/>
        </w:rPr>
      </w:pPr>
      <w:r w:rsidRPr="007A1863">
        <w:rPr>
          <w:rFonts w:eastAsia="等线"/>
          <w:lang w:val="en-US"/>
        </w:rPr>
        <w:t xml:space="preserve">          items:</w:t>
      </w:r>
    </w:p>
    <w:p w14:paraId="7591246D" w14:textId="77777777" w:rsidR="00E40024" w:rsidRPr="007A1863" w:rsidRDefault="00E40024" w:rsidP="00E40024">
      <w:pPr>
        <w:pStyle w:val="PL"/>
        <w:rPr>
          <w:rFonts w:eastAsia="等线"/>
          <w:lang w:val="en-US"/>
        </w:rPr>
      </w:pPr>
      <w:r w:rsidRPr="007A1863">
        <w:rPr>
          <w:rFonts w:eastAsia="等线"/>
          <w:lang w:val="en-US"/>
        </w:rPr>
        <w:t xml:space="preserve">            $ref: '#/components/schemas/</w:t>
      </w:r>
      <w:proofErr w:type="spellStart"/>
      <w:r>
        <w:rPr>
          <w:rFonts w:eastAsia="等线"/>
          <w:lang w:val="en-US"/>
        </w:rPr>
        <w:t>RangSlUavData</w:t>
      </w:r>
      <w:proofErr w:type="spellEnd"/>
      <w:r w:rsidRPr="007A1863">
        <w:rPr>
          <w:rFonts w:eastAsia="等线"/>
          <w:lang w:val="en-US"/>
        </w:rPr>
        <w:t>'</w:t>
      </w:r>
    </w:p>
    <w:p w14:paraId="5C2F5A70" w14:textId="77777777" w:rsidR="00E40024" w:rsidRDefault="00E40024" w:rsidP="00E40024">
      <w:pPr>
        <w:pStyle w:val="PL"/>
        <w:rPr>
          <w:rFonts w:eastAsia="等线"/>
          <w:lang w:val="en-US"/>
        </w:rPr>
      </w:pPr>
      <w:r w:rsidRPr="007A1863">
        <w:rPr>
          <w:rFonts w:eastAsia="等线"/>
          <w:lang w:val="en-US"/>
        </w:rPr>
        <w:t xml:space="preserve">          </w:t>
      </w:r>
      <w:proofErr w:type="spellStart"/>
      <w:r w:rsidRPr="007A1863">
        <w:rPr>
          <w:rFonts w:eastAsia="等线"/>
          <w:lang w:val="en-US"/>
        </w:rPr>
        <w:t>minItems</w:t>
      </w:r>
      <w:proofErr w:type="spellEnd"/>
      <w:r w:rsidRPr="007A1863">
        <w:rPr>
          <w:rFonts w:eastAsia="等线"/>
          <w:lang w:val="en-US"/>
        </w:rPr>
        <w:t>: 1</w:t>
      </w:r>
    </w:p>
    <w:p w14:paraId="1FAD69CF" w14:textId="2B8A8BDB" w:rsidR="00E40024" w:rsidRPr="007A1863" w:rsidRDefault="00E40024" w:rsidP="00E40024">
      <w:pPr>
        <w:pStyle w:val="PL"/>
        <w:rPr>
          <w:rFonts w:eastAsia="等线"/>
          <w:lang w:val="en-US"/>
        </w:rPr>
      </w:pPr>
      <w:r w:rsidRPr="007A1863">
        <w:rPr>
          <w:rFonts w:eastAsia="等线"/>
          <w:lang w:val="en-US"/>
        </w:rPr>
        <w:t xml:space="preserve">        </w:t>
      </w:r>
      <w:proofErr w:type="spellStart"/>
      <w:r w:rsidRPr="007A1863">
        <w:rPr>
          <w:rFonts w:eastAsia="等线"/>
          <w:lang w:val="en-US"/>
        </w:rPr>
        <w:t>qosSustainInfo</w:t>
      </w:r>
      <w:r w:rsidR="00136CDC">
        <w:rPr>
          <w:rFonts w:eastAsia="等线"/>
          <w:lang w:val="en-US"/>
        </w:rPr>
        <w:t>Data</w:t>
      </w:r>
      <w:proofErr w:type="spellEnd"/>
      <w:r w:rsidRPr="007A1863">
        <w:rPr>
          <w:rFonts w:eastAsia="等线"/>
          <w:lang w:val="en-US"/>
        </w:rPr>
        <w:t>:</w:t>
      </w:r>
    </w:p>
    <w:p w14:paraId="5AC0EBFC"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362A0ED2" w14:textId="77777777" w:rsidR="00E40024" w:rsidRPr="007A1863" w:rsidRDefault="00E40024" w:rsidP="00E40024">
      <w:pPr>
        <w:pStyle w:val="PL"/>
        <w:rPr>
          <w:rFonts w:eastAsia="等线"/>
          <w:lang w:val="en-US"/>
        </w:rPr>
      </w:pPr>
      <w:r w:rsidRPr="007A1863">
        <w:rPr>
          <w:rFonts w:eastAsia="等线"/>
          <w:lang w:val="en-US"/>
        </w:rPr>
        <w:t xml:space="preserve">          items:</w:t>
      </w:r>
    </w:p>
    <w:p w14:paraId="068753D4" w14:textId="77777777" w:rsidR="00E40024" w:rsidRDefault="00E40024" w:rsidP="00E40024">
      <w:pPr>
        <w:pStyle w:val="PL"/>
        <w:rPr>
          <w:rFonts w:eastAsia="等线"/>
          <w:lang w:val="en-US"/>
        </w:rPr>
      </w:pPr>
      <w:r w:rsidRPr="007A1863">
        <w:rPr>
          <w:rFonts w:eastAsia="等线"/>
          <w:lang w:val="en-US"/>
        </w:rPr>
        <w:t xml:space="preserve">            $ref: 'TS29522_AnalyticsExposure.yaml#/components/schemas/QosSustainabilityExposure'</w:t>
      </w:r>
    </w:p>
    <w:p w14:paraId="4D97AD4A" w14:textId="77777777" w:rsidR="00136CDC" w:rsidRDefault="00136CDC" w:rsidP="00136CDC">
      <w:pPr>
        <w:pStyle w:val="PL"/>
        <w:rPr>
          <w:rFonts w:eastAsia="等线"/>
          <w:lang w:val="en-US"/>
        </w:rPr>
      </w:pPr>
      <w:r w:rsidRPr="007A1863">
        <w:rPr>
          <w:rFonts w:eastAsia="等线"/>
          <w:lang w:val="en-US"/>
        </w:rPr>
        <w:t xml:space="preserve">          </w:t>
      </w:r>
      <w:proofErr w:type="spellStart"/>
      <w:r w:rsidRPr="007A1863">
        <w:rPr>
          <w:rFonts w:eastAsia="等线"/>
          <w:lang w:val="en-US"/>
        </w:rPr>
        <w:t>minItems</w:t>
      </w:r>
      <w:proofErr w:type="spellEnd"/>
      <w:r w:rsidRPr="007A1863">
        <w:rPr>
          <w:rFonts w:eastAsia="等线"/>
          <w:lang w:val="en-US"/>
        </w:rPr>
        <w:t>: 1</w:t>
      </w:r>
    </w:p>
    <w:p w14:paraId="79C71C80" w14:textId="1ABCFE6A" w:rsidR="003121FA" w:rsidRPr="00E0587D" w:rsidRDefault="003121FA" w:rsidP="003121FA">
      <w:pPr>
        <w:pStyle w:val="PL"/>
        <w:rPr>
          <w:rFonts w:eastAsia="等线"/>
          <w:lang w:val="en-US"/>
        </w:rPr>
      </w:pPr>
      <w:r w:rsidRPr="00E0587D">
        <w:rPr>
          <w:rFonts w:eastAsia="等线"/>
          <w:lang w:val="en-US"/>
        </w:rPr>
        <w:t xml:space="preserve">        </w:t>
      </w:r>
      <w:proofErr w:type="spellStart"/>
      <w:r w:rsidR="00D5609E">
        <w:rPr>
          <w:lang w:eastAsia="zh-CN"/>
        </w:rPr>
        <w:t>altitudeRepReqs</w:t>
      </w:r>
      <w:proofErr w:type="spellEnd"/>
      <w:r w:rsidRPr="00E0587D">
        <w:rPr>
          <w:rFonts w:eastAsia="等线"/>
          <w:lang w:val="en-US"/>
        </w:rPr>
        <w:t>:</w:t>
      </w:r>
    </w:p>
    <w:p w14:paraId="669D41F9" w14:textId="5F78D9BC" w:rsidR="003121FA" w:rsidRPr="00531221" w:rsidRDefault="003121FA" w:rsidP="003121FA">
      <w:pPr>
        <w:pStyle w:val="PL"/>
      </w:pPr>
      <w:r>
        <w:t xml:space="preserve">          $ref: '#/components/schemas/</w:t>
      </w:r>
      <w:proofErr w:type="spellStart"/>
      <w:r w:rsidR="00D5609E">
        <w:t>AltitudeRepReqs</w:t>
      </w:r>
      <w:proofErr w:type="spellEnd"/>
      <w:r>
        <w:t>'</w:t>
      </w:r>
    </w:p>
    <w:p w14:paraId="666D935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1B700323" w14:textId="77777777" w:rsidR="007209F4" w:rsidRPr="00E0587D" w:rsidRDefault="007209F4" w:rsidP="007209F4">
      <w:pPr>
        <w:pStyle w:val="PL"/>
        <w:rPr>
          <w:rFonts w:eastAsia="等线"/>
          <w:lang w:val="en-US"/>
        </w:rPr>
      </w:pPr>
      <w:r w:rsidRPr="00E0587D">
        <w:rPr>
          <w:rFonts w:eastAsia="等线"/>
          <w:lang w:val="en-US"/>
        </w:rPr>
        <w:t xml:space="preserve">        - </w:t>
      </w:r>
      <w:proofErr w:type="spellStart"/>
      <w:r>
        <w:t>subscriptionId</w:t>
      </w:r>
      <w:proofErr w:type="spellEnd"/>
    </w:p>
    <w:p w14:paraId="14BB8FA3" w14:textId="77777777" w:rsidR="00FF6EF4" w:rsidRPr="00E0587D" w:rsidRDefault="00FF6EF4" w:rsidP="00FF6EF4">
      <w:pPr>
        <w:pStyle w:val="PL"/>
        <w:rPr>
          <w:rFonts w:eastAsia="等线"/>
          <w:lang w:val="en-US"/>
        </w:rPr>
      </w:pPr>
      <w:r w:rsidRPr="00E0587D">
        <w:rPr>
          <w:rFonts w:eastAsia="等线"/>
          <w:lang w:val="en-US"/>
        </w:rPr>
        <w:t xml:space="preserve">        - </w:t>
      </w:r>
      <w:proofErr w:type="spellStart"/>
      <w:r>
        <w:rPr>
          <w:rFonts w:hint="eastAsia"/>
          <w:lang w:eastAsia="zh-CN"/>
        </w:rPr>
        <w:t>u</w:t>
      </w:r>
      <w:r>
        <w:rPr>
          <w:lang w:eastAsia="zh-CN"/>
        </w:rPr>
        <w:t>avStatus</w:t>
      </w:r>
      <w:proofErr w:type="spellEnd"/>
    </w:p>
    <w:p w14:paraId="1227127B" w14:textId="77777777" w:rsidR="00136CDC" w:rsidRPr="008B1C02" w:rsidRDefault="00136CDC" w:rsidP="00136CDC">
      <w:pPr>
        <w:pStyle w:val="PL"/>
      </w:pPr>
      <w:r w:rsidRPr="008B1C02">
        <w:t xml:space="preserve">      </w:t>
      </w:r>
      <w:r>
        <w:t>not</w:t>
      </w:r>
      <w:r w:rsidRPr="008B1C02">
        <w:t>:</w:t>
      </w:r>
    </w:p>
    <w:p w14:paraId="7FFCBA8B" w14:textId="77777777" w:rsidR="00136CDC" w:rsidRPr="008B1C02" w:rsidRDefault="00136CDC" w:rsidP="00136CDC">
      <w:pPr>
        <w:pStyle w:val="PL"/>
      </w:pPr>
      <w:r w:rsidRPr="008B1C02">
        <w:t xml:space="preserve">        required: [</w:t>
      </w:r>
      <w:r>
        <w:rPr>
          <w:lang w:eastAsia="zh-CN"/>
        </w:rPr>
        <w:t>altitude</w:t>
      </w:r>
      <w:r>
        <w:t xml:space="preserve">, </w:t>
      </w:r>
      <w:proofErr w:type="spellStart"/>
      <w:r>
        <w:rPr>
          <w:lang w:eastAsia="zh-CN"/>
        </w:rPr>
        <w:t>altitudeRptInd</w:t>
      </w:r>
      <w:proofErr w:type="spellEnd"/>
      <w:r w:rsidRPr="008B1C02">
        <w:t>]</w:t>
      </w:r>
    </w:p>
    <w:p w14:paraId="7A8217CF" w14:textId="77777777" w:rsidR="00FF6EF4" w:rsidRDefault="00FF6EF4" w:rsidP="00FF6EF4">
      <w:pPr>
        <w:pStyle w:val="PL"/>
        <w:rPr>
          <w:rFonts w:eastAsia="等线"/>
          <w:lang w:val="en-US"/>
        </w:rPr>
      </w:pPr>
    </w:p>
    <w:p w14:paraId="6BD857DB" w14:textId="27DACE0D" w:rsidR="00FF6EF4" w:rsidRPr="00E0587D" w:rsidRDefault="00FF6EF4" w:rsidP="00FF6EF4">
      <w:pPr>
        <w:pStyle w:val="PL"/>
        <w:rPr>
          <w:rFonts w:eastAsia="等线"/>
          <w:lang w:val="en-US"/>
        </w:rPr>
      </w:pPr>
      <w:r w:rsidRPr="00E0587D">
        <w:rPr>
          <w:rFonts w:eastAsia="等线"/>
          <w:lang w:val="en-US"/>
        </w:rPr>
        <w:t xml:space="preserve">    </w:t>
      </w:r>
      <w:proofErr w:type="spellStart"/>
      <w:r w:rsidR="007209F4">
        <w:t>UAVFlightAssistNotifResp</w:t>
      </w:r>
      <w:proofErr w:type="spellEnd"/>
      <w:r w:rsidRPr="00E0587D">
        <w:rPr>
          <w:rFonts w:eastAsia="等线"/>
          <w:lang w:val="en-US"/>
        </w:rPr>
        <w:t>:</w:t>
      </w:r>
    </w:p>
    <w:p w14:paraId="65AF6FE8" w14:textId="6FEB77AE" w:rsidR="00FF6EF4" w:rsidRPr="00E0587D" w:rsidRDefault="00FF6EF4" w:rsidP="00FF6EF4">
      <w:pPr>
        <w:pStyle w:val="PL"/>
        <w:rPr>
          <w:rFonts w:eastAsia="等线"/>
          <w:lang w:val="en-US"/>
        </w:rPr>
      </w:pPr>
      <w:r w:rsidRPr="00E0587D">
        <w:rPr>
          <w:rFonts w:eastAsia="等线"/>
          <w:lang w:val="en-US"/>
        </w:rPr>
        <w:t xml:space="preserve">      description: </w:t>
      </w:r>
      <w:r>
        <w:rPr>
          <w:rFonts w:cs="Arial"/>
          <w:szCs w:val="18"/>
          <w:lang w:eastAsia="zh-CN"/>
        </w:rPr>
        <w:t xml:space="preserve">Represents the response to </w:t>
      </w:r>
      <w:r w:rsidR="00136CDC">
        <w:rPr>
          <w:rFonts w:cs="Arial"/>
          <w:szCs w:val="18"/>
          <w:lang w:eastAsia="zh-CN"/>
        </w:rPr>
        <w:t>a</w:t>
      </w:r>
      <w:r w:rsidR="00136CDC" w:rsidRPr="00B43637">
        <w:rPr>
          <w:rFonts w:cs="Arial"/>
          <w:szCs w:val="18"/>
          <w:lang w:eastAsia="zh-CN"/>
        </w:rPr>
        <w:t xml:space="preserve"> </w:t>
      </w:r>
      <w:r w:rsidR="00136CDC">
        <w:rPr>
          <w:rFonts w:cs="Arial"/>
          <w:szCs w:val="18"/>
          <w:lang w:eastAsia="zh-CN"/>
        </w:rPr>
        <w:t>UAV Flight Assistance</w:t>
      </w:r>
      <w:r>
        <w:rPr>
          <w:rFonts w:cs="Arial"/>
          <w:szCs w:val="18"/>
          <w:lang w:eastAsia="zh-CN"/>
        </w:rPr>
        <w:t xml:space="preserve"> </w:t>
      </w:r>
      <w:r w:rsidR="00136CDC">
        <w:rPr>
          <w:rFonts w:cs="Arial"/>
          <w:szCs w:val="18"/>
          <w:lang w:eastAsia="zh-CN"/>
        </w:rPr>
        <w:t>N</w:t>
      </w:r>
      <w:r>
        <w:rPr>
          <w:rFonts w:cs="Arial"/>
          <w:szCs w:val="18"/>
          <w:lang w:eastAsia="zh-CN"/>
        </w:rPr>
        <w:t>otification.</w:t>
      </w:r>
    </w:p>
    <w:p w14:paraId="16650128"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3BEA2842"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211745D1" w14:textId="25EEDF8B" w:rsidR="00FF6EF4" w:rsidRPr="00E0587D" w:rsidRDefault="00FF6EF4" w:rsidP="00FF6EF4">
      <w:pPr>
        <w:pStyle w:val="PL"/>
        <w:rPr>
          <w:rFonts w:eastAsia="等线"/>
          <w:lang w:val="en-US"/>
        </w:rPr>
      </w:pPr>
      <w:r w:rsidRPr="00E0587D">
        <w:rPr>
          <w:rFonts w:eastAsia="等线"/>
          <w:lang w:val="en-US"/>
        </w:rPr>
        <w:t xml:space="preserve">        </w:t>
      </w:r>
      <w:proofErr w:type="spellStart"/>
      <w:r w:rsidR="007209F4">
        <w:rPr>
          <w:rFonts w:eastAsia="等线"/>
          <w:lang w:val="en-US"/>
        </w:rPr>
        <w:t>uss</w:t>
      </w:r>
      <w:r w:rsidR="007209F4">
        <w:t>C</w:t>
      </w:r>
      <w:r>
        <w:t>hgInd</w:t>
      </w:r>
      <w:proofErr w:type="spellEnd"/>
      <w:r w:rsidRPr="00E0587D">
        <w:rPr>
          <w:rFonts w:eastAsia="等线"/>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4D7B910" w14:textId="3A45E819" w:rsidR="003B5B45" w:rsidRDefault="00FF6EF4"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This attribute is used to indicate whether the USS changeover </w:t>
      </w:r>
      <w:r w:rsidR="003B5B45">
        <w:rPr>
          <w:rFonts w:ascii="Courier New" w:hAnsi="Courier New"/>
          <w:sz w:val="16"/>
        </w:rPr>
        <w:t>wa</w:t>
      </w:r>
      <w:r w:rsidRPr="00FA469A">
        <w:rPr>
          <w:rFonts w:ascii="Courier New" w:hAnsi="Courier New"/>
          <w:sz w:val="16"/>
        </w:rPr>
        <w:t>s completed</w:t>
      </w:r>
    </w:p>
    <w:p w14:paraId="016FE0B0" w14:textId="22E374E1" w:rsidR="00FF6EF4" w:rsidRDefault="003B5B45"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FF6EF4" w:rsidRPr="00FA469A">
        <w:rPr>
          <w:rFonts w:ascii="Courier New" w:hAnsi="Courier New"/>
          <w:sz w:val="16"/>
        </w:rPr>
        <w:t xml:space="preserve"> successfully.</w:t>
      </w:r>
    </w:p>
    <w:p w14:paraId="3C0B6554" w14:textId="5D290170"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sidR="007209F4">
        <w:rPr>
          <w:rFonts w:ascii="Courier New" w:hAnsi="Courier New"/>
          <w:sz w:val="16"/>
        </w:rPr>
        <w:t xml:space="preserve">indicates that </w:t>
      </w:r>
      <w:r w:rsidRPr="00FA469A">
        <w:rPr>
          <w:rFonts w:ascii="Courier New" w:hAnsi="Courier New"/>
          <w:sz w:val="16"/>
        </w:rPr>
        <w:t xml:space="preserve">USS changeover </w:t>
      </w:r>
      <w:r w:rsidR="003B5B45">
        <w:rPr>
          <w:rFonts w:ascii="Courier New" w:hAnsi="Courier New"/>
          <w:sz w:val="16"/>
        </w:rPr>
        <w:t>wa</w:t>
      </w:r>
      <w:r w:rsidRPr="00FA469A">
        <w:rPr>
          <w:rFonts w:ascii="Courier New" w:hAnsi="Courier New"/>
          <w:sz w:val="16"/>
        </w:rPr>
        <w:t xml:space="preserve">s </w:t>
      </w:r>
      <w:r w:rsidR="003B5B45">
        <w:rPr>
          <w:rFonts w:ascii="Courier New" w:hAnsi="Courier New"/>
          <w:sz w:val="16"/>
        </w:rPr>
        <w:t>successful.</w:t>
      </w:r>
    </w:p>
    <w:p w14:paraId="1C3B137F" w14:textId="5EDABF38"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 xml:space="preserve">false </w:t>
      </w:r>
      <w:r w:rsidR="003B5B45">
        <w:rPr>
          <w:rFonts w:ascii="Courier New" w:hAnsi="Courier New"/>
          <w:sz w:val="16"/>
        </w:rPr>
        <w:t>indicates that</w:t>
      </w:r>
      <w:r w:rsidRPr="00FA469A">
        <w:rPr>
          <w:rFonts w:ascii="Courier New" w:hAnsi="Courier New"/>
          <w:sz w:val="16"/>
        </w:rPr>
        <w:t xml:space="preserve"> USS changeover failed</w:t>
      </w:r>
      <w:r w:rsidRPr="00EE1F4D">
        <w:rPr>
          <w:rFonts w:ascii="Courier New" w:hAnsi="Courier New"/>
          <w:sz w:val="16"/>
        </w:rPr>
        <w:t>.</w:t>
      </w:r>
    </w:p>
    <w:p w14:paraId="2167B51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229C32C4" w14:textId="580AA27D" w:rsidR="00FF6EF4" w:rsidRPr="00E0587D" w:rsidRDefault="00FF6EF4" w:rsidP="00FF6EF4">
      <w:pPr>
        <w:pStyle w:val="PL"/>
        <w:rPr>
          <w:rFonts w:eastAsia="等线"/>
          <w:lang w:val="en-US"/>
        </w:rPr>
      </w:pPr>
      <w:r w:rsidRPr="00E0587D">
        <w:rPr>
          <w:rFonts w:eastAsia="等线"/>
          <w:lang w:val="en-US"/>
        </w:rPr>
        <w:t xml:space="preserve">        - </w:t>
      </w:r>
      <w:proofErr w:type="spellStart"/>
      <w:r w:rsidR="007209F4">
        <w:rPr>
          <w:rFonts w:eastAsia="等线"/>
          <w:lang w:val="en-US"/>
        </w:rPr>
        <w:t>uss</w:t>
      </w:r>
      <w:r w:rsidR="007209F4">
        <w:t>C</w:t>
      </w:r>
      <w:r>
        <w:t>hgInd</w:t>
      </w:r>
      <w:proofErr w:type="spellEnd"/>
    </w:p>
    <w:p w14:paraId="7F9DCFCD" w14:textId="77777777" w:rsidR="007209F4" w:rsidRPr="00E0587D" w:rsidRDefault="007209F4" w:rsidP="007209F4">
      <w:pPr>
        <w:pStyle w:val="PL"/>
        <w:rPr>
          <w:rFonts w:eastAsia="等线"/>
          <w:lang w:val="en-US"/>
        </w:rPr>
      </w:pPr>
    </w:p>
    <w:p w14:paraId="6439DA5D" w14:textId="77777777" w:rsidR="007209F4" w:rsidRPr="00E0587D" w:rsidRDefault="007209F4" w:rsidP="007209F4">
      <w:pPr>
        <w:pStyle w:val="PL"/>
        <w:rPr>
          <w:rFonts w:eastAsia="等线"/>
          <w:lang w:val="en-US"/>
        </w:rPr>
      </w:pPr>
      <w:r w:rsidRPr="00E0587D">
        <w:rPr>
          <w:rFonts w:eastAsia="等线"/>
          <w:lang w:val="en-US"/>
        </w:rPr>
        <w:t xml:space="preserve">    </w:t>
      </w:r>
      <w:proofErr w:type="spellStart"/>
      <w:r>
        <w:t>UavFlightAssistancePatch</w:t>
      </w:r>
      <w:proofErr w:type="spellEnd"/>
      <w:r w:rsidRPr="00E0587D">
        <w:rPr>
          <w:rFonts w:eastAsia="等线"/>
          <w:lang w:val="en-US"/>
        </w:rPr>
        <w:t>:</w:t>
      </w:r>
    </w:p>
    <w:p w14:paraId="1A7B1B65" w14:textId="77777777" w:rsidR="007209F4" w:rsidRPr="00E0587D" w:rsidRDefault="007209F4" w:rsidP="007209F4">
      <w:pPr>
        <w:pStyle w:val="PL"/>
        <w:rPr>
          <w:rFonts w:eastAsia="等线"/>
          <w:lang w:val="en-US"/>
        </w:rPr>
      </w:pPr>
      <w:r w:rsidRPr="00E0587D">
        <w:rPr>
          <w:rFonts w:eastAsia="等线"/>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等线"/>
          <w:lang w:val="en-US"/>
        </w:rPr>
      </w:pPr>
      <w:r w:rsidRPr="00E0587D">
        <w:rPr>
          <w:rFonts w:eastAsia="等线"/>
          <w:lang w:val="en-US"/>
        </w:rPr>
        <w:t xml:space="preserve">      type: object</w:t>
      </w:r>
    </w:p>
    <w:p w14:paraId="6D289F23" w14:textId="77777777" w:rsidR="007209F4" w:rsidRPr="00E0587D" w:rsidRDefault="007209F4" w:rsidP="007209F4">
      <w:pPr>
        <w:pStyle w:val="PL"/>
        <w:rPr>
          <w:rFonts w:eastAsia="等线"/>
          <w:lang w:val="en-US"/>
        </w:rPr>
      </w:pPr>
      <w:r w:rsidRPr="00E0587D">
        <w:rPr>
          <w:rFonts w:eastAsia="等线"/>
          <w:lang w:val="en-US"/>
        </w:rPr>
        <w:t xml:space="preserve">      properties:</w:t>
      </w:r>
    </w:p>
    <w:p w14:paraId="4A6DFBC6" w14:textId="77777777" w:rsidR="007209F4" w:rsidRPr="00E0587D" w:rsidRDefault="007209F4" w:rsidP="007209F4">
      <w:pPr>
        <w:pStyle w:val="PL"/>
        <w:rPr>
          <w:rFonts w:eastAsia="等线"/>
          <w:lang w:val="en-US"/>
        </w:rPr>
      </w:pPr>
      <w:r w:rsidRPr="00E0587D">
        <w:rPr>
          <w:rFonts w:eastAsia="等线"/>
          <w:lang w:val="en-US"/>
        </w:rPr>
        <w:t xml:space="preserve">        </w:t>
      </w:r>
      <w:proofErr w:type="spellStart"/>
      <w:r>
        <w:rPr>
          <w:lang w:eastAsia="zh-CN"/>
        </w:rPr>
        <w:t>notifUri</w:t>
      </w:r>
      <w:proofErr w:type="spellEnd"/>
      <w:r w:rsidRPr="00E0587D">
        <w:rPr>
          <w:rFonts w:eastAsia="等线"/>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等线"/>
          <w:lang w:val="en-US"/>
        </w:rPr>
      </w:pPr>
      <w:r w:rsidRPr="00E0587D">
        <w:rPr>
          <w:rFonts w:eastAsia="等线"/>
          <w:lang w:val="en-US"/>
        </w:rPr>
        <w:t xml:space="preserve">        </w:t>
      </w:r>
      <w:proofErr w:type="spellStart"/>
      <w:r>
        <w:rPr>
          <w:lang w:eastAsia="zh-CN"/>
        </w:rPr>
        <w:t>flightPath</w:t>
      </w:r>
      <w:proofErr w:type="spellEnd"/>
      <w:r w:rsidRPr="00E0587D">
        <w:rPr>
          <w:rFonts w:eastAsia="等线"/>
          <w:lang w:val="en-US"/>
        </w:rPr>
        <w:t>:</w:t>
      </w:r>
    </w:p>
    <w:p w14:paraId="34589674" w14:textId="77777777" w:rsidR="007209F4" w:rsidRDefault="007209F4" w:rsidP="007209F4">
      <w:pPr>
        <w:pStyle w:val="PL"/>
      </w:pPr>
      <w:r>
        <w:t xml:space="preserve">          $ref: '#/components/schemas/</w:t>
      </w:r>
      <w:proofErr w:type="spellStart"/>
      <w:r>
        <w:t>FlightPath</w:t>
      </w:r>
      <w:proofErr w:type="spellEnd"/>
      <w:r>
        <w:t>'</w:t>
      </w:r>
    </w:p>
    <w:p w14:paraId="6E67B297" w14:textId="77777777" w:rsidR="00D5609E" w:rsidRDefault="00D5609E" w:rsidP="00D5609E">
      <w:pPr>
        <w:pStyle w:val="PL"/>
        <w:rPr>
          <w:rFonts w:eastAsia="等线"/>
          <w:lang w:val="en-US"/>
        </w:rPr>
      </w:pPr>
      <w:r w:rsidRPr="00E0587D">
        <w:rPr>
          <w:rFonts w:eastAsia="等线"/>
          <w:lang w:val="en-US"/>
        </w:rPr>
        <w:t xml:space="preserve">        </w:t>
      </w:r>
      <w:proofErr w:type="spellStart"/>
      <w:r>
        <w:rPr>
          <w:lang w:eastAsia="zh-CN"/>
        </w:rPr>
        <w:t>altitudeRep</w:t>
      </w:r>
      <w:proofErr w:type="spellEnd"/>
      <w:r w:rsidRPr="00E0587D">
        <w:rPr>
          <w:rFonts w:eastAsia="等线"/>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proofErr w:type="spellStart"/>
      <w:r>
        <w:rPr>
          <w:lang w:eastAsia="zh-CN"/>
        </w:rPr>
        <w:t>AltitudeReport</w:t>
      </w:r>
      <w:proofErr w:type="spellEnd"/>
      <w:r>
        <w:t>'</w:t>
      </w:r>
    </w:p>
    <w:p w14:paraId="6C214660" w14:textId="77777777" w:rsidR="00D5609E" w:rsidRDefault="00D5609E" w:rsidP="00D5609E">
      <w:pPr>
        <w:pStyle w:val="PL"/>
      </w:pPr>
      <w:r w:rsidRPr="00D165ED">
        <w:t xml:space="preserve">          </w:t>
      </w:r>
      <w:proofErr w:type="spellStart"/>
      <w:r w:rsidRPr="00D165ED">
        <w:t>minItems</w:t>
      </w:r>
      <w:proofErr w:type="spellEnd"/>
      <w:r w:rsidRPr="00D165ED">
        <w:t>: 1</w:t>
      </w:r>
    </w:p>
    <w:p w14:paraId="0EEF48A3" w14:textId="77777777" w:rsidR="003032DB" w:rsidRDefault="003032DB" w:rsidP="003032DB">
      <w:pPr>
        <w:pStyle w:val="PL"/>
      </w:pPr>
      <w:r>
        <w:t xml:space="preserve">        </w:t>
      </w:r>
      <w:proofErr w:type="spellStart"/>
      <w:r>
        <w:t>altitudeRepReqs</w:t>
      </w:r>
      <w:proofErr w:type="spellEnd"/>
      <w:r>
        <w:t>:</w:t>
      </w:r>
    </w:p>
    <w:p w14:paraId="0CC2561B" w14:textId="77777777" w:rsidR="003032DB" w:rsidRDefault="003032DB" w:rsidP="003032DB">
      <w:pPr>
        <w:pStyle w:val="PL"/>
      </w:pPr>
      <w:r>
        <w:t xml:space="preserve">          $ref: '#/components/schemas/</w:t>
      </w:r>
      <w:proofErr w:type="spellStart"/>
      <w:r>
        <w:t>AltitudeRepReqs</w:t>
      </w:r>
      <w:proofErr w:type="spellEnd"/>
      <w:r>
        <w:t>'</w:t>
      </w:r>
    </w:p>
    <w:p w14:paraId="166E08D3" w14:textId="77777777" w:rsidR="003032DB" w:rsidRDefault="003032DB" w:rsidP="003032DB">
      <w:pPr>
        <w:pStyle w:val="PL"/>
      </w:pPr>
      <w:r>
        <w:t xml:space="preserve">        </w:t>
      </w:r>
      <w:proofErr w:type="spellStart"/>
      <w:r>
        <w:t>stopAltRepInd</w:t>
      </w:r>
      <w:proofErr w:type="spellEnd"/>
      <w:r>
        <w:t>:</w:t>
      </w:r>
    </w:p>
    <w:p w14:paraId="16555747" w14:textId="77777777" w:rsidR="003032DB" w:rsidRDefault="003032DB" w:rsidP="003032DB">
      <w:pPr>
        <w:pStyle w:val="PL"/>
      </w:pPr>
      <w:r>
        <w:t xml:space="preserve">          type: </w:t>
      </w:r>
      <w:proofErr w:type="spellStart"/>
      <w:r>
        <w:t>boolean</w:t>
      </w:r>
      <w:proofErr w:type="spellEnd"/>
    </w:p>
    <w:p w14:paraId="6302035A" w14:textId="77777777" w:rsidR="003032DB" w:rsidRDefault="003032DB" w:rsidP="003032DB">
      <w:pPr>
        <w:pStyle w:val="PL"/>
      </w:pPr>
      <w:r>
        <w:t xml:space="preserve">          </w:t>
      </w:r>
      <w:proofErr w:type="spellStart"/>
      <w:r>
        <w:t>enum</w:t>
      </w:r>
      <w:proofErr w:type="spellEnd"/>
      <w:r>
        <w:t>:</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等线"/>
          <w:lang w:val="en-US"/>
        </w:rPr>
      </w:pPr>
      <w:r w:rsidRPr="00E0587D">
        <w:rPr>
          <w:rFonts w:eastAsia="等线"/>
          <w:lang w:val="en-US"/>
        </w:rPr>
        <w:lastRenderedPageBreak/>
        <w:t xml:space="preserve">    </w:t>
      </w:r>
      <w:proofErr w:type="spellStart"/>
      <w:r w:rsidR="00D5609E">
        <w:t>AltitudeRepReqs</w:t>
      </w:r>
      <w:proofErr w:type="spellEnd"/>
      <w:r w:rsidRPr="00E0587D">
        <w:rPr>
          <w:rFonts w:eastAsia="等线"/>
          <w:lang w:val="en-US"/>
        </w:rPr>
        <w:t>:</w:t>
      </w:r>
    </w:p>
    <w:p w14:paraId="1A9210C5" w14:textId="432AE3BD"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61792FBC" w14:textId="77777777" w:rsidR="003121FA" w:rsidRDefault="003121FA" w:rsidP="003121FA">
      <w:pPr>
        <w:pStyle w:val="PL"/>
        <w:rPr>
          <w:rFonts w:eastAsia="等线"/>
          <w:lang w:val="en-US"/>
        </w:rPr>
      </w:pPr>
      <w:r w:rsidRPr="00E0587D">
        <w:rPr>
          <w:rFonts w:eastAsia="等线"/>
          <w:lang w:val="en-US"/>
        </w:rPr>
        <w:t xml:space="preserve">      properties:</w:t>
      </w:r>
    </w:p>
    <w:p w14:paraId="012922BB" w14:textId="1662CFFA" w:rsidR="003121FA" w:rsidRDefault="003121FA" w:rsidP="003121FA">
      <w:pPr>
        <w:pStyle w:val="PL"/>
      </w:pPr>
      <w:r w:rsidRPr="00E0587D">
        <w:rPr>
          <w:rFonts w:eastAsia="等线"/>
          <w:lang w:val="en-US"/>
        </w:rPr>
        <w:t xml:space="preserve">        </w:t>
      </w:r>
      <w:proofErr w:type="spellStart"/>
      <w:r w:rsidR="00D5609E">
        <w:t>repThresholds</w:t>
      </w:r>
      <w:proofErr w:type="spellEnd"/>
      <w:r w:rsidRPr="00E0587D">
        <w:rPr>
          <w:rFonts w:eastAsia="等线"/>
          <w:lang w:val="en-US"/>
        </w:rPr>
        <w:t>:</w:t>
      </w:r>
    </w:p>
    <w:p w14:paraId="222614D6" w14:textId="67D16875" w:rsidR="003121FA" w:rsidRPr="008B1C02" w:rsidRDefault="003121FA" w:rsidP="003121FA">
      <w:pPr>
        <w:pStyle w:val="PL"/>
      </w:pPr>
      <w:r>
        <w:t xml:space="preserve">          $ref: '#/components/schemas/</w:t>
      </w:r>
      <w:proofErr w:type="spellStart"/>
      <w:r w:rsidR="00D5609E">
        <w:t>AltThresholds</w:t>
      </w:r>
      <w:proofErr w:type="spellEnd"/>
      <w:r>
        <w:t>'</w:t>
      </w:r>
    </w:p>
    <w:p w14:paraId="29FA125D" w14:textId="67A14B02" w:rsidR="003121FA" w:rsidRPr="008B1C02" w:rsidRDefault="003121FA" w:rsidP="003121FA">
      <w:pPr>
        <w:pStyle w:val="PL"/>
      </w:pPr>
      <w:r w:rsidRPr="008B1C02">
        <w:t xml:space="preserve">        </w:t>
      </w:r>
      <w:proofErr w:type="spellStart"/>
      <w:r w:rsidR="00D5609E">
        <w:rPr>
          <w:lang w:eastAsia="zh-CN"/>
        </w:rPr>
        <w:t>repPeriodicity</w:t>
      </w:r>
      <w:proofErr w:type="spellEnd"/>
      <w:r w:rsidRPr="008B1C02">
        <w:t>:</w:t>
      </w:r>
    </w:p>
    <w:p w14:paraId="799F36BC" w14:textId="31C78B41" w:rsidR="003121FA" w:rsidRDefault="003121FA" w:rsidP="003121FA">
      <w:pPr>
        <w:pStyle w:val="PL"/>
        <w:rPr>
          <w:rFonts w:eastAsia="等线"/>
          <w:lang w:val="en-US"/>
        </w:rPr>
      </w:pPr>
      <w:r w:rsidRPr="008B1C02">
        <w:t xml:space="preserve">          $ref: 'TS29571_CommonData.yaml#/components/schemas/</w:t>
      </w:r>
      <w:proofErr w:type="spellStart"/>
      <w:r w:rsidR="000E36FF" w:rsidRPr="000A0A5F">
        <w:t>Uinteger</w:t>
      </w:r>
      <w:proofErr w:type="spellEnd"/>
      <w:r w:rsidRPr="008B1C02">
        <w:t>'</w:t>
      </w:r>
    </w:p>
    <w:p w14:paraId="6C03D4A6" w14:textId="4F361C4C" w:rsidR="003121FA" w:rsidRDefault="003121FA" w:rsidP="003121FA">
      <w:pPr>
        <w:pStyle w:val="PL"/>
      </w:pPr>
      <w:r w:rsidRPr="00E0587D">
        <w:rPr>
          <w:rFonts w:eastAsia="等线"/>
          <w:lang w:val="en-US"/>
        </w:rPr>
        <w:t xml:space="preserve">        </w:t>
      </w:r>
      <w:proofErr w:type="spellStart"/>
      <w:r w:rsidR="00D5609E">
        <w:rPr>
          <w:lang w:eastAsia="zh-CN"/>
        </w:rPr>
        <w:t>repEvents</w:t>
      </w:r>
      <w:proofErr w:type="spellEnd"/>
      <w:r w:rsidRPr="00E0587D">
        <w:rPr>
          <w:rFonts w:eastAsia="等线"/>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9E867B9" w:rsidR="003121FA" w:rsidRPr="008B1C02" w:rsidRDefault="00D5609E" w:rsidP="003121FA">
      <w:pPr>
        <w:pStyle w:val="PL"/>
      </w:pPr>
      <w:r>
        <w:t xml:space="preserve">  </w:t>
      </w:r>
      <w:r w:rsidR="003121FA">
        <w:t xml:space="preserve">          $ref: '#/components/schemas/</w:t>
      </w:r>
      <w:proofErr w:type="spellStart"/>
      <w:r>
        <w:rPr>
          <w:lang w:eastAsia="zh-CN"/>
        </w:rPr>
        <w:t>AltitudeRepEvent</w:t>
      </w:r>
      <w:proofErr w:type="spellEnd"/>
      <w:r w:rsidR="003121FA">
        <w:t>'</w:t>
      </w:r>
    </w:p>
    <w:p w14:paraId="3587AD7D" w14:textId="77777777" w:rsidR="00D5609E" w:rsidRDefault="00D5609E" w:rsidP="00D5609E">
      <w:pPr>
        <w:pStyle w:val="PL"/>
      </w:pPr>
      <w:r w:rsidRPr="00D165ED">
        <w:t xml:space="preserve">          </w:t>
      </w:r>
      <w:proofErr w:type="spellStart"/>
      <w:r w:rsidRPr="00D165ED">
        <w:t>minItems</w:t>
      </w:r>
      <w:proofErr w:type="spellEnd"/>
      <w:r w:rsidRPr="00D165ED">
        <w:t>: 1</w:t>
      </w:r>
    </w:p>
    <w:p w14:paraId="31175466" w14:textId="77777777" w:rsidR="00D5609E" w:rsidRDefault="00D5609E" w:rsidP="00D5609E">
      <w:pPr>
        <w:pStyle w:val="PL"/>
      </w:pPr>
      <w:r>
        <w:t xml:space="preserve">      </w:t>
      </w:r>
      <w:proofErr w:type="spellStart"/>
      <w:r>
        <w:t>oneOf</w:t>
      </w:r>
      <w:proofErr w:type="spellEnd"/>
      <w:r>
        <w:t>:</w:t>
      </w:r>
    </w:p>
    <w:p w14:paraId="670DAB8A" w14:textId="77777777" w:rsidR="00D5609E" w:rsidRDefault="00D5609E" w:rsidP="00D5609E">
      <w:pPr>
        <w:pStyle w:val="PL"/>
      </w:pPr>
      <w:r>
        <w:t xml:space="preserve">        - required: [</w:t>
      </w:r>
      <w:proofErr w:type="spellStart"/>
      <w:r>
        <w:t>repThresholds</w:t>
      </w:r>
      <w:proofErr w:type="spellEnd"/>
      <w:r>
        <w:t>]</w:t>
      </w:r>
    </w:p>
    <w:p w14:paraId="127AA8D9" w14:textId="77777777" w:rsidR="00D5609E" w:rsidRDefault="00D5609E" w:rsidP="00D5609E">
      <w:pPr>
        <w:pStyle w:val="PL"/>
      </w:pPr>
      <w:r>
        <w:t xml:space="preserve">        - required: [</w:t>
      </w:r>
      <w:proofErr w:type="spellStart"/>
      <w:r>
        <w:rPr>
          <w:lang w:eastAsia="zh-CN"/>
        </w:rPr>
        <w:t>repPeriodicity</w:t>
      </w:r>
      <w:proofErr w:type="spellEnd"/>
      <w:r>
        <w:t>]</w:t>
      </w:r>
    </w:p>
    <w:p w14:paraId="06AC4CE6" w14:textId="77777777" w:rsidR="00D5609E" w:rsidRDefault="00D5609E" w:rsidP="00D5609E">
      <w:pPr>
        <w:pStyle w:val="PL"/>
      </w:pPr>
      <w:r>
        <w:t xml:space="preserve">        - required: [</w:t>
      </w:r>
      <w:proofErr w:type="spellStart"/>
      <w:r>
        <w:rPr>
          <w:lang w:eastAsia="zh-CN"/>
        </w:rPr>
        <w:t>repEvents</w:t>
      </w:r>
      <w:proofErr w:type="spellEnd"/>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等线"/>
          <w:lang w:val="en-US"/>
        </w:rPr>
      </w:pPr>
      <w:r w:rsidRPr="00E0587D">
        <w:rPr>
          <w:rFonts w:eastAsia="等线"/>
          <w:lang w:val="en-US"/>
        </w:rPr>
        <w:t xml:space="preserve">    </w:t>
      </w:r>
      <w:proofErr w:type="spellStart"/>
      <w:r>
        <w:t>AltitudeReport</w:t>
      </w:r>
      <w:proofErr w:type="spellEnd"/>
      <w:r w:rsidRPr="00E0587D">
        <w:rPr>
          <w:rFonts w:eastAsia="等线"/>
          <w:lang w:val="en-US"/>
        </w:rPr>
        <w:t>:</w:t>
      </w:r>
    </w:p>
    <w:p w14:paraId="1B4101E5" w14:textId="3D258A8F"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report.</w:t>
      </w:r>
    </w:p>
    <w:p w14:paraId="27F26AA9"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19F29F47" w14:textId="77777777" w:rsidR="003121FA" w:rsidRPr="008B1C02" w:rsidRDefault="003121FA" w:rsidP="003121FA">
      <w:pPr>
        <w:pStyle w:val="PL"/>
      </w:pPr>
      <w:r w:rsidRPr="00E0587D">
        <w:rPr>
          <w:rFonts w:eastAsia="等线"/>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等线"/>
          <w:lang w:val="en-US"/>
        </w:rPr>
        <w:t xml:space="preserve">        </w:t>
      </w:r>
      <w:r w:rsidR="00E63C86" w:rsidRPr="00091FDC">
        <w:rPr>
          <w:lang w:eastAsia="zh-CN"/>
        </w:rPr>
        <w:t>event</w:t>
      </w:r>
      <w:r w:rsidRPr="00E0587D">
        <w:rPr>
          <w:rFonts w:eastAsia="等线"/>
          <w:lang w:val="en-US"/>
        </w:rPr>
        <w:t>:</w:t>
      </w:r>
    </w:p>
    <w:p w14:paraId="53C1EE2F" w14:textId="77777777" w:rsidR="00D5609E" w:rsidRPr="008B1C02" w:rsidRDefault="00D5609E" w:rsidP="00D5609E">
      <w:pPr>
        <w:pStyle w:val="PL"/>
      </w:pPr>
      <w:r>
        <w:t xml:space="preserve">          $ref: '#/components/schemas/</w:t>
      </w:r>
      <w:proofErr w:type="spellStart"/>
      <w:r>
        <w:rPr>
          <w:lang w:eastAsia="zh-CN"/>
        </w:rPr>
        <w:t>AltitudeRepEvent</w:t>
      </w:r>
      <w:proofErr w:type="spellEnd"/>
      <w:r>
        <w:t>'</w:t>
      </w:r>
    </w:p>
    <w:p w14:paraId="70C6CC95" w14:textId="77777777" w:rsidR="003121FA" w:rsidRPr="00AB023E" w:rsidRDefault="003121FA" w:rsidP="003121FA">
      <w:pPr>
        <w:pStyle w:val="PL"/>
      </w:pPr>
      <w:r w:rsidRPr="00AB023E">
        <w:t xml:space="preserve">        </w:t>
      </w:r>
      <w:proofErr w:type="spellStart"/>
      <w:r w:rsidRPr="00AB023E">
        <w:t>timeStamp</w:t>
      </w:r>
      <w:proofErr w:type="spellEnd"/>
      <w:r w:rsidRPr="00AB023E">
        <w:t>:</w:t>
      </w:r>
    </w:p>
    <w:p w14:paraId="15A35117" w14:textId="77777777" w:rsidR="003121FA" w:rsidRDefault="003121FA" w:rsidP="003121FA">
      <w:pPr>
        <w:pStyle w:val="PL"/>
      </w:pPr>
      <w:r w:rsidRPr="00AB023E">
        <w:t xml:space="preserve">          $ref: 'TS29122_CommonData.yaml#/components/schemas/</w:t>
      </w:r>
      <w:proofErr w:type="spellStart"/>
      <w:r w:rsidRPr="00AB023E">
        <w:t>DateTime</w:t>
      </w:r>
      <w:proofErr w:type="spellEnd"/>
      <w:r w:rsidRPr="00AB023E">
        <w:t>'</w:t>
      </w:r>
    </w:p>
    <w:p w14:paraId="1EB34FF8" w14:textId="77777777" w:rsidR="00D5609E" w:rsidRPr="00E0587D" w:rsidRDefault="00D5609E" w:rsidP="00D5609E">
      <w:pPr>
        <w:pStyle w:val="PL"/>
        <w:rPr>
          <w:rFonts w:eastAsia="等线"/>
          <w:lang w:val="en-US"/>
        </w:rPr>
      </w:pPr>
      <w:r w:rsidRPr="00E0587D">
        <w:rPr>
          <w:rFonts w:eastAsia="等线"/>
          <w:lang w:val="en-US"/>
        </w:rPr>
        <w:t xml:space="preserve">      required:</w:t>
      </w:r>
    </w:p>
    <w:p w14:paraId="600FAC24" w14:textId="77777777" w:rsidR="00D5609E" w:rsidRPr="00E0587D" w:rsidRDefault="00D5609E" w:rsidP="00D5609E">
      <w:pPr>
        <w:pStyle w:val="PL"/>
        <w:rPr>
          <w:rFonts w:eastAsia="等线"/>
          <w:lang w:val="en-US"/>
        </w:rPr>
      </w:pPr>
      <w:r w:rsidRPr="00E0587D">
        <w:rPr>
          <w:rFonts w:eastAsia="等线"/>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等线"/>
          <w:lang w:val="en-US"/>
        </w:rPr>
      </w:pPr>
      <w:r w:rsidRPr="00E0587D">
        <w:rPr>
          <w:rFonts w:eastAsia="等线"/>
          <w:lang w:val="en-US"/>
        </w:rPr>
        <w:t xml:space="preserve">    </w:t>
      </w:r>
      <w:proofErr w:type="spellStart"/>
      <w:r w:rsidR="00D5609E">
        <w:t>AltThresholds</w:t>
      </w:r>
      <w:proofErr w:type="spellEnd"/>
      <w:r w:rsidRPr="00E0587D">
        <w:rPr>
          <w:rFonts w:eastAsia="等线"/>
          <w:lang w:val="en-US"/>
        </w:rPr>
        <w:t>:</w:t>
      </w:r>
    </w:p>
    <w:p w14:paraId="016E047E" w14:textId="375B46C5"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w:t>
      </w:r>
      <w:r w:rsidR="00136CDC">
        <w:rPr>
          <w:rFonts w:cs="Arial"/>
          <w:szCs w:val="18"/>
          <w:lang w:eastAsia="zh-CN"/>
        </w:rPr>
        <w:t>thresholds</w:t>
      </w:r>
      <w:r>
        <w:rPr>
          <w:rFonts w:cs="Arial"/>
          <w:szCs w:val="18"/>
          <w:lang w:eastAsia="zh-CN"/>
        </w:rPr>
        <w:t>.</w:t>
      </w:r>
    </w:p>
    <w:p w14:paraId="74AF06A0"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799E1272" w14:textId="77777777" w:rsidR="003121FA" w:rsidRPr="008B1C02" w:rsidRDefault="003121FA" w:rsidP="003121FA">
      <w:pPr>
        <w:pStyle w:val="PL"/>
      </w:pPr>
      <w:r w:rsidRPr="00E0587D">
        <w:rPr>
          <w:rFonts w:eastAsia="等线"/>
          <w:lang w:val="en-US"/>
        </w:rPr>
        <w:t xml:space="preserve">      properties:</w:t>
      </w:r>
    </w:p>
    <w:p w14:paraId="4036A191" w14:textId="77777777" w:rsidR="003121FA" w:rsidRPr="000A0A5F" w:rsidRDefault="003121FA" w:rsidP="003121FA">
      <w:pPr>
        <w:pStyle w:val="PL"/>
      </w:pPr>
      <w:r w:rsidRPr="008B1C02">
        <w:t xml:space="preserve">        </w:t>
      </w:r>
      <w:proofErr w:type="spellStart"/>
      <w:r>
        <w:t>lowerBound</w:t>
      </w:r>
      <w:proofErr w:type="spellEnd"/>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proofErr w:type="spellStart"/>
      <w:r>
        <w:t>upperBound</w:t>
      </w:r>
      <w:proofErr w:type="spellEnd"/>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w:t>
      </w:r>
      <w:proofErr w:type="spellStart"/>
      <w:r>
        <w:t>anyOf</w:t>
      </w:r>
      <w:proofErr w:type="spellEnd"/>
      <w:r>
        <w:t>:</w:t>
      </w:r>
    </w:p>
    <w:p w14:paraId="03B5B6C9" w14:textId="77777777" w:rsidR="00D5609E" w:rsidRDefault="00D5609E" w:rsidP="00D5609E">
      <w:pPr>
        <w:pStyle w:val="PL"/>
      </w:pPr>
      <w:r>
        <w:t xml:space="preserve">        - required: [</w:t>
      </w:r>
      <w:proofErr w:type="spellStart"/>
      <w:r>
        <w:t>lowerBound</w:t>
      </w:r>
      <w:proofErr w:type="spellEnd"/>
      <w:r>
        <w:t>]</w:t>
      </w:r>
    </w:p>
    <w:p w14:paraId="6D31E2DB" w14:textId="77777777" w:rsidR="00D5609E" w:rsidRDefault="00D5609E" w:rsidP="00D5609E">
      <w:pPr>
        <w:pStyle w:val="PL"/>
      </w:pPr>
      <w:r>
        <w:t xml:space="preserve">        - required: [</w:t>
      </w:r>
      <w:proofErr w:type="spellStart"/>
      <w:r>
        <w:t>upperBound</w:t>
      </w:r>
      <w:proofErr w:type="spellEnd"/>
      <w:r>
        <w:t>]</w:t>
      </w:r>
    </w:p>
    <w:p w14:paraId="1A5B139F" w14:textId="77777777" w:rsidR="00E40024" w:rsidRDefault="00E40024" w:rsidP="00E40024">
      <w:pPr>
        <w:pStyle w:val="PL"/>
      </w:pPr>
    </w:p>
    <w:p w14:paraId="330C761B" w14:textId="77777777" w:rsidR="00E40024" w:rsidRDefault="00E40024" w:rsidP="00E40024">
      <w:pPr>
        <w:pStyle w:val="PL"/>
      </w:pPr>
      <w:r>
        <w:t xml:space="preserve">    </w:t>
      </w:r>
      <w:proofErr w:type="spellStart"/>
      <w:r>
        <w:t>RangSlUavData</w:t>
      </w:r>
      <w:proofErr w:type="spellEnd"/>
      <w:r>
        <w:t>:</w:t>
      </w:r>
    </w:p>
    <w:p w14:paraId="001BBE42" w14:textId="06606924" w:rsidR="00E40024" w:rsidRDefault="00E40024" w:rsidP="00E40024">
      <w:pPr>
        <w:pStyle w:val="PL"/>
      </w:pPr>
      <w:r>
        <w:t xml:space="preserve">      description: Represents the Ranging </w:t>
      </w:r>
      <w:r w:rsidR="00136CDC">
        <w:t xml:space="preserve">and </w:t>
      </w:r>
      <w:proofErr w:type="spellStart"/>
      <w:r>
        <w:t>Slidelink</w:t>
      </w:r>
      <w:proofErr w:type="spellEnd"/>
      <w:r>
        <w:t xml:space="preserve">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w:t>
      </w:r>
      <w:proofErr w:type="spellStart"/>
      <w:r>
        <w:t>uavId</w:t>
      </w:r>
      <w:proofErr w:type="spellEnd"/>
      <w:r>
        <w:t>:</w:t>
      </w:r>
    </w:p>
    <w:p w14:paraId="5F6227D2" w14:textId="77777777" w:rsidR="00E40024" w:rsidRDefault="00E40024" w:rsidP="00E40024">
      <w:pPr>
        <w:pStyle w:val="PL"/>
      </w:pPr>
      <w:r>
        <w:t xml:space="preserve">          $ref: 'TS29571_CommonData.yaml#/components/schemas/</w:t>
      </w:r>
      <w:proofErr w:type="spellStart"/>
      <w:r>
        <w:t>Gpsi</w:t>
      </w:r>
      <w:proofErr w:type="spellEnd"/>
      <w:r>
        <w:t>'</w:t>
      </w:r>
    </w:p>
    <w:p w14:paraId="539E976D" w14:textId="77777777" w:rsidR="00E40024" w:rsidRDefault="00E40024" w:rsidP="00E40024">
      <w:pPr>
        <w:pStyle w:val="PL"/>
      </w:pPr>
      <w:r>
        <w:t xml:space="preserve">        </w:t>
      </w:r>
      <w:proofErr w:type="spellStart"/>
      <w:r>
        <w:t>presetDistInd</w:t>
      </w:r>
      <w:proofErr w:type="spellEnd"/>
      <w:r>
        <w:t>:</w:t>
      </w:r>
    </w:p>
    <w:p w14:paraId="06241F45" w14:textId="77777777" w:rsidR="00E40024" w:rsidRDefault="00E40024" w:rsidP="00E40024">
      <w:pPr>
        <w:pStyle w:val="PL"/>
      </w:pPr>
      <w:r>
        <w:t xml:space="preserve">          type: </w:t>
      </w:r>
      <w:proofErr w:type="spellStart"/>
      <w:r>
        <w:t>boolean</w:t>
      </w:r>
      <w:proofErr w:type="spellEnd"/>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w:t>
      </w:r>
      <w:proofErr w:type="spellStart"/>
      <w:r>
        <w:t>Sidelink</w:t>
      </w:r>
      <w:proofErr w:type="spellEnd"/>
      <w:r>
        <w:t xml:space="preserve"> distance to the target UAV is small than the</w:t>
      </w:r>
    </w:p>
    <w:p w14:paraId="0C380829" w14:textId="77777777" w:rsidR="00E40024" w:rsidRDefault="00E40024" w:rsidP="00E40024">
      <w:pPr>
        <w:pStyle w:val="PL"/>
      </w:pPr>
      <w:r>
        <w:t xml:space="preserve">            </w:t>
      </w:r>
      <w:proofErr w:type="spellStart"/>
      <w:r>
        <w:t>preset</w:t>
      </w:r>
      <w:proofErr w:type="spellEnd"/>
      <w:r>
        <w:t xml:space="preserve"> distance value.</w:t>
      </w:r>
    </w:p>
    <w:p w14:paraId="5C9DC4DD" w14:textId="77777777" w:rsidR="00E40024" w:rsidRDefault="00E40024" w:rsidP="00E40024">
      <w:pPr>
        <w:pStyle w:val="PL"/>
      </w:pPr>
      <w:r>
        <w:t xml:space="preserve">            - "true" indicates that the distance is smaller than the </w:t>
      </w:r>
      <w:proofErr w:type="spellStart"/>
      <w:r>
        <w:t>preset</w:t>
      </w:r>
      <w:proofErr w:type="spellEnd"/>
      <w:r>
        <w:t xml:space="preserve"> distance value.</w:t>
      </w:r>
    </w:p>
    <w:p w14:paraId="2B96466D" w14:textId="77777777" w:rsidR="00E40024" w:rsidRDefault="00E40024" w:rsidP="00E40024">
      <w:pPr>
        <w:pStyle w:val="PL"/>
      </w:pPr>
      <w:r>
        <w:t xml:space="preserve">            - "false" indicates that the distance is not smaller than the </w:t>
      </w:r>
      <w:proofErr w:type="spellStart"/>
      <w:r>
        <w:t>preset</w:t>
      </w:r>
      <w:proofErr w:type="spellEnd"/>
      <w:r>
        <w:t xml:space="preserve"> distance value.</w:t>
      </w:r>
    </w:p>
    <w:p w14:paraId="64213582" w14:textId="77777777" w:rsidR="00136CDC" w:rsidRDefault="00136CDC" w:rsidP="00136CDC">
      <w:pPr>
        <w:pStyle w:val="PL"/>
      </w:pPr>
      <w:r>
        <w:t xml:space="preserve">            - </w:t>
      </w:r>
      <w:r>
        <w:rPr>
          <w:rFonts w:eastAsia="Malgun Gothic"/>
        </w:rPr>
        <w:t>The default value is "false" when this attribute is omitted</w:t>
      </w:r>
      <w:r>
        <w:t>.</w:t>
      </w:r>
    </w:p>
    <w:p w14:paraId="3F188BE7" w14:textId="77777777" w:rsidR="00E40024" w:rsidRDefault="00E40024" w:rsidP="00E40024">
      <w:pPr>
        <w:pStyle w:val="PL"/>
      </w:pPr>
      <w:r>
        <w:t xml:space="preserve">        </w:t>
      </w:r>
      <w:proofErr w:type="spellStart"/>
      <w:r>
        <w:t>rangSlDistance</w:t>
      </w:r>
      <w:proofErr w:type="spellEnd"/>
      <w:r>
        <w:t>:</w:t>
      </w:r>
    </w:p>
    <w:p w14:paraId="2BBC01A0" w14:textId="77777777" w:rsidR="00E40024" w:rsidRDefault="00E40024" w:rsidP="00E40024">
      <w:pPr>
        <w:pStyle w:val="PL"/>
      </w:pPr>
      <w:r>
        <w:t xml:space="preserve">          $ref: 'TS29572_Nlmf_Location.yaml#/components/schemas/</w:t>
      </w:r>
      <w:proofErr w:type="spellStart"/>
      <w:r>
        <w:t>LinearDistance</w:t>
      </w:r>
      <w:proofErr w:type="spellEnd"/>
      <w:r>
        <w:t>'</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w:t>
      </w:r>
      <w:proofErr w:type="spellStart"/>
      <w:r>
        <w:t>uavId</w:t>
      </w:r>
      <w:proofErr w:type="spellEnd"/>
    </w:p>
    <w:p w14:paraId="61C00ACA" w14:textId="77777777" w:rsidR="00E40024" w:rsidRDefault="00E40024" w:rsidP="00E40024">
      <w:pPr>
        <w:pStyle w:val="PL"/>
      </w:pPr>
      <w:r>
        <w:t xml:space="preserve">      </w:t>
      </w:r>
      <w:proofErr w:type="spellStart"/>
      <w:r>
        <w:t>anyOf</w:t>
      </w:r>
      <w:proofErr w:type="spellEnd"/>
      <w:r>
        <w:t>:</w:t>
      </w:r>
    </w:p>
    <w:p w14:paraId="1F6ACD96" w14:textId="77777777" w:rsidR="00E40024" w:rsidRDefault="00E40024" w:rsidP="00E40024">
      <w:pPr>
        <w:pStyle w:val="PL"/>
      </w:pPr>
      <w:r>
        <w:t xml:space="preserve">        - required: [</w:t>
      </w:r>
      <w:proofErr w:type="spellStart"/>
      <w:r>
        <w:t>presetDistInd</w:t>
      </w:r>
      <w:proofErr w:type="spellEnd"/>
      <w:r>
        <w:t>]</w:t>
      </w:r>
    </w:p>
    <w:p w14:paraId="5F5DC40A" w14:textId="77777777" w:rsidR="00E40024" w:rsidRDefault="00E40024" w:rsidP="00E40024">
      <w:pPr>
        <w:pStyle w:val="PL"/>
      </w:pPr>
      <w:r>
        <w:t xml:space="preserve">        - required: [</w:t>
      </w:r>
      <w:proofErr w:type="spellStart"/>
      <w:r>
        <w:t>rangSlDistance</w:t>
      </w:r>
      <w:proofErr w:type="spellEnd"/>
      <w:r>
        <w:t>]</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proofErr w:type="spellStart"/>
      <w:r>
        <w:t>UAVFlightInfoReq</w:t>
      </w:r>
      <w:proofErr w:type="spellEnd"/>
      <w:r w:rsidRPr="008B1C02">
        <w:t>:</w:t>
      </w:r>
    </w:p>
    <w:p w14:paraId="5CDFA654" w14:textId="43B6D772"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proofErr w:type="spellStart"/>
      <w:r>
        <w:t>gpsi</w:t>
      </w:r>
      <w:proofErr w:type="spellEnd"/>
      <w:r w:rsidRPr="008B1C02">
        <w:t>:</w:t>
      </w:r>
    </w:p>
    <w:p w14:paraId="697EFF3A" w14:textId="77777777" w:rsidR="00AF3B5B" w:rsidRPr="008B1C02" w:rsidRDefault="00AF3B5B" w:rsidP="00AF3B5B">
      <w:pPr>
        <w:pStyle w:val="PL"/>
      </w:pPr>
      <w:r w:rsidRPr="008B1C02">
        <w:t xml:space="preserve">          $ref: 'TS29571_CommonData.yaml#/components/schemas/</w:t>
      </w:r>
      <w:proofErr w:type="spellStart"/>
      <w:r>
        <w:t>Gpsi</w:t>
      </w:r>
      <w:proofErr w:type="spellEnd"/>
      <w:r w:rsidRPr="008B1C02">
        <w:t>'</w:t>
      </w:r>
    </w:p>
    <w:p w14:paraId="48125000" w14:textId="77777777" w:rsidR="00AF3B5B" w:rsidRDefault="00AF3B5B" w:rsidP="00AF3B5B">
      <w:pPr>
        <w:pStyle w:val="PL"/>
      </w:pPr>
      <w:r>
        <w:t xml:space="preserve">        </w:t>
      </w:r>
      <w:proofErr w:type="spellStart"/>
      <w:r>
        <w:t>retrievePurpose</w:t>
      </w:r>
      <w:proofErr w:type="spellEnd"/>
      <w:r>
        <w:t>:</w:t>
      </w:r>
    </w:p>
    <w:p w14:paraId="0193FA7A" w14:textId="77777777" w:rsidR="00AF3B5B" w:rsidRDefault="00AF3B5B" w:rsidP="00AF3B5B">
      <w:pPr>
        <w:pStyle w:val="PL"/>
      </w:pPr>
      <w:r>
        <w:t xml:space="preserve">          $ref: '#/components/schemas/</w:t>
      </w:r>
      <w:proofErr w:type="spellStart"/>
      <w:r>
        <w:t>RetrievePurpose</w:t>
      </w:r>
      <w:proofErr w:type="spellEnd"/>
      <w:r>
        <w:t>'</w:t>
      </w:r>
    </w:p>
    <w:p w14:paraId="24FCD212" w14:textId="77777777" w:rsidR="00AF3B5B" w:rsidRDefault="00AF3B5B" w:rsidP="00AF3B5B">
      <w:pPr>
        <w:pStyle w:val="PL"/>
      </w:pPr>
      <w:r>
        <w:t xml:space="preserve">        </w:t>
      </w:r>
      <w:proofErr w:type="spellStart"/>
      <w:r>
        <w:t>targetUssList</w:t>
      </w:r>
      <w:proofErr w:type="spellEnd"/>
      <w:r>
        <w: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t xml:space="preserve">          </w:t>
      </w:r>
      <w:proofErr w:type="spellStart"/>
      <w:r>
        <w:t>minItems</w:t>
      </w:r>
      <w:proofErr w:type="spellEnd"/>
      <w:r>
        <w:t>: 1</w:t>
      </w:r>
    </w:p>
    <w:p w14:paraId="483747B1" w14:textId="77777777" w:rsidR="00AF3B5B" w:rsidRDefault="00AF3B5B" w:rsidP="00AF3B5B">
      <w:pPr>
        <w:pStyle w:val="PL"/>
      </w:pPr>
      <w:r>
        <w:lastRenderedPageBreak/>
        <w:t xml:space="preserve">        </w:t>
      </w:r>
      <w:proofErr w:type="spellStart"/>
      <w:r>
        <w:t>canFltPathsInfo</w:t>
      </w:r>
      <w:proofErr w:type="spellEnd"/>
      <w:r>
        <w:t>:</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proofErr w:type="spellStart"/>
      <w:r w:rsidRPr="00066C24">
        <w:t>CandidateFlightPathInfo</w:t>
      </w:r>
      <w:proofErr w:type="spellEnd"/>
      <w:r>
        <w:t>'</w:t>
      </w:r>
    </w:p>
    <w:p w14:paraId="35AB13C4" w14:textId="77777777" w:rsidR="00AF3B5B" w:rsidRDefault="00AF3B5B" w:rsidP="00AF3B5B">
      <w:pPr>
        <w:pStyle w:val="PL"/>
      </w:pPr>
      <w:r w:rsidRPr="00066C24">
        <w:t xml:space="preserve">          </w:t>
      </w:r>
      <w:proofErr w:type="spellStart"/>
      <w:r w:rsidRPr="00066C24">
        <w:t>minItems</w:t>
      </w:r>
      <w:proofErr w:type="spellEnd"/>
      <w:r w:rsidRPr="00066C24">
        <w:t>: 1</w:t>
      </w:r>
    </w:p>
    <w:p w14:paraId="7F221446" w14:textId="77777777" w:rsidR="00AF3B5B" w:rsidRDefault="00AF3B5B" w:rsidP="00AF3B5B">
      <w:pPr>
        <w:pStyle w:val="PL"/>
      </w:pPr>
      <w:r>
        <w:t xml:space="preserve">        </w:t>
      </w:r>
      <w:proofErr w:type="spellStart"/>
      <w:r>
        <w:rPr>
          <w:lang w:eastAsia="zh-CN"/>
        </w:rPr>
        <w:t>suppFeat</w:t>
      </w:r>
      <w:proofErr w:type="spellEnd"/>
      <w:r>
        <w:t>:</w:t>
      </w:r>
    </w:p>
    <w:p w14:paraId="5970CBF9" w14:textId="77777777" w:rsidR="00AF3B5B" w:rsidRDefault="00AF3B5B" w:rsidP="00AF3B5B">
      <w:pPr>
        <w:pStyle w:val="PL"/>
      </w:pPr>
      <w:r>
        <w:t xml:space="preserve">          $ref: 'TS29571_CommonData.yaml#/components/schemas/</w:t>
      </w:r>
      <w:proofErr w:type="spellStart"/>
      <w:r>
        <w:rPr>
          <w:lang w:eastAsia="zh-CN"/>
        </w:rPr>
        <w:t>SupportedFeatures</w:t>
      </w:r>
      <w:proofErr w:type="spellEnd"/>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w:t>
      </w:r>
      <w:proofErr w:type="spellStart"/>
      <w:r>
        <w:t>gpsi</w:t>
      </w:r>
      <w:proofErr w:type="spellEnd"/>
    </w:p>
    <w:p w14:paraId="129739A4" w14:textId="77777777" w:rsidR="00AF3B5B" w:rsidRDefault="00AF3B5B" w:rsidP="00AF3B5B">
      <w:pPr>
        <w:pStyle w:val="PL"/>
      </w:pPr>
      <w:r>
        <w:t xml:space="preserve">        - </w:t>
      </w:r>
      <w:proofErr w:type="spellStart"/>
      <w:r>
        <w:t>retrievePurpose</w:t>
      </w:r>
      <w:proofErr w:type="spellEnd"/>
    </w:p>
    <w:p w14:paraId="1DE0305E" w14:textId="77777777" w:rsidR="009C375C" w:rsidRDefault="009C375C" w:rsidP="009C375C">
      <w:pPr>
        <w:pStyle w:val="PL"/>
      </w:pPr>
    </w:p>
    <w:p w14:paraId="3CAC38A7" w14:textId="77777777" w:rsidR="009C375C" w:rsidRDefault="009C375C" w:rsidP="009C375C">
      <w:pPr>
        <w:pStyle w:val="PL"/>
      </w:pPr>
      <w:r>
        <w:t xml:space="preserve">    </w:t>
      </w:r>
      <w:proofErr w:type="spellStart"/>
      <w:r>
        <w:t>CandidateFlightPathInfo</w:t>
      </w:r>
      <w:proofErr w:type="spellEnd"/>
      <w:r>
        <w:t>:</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borderCrssPnt:</w:t>
      </w:r>
    </w:p>
    <w:p w14:paraId="20AD6859"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'TS29122_CommonData.yaml#/components/schemas/LocationArea5G'</w:t>
      </w:r>
    </w:p>
    <w:p w14:paraId="3788E6DD"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accptDeviatDist:</w:t>
      </w:r>
    </w:p>
    <w:p w14:paraId="1A0D7F88"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'TS29571_CommonData.yaml#/components/schemas/Uinteger'</w:t>
      </w:r>
    </w:p>
    <w:p w14:paraId="12E256AE"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accptDeviatTime:</w:t>
      </w:r>
    </w:p>
    <w:p w14:paraId="102415A0"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'TS29122_CommonData.yaml#/components/schemas/DurationSec'</w:t>
      </w:r>
    </w:p>
    <w:p w14:paraId="535E4861" w14:textId="77777777" w:rsidR="009C375C" w:rsidRDefault="009C375C" w:rsidP="009C375C">
      <w:pPr>
        <w:pStyle w:val="PL"/>
      </w:pPr>
      <w:r>
        <w:t xml:space="preserve">        </w:t>
      </w:r>
      <w:proofErr w:type="spellStart"/>
      <w:r>
        <w:t>canFlightPath</w:t>
      </w:r>
      <w:proofErr w:type="spellEnd"/>
      <w:r>
        <w:t>:</w:t>
      </w:r>
    </w:p>
    <w:p w14:paraId="630BA659" w14:textId="77777777" w:rsidR="009C375C" w:rsidRDefault="009C375C" w:rsidP="009C375C">
      <w:pPr>
        <w:pStyle w:val="PL"/>
      </w:pPr>
      <w:r>
        <w:t xml:space="preserve">          $ref: '#/components/schemas/</w:t>
      </w:r>
      <w:proofErr w:type="spellStart"/>
      <w:r>
        <w:t>FlightPath</w:t>
      </w:r>
      <w:proofErr w:type="spellEnd"/>
      <w:r>
        <w:t>'</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proofErr w:type="spellStart"/>
      <w:r>
        <w:t>UAVFlightInfoResp</w:t>
      </w:r>
      <w:proofErr w:type="spellEnd"/>
      <w:r w:rsidRPr="008B1C02">
        <w:t>:</w:t>
      </w:r>
    </w:p>
    <w:p w14:paraId="38945555" w14:textId="58740F1F"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proofErr w:type="spellStart"/>
      <w:r>
        <w:rPr>
          <w:lang w:eastAsia="zh-CN"/>
        </w:rPr>
        <w:t>retrievedResults</w:t>
      </w:r>
      <w:proofErr w:type="spellEnd"/>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proofErr w:type="spellStart"/>
      <w:r>
        <w:t>UAVFlightAssistNotif</w:t>
      </w:r>
      <w:proofErr w:type="spellEnd"/>
      <w:r w:rsidRPr="008B1C02">
        <w:t>'</w:t>
      </w:r>
    </w:p>
    <w:p w14:paraId="0C0BEC79" w14:textId="77777777" w:rsidR="00AF3B5B" w:rsidRPr="008B1C02" w:rsidRDefault="00AF3B5B" w:rsidP="00AF3B5B">
      <w:pPr>
        <w:pStyle w:val="PL"/>
      </w:pPr>
      <w:r w:rsidRPr="008B1C02">
        <w:t xml:space="preserve">          </w:t>
      </w:r>
      <w:proofErr w:type="spellStart"/>
      <w:r w:rsidRPr="008B1C02">
        <w:t>minItems</w:t>
      </w:r>
      <w:proofErr w:type="spellEnd"/>
      <w:r w:rsidRPr="008B1C02">
        <w:t>: 1</w:t>
      </w:r>
    </w:p>
    <w:p w14:paraId="407B96C1" w14:textId="77777777" w:rsidR="00AF3B5B" w:rsidRDefault="00AF3B5B" w:rsidP="00AF3B5B">
      <w:pPr>
        <w:pStyle w:val="PL"/>
      </w:pPr>
      <w:r>
        <w:t xml:space="preserve">        </w:t>
      </w:r>
      <w:proofErr w:type="spellStart"/>
      <w:r>
        <w:rPr>
          <w:lang w:eastAsia="zh-CN"/>
        </w:rPr>
        <w:t>suppFeat</w:t>
      </w:r>
      <w:proofErr w:type="spellEnd"/>
      <w:r>
        <w:t>:</w:t>
      </w:r>
    </w:p>
    <w:p w14:paraId="605337D0" w14:textId="77777777" w:rsidR="00AF3B5B" w:rsidRDefault="00AF3B5B" w:rsidP="00AF3B5B">
      <w:pPr>
        <w:pStyle w:val="PL"/>
      </w:pPr>
      <w:r>
        <w:t xml:space="preserve">          $ref: 'TS29571_CommonData.yaml#/components/schemas/</w:t>
      </w:r>
      <w:proofErr w:type="spellStart"/>
      <w:r>
        <w:rPr>
          <w:lang w:eastAsia="zh-CN"/>
        </w:rPr>
        <w:t>SupportedFeatures</w:t>
      </w:r>
      <w:proofErr w:type="spellEnd"/>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proofErr w:type="spellStart"/>
      <w:r>
        <w:rPr>
          <w:lang w:eastAsia="zh-CN"/>
        </w:rPr>
        <w:t>retrievedResults</w:t>
      </w:r>
      <w:proofErr w:type="spellEnd"/>
    </w:p>
    <w:p w14:paraId="5D544E23" w14:textId="4390D942" w:rsidR="00FF6EF4" w:rsidRDefault="00FF6EF4" w:rsidP="003121FA">
      <w:pPr>
        <w:pStyle w:val="PL"/>
      </w:pPr>
    </w:p>
    <w:p w14:paraId="064672C1" w14:textId="77777777" w:rsidR="00FF6EF4" w:rsidRPr="00E0587D" w:rsidRDefault="00FF6EF4" w:rsidP="00FF6EF4">
      <w:pPr>
        <w:pStyle w:val="PL"/>
        <w:rPr>
          <w:rFonts w:eastAsia="等线"/>
          <w:lang w:val="en-US"/>
        </w:rPr>
      </w:pPr>
      <w:r w:rsidRPr="00E0587D">
        <w:rPr>
          <w:rFonts w:eastAsia="等线"/>
          <w:lang w:val="en-US"/>
        </w:rPr>
        <w:t>#</w:t>
      </w:r>
    </w:p>
    <w:p w14:paraId="57AD0804" w14:textId="77777777" w:rsidR="00FF6EF4" w:rsidRPr="00E0587D" w:rsidRDefault="00FF6EF4" w:rsidP="00FF6EF4">
      <w:pPr>
        <w:pStyle w:val="PL"/>
        <w:rPr>
          <w:rFonts w:eastAsia="等线"/>
          <w:lang w:val="en-US"/>
        </w:rPr>
      </w:pPr>
      <w:r w:rsidRPr="00E0587D">
        <w:rPr>
          <w:rFonts w:eastAsia="等线"/>
          <w:lang w:val="en-US"/>
        </w:rPr>
        <w:t># ENUMERATIONS</w:t>
      </w:r>
    </w:p>
    <w:p w14:paraId="24195A3F" w14:textId="77777777" w:rsidR="00FF6EF4" w:rsidRPr="00E0587D" w:rsidRDefault="00FF6EF4" w:rsidP="00FF6EF4">
      <w:pPr>
        <w:pStyle w:val="PL"/>
        <w:rPr>
          <w:rFonts w:eastAsia="等线"/>
          <w:lang w:val="en-US"/>
        </w:rPr>
      </w:pPr>
      <w:r w:rsidRPr="00E0587D">
        <w:rPr>
          <w:rFonts w:eastAsia="等线"/>
          <w:lang w:val="en-US"/>
        </w:rPr>
        <w:t>#</w:t>
      </w:r>
    </w:p>
    <w:p w14:paraId="7BA7DFBA"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t>UavStatus</w:t>
      </w:r>
      <w:proofErr w:type="spellEnd"/>
      <w:r w:rsidRPr="00E0587D">
        <w:rPr>
          <w:rFonts w:eastAsia="等线"/>
          <w:lang w:val="en-US"/>
        </w:rPr>
        <w:t>:</w:t>
      </w:r>
    </w:p>
    <w:p w14:paraId="723ECF4A"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anyOf</w:t>
      </w:r>
      <w:proofErr w:type="spellEnd"/>
      <w:r w:rsidRPr="00E0587D">
        <w:rPr>
          <w:rFonts w:eastAsia="等线"/>
          <w:lang w:val="en-US"/>
        </w:rPr>
        <w:t>:</w:t>
      </w:r>
    </w:p>
    <w:p w14:paraId="6EA3394C" w14:textId="77777777" w:rsidR="00FF6EF4" w:rsidRPr="00E0587D" w:rsidRDefault="00FF6EF4" w:rsidP="00FF6EF4">
      <w:pPr>
        <w:pStyle w:val="PL"/>
        <w:rPr>
          <w:rFonts w:eastAsia="等线"/>
          <w:lang w:val="en-US"/>
        </w:rPr>
      </w:pPr>
      <w:r w:rsidRPr="00E0587D">
        <w:rPr>
          <w:rFonts w:eastAsia="等线"/>
          <w:lang w:val="en-US"/>
        </w:rPr>
        <w:t xml:space="preserve">        - type: string</w:t>
      </w:r>
    </w:p>
    <w:p w14:paraId="06DA1CB6"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enum</w:t>
      </w:r>
      <w:proofErr w:type="spellEnd"/>
      <w:r w:rsidRPr="00E0587D">
        <w:rPr>
          <w:rFonts w:eastAsia="等线"/>
          <w:lang w:val="en-US"/>
        </w:rPr>
        <w:t>:</w:t>
      </w:r>
    </w:p>
    <w:p w14:paraId="788C2E95" w14:textId="77777777" w:rsidR="00FF6EF4" w:rsidRDefault="00FF6EF4" w:rsidP="00FF6EF4">
      <w:pPr>
        <w:pStyle w:val="PL"/>
        <w:rPr>
          <w:rFonts w:eastAsia="等线"/>
          <w:lang w:val="en-US"/>
        </w:rPr>
      </w:pPr>
      <w:r w:rsidRPr="00E0587D">
        <w:rPr>
          <w:rFonts w:eastAsia="等线"/>
          <w:lang w:val="en-US"/>
        </w:rPr>
        <w:t xml:space="preserve">          - </w:t>
      </w:r>
      <w:r>
        <w:t>LEAVING</w:t>
      </w:r>
    </w:p>
    <w:p w14:paraId="34E3FA5F" w14:textId="77777777" w:rsidR="00FF6EF4" w:rsidRDefault="00FF6EF4" w:rsidP="00FF6EF4">
      <w:pPr>
        <w:pStyle w:val="PL"/>
      </w:pPr>
      <w:r w:rsidRPr="00E0587D">
        <w:rPr>
          <w:rFonts w:eastAsia="等线"/>
          <w:lang w:val="en-US"/>
        </w:rPr>
        <w:t xml:space="preserve">          - </w:t>
      </w:r>
      <w:r>
        <w:t>ENTERING</w:t>
      </w:r>
    </w:p>
    <w:p w14:paraId="2908EC40"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DEVIATING</w:t>
      </w:r>
    </w:p>
    <w:p w14:paraId="565C0FA4" w14:textId="77777777" w:rsidR="00FF6EF4" w:rsidRDefault="00FF6EF4" w:rsidP="00FF6EF4">
      <w:pPr>
        <w:pStyle w:val="PL"/>
        <w:rPr>
          <w:rFonts w:eastAsia="等线"/>
          <w:lang w:val="en-US"/>
        </w:rPr>
      </w:pPr>
      <w:r w:rsidRPr="00E0587D">
        <w:rPr>
          <w:rFonts w:eastAsia="等线"/>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等线" w:cs="Arial"/>
          <w:szCs w:val="18"/>
        </w:rPr>
      </w:pPr>
      <w:r>
        <w:t xml:space="preserve">        </w:t>
      </w:r>
      <w:r>
        <w:rPr>
          <w:rFonts w:eastAsia="等线"/>
        </w:rPr>
        <w:t xml:space="preserve">Represents </w:t>
      </w:r>
      <w:r>
        <w:t xml:space="preserve">the </w:t>
      </w:r>
      <w:r>
        <w:rPr>
          <w:rFonts w:cs="Arial"/>
          <w:szCs w:val="18"/>
          <w:lang w:eastAsia="zh-CN"/>
        </w:rPr>
        <w:t>status of the UAV</w:t>
      </w:r>
      <w:r>
        <w:rPr>
          <w:rFonts w:eastAsia="等线"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proofErr w:type="spellStart"/>
      <w:r>
        <w:rPr>
          <w:rFonts w:cs="Arial"/>
          <w:szCs w:val="18"/>
          <w:lang w:eastAsia="zh-CN"/>
        </w:rPr>
        <w:t>Request</w:t>
      </w:r>
      <w:r w:rsidRPr="002B5F6E">
        <w:rPr>
          <w:rFonts w:cs="Arial"/>
          <w:szCs w:val="18"/>
          <w:lang w:eastAsia="zh-CN"/>
        </w:rPr>
        <w:t>Purpose</w:t>
      </w:r>
      <w:proofErr w:type="spellEnd"/>
      <w:r w:rsidRPr="002B5F6E">
        <w:rPr>
          <w:rFonts w:cs="Arial"/>
          <w:szCs w:val="18"/>
          <w:lang w:eastAsia="zh-CN"/>
        </w:rPr>
        <w:t>:</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proofErr w:type="spellStart"/>
      <w:r w:rsidRPr="002B5F6E">
        <w:rPr>
          <w:rFonts w:cs="Arial"/>
          <w:szCs w:val="18"/>
          <w:lang w:eastAsia="zh-CN"/>
        </w:rPr>
        <w:t>anyOf</w:t>
      </w:r>
      <w:proofErr w:type="spellEnd"/>
      <w:r w:rsidRPr="002B5F6E">
        <w:rPr>
          <w:rFonts w:cs="Arial"/>
          <w:szCs w:val="18"/>
          <w:lang w:eastAsia="zh-CN"/>
        </w:rPr>
        <w:t>:</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proofErr w:type="spellStart"/>
      <w:r w:rsidRPr="002B5F6E">
        <w:rPr>
          <w:rFonts w:cs="Arial"/>
          <w:szCs w:val="18"/>
          <w:lang w:eastAsia="zh-CN"/>
        </w:rPr>
        <w:t>enum</w:t>
      </w:r>
      <w:proofErr w:type="spellEnd"/>
      <w:r w:rsidRPr="002B5F6E">
        <w:rPr>
          <w:rFonts w:cs="Arial"/>
          <w:szCs w:val="18"/>
          <w:lang w:eastAsia="zh-CN"/>
        </w:rPr>
        <w:t>:</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 xml:space="preserve">UAV Flight </w:t>
      </w:r>
      <w:proofErr w:type="spellStart"/>
      <w:r w:rsidR="00BA4F30">
        <w:rPr>
          <w:rFonts w:cs="Arial"/>
          <w:szCs w:val="18"/>
          <w:lang w:eastAsia="zh-CN"/>
        </w:rPr>
        <w:t>Assitance</w:t>
      </w:r>
      <w:proofErr w:type="spellEnd"/>
      <w:r w:rsidR="00BA4F30">
        <w:rPr>
          <w:rFonts w:cs="Arial"/>
          <w:szCs w:val="18"/>
          <w:lang w:eastAsia="zh-CN"/>
        </w:rPr>
        <w:t xml:space="preserv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w:t>
      </w:r>
      <w:proofErr w:type="spellStart"/>
      <w:r>
        <w:rPr>
          <w:rFonts w:cs="Arial"/>
          <w:szCs w:val="18"/>
          <w:lang w:eastAsia="zh-CN"/>
        </w:rPr>
        <w:t>IN_FLIGHT_</w:t>
      </w:r>
      <w:proofErr w:type="gramStart"/>
      <w:r>
        <w:rPr>
          <w:rFonts w:cs="Arial"/>
          <w:szCs w:val="18"/>
          <w:lang w:eastAsia="zh-CN"/>
        </w:rPr>
        <w:t>MONITORING:Indicates</w:t>
      </w:r>
      <w:proofErr w:type="spellEnd"/>
      <w:proofErr w:type="gramEnd"/>
      <w:r>
        <w:rPr>
          <w:rFonts w:cs="Arial"/>
          <w:szCs w:val="18"/>
          <w:lang w:eastAsia="zh-CN"/>
        </w:rPr>
        <w:t xml:space="preserve">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等线"/>
          <w:lang w:val="en-US"/>
        </w:rPr>
      </w:pPr>
    </w:p>
    <w:p w14:paraId="730BA301" w14:textId="0FA980DC" w:rsidR="003121FA" w:rsidRPr="00E0587D" w:rsidRDefault="003121FA" w:rsidP="003121FA">
      <w:pPr>
        <w:pStyle w:val="PL"/>
        <w:rPr>
          <w:rFonts w:eastAsia="等线"/>
          <w:lang w:val="en-US"/>
        </w:rPr>
      </w:pPr>
      <w:r w:rsidRPr="00E0587D">
        <w:rPr>
          <w:rFonts w:eastAsia="等线"/>
          <w:lang w:val="en-US"/>
        </w:rPr>
        <w:t xml:space="preserve">    </w:t>
      </w:r>
      <w:proofErr w:type="spellStart"/>
      <w:r>
        <w:t>Alt</w:t>
      </w:r>
      <w:r w:rsidR="00E63C86">
        <w:t>itude</w:t>
      </w:r>
      <w:r>
        <w:t>RepEvent</w:t>
      </w:r>
      <w:proofErr w:type="spellEnd"/>
      <w:r w:rsidRPr="00E0587D">
        <w:rPr>
          <w:rFonts w:eastAsia="等线"/>
          <w:lang w:val="en-US"/>
        </w:rPr>
        <w:t>:</w:t>
      </w:r>
    </w:p>
    <w:p w14:paraId="20795900" w14:textId="77777777" w:rsidR="003121FA" w:rsidRPr="00E0587D" w:rsidRDefault="003121FA" w:rsidP="003121FA">
      <w:pPr>
        <w:pStyle w:val="PL"/>
        <w:rPr>
          <w:rFonts w:eastAsia="等线"/>
          <w:lang w:val="en-US"/>
        </w:rPr>
      </w:pPr>
      <w:r w:rsidRPr="00E0587D">
        <w:rPr>
          <w:rFonts w:eastAsia="等线"/>
          <w:lang w:val="en-US"/>
        </w:rPr>
        <w:lastRenderedPageBreak/>
        <w:t xml:space="preserve">      </w:t>
      </w:r>
      <w:proofErr w:type="spellStart"/>
      <w:r w:rsidRPr="00E0587D">
        <w:rPr>
          <w:rFonts w:eastAsia="等线"/>
          <w:lang w:val="en-US"/>
        </w:rPr>
        <w:t>anyOf</w:t>
      </w:r>
      <w:proofErr w:type="spellEnd"/>
      <w:r w:rsidRPr="00E0587D">
        <w:rPr>
          <w:rFonts w:eastAsia="等线"/>
          <w:lang w:val="en-US"/>
        </w:rPr>
        <w:t>:</w:t>
      </w:r>
    </w:p>
    <w:p w14:paraId="6A581450" w14:textId="77777777" w:rsidR="003121FA" w:rsidRPr="00E0587D" w:rsidRDefault="003121FA" w:rsidP="003121FA">
      <w:pPr>
        <w:pStyle w:val="PL"/>
        <w:rPr>
          <w:rFonts w:eastAsia="等线"/>
          <w:lang w:val="en-US"/>
        </w:rPr>
      </w:pPr>
      <w:r w:rsidRPr="00E0587D">
        <w:rPr>
          <w:rFonts w:eastAsia="等线"/>
          <w:lang w:val="en-US"/>
        </w:rPr>
        <w:t xml:space="preserve">        - type: string</w:t>
      </w:r>
    </w:p>
    <w:p w14:paraId="50102D8F" w14:textId="77777777" w:rsidR="003121FA" w:rsidRPr="00E0587D" w:rsidRDefault="003121FA" w:rsidP="003121FA">
      <w:pPr>
        <w:pStyle w:val="PL"/>
        <w:rPr>
          <w:rFonts w:eastAsia="等线"/>
          <w:lang w:val="en-US"/>
        </w:rPr>
      </w:pPr>
      <w:r w:rsidRPr="00E0587D">
        <w:rPr>
          <w:rFonts w:eastAsia="等线"/>
          <w:lang w:val="en-US"/>
        </w:rPr>
        <w:t xml:space="preserve">          </w:t>
      </w:r>
      <w:proofErr w:type="spellStart"/>
      <w:r w:rsidRPr="00E0587D">
        <w:rPr>
          <w:rFonts w:eastAsia="等线"/>
          <w:lang w:val="en-US"/>
        </w:rPr>
        <w:t>enum</w:t>
      </w:r>
      <w:proofErr w:type="spellEnd"/>
      <w:r w:rsidRPr="00E0587D">
        <w:rPr>
          <w:rFonts w:eastAsia="等线"/>
          <w:lang w:val="en-US"/>
        </w:rPr>
        <w:t>:</w:t>
      </w:r>
    </w:p>
    <w:p w14:paraId="17B0A164" w14:textId="77777777" w:rsidR="003121FA" w:rsidRPr="00A54305" w:rsidRDefault="003121FA" w:rsidP="003121FA">
      <w:pPr>
        <w:pStyle w:val="PL"/>
        <w:rPr>
          <w:rFonts w:eastAsia="等线"/>
          <w:lang w:val="fr-FR"/>
        </w:rPr>
      </w:pPr>
      <w:r w:rsidRPr="00E0587D">
        <w:rPr>
          <w:rFonts w:eastAsia="等线"/>
          <w:lang w:val="en-US"/>
        </w:rPr>
        <w:t xml:space="preserve">          </w:t>
      </w:r>
      <w:r w:rsidRPr="00A54305">
        <w:rPr>
          <w:rFonts w:eastAsia="等线"/>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等线"/>
          <w:lang w:val="fr-FR"/>
        </w:rPr>
        <w:t xml:space="preserve">          - </w:t>
      </w:r>
      <w:r w:rsidRPr="00A54305">
        <w:rPr>
          <w:lang w:val="fr-FR"/>
        </w:rPr>
        <w:t>RAN_NODE_CHANGE</w:t>
      </w:r>
    </w:p>
    <w:p w14:paraId="5076212D" w14:textId="77777777" w:rsidR="00D5609E" w:rsidRPr="00E44C9A" w:rsidRDefault="00D5609E" w:rsidP="00D5609E">
      <w:pPr>
        <w:pStyle w:val="PL"/>
        <w:rPr>
          <w:rFonts w:eastAsia="等线"/>
          <w:lang w:val="fr-FR"/>
        </w:rPr>
      </w:pPr>
      <w:r w:rsidRPr="00E44C9A">
        <w:rPr>
          <w:rFonts w:eastAsia="等线"/>
          <w:lang w:val="fr-FR"/>
        </w:rPr>
        <w:t xml:space="preserve">          - </w:t>
      </w:r>
      <w:r w:rsidRPr="00E44C9A">
        <w:rPr>
          <w:lang w:val="fr-FR"/>
        </w:rPr>
        <w:t>GEO_LOCATION_CHANGE</w:t>
      </w:r>
    </w:p>
    <w:p w14:paraId="5EE3A25F" w14:textId="77777777" w:rsidR="00D5609E" w:rsidRPr="000A34A2" w:rsidRDefault="00D5609E" w:rsidP="00D5609E">
      <w:pPr>
        <w:pStyle w:val="PL"/>
        <w:rPr>
          <w:rFonts w:eastAsia="等线"/>
          <w:lang w:val="en-US"/>
        </w:rPr>
      </w:pPr>
      <w:r w:rsidRPr="00E44C9A">
        <w:rPr>
          <w:rFonts w:eastAsia="等线"/>
          <w:lang w:val="fr-FR"/>
        </w:rPr>
        <w:t xml:space="preserve">          </w:t>
      </w:r>
      <w:r w:rsidRPr="000A34A2">
        <w:rPr>
          <w:rFonts w:eastAsia="等线"/>
          <w:lang w:val="en-US"/>
        </w:rPr>
        <w:t xml:space="preserve">- </w:t>
      </w:r>
      <w:r>
        <w:t>ANY_ALTITUDE_CHANGE</w:t>
      </w:r>
    </w:p>
    <w:p w14:paraId="31213C9A" w14:textId="77777777" w:rsidR="003121FA" w:rsidRPr="00E44C9A" w:rsidRDefault="003121FA" w:rsidP="003121FA">
      <w:pPr>
        <w:pStyle w:val="PL"/>
        <w:rPr>
          <w:rFonts w:eastAsia="等线"/>
          <w:lang w:val="en-US"/>
        </w:rPr>
      </w:pPr>
      <w:r w:rsidRPr="00D5609E">
        <w:rPr>
          <w:rFonts w:eastAsia="等线"/>
          <w:lang w:val="en-US"/>
        </w:rPr>
        <w:t xml:space="preserve">        </w:t>
      </w:r>
      <w:r w:rsidRPr="00E44C9A">
        <w:rPr>
          <w:rFonts w:eastAsia="等线"/>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572ADAF2" w:rsidR="003121FA" w:rsidRDefault="003121FA" w:rsidP="003121FA">
      <w:pPr>
        <w:pStyle w:val="PL"/>
        <w:rPr>
          <w:rFonts w:eastAsia="等线" w:cs="Arial"/>
          <w:szCs w:val="18"/>
        </w:rPr>
      </w:pPr>
      <w:r>
        <w:t xml:space="preserve">        </w:t>
      </w:r>
      <w:r>
        <w:rPr>
          <w:rFonts w:eastAsia="等线"/>
        </w:rPr>
        <w:t xml:space="preserve">Represents </w:t>
      </w:r>
      <w:r>
        <w:t xml:space="preserve">the </w:t>
      </w:r>
      <w:r w:rsidR="00136CDC">
        <w:t xml:space="preserve">UAV's </w:t>
      </w:r>
      <w:r w:rsidR="00D5609E">
        <w:rPr>
          <w:rFonts w:cs="Arial"/>
          <w:szCs w:val="18"/>
          <w:lang w:eastAsia="zh-CN"/>
        </w:rPr>
        <w:t>a</w:t>
      </w:r>
      <w:r>
        <w:rPr>
          <w:rFonts w:cs="Arial"/>
          <w:szCs w:val="18"/>
          <w:lang w:eastAsia="zh-CN"/>
        </w:rPr>
        <w:t>ltitude reporting event.</w:t>
      </w:r>
      <w:r>
        <w:rPr>
          <w:rFonts w:eastAsia="等线"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proofErr w:type="spellStart"/>
      <w:r>
        <w:rPr>
          <w:rFonts w:cs="Arial"/>
          <w:szCs w:val="18"/>
          <w:lang w:eastAsia="zh-CN"/>
        </w:rPr>
        <w:t>MonitoringMode</w:t>
      </w:r>
      <w:proofErr w:type="spellEnd"/>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proofErr w:type="spellStart"/>
      <w:r w:rsidRPr="00EA09DE">
        <w:rPr>
          <w:rFonts w:cs="Arial"/>
          <w:szCs w:val="18"/>
          <w:lang w:eastAsia="zh-CN"/>
        </w:rPr>
        <w:t>anyOf</w:t>
      </w:r>
      <w:proofErr w:type="spellEnd"/>
      <w:r w:rsidRPr="00EA09DE">
        <w:rPr>
          <w:rFonts w:cs="Arial"/>
          <w:szCs w:val="18"/>
          <w:lang w:eastAsia="zh-CN"/>
        </w:rPr>
        <w:t>:</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proofErr w:type="spellStart"/>
      <w:r w:rsidRPr="00EA09DE">
        <w:rPr>
          <w:rFonts w:cs="Arial"/>
          <w:szCs w:val="18"/>
          <w:lang w:eastAsia="zh-CN"/>
        </w:rPr>
        <w:t>enum</w:t>
      </w:r>
      <w:proofErr w:type="spellEnd"/>
      <w:r w:rsidRPr="00EA09DE">
        <w:rPr>
          <w:rFonts w:cs="Arial"/>
          <w:szCs w:val="18"/>
          <w:lang w:eastAsia="zh-CN"/>
        </w:rPr>
        <w:t>:</w:t>
      </w:r>
    </w:p>
    <w:p w14:paraId="578A6AB4" w14:textId="777508E0" w:rsidR="00E40024" w:rsidRPr="00EA09DE" w:rsidRDefault="00E40024" w:rsidP="00E40024">
      <w:pPr>
        <w:pStyle w:val="PL"/>
        <w:rPr>
          <w:rFonts w:cs="Arial"/>
          <w:szCs w:val="18"/>
          <w:lang w:eastAsia="zh-CN"/>
        </w:rPr>
      </w:pPr>
      <w:r w:rsidRPr="00EA09DE">
        <w:rPr>
          <w:rFonts w:cs="Arial"/>
          <w:szCs w:val="18"/>
          <w:lang w:eastAsia="zh-CN"/>
        </w:rPr>
        <w:t xml:space="preserve">          - UAV_LOCATION</w:t>
      </w:r>
    </w:p>
    <w:p w14:paraId="742C6D34" w14:textId="5FE279CD" w:rsidR="00E40024" w:rsidRPr="00EA09DE" w:rsidRDefault="00E40024" w:rsidP="00E40024">
      <w:pPr>
        <w:pStyle w:val="PL"/>
        <w:rPr>
          <w:rFonts w:cs="Arial"/>
          <w:szCs w:val="18"/>
          <w:lang w:eastAsia="zh-CN"/>
        </w:rPr>
      </w:pPr>
      <w:r w:rsidRPr="00EA09DE">
        <w:rPr>
          <w:rFonts w:cs="Arial"/>
          <w:szCs w:val="18"/>
          <w:lang w:eastAsia="zh-CN"/>
        </w:rPr>
        <w:t xml:space="preserve">          - FLIGHT_TRAJECTORY</w:t>
      </w:r>
    </w:p>
    <w:p w14:paraId="676660B8" w14:textId="0E679434"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p>
    <w:p w14:paraId="5D99645C" w14:textId="36AD437E" w:rsidR="00E40024" w:rsidRDefault="00E40024" w:rsidP="00E40024">
      <w:pPr>
        <w:pStyle w:val="PL"/>
        <w:rPr>
          <w:rFonts w:cs="Arial"/>
          <w:szCs w:val="18"/>
          <w:lang w:eastAsia="zh-CN"/>
        </w:rPr>
      </w:pPr>
      <w:r w:rsidRPr="00EA09DE">
        <w:rPr>
          <w:rFonts w:cs="Arial"/>
          <w:szCs w:val="18"/>
          <w:lang w:eastAsia="zh-CN"/>
        </w:rPr>
        <w:t xml:space="preserve">          - RANGING_SIDELINK_POSITION</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00CFD0AD" w14:textId="77777777" w:rsidR="00136CDC" w:rsidRDefault="00136CDC" w:rsidP="00136CDC">
      <w:pPr>
        <w:pStyle w:val="PL"/>
      </w:pPr>
      <w:r>
        <w:t xml:space="preserve">      description: |</w:t>
      </w:r>
    </w:p>
    <w:p w14:paraId="3F8537D1" w14:textId="77777777" w:rsidR="00136CDC" w:rsidRDefault="00136CDC" w:rsidP="00136CDC">
      <w:pPr>
        <w:pStyle w:val="PL"/>
      </w:pPr>
      <w:r>
        <w:t xml:space="preserve">        </w:t>
      </w:r>
      <w:r w:rsidRPr="004D752C">
        <w:t xml:space="preserve">Represents in </w:t>
      </w:r>
      <w:r>
        <w:t>UAV F</w:t>
      </w:r>
      <w:r w:rsidRPr="004D752C">
        <w:t xml:space="preserve">light </w:t>
      </w:r>
      <w:r>
        <w:t xml:space="preserve">Assistance </w:t>
      </w:r>
      <w:r w:rsidRPr="004D752C">
        <w:t>monitoring mode.</w:t>
      </w:r>
      <w:r>
        <w:t xml:space="preserve">  </w:t>
      </w:r>
    </w:p>
    <w:p w14:paraId="74BB24E4" w14:textId="77777777" w:rsidR="00136CDC" w:rsidRDefault="00136CDC" w:rsidP="00136CDC">
      <w:pPr>
        <w:pStyle w:val="PL"/>
      </w:pPr>
      <w:r>
        <w:t xml:space="preserve">        Possible values are:</w:t>
      </w:r>
    </w:p>
    <w:p w14:paraId="4A832D92" w14:textId="77777777" w:rsidR="00136CDC" w:rsidRDefault="00136CDC" w:rsidP="00136CDC">
      <w:pPr>
        <w:pStyle w:val="PL"/>
      </w:pPr>
      <w:r>
        <w:t xml:space="preserve">          - </w:t>
      </w:r>
      <w:r w:rsidRPr="00EA09DE">
        <w:rPr>
          <w:rFonts w:cs="Arial"/>
          <w:szCs w:val="18"/>
          <w:lang w:eastAsia="zh-CN"/>
        </w:rPr>
        <w:t>UAV_LOCATION</w:t>
      </w:r>
      <w:r>
        <w:t xml:space="preserve">: </w:t>
      </w:r>
      <w:r w:rsidRPr="00571B6E">
        <w:t xml:space="preserve">Indicates </w:t>
      </w:r>
      <w:r>
        <w:t>that the monitoring mode is UAV location monitoring.</w:t>
      </w:r>
    </w:p>
    <w:p w14:paraId="257825DD" w14:textId="77777777" w:rsidR="00136CDC" w:rsidRDefault="00136CDC" w:rsidP="00136CDC">
      <w:pPr>
        <w:pStyle w:val="PL"/>
      </w:pPr>
      <w:r>
        <w:t xml:space="preserve">          - </w:t>
      </w:r>
      <w:r w:rsidRPr="00EA09DE">
        <w:rPr>
          <w:rFonts w:cs="Arial"/>
          <w:szCs w:val="18"/>
          <w:lang w:eastAsia="zh-CN"/>
        </w:rPr>
        <w:t>FLIGHT_TRAJECTORY</w:t>
      </w:r>
      <w:r>
        <w:t xml:space="preserve">: </w:t>
      </w:r>
      <w:r w:rsidRPr="00571B6E">
        <w:t xml:space="preserve">Indicates </w:t>
      </w:r>
      <w:r>
        <w:t>that the monitoring mode is flight trajectory</w:t>
      </w:r>
    </w:p>
    <w:p w14:paraId="0D515160" w14:textId="77777777" w:rsidR="00136CDC" w:rsidRDefault="00136CDC" w:rsidP="00136CDC">
      <w:pPr>
        <w:pStyle w:val="PL"/>
      </w:pPr>
      <w:r>
        <w:t xml:space="preserve">            monitoring.</w:t>
      </w:r>
    </w:p>
    <w:p w14:paraId="03AB8B4C" w14:textId="77777777" w:rsidR="00136CDC" w:rsidRDefault="00136CDC" w:rsidP="00136CDC">
      <w:pPr>
        <w:pStyle w:val="PL"/>
      </w:pPr>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p>
    <w:p w14:paraId="670B97A8" w14:textId="77777777" w:rsidR="00136CDC" w:rsidRDefault="00136CDC" w:rsidP="00136CDC">
      <w:pPr>
        <w:pStyle w:val="PL"/>
      </w:pPr>
      <w:r>
        <w:t xml:space="preserve">            monitoring.</w:t>
      </w:r>
    </w:p>
    <w:p w14:paraId="42C5F8F3" w14:textId="77777777" w:rsidR="00136CDC" w:rsidRDefault="00136CDC" w:rsidP="00136CDC">
      <w:pPr>
        <w:pStyle w:val="PL"/>
      </w:pPr>
      <w:r>
        <w:t xml:space="preserve">          - </w:t>
      </w:r>
      <w:r w:rsidRPr="00EA09DE">
        <w:rPr>
          <w:rFonts w:cs="Arial"/>
          <w:szCs w:val="18"/>
          <w:lang w:eastAsia="zh-CN"/>
        </w:rPr>
        <w:t>RANGING_SIDELINK_POSITION</w:t>
      </w:r>
      <w:r>
        <w:t xml:space="preserve">: </w:t>
      </w:r>
      <w:r w:rsidRPr="00571B6E">
        <w:t xml:space="preserve">Indicates </w:t>
      </w:r>
      <w:r>
        <w:t>that the monitoring mode is</w:t>
      </w:r>
    </w:p>
    <w:p w14:paraId="3FEC51DA" w14:textId="77777777" w:rsidR="00136CDC" w:rsidRDefault="00136CDC" w:rsidP="00136CDC">
      <w:pPr>
        <w:pStyle w:val="PL"/>
      </w:pPr>
      <w:r>
        <w:t xml:space="preserve">            Ranging/</w:t>
      </w:r>
      <w:proofErr w:type="spellStart"/>
      <w:r>
        <w:t>Sidelink</w:t>
      </w:r>
      <w:proofErr w:type="spellEnd"/>
      <w:r>
        <w:t xml:space="preserve"> positioning location monitoring.</w:t>
      </w:r>
    </w:p>
    <w:p w14:paraId="680CEE49" w14:textId="77777777" w:rsidR="00136CDC" w:rsidRDefault="00136CDC" w:rsidP="00136CDC">
      <w:pPr>
        <w:pStyle w:val="PL"/>
      </w:pPr>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p>
    <w:p w14:paraId="531E5B68" w14:textId="77777777" w:rsidR="00136CDC" w:rsidRDefault="00136CDC" w:rsidP="00136CDC">
      <w:pPr>
        <w:pStyle w:val="PL"/>
      </w:pPr>
      <w:r>
        <w:t xml:space="preserve">            analytics monitoring.</w:t>
      </w:r>
    </w:p>
    <w:p w14:paraId="6E57ECFB" w14:textId="77777777" w:rsidR="00AF3B5B" w:rsidRDefault="00AF3B5B" w:rsidP="00AF3B5B">
      <w:pPr>
        <w:pStyle w:val="PL"/>
      </w:pPr>
    </w:p>
    <w:p w14:paraId="3E2B3E56" w14:textId="77777777" w:rsidR="00AF3B5B" w:rsidRDefault="00AF3B5B" w:rsidP="00AF3B5B">
      <w:pPr>
        <w:pStyle w:val="PL"/>
      </w:pPr>
      <w:r>
        <w:t xml:space="preserve">    </w:t>
      </w:r>
      <w:proofErr w:type="spellStart"/>
      <w:r>
        <w:t>RetrievePurpose</w:t>
      </w:r>
      <w:proofErr w:type="spellEnd"/>
      <w:r>
        <w:t>:</w:t>
      </w:r>
    </w:p>
    <w:p w14:paraId="1C034B7A" w14:textId="77777777" w:rsidR="00AF3B5B" w:rsidRDefault="00AF3B5B" w:rsidP="00AF3B5B">
      <w:pPr>
        <w:pStyle w:val="PL"/>
      </w:pPr>
      <w:r>
        <w:t xml:space="preserve">      </w:t>
      </w:r>
      <w:proofErr w:type="spellStart"/>
      <w:r>
        <w:t>anyOf</w:t>
      </w:r>
      <w:proofErr w:type="spellEnd"/>
      <w:r>
        <w:t>:</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w:t>
      </w:r>
      <w:proofErr w:type="spellStart"/>
      <w:r>
        <w:t>enum</w:t>
      </w:r>
      <w:proofErr w:type="spellEnd"/>
      <w:r>
        <w:t>:</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bookmarkEnd w:id="340"/>
    <w:p w14:paraId="0EDD52CE" w14:textId="59BF96EC" w:rsidR="00474B38" w:rsidRPr="008B1C02" w:rsidRDefault="00474B38" w:rsidP="00474B38">
      <w:pPr>
        <w:pStyle w:val="1"/>
      </w:pPr>
      <w:r w:rsidRPr="008B1C02">
        <w:t>A.</w:t>
      </w:r>
      <w:r>
        <w:t>38</w:t>
      </w:r>
      <w:r w:rsidRPr="008B1C02">
        <w:tab/>
      </w:r>
      <w:proofErr w:type="spellStart"/>
      <w:r w:rsidR="009158F4">
        <w:t>CagInfoParamProvision</w:t>
      </w:r>
      <w:proofErr w:type="spellEnd"/>
      <w:r w:rsidR="009158F4">
        <w:t xml:space="preserve"> </w:t>
      </w:r>
      <w:r w:rsidRPr="008B1C02">
        <w:t>API</w:t>
      </w:r>
    </w:p>
    <w:p w14:paraId="5BBE5C4F" w14:textId="77777777" w:rsidR="00474B38" w:rsidRPr="008B1C02" w:rsidRDefault="00474B38" w:rsidP="00474B38">
      <w:pPr>
        <w:pStyle w:val="PL"/>
      </w:pPr>
      <w:proofErr w:type="spellStart"/>
      <w:r w:rsidRPr="008B1C02">
        <w:t>openapi</w:t>
      </w:r>
      <w:proofErr w:type="spellEnd"/>
      <w:r w:rsidRPr="008B1C02">
        <w:t>: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3002FFE2" w:rsidR="00474B38" w:rsidRPr="00683719" w:rsidRDefault="00474B38" w:rsidP="00474B38">
      <w:pPr>
        <w:pStyle w:val="PL"/>
        <w:rPr>
          <w:lang w:val="en-US"/>
        </w:rPr>
      </w:pPr>
      <w:r w:rsidRPr="00683719">
        <w:rPr>
          <w:lang w:val="en-US"/>
        </w:rPr>
        <w:t xml:space="preserve">  version: 1.0.0</w:t>
      </w:r>
      <w:r w:rsidR="00CA4062" w:rsidRPr="00683719">
        <w:rPr>
          <w:lang w:val="en-US"/>
        </w:rPr>
        <w:t>-alpha.</w:t>
      </w:r>
      <w:r w:rsidR="00A32979">
        <w:rPr>
          <w:lang w:val="en-US"/>
        </w:rPr>
        <w:t>3</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lastRenderedPageBreak/>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proofErr w:type="spellStart"/>
      <w:r w:rsidRPr="008B1C02">
        <w:t>externalDocs</w:t>
      </w:r>
      <w:proofErr w:type="spellEnd"/>
      <w:r w:rsidRPr="008B1C02">
        <w:t>:</w:t>
      </w:r>
    </w:p>
    <w:p w14:paraId="4B241759" w14:textId="77777777" w:rsidR="00474B38" w:rsidRPr="008B1C02" w:rsidRDefault="00474B38" w:rsidP="00474B38">
      <w:pPr>
        <w:pStyle w:val="PL"/>
      </w:pPr>
      <w:r w:rsidRPr="008B1C02">
        <w:t xml:space="preserve">  description: &gt;</w:t>
      </w:r>
    </w:p>
    <w:p w14:paraId="42A08268" w14:textId="7E1F4309" w:rsidR="00474B38" w:rsidRPr="008B1C02" w:rsidRDefault="00474B38" w:rsidP="00474B38">
      <w:pPr>
        <w:pStyle w:val="PL"/>
      </w:pPr>
      <w:r w:rsidRPr="008B1C02">
        <w:t xml:space="preserve">    3GPP TS 29.522 V1</w:t>
      </w:r>
      <w:r>
        <w:t>9</w:t>
      </w:r>
      <w:r w:rsidRPr="008B1C02">
        <w:t>.</w:t>
      </w:r>
      <w:r w:rsidR="00A32979">
        <w:t>4</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w:t>
      </w:r>
      <w:proofErr w:type="spellStart"/>
      <w:r w:rsidRPr="008B1C02">
        <w:t>apiRoot</w:t>
      </w:r>
      <w:proofErr w:type="spellEnd"/>
      <w:r w:rsidRPr="008B1C02">
        <w: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w:t>
      </w:r>
      <w:proofErr w:type="spellStart"/>
      <w:r w:rsidRPr="008B1C02">
        <w:t>apiRoot</w:t>
      </w:r>
      <w:proofErr w:type="spellEnd"/>
      <w:r w:rsidRPr="008B1C02">
        <w: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w:t>
      </w:r>
      <w:proofErr w:type="spellStart"/>
      <w:r w:rsidRPr="008B1C02">
        <w:t>apiRoot</w:t>
      </w:r>
      <w:proofErr w:type="spellEnd"/>
      <w:r w:rsidRPr="008B1C02">
        <w:t xml:space="preserve">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w:t>
      </w:r>
      <w:proofErr w:type="spellStart"/>
      <w:r>
        <w:t>Provisionings</w:t>
      </w:r>
      <w:proofErr w:type="spellEnd"/>
      <w:r>
        <w:t xml:space="preserve"> at the NEF.</w:t>
      </w:r>
    </w:p>
    <w:p w14:paraId="0214340D" w14:textId="008AF0C2" w:rsidR="00474B38" w:rsidRDefault="00474B38" w:rsidP="00474B38">
      <w:pPr>
        <w:pStyle w:val="PL"/>
      </w:pPr>
      <w:r>
        <w:t xml:space="preserve">      </w:t>
      </w:r>
      <w:proofErr w:type="spellStart"/>
      <w:r>
        <w:t>operationId</w:t>
      </w:r>
      <w:proofErr w:type="spellEnd"/>
      <w:r>
        <w:t xml:space="preserve">: </w:t>
      </w:r>
      <w:proofErr w:type="spellStart"/>
      <w:r>
        <w:t>Get</w:t>
      </w:r>
      <w:r w:rsidR="009158F4">
        <w:t>CagInfo</w:t>
      </w:r>
      <w:r>
        <w:t>ParamProvisionings</w:t>
      </w:r>
      <w:proofErr w:type="spellEnd"/>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 xml:space="preserve">Parameters </w:t>
      </w:r>
      <w:proofErr w:type="spellStart"/>
      <w:r>
        <w:t>Provisionings</w:t>
      </w:r>
      <w:proofErr w:type="spellEnd"/>
      <w:r>
        <w:t xml:space="preserve">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proofErr w:type="spellStart"/>
      <w:r w:rsidR="009158F4">
        <w:rPr>
          <w:lang w:val="en-US"/>
        </w:rPr>
        <w:t>CagInfoPpData</w:t>
      </w:r>
      <w:proofErr w:type="spellEnd"/>
      <w:r>
        <w:rPr>
          <w:lang w:val="en-US"/>
        </w:rPr>
        <w:t>'</w:t>
      </w:r>
    </w:p>
    <w:p w14:paraId="591A8AA9" w14:textId="77777777" w:rsidR="00474B38" w:rsidRDefault="00474B38" w:rsidP="00474B38">
      <w:pPr>
        <w:pStyle w:val="PL"/>
        <w:rPr>
          <w:lang w:val="en-US"/>
        </w:rPr>
      </w:pPr>
      <w:r>
        <w:rPr>
          <w:lang w:val="en-US"/>
        </w:rPr>
        <w:t xml:space="preserve">                </w:t>
      </w:r>
      <w:proofErr w:type="spellStart"/>
      <w:r>
        <w:rPr>
          <w:lang w:val="en-US"/>
        </w:rPr>
        <w:t>minItems</w:t>
      </w:r>
      <w:proofErr w:type="spellEnd"/>
      <w:r>
        <w:rPr>
          <w:lang w:val="en-US"/>
        </w:rPr>
        <w:t>: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w:t>
      </w:r>
      <w:proofErr w:type="spellStart"/>
      <w:r>
        <w:t>Provisionings</w:t>
      </w:r>
      <w:proofErr w:type="spellEnd"/>
      <w:r>
        <w:t xml:space="preserve"> (Collection)</w:t>
      </w:r>
    </w:p>
    <w:p w14:paraId="17007BAB" w14:textId="292AC832" w:rsidR="00474B38" w:rsidRDefault="00474B38" w:rsidP="00474B38">
      <w:pPr>
        <w:pStyle w:val="PL"/>
      </w:pPr>
      <w:r>
        <w:t xml:space="preserve">      </w:t>
      </w:r>
      <w:proofErr w:type="spellStart"/>
      <w:r>
        <w:t>operationId</w:t>
      </w:r>
      <w:proofErr w:type="spellEnd"/>
      <w:r>
        <w:t xml:space="preserve">: </w:t>
      </w:r>
      <w:proofErr w:type="spellStart"/>
      <w:r>
        <w:t>Create</w:t>
      </w:r>
      <w:r w:rsidR="009158F4">
        <w:t>CagInfo</w:t>
      </w:r>
      <w:r>
        <w:t>ParamProvisioning</w:t>
      </w:r>
      <w:proofErr w:type="spellEnd"/>
    </w:p>
    <w:p w14:paraId="08950DD7" w14:textId="77777777" w:rsidR="00474B38" w:rsidRDefault="00474B38" w:rsidP="00474B38">
      <w:pPr>
        <w:pStyle w:val="PL"/>
      </w:pPr>
      <w:r>
        <w:t xml:space="preserve">      </w:t>
      </w:r>
      <w:proofErr w:type="spellStart"/>
      <w:r>
        <w:t>requestBody</w:t>
      </w:r>
      <w:proofErr w:type="spellEnd"/>
      <w:r>
        <w:t>:</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lastRenderedPageBreak/>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w:t>
      </w:r>
      <w:proofErr w:type="spellStart"/>
      <w:r>
        <w:t>ppId</w:t>
      </w:r>
      <w:proofErr w:type="spellEnd"/>
      <w:r>
        <w:t>}:</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w:t>
      </w:r>
      <w:proofErr w:type="spellStart"/>
      <w:r>
        <w:t>ppId</w:t>
      </w:r>
      <w:proofErr w:type="spellEnd"/>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w:t>
      </w:r>
      <w:proofErr w:type="spellStart"/>
      <w:r>
        <w:t>operationId</w:t>
      </w:r>
      <w:proofErr w:type="spellEnd"/>
      <w:r>
        <w:t xml:space="preserve">: </w:t>
      </w:r>
      <w:proofErr w:type="spellStart"/>
      <w:r>
        <w:t>GetInd</w:t>
      </w:r>
      <w:r w:rsidR="009158F4">
        <w:t>CagInfo</w:t>
      </w:r>
      <w:r>
        <w:t>ParamProvisioning</w:t>
      </w:r>
      <w:proofErr w:type="spellEnd"/>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proofErr w:type="spellStart"/>
      <w:r w:rsidR="009158F4">
        <w:rPr>
          <w:lang w:val="en-US"/>
        </w:rPr>
        <w:t>CagInfoPpData</w:t>
      </w:r>
      <w:proofErr w:type="spellEnd"/>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lastRenderedPageBreak/>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w:t>
      </w:r>
      <w:proofErr w:type="spellStart"/>
      <w:r>
        <w:t>operationId</w:t>
      </w:r>
      <w:proofErr w:type="spellEnd"/>
      <w:r>
        <w:t xml:space="preserve">: </w:t>
      </w:r>
      <w:proofErr w:type="spellStart"/>
      <w:r>
        <w:t>UpdateInd</w:t>
      </w:r>
      <w:r w:rsidR="009158F4">
        <w:t>CagInfo</w:t>
      </w:r>
      <w:r>
        <w:t>ParamProvisioning</w:t>
      </w:r>
      <w:proofErr w:type="spellEnd"/>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w:t>
      </w:r>
      <w:proofErr w:type="spellStart"/>
      <w:r>
        <w:t>requestBody</w:t>
      </w:r>
      <w:proofErr w:type="spellEnd"/>
      <w:r>
        <w:t>:</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w:t>
      </w:r>
      <w:proofErr w:type="spellStart"/>
      <w:r>
        <w:t>operationId</w:t>
      </w:r>
      <w:proofErr w:type="spellEnd"/>
      <w:r>
        <w:t xml:space="preserve">: </w:t>
      </w:r>
      <w:proofErr w:type="spellStart"/>
      <w:r>
        <w:t>ModifyInd</w:t>
      </w:r>
      <w:r w:rsidR="009158F4">
        <w:t>CagInfo</w:t>
      </w:r>
      <w:r>
        <w:t>ParamProvisioning</w:t>
      </w:r>
      <w:proofErr w:type="spellEnd"/>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w:t>
      </w:r>
      <w:proofErr w:type="spellStart"/>
      <w:r>
        <w:t>requestBody</w:t>
      </w:r>
      <w:proofErr w:type="spellEnd"/>
      <w:r>
        <w:t>:</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w:t>
      </w:r>
      <w:proofErr w:type="spellStart"/>
      <w:r>
        <w:t>merge-patch+json</w:t>
      </w:r>
      <w:proofErr w:type="spellEnd"/>
      <w:r>
        <w:t>:</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proofErr w:type="spellStart"/>
      <w:r w:rsidR="009158F4">
        <w:rPr>
          <w:lang w:val="en-US"/>
        </w:rPr>
        <w:t>CagInfoPpData</w:t>
      </w:r>
      <w:proofErr w:type="spellEnd"/>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lastRenderedPageBreak/>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w:t>
      </w:r>
      <w:proofErr w:type="spellStart"/>
      <w:r>
        <w:t>operationId</w:t>
      </w:r>
      <w:proofErr w:type="spellEnd"/>
      <w:r>
        <w:t xml:space="preserve">: </w:t>
      </w:r>
      <w:proofErr w:type="spellStart"/>
      <w:r>
        <w:t>DeleteInd</w:t>
      </w:r>
      <w:r w:rsidR="009158F4">
        <w:t>CagInfo</w:t>
      </w:r>
      <w:r>
        <w:t>ParamProvisioning</w:t>
      </w:r>
      <w:proofErr w:type="spellEnd"/>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w:t>
      </w:r>
      <w:proofErr w:type="spellStart"/>
      <w:r>
        <w:t>securitySchemes</w:t>
      </w:r>
      <w:proofErr w:type="spellEnd"/>
      <w:r>
        <w:t>:</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w:t>
      </w:r>
      <w:proofErr w:type="spellStart"/>
      <w:r>
        <w:t>clientCredentials</w:t>
      </w:r>
      <w:proofErr w:type="spellEnd"/>
      <w:r>
        <w:t>:</w:t>
      </w:r>
    </w:p>
    <w:p w14:paraId="772C4FF3" w14:textId="77777777" w:rsidR="00474B38" w:rsidRDefault="00474B38" w:rsidP="00474B38">
      <w:pPr>
        <w:pStyle w:val="PL"/>
      </w:pPr>
      <w:r>
        <w:t xml:space="preserve">          </w:t>
      </w:r>
      <w:proofErr w:type="spellStart"/>
      <w:r>
        <w:t>tokenUrl</w:t>
      </w:r>
      <w:proofErr w:type="spellEnd"/>
      <w:r>
        <w:t>: '{</w:t>
      </w:r>
      <w:proofErr w:type="spellStart"/>
      <w:r>
        <w:t>tokenUrl</w:t>
      </w:r>
      <w:proofErr w:type="spellEnd"/>
      <w:r>
        <w:t>}'</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proofErr w:type="spellStart"/>
      <w:r w:rsidR="009158F4">
        <w:rPr>
          <w:lang w:val="en-US"/>
        </w:rPr>
        <w:t>CagInfoPpData</w:t>
      </w:r>
      <w:proofErr w:type="spellEnd"/>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lastRenderedPageBreak/>
        <w:t xml:space="preserve">        </w:t>
      </w:r>
      <w:proofErr w:type="spellStart"/>
      <w:r>
        <w:t>afId</w:t>
      </w:r>
      <w:proofErr w:type="spellEnd"/>
      <w:r>
        <w:t>:</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proofErr w:type="spellStart"/>
      <w:r w:rsidR="009C156A">
        <w:t>cagInfos</w:t>
      </w:r>
      <w:proofErr w:type="spellEnd"/>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proofErr w:type="spellStart"/>
      <w:r w:rsidR="009C156A">
        <w:t>Cag</w:t>
      </w:r>
      <w:r w:rsidR="009C156A" w:rsidRPr="00C4780E">
        <w:t>Info</w:t>
      </w:r>
      <w:r w:rsidR="009C156A">
        <w:t>rmation</w:t>
      </w:r>
      <w:proofErr w:type="spellEnd"/>
      <w:r w:rsidRPr="008B1C02">
        <w:t>'</w:t>
      </w:r>
    </w:p>
    <w:p w14:paraId="06FE0E19" w14:textId="77777777" w:rsidR="00474B38" w:rsidRPr="008B1C02" w:rsidRDefault="00474B38" w:rsidP="00474B38">
      <w:pPr>
        <w:pStyle w:val="PL"/>
      </w:pPr>
      <w:r w:rsidRPr="008B1C02">
        <w:t xml:space="preserve">          </w:t>
      </w:r>
      <w:proofErr w:type="spellStart"/>
      <w:r w:rsidRPr="008B1C02">
        <w:t>min</w:t>
      </w:r>
      <w:r>
        <w:t>Item</w:t>
      </w:r>
      <w:r w:rsidRPr="008B1C02">
        <w:t>s</w:t>
      </w:r>
      <w:proofErr w:type="spellEnd"/>
      <w:r w:rsidRPr="008B1C02">
        <w:t>: 1</w:t>
      </w:r>
    </w:p>
    <w:p w14:paraId="6CB0937B" w14:textId="77777777" w:rsidR="00474B38" w:rsidRDefault="00474B38" w:rsidP="00474B38">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w:t>
      </w:r>
      <w:proofErr w:type="spellStart"/>
      <w:r>
        <w:t>afId</w:t>
      </w:r>
      <w:proofErr w:type="spellEnd"/>
    </w:p>
    <w:p w14:paraId="612EC185" w14:textId="77777777" w:rsidR="00474B38" w:rsidRDefault="00474B38" w:rsidP="00474B38">
      <w:pPr>
        <w:pStyle w:val="PL"/>
      </w:pPr>
    </w:p>
    <w:p w14:paraId="59C306A6" w14:textId="7B867784" w:rsidR="00474B38" w:rsidRDefault="00474B38" w:rsidP="00474B38">
      <w:pPr>
        <w:pStyle w:val="PL"/>
      </w:pPr>
      <w:r>
        <w:t xml:space="preserve">    </w:t>
      </w:r>
      <w:proofErr w:type="spellStart"/>
      <w:r w:rsidR="009158F4">
        <w:rPr>
          <w:lang w:val="en-US"/>
        </w:rPr>
        <w:t>CagInfoPpData</w:t>
      </w:r>
      <w:proofErr w:type="spellEnd"/>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proofErr w:type="spellStart"/>
      <w:r w:rsidR="009C156A">
        <w:t>cagInfos</w:t>
      </w:r>
      <w:proofErr w:type="spellEnd"/>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proofErr w:type="spellStart"/>
      <w:r>
        <w:t>Cag</w:t>
      </w:r>
      <w:r w:rsidRPr="00C4780E">
        <w:t>Info</w:t>
      </w:r>
      <w:r>
        <w:t>rmation</w:t>
      </w:r>
      <w:proofErr w:type="spellEnd"/>
      <w:r w:rsidRPr="008B1C02">
        <w:t>'</w:t>
      </w:r>
    </w:p>
    <w:p w14:paraId="0FEAF6E1" w14:textId="77777777" w:rsidR="00474B38" w:rsidRPr="008B1C02" w:rsidRDefault="00474B38" w:rsidP="00474B38">
      <w:pPr>
        <w:pStyle w:val="PL"/>
      </w:pPr>
      <w:r w:rsidRPr="008B1C02">
        <w:t xml:space="preserve">          </w:t>
      </w:r>
      <w:proofErr w:type="spellStart"/>
      <w:r w:rsidRPr="008B1C02">
        <w:t>min</w:t>
      </w:r>
      <w:r>
        <w:t>Item</w:t>
      </w:r>
      <w:r w:rsidRPr="008B1C02">
        <w:t>s</w:t>
      </w:r>
      <w:proofErr w:type="spellEnd"/>
      <w:r w:rsidRPr="008B1C02">
        <w:t>: 1</w:t>
      </w:r>
    </w:p>
    <w:p w14:paraId="66FDF4E3" w14:textId="77777777" w:rsidR="008B0D5C" w:rsidRDefault="008B0D5C" w:rsidP="008B0D5C">
      <w:pPr>
        <w:pStyle w:val="PL"/>
      </w:pPr>
    </w:p>
    <w:p w14:paraId="37A896FC" w14:textId="77777777" w:rsidR="008B0D5C" w:rsidRDefault="008B0D5C" w:rsidP="008B0D5C">
      <w:pPr>
        <w:pStyle w:val="PL"/>
      </w:pPr>
      <w:r>
        <w:t xml:space="preserve">    </w:t>
      </w:r>
      <w:proofErr w:type="spellStart"/>
      <w:r>
        <w:t>CagInformation</w:t>
      </w:r>
      <w:proofErr w:type="spellEnd"/>
      <w:r>
        <w:t>:</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w:t>
      </w:r>
      <w:proofErr w:type="spellStart"/>
      <w:r>
        <w:t>ueList</w:t>
      </w:r>
      <w:proofErr w:type="spellEnd"/>
      <w:r>
        <w: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w:t>
      </w:r>
      <w:proofErr w:type="spellStart"/>
      <w:r>
        <w:t>Gpsi</w:t>
      </w:r>
      <w:proofErr w:type="spellEnd"/>
      <w:r>
        <w:t>'</w:t>
      </w:r>
    </w:p>
    <w:p w14:paraId="203C47AF" w14:textId="77777777" w:rsidR="008B0D5C" w:rsidRDefault="008B0D5C" w:rsidP="008B0D5C">
      <w:pPr>
        <w:pStyle w:val="PL"/>
      </w:pPr>
      <w:r>
        <w:t xml:space="preserve">          </w:t>
      </w:r>
      <w:proofErr w:type="spellStart"/>
      <w:r>
        <w:t>minItems</w:t>
      </w:r>
      <w:proofErr w:type="spellEnd"/>
      <w:r>
        <w:t>: 1</w:t>
      </w:r>
    </w:p>
    <w:p w14:paraId="4396B80D" w14:textId="77777777" w:rsidR="008B0D5C" w:rsidRPr="008B1C02" w:rsidRDefault="008B0D5C" w:rsidP="008B0D5C">
      <w:pPr>
        <w:pStyle w:val="PL"/>
      </w:pPr>
      <w:r>
        <w:t xml:space="preserve">        </w:t>
      </w:r>
      <w:proofErr w:type="spellStart"/>
      <w:r>
        <w:t>cagProvInfo</w:t>
      </w:r>
      <w:proofErr w:type="spellEnd"/>
      <w:r>
        <w:t>:</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w:t>
      </w:r>
      <w:proofErr w:type="spellStart"/>
      <w:r>
        <w:t>ueList</w:t>
      </w:r>
      <w:proofErr w:type="spellEnd"/>
    </w:p>
    <w:p w14:paraId="328DCC50" w14:textId="77777777" w:rsidR="008B0D5C" w:rsidRDefault="008B0D5C" w:rsidP="008B0D5C">
      <w:pPr>
        <w:pStyle w:val="PL"/>
        <w:rPr>
          <w:lang w:eastAsia="zh-CN"/>
        </w:rPr>
      </w:pPr>
      <w:r>
        <w:rPr>
          <w:rFonts w:hint="eastAsia"/>
          <w:lang w:eastAsia="zh-CN"/>
        </w:rPr>
        <w:t xml:space="preserve">        - </w:t>
      </w:r>
      <w:proofErr w:type="spellStart"/>
      <w:r>
        <w:rPr>
          <w:rFonts w:hint="eastAsia"/>
          <w:lang w:eastAsia="zh-CN"/>
        </w:rPr>
        <w:t>cagProvInfo</w:t>
      </w:r>
      <w:proofErr w:type="spellEnd"/>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1"/>
      </w:pPr>
      <w:r w:rsidRPr="00FB28D6">
        <w:t>A.3</w:t>
      </w:r>
      <w:r>
        <w:t>9</w:t>
      </w:r>
      <w:r w:rsidRPr="008B1C02">
        <w:tab/>
      </w:r>
      <w:r w:rsidR="00AF3B5B">
        <w:t>Void</w:t>
      </w:r>
    </w:p>
    <w:p w14:paraId="4ADCB34A" w14:textId="317AAFE1" w:rsidR="0085122F" w:rsidRDefault="0085122F" w:rsidP="0085122F">
      <w:pPr>
        <w:pStyle w:val="1"/>
      </w:pPr>
      <w:bookmarkStart w:id="342" w:name="_Toc160489003"/>
      <w:r>
        <w:t>A.40</w:t>
      </w:r>
      <w:r>
        <w:tab/>
      </w:r>
      <w:proofErr w:type="spellStart"/>
      <w:r>
        <w:t>ImsSessionManagement</w:t>
      </w:r>
      <w:proofErr w:type="spellEnd"/>
      <w:r>
        <w:t xml:space="preserve"> API</w:t>
      </w:r>
      <w:bookmarkEnd w:id="342"/>
    </w:p>
    <w:p w14:paraId="65301149" w14:textId="77777777" w:rsidR="00851BE5" w:rsidRPr="008B1C02" w:rsidRDefault="00851BE5" w:rsidP="00851BE5">
      <w:pPr>
        <w:pStyle w:val="PL"/>
      </w:pPr>
      <w:proofErr w:type="spellStart"/>
      <w:r w:rsidRPr="008B1C02">
        <w:t>openapi</w:t>
      </w:r>
      <w:proofErr w:type="spellEnd"/>
      <w:r w:rsidRPr="008B1C02">
        <w:t>: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403C4F34" w:rsidR="00851BE5" w:rsidRPr="00683719" w:rsidRDefault="00851BE5" w:rsidP="00851BE5">
      <w:pPr>
        <w:pStyle w:val="PL"/>
        <w:rPr>
          <w:lang w:val="en-US"/>
        </w:rPr>
      </w:pPr>
      <w:r w:rsidRPr="00683719">
        <w:rPr>
          <w:lang w:val="en-US"/>
        </w:rPr>
        <w:t xml:space="preserve">  version: 1.0.0</w:t>
      </w:r>
      <w:del w:id="343" w:author="Rapporteur" w:date="2025-10-23T10:03:00Z">
        <w:r w:rsidRPr="00683719" w:rsidDel="00854C1E">
          <w:rPr>
            <w:lang w:val="en-US"/>
          </w:rPr>
          <w:delText>-alpha.</w:delText>
        </w:r>
        <w:r w:rsidR="00A32979" w:rsidDel="00854C1E">
          <w:rPr>
            <w:lang w:val="en-US"/>
          </w:rPr>
          <w:delText>2</w:delText>
        </w:r>
      </w:del>
    </w:p>
    <w:p w14:paraId="23FA9FC2" w14:textId="77777777" w:rsidR="00851BE5" w:rsidRPr="00683719" w:rsidRDefault="00851BE5" w:rsidP="00851BE5">
      <w:pPr>
        <w:pStyle w:val="PL"/>
        <w:rPr>
          <w:lang w:val="en-US"/>
        </w:rPr>
      </w:pPr>
      <w:r w:rsidRPr="00683719">
        <w:rPr>
          <w:lang w:val="en-US"/>
        </w:rPr>
        <w:t xml:space="preserve">  description: |</w:t>
      </w:r>
    </w:p>
    <w:p w14:paraId="60CF9504" w14:textId="77777777" w:rsidR="00851BE5" w:rsidRPr="008B1C02" w:rsidRDefault="00851BE5" w:rsidP="00851BE5">
      <w:pPr>
        <w:pStyle w:val="PL"/>
      </w:pPr>
      <w:r w:rsidRPr="00683719">
        <w:rPr>
          <w:lang w:val="en-US"/>
        </w:rPr>
        <w:t xml:space="preserve">    </w:t>
      </w:r>
      <w:r w:rsidRPr="008B1C02">
        <w:t xml:space="preserve">API for </w:t>
      </w:r>
      <w:r>
        <w:t>IMS Session Management</w:t>
      </w:r>
      <w:r w:rsidRPr="008B1C02">
        <w:t>.</w:t>
      </w:r>
    </w:p>
    <w:p w14:paraId="1694957E" w14:textId="77777777" w:rsidR="00851BE5" w:rsidRPr="008B1C02" w:rsidRDefault="00851BE5" w:rsidP="00851BE5">
      <w:pPr>
        <w:pStyle w:val="PL"/>
      </w:pPr>
      <w:r w:rsidRPr="008B1C02">
        <w:t xml:space="preserve">    © 202</w:t>
      </w:r>
      <w:r>
        <w:t>5</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proofErr w:type="spellStart"/>
      <w:r w:rsidRPr="008B1C02">
        <w:t>externalDocs</w:t>
      </w:r>
      <w:proofErr w:type="spellEnd"/>
      <w:r w:rsidRPr="008B1C02">
        <w:t>:</w:t>
      </w:r>
    </w:p>
    <w:p w14:paraId="783902D4" w14:textId="77777777" w:rsidR="00851BE5" w:rsidRPr="008B1C02" w:rsidRDefault="00851BE5" w:rsidP="00851BE5">
      <w:pPr>
        <w:pStyle w:val="PL"/>
      </w:pPr>
      <w:r w:rsidRPr="008B1C02">
        <w:t xml:space="preserve">  description: &gt;</w:t>
      </w:r>
    </w:p>
    <w:p w14:paraId="3E2E80F1" w14:textId="6F1245A4" w:rsidR="00851BE5" w:rsidRPr="008B1C02" w:rsidRDefault="00851BE5" w:rsidP="00851BE5">
      <w:pPr>
        <w:pStyle w:val="PL"/>
      </w:pPr>
      <w:r w:rsidRPr="008B1C02">
        <w:t xml:space="preserve">    3GPP TS 29.522 V1</w:t>
      </w:r>
      <w:r>
        <w:t>9</w:t>
      </w:r>
      <w:r w:rsidRPr="008B1C02">
        <w:t>.</w:t>
      </w:r>
      <w:del w:id="344" w:author="Rapporteur" w:date="2025-10-23T10:03:00Z">
        <w:r w:rsidR="00A32979" w:rsidDel="00854C1E">
          <w:delText>4</w:delText>
        </w:r>
      </w:del>
      <w:ins w:id="345" w:author="Rapporteur" w:date="2025-10-23T10:03:00Z">
        <w:r w:rsidR="00854C1E">
          <w:t>5</w:t>
        </w:r>
      </w:ins>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url: '{</w:t>
      </w:r>
      <w:proofErr w:type="spellStart"/>
      <w:r w:rsidRPr="008B1C02">
        <w:t>apiRoot</w:t>
      </w:r>
      <w:proofErr w:type="spellEnd"/>
      <w:r w:rsidRPr="008B1C02">
        <w: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lastRenderedPageBreak/>
        <w:t xml:space="preserve">      </w:t>
      </w:r>
      <w:proofErr w:type="spellStart"/>
      <w:r w:rsidRPr="008B1C02">
        <w:t>apiRoot</w:t>
      </w:r>
      <w:proofErr w:type="spellEnd"/>
      <w:r w:rsidRPr="008B1C02">
        <w:t>:</w:t>
      </w:r>
    </w:p>
    <w:p w14:paraId="3B55E1BC" w14:textId="77777777" w:rsidR="00851BE5" w:rsidRPr="008B1C02" w:rsidRDefault="00851BE5" w:rsidP="00851BE5">
      <w:pPr>
        <w:pStyle w:val="PL"/>
      </w:pPr>
      <w:r w:rsidRPr="008B1C02">
        <w:t xml:space="preserve">        default: https://example.com</w:t>
      </w:r>
    </w:p>
    <w:p w14:paraId="68C1CBC0" w14:textId="77777777" w:rsidR="00851BE5" w:rsidRPr="008B1C02" w:rsidRDefault="00851BE5" w:rsidP="00851BE5">
      <w:pPr>
        <w:pStyle w:val="PL"/>
      </w:pPr>
      <w:r w:rsidRPr="008B1C02">
        <w:t xml:space="preserve">        description: </w:t>
      </w:r>
      <w:proofErr w:type="spellStart"/>
      <w:r w:rsidRPr="008B1C02">
        <w:t>apiRoot</w:t>
      </w:r>
      <w:proofErr w:type="spellEnd"/>
      <w:r w:rsidRPr="008B1C02">
        <w:t xml:space="preserve">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w:t>
      </w:r>
      <w:proofErr w:type="spellStart"/>
      <w:r>
        <w:t>ims</w:t>
      </w:r>
      <w:proofErr w:type="spellEnd"/>
      <w:r>
        <w:t>-sessions: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w:t>
      </w:r>
      <w:proofErr w:type="spellStart"/>
      <w:r>
        <w:t>operationId</w:t>
      </w:r>
      <w:proofErr w:type="spellEnd"/>
      <w:r>
        <w:t xml:space="preserve">: </w:t>
      </w:r>
      <w:proofErr w:type="spellStart"/>
      <w:r>
        <w:t>GetImsSessions</w:t>
      </w:r>
      <w:proofErr w:type="spellEnd"/>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47F734D6" w14:textId="77777777" w:rsidR="00851BE5" w:rsidRDefault="00851BE5" w:rsidP="00851BE5">
      <w:pPr>
        <w:pStyle w:val="PL"/>
        <w:rPr>
          <w:lang w:val="en-US"/>
        </w:rPr>
      </w:pPr>
      <w:r>
        <w:rPr>
          <w:lang w:val="en-US"/>
        </w:rPr>
        <w:t xml:space="preserve">            OK. All the active </w:t>
      </w:r>
      <w:r>
        <w:t>IMS</w:t>
      </w:r>
      <w:r>
        <w:rPr>
          <w:lang w:val="en-US"/>
        </w:rPr>
        <w:t xml:space="preserve"> </w:t>
      </w:r>
      <w:r>
        <w:t xml:space="preserve">Sessions </w:t>
      </w:r>
      <w:r>
        <w:rPr>
          <w:lang w:val="en-US"/>
        </w:rPr>
        <w:t>resources managed by the NEF are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w:t>
      </w:r>
      <w:proofErr w:type="spellStart"/>
      <w:r>
        <w:rPr>
          <w:lang w:val="en-US"/>
        </w:rPr>
        <w:t>ImsSession</w:t>
      </w:r>
      <w:proofErr w:type="spellEnd"/>
      <w:r>
        <w:rPr>
          <w:lang w:val="en-US"/>
        </w:rPr>
        <w:t>'</w:t>
      </w:r>
    </w:p>
    <w:p w14:paraId="0EF0D750" w14:textId="77777777" w:rsidR="00851BE5" w:rsidRDefault="00851BE5" w:rsidP="00851BE5">
      <w:pPr>
        <w:pStyle w:val="PL"/>
        <w:rPr>
          <w:lang w:val="en-US"/>
        </w:rPr>
      </w:pPr>
      <w:r>
        <w:rPr>
          <w:lang w:val="en-US"/>
        </w:rPr>
        <w:t xml:space="preserve">                </w:t>
      </w:r>
      <w:proofErr w:type="spellStart"/>
      <w:r>
        <w:rPr>
          <w:lang w:val="en-US"/>
        </w:rPr>
        <w:t>minItems</w:t>
      </w:r>
      <w:proofErr w:type="spellEnd"/>
      <w:r>
        <w:rPr>
          <w:lang w:val="en-US"/>
        </w:rPr>
        <w:t>: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45B36419" w14:textId="77777777" w:rsidR="00851BE5" w:rsidRDefault="00851BE5" w:rsidP="00851BE5">
      <w:pPr>
        <w:pStyle w:val="PL"/>
      </w:pPr>
      <w:r>
        <w:t xml:space="preserve">      </w:t>
      </w:r>
      <w:proofErr w:type="spellStart"/>
      <w:r>
        <w:t>operationId</w:t>
      </w:r>
      <w:proofErr w:type="spellEnd"/>
      <w:r>
        <w:t xml:space="preserve">: </w:t>
      </w:r>
      <w:proofErr w:type="spellStart"/>
      <w:r>
        <w:t>CreateImsSession</w:t>
      </w:r>
      <w:proofErr w:type="spellEnd"/>
    </w:p>
    <w:p w14:paraId="0E13DD31" w14:textId="77777777" w:rsidR="00851BE5" w:rsidRDefault="00851BE5" w:rsidP="00851BE5">
      <w:pPr>
        <w:pStyle w:val="PL"/>
      </w:pPr>
      <w:r>
        <w:t xml:space="preserve">      </w:t>
      </w:r>
      <w:proofErr w:type="spellStart"/>
      <w:r>
        <w:t>requestBody</w:t>
      </w:r>
      <w:proofErr w:type="spellEnd"/>
      <w:r>
        <w:t>:</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proofErr w:type="spellStart"/>
      <w:r>
        <w:rPr>
          <w:lang w:val="en-US"/>
        </w:rPr>
        <w:t>ImsSession</w:t>
      </w:r>
      <w:proofErr w:type="spellEnd"/>
      <w:r>
        <w:rPr>
          <w:lang w:val="en-US"/>
        </w:rPr>
        <w:t>'</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636127D0" w14:textId="77777777" w:rsidR="00851BE5" w:rsidRDefault="00851BE5" w:rsidP="00851BE5">
      <w:pPr>
        <w:pStyle w:val="PL"/>
      </w:pPr>
      <w:r>
        <w:t xml:space="preserve">            Created. Successful creation of a new Individual IMS Session resource.</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proofErr w:type="spellStart"/>
      <w:r>
        <w:rPr>
          <w:lang w:val="en-US"/>
        </w:rPr>
        <w:t>ImsSession</w:t>
      </w:r>
      <w:proofErr w:type="spellEnd"/>
      <w:r>
        <w:rPr>
          <w:lang w:val="en-US"/>
        </w:rPr>
        <w:t>'</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6160DC67" w14:textId="77777777" w:rsidR="00851BE5" w:rsidRDefault="00851BE5" w:rsidP="00851BE5">
      <w:pPr>
        <w:pStyle w:val="PL"/>
      </w:pPr>
      <w:r>
        <w:t xml:space="preserve">                Contains the URI of the newly created resource, according to the structure</w:t>
      </w:r>
    </w:p>
    <w:p w14:paraId="5BF43E66" w14:textId="77777777" w:rsidR="00851BE5" w:rsidRDefault="00851BE5" w:rsidP="00851BE5">
      <w:pPr>
        <w:pStyle w:val="PL"/>
      </w:pPr>
      <w:r>
        <w:t xml:space="preserve">                {</w:t>
      </w:r>
      <w:proofErr w:type="spellStart"/>
      <w:r>
        <w:t>apiRoot</w:t>
      </w:r>
      <w:proofErr w:type="spellEnd"/>
      <w:r>
        <w:t>}/3gpp-ims-sm/v1/</w:t>
      </w:r>
      <w:proofErr w:type="spellStart"/>
      <w:r>
        <w:t>ims</w:t>
      </w:r>
      <w:proofErr w:type="spellEnd"/>
      <w:r>
        <w:t>-sessions/{</w:t>
      </w:r>
      <w:proofErr w:type="spellStart"/>
      <w:r>
        <w:t>sessionId</w:t>
      </w:r>
      <w:proofErr w:type="spellEnd"/>
      <w:r>
        <w:t>}</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lastRenderedPageBreak/>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t xml:space="preserve">          $ref: 'TS29122_CommonData.yaml#/components/responses/default'</w:t>
      </w:r>
    </w:p>
    <w:p w14:paraId="3361687F" w14:textId="77777777" w:rsidR="00851BE5" w:rsidRDefault="00851BE5" w:rsidP="00851BE5">
      <w:pPr>
        <w:pStyle w:val="PL"/>
      </w:pPr>
      <w:r>
        <w:t xml:space="preserve">      </w:t>
      </w:r>
      <w:proofErr w:type="spellStart"/>
      <w:r>
        <w:t>callbacks</w:t>
      </w:r>
      <w:proofErr w:type="spellEnd"/>
      <w:r>
        <w:t>:</w:t>
      </w:r>
    </w:p>
    <w:p w14:paraId="3AF2990B" w14:textId="77777777" w:rsidR="00851BE5" w:rsidRDefault="00851BE5" w:rsidP="00851BE5">
      <w:pPr>
        <w:pStyle w:val="PL"/>
      </w:pPr>
      <w:r>
        <w:t xml:space="preserve">        </w:t>
      </w:r>
      <w:proofErr w:type="spellStart"/>
      <w:r>
        <w:t>ImsSessionNotif</w:t>
      </w:r>
      <w:proofErr w:type="spellEnd"/>
      <w:r>
        <w:t>:</w:t>
      </w:r>
    </w:p>
    <w:p w14:paraId="07E60AB9" w14:textId="77777777" w:rsidR="00851BE5" w:rsidRDefault="00851BE5" w:rsidP="00851BE5">
      <w:pPr>
        <w:pStyle w:val="PL"/>
      </w:pPr>
      <w:r>
        <w:t xml:space="preserve">          '{$</w:t>
      </w:r>
      <w:proofErr w:type="spellStart"/>
      <w:proofErr w:type="gramStart"/>
      <w:r>
        <w:t>request.body</w:t>
      </w:r>
      <w:proofErr w:type="spellEnd"/>
      <w:proofErr w:type="gramEnd"/>
      <w:r>
        <w:t>#/notifUri}':</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w:t>
      </w:r>
      <w:proofErr w:type="spellStart"/>
      <w:r>
        <w:t>requestBody</w:t>
      </w:r>
      <w:proofErr w:type="spellEnd"/>
      <w:r>
        <w:t>:</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6F9F3ABD" w14:textId="77777777" w:rsidR="00851BE5" w:rsidRDefault="00851BE5" w:rsidP="00851BE5">
      <w:pPr>
        <w:pStyle w:val="PL"/>
      </w:pPr>
      <w:r>
        <w:t xml:space="preserve">                    No Content. The IMS EE notification is successfully received and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w:t>
      </w:r>
      <w:proofErr w:type="spellStart"/>
      <w:r>
        <w:t>ims</w:t>
      </w:r>
      <w:proofErr w:type="spellEnd"/>
      <w:r>
        <w:t>-sessions/{</w:t>
      </w:r>
      <w:proofErr w:type="spellStart"/>
      <w:r>
        <w:t>sessionId</w:t>
      </w:r>
      <w:proofErr w:type="spellEnd"/>
      <w:r>
        <w:t>}:</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w:t>
      </w:r>
      <w:proofErr w:type="spellStart"/>
      <w:r>
        <w:t>sessionId</w:t>
      </w:r>
      <w:proofErr w:type="spellEnd"/>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 Session resource.</w:t>
      </w:r>
    </w:p>
    <w:p w14:paraId="23D5FFCF" w14:textId="77777777" w:rsidR="00851BE5" w:rsidRDefault="00851BE5" w:rsidP="00851BE5">
      <w:pPr>
        <w:pStyle w:val="PL"/>
      </w:pPr>
      <w:r>
        <w:t xml:space="preserve">      </w:t>
      </w:r>
      <w:proofErr w:type="spellStart"/>
      <w:r>
        <w:t>operationId</w:t>
      </w:r>
      <w:proofErr w:type="spellEnd"/>
      <w:r>
        <w:t xml:space="preserve">: </w:t>
      </w:r>
      <w:proofErr w:type="spellStart"/>
      <w:r>
        <w:t>GetIndImsSession</w:t>
      </w:r>
      <w:proofErr w:type="spellEnd"/>
    </w:p>
    <w:p w14:paraId="63C35CCC" w14:textId="77777777" w:rsidR="00851BE5" w:rsidRDefault="00851BE5" w:rsidP="00851BE5">
      <w:pPr>
        <w:pStyle w:val="PL"/>
      </w:pPr>
      <w:r>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lastRenderedPageBreak/>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proofErr w:type="spellStart"/>
      <w:r>
        <w:rPr>
          <w:lang w:val="en-US"/>
        </w:rPr>
        <w:t>ImsSession</w:t>
      </w:r>
      <w:proofErr w:type="spellEnd"/>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w:t>
      </w:r>
      <w:proofErr w:type="spellStart"/>
      <w:r>
        <w:t>operationId</w:t>
      </w:r>
      <w:proofErr w:type="spellEnd"/>
      <w:r>
        <w:t xml:space="preserve">: </w:t>
      </w:r>
      <w:proofErr w:type="spellStart"/>
      <w:r>
        <w:t>UpdateIndImsSession</w:t>
      </w:r>
      <w:proofErr w:type="spellEnd"/>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w:t>
      </w:r>
      <w:proofErr w:type="spellStart"/>
      <w:r>
        <w:t>requestBody</w:t>
      </w:r>
      <w:proofErr w:type="spellEnd"/>
      <w:r>
        <w:t>:</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proofErr w:type="spellStart"/>
      <w:r>
        <w:rPr>
          <w:lang w:val="en-US"/>
        </w:rPr>
        <w:t>ImsSession</w:t>
      </w:r>
      <w:proofErr w:type="spellEnd"/>
      <w:r>
        <w:rPr>
          <w:lang w:val="en-US"/>
        </w:rPr>
        <w:t>'</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proofErr w:type="spellStart"/>
      <w:r>
        <w:rPr>
          <w:lang w:val="en-US"/>
        </w:rPr>
        <w:t>ImsSession</w:t>
      </w:r>
      <w:proofErr w:type="spellEnd"/>
      <w:r>
        <w:rPr>
          <w:lang w:val="en-US"/>
        </w:rPr>
        <w:t>'</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lastRenderedPageBreak/>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0E5E4617" w:rsidR="00851BE5" w:rsidRDefault="00851BE5" w:rsidP="00851BE5">
      <w:pPr>
        <w:pStyle w:val="PL"/>
        <w:rPr>
          <w:ins w:id="346" w:author="CR1741" w:date="2025-10-20T10:58:00Z"/>
        </w:rPr>
      </w:pPr>
    </w:p>
    <w:p w14:paraId="722C992F" w14:textId="77777777" w:rsidR="00896F0C" w:rsidRPr="008B1C02" w:rsidRDefault="00896F0C" w:rsidP="00896F0C">
      <w:pPr>
        <w:pStyle w:val="PL"/>
        <w:rPr>
          <w:ins w:id="347" w:author="CR1741" w:date="2025-10-20T10:58:00Z"/>
        </w:rPr>
      </w:pPr>
      <w:ins w:id="348" w:author="CR1741" w:date="2025-10-20T10:58:00Z">
        <w:r w:rsidRPr="008B1C02">
          <w:t xml:space="preserve">    patch:</w:t>
        </w:r>
      </w:ins>
    </w:p>
    <w:p w14:paraId="33FD9EEE" w14:textId="77777777" w:rsidR="00896F0C" w:rsidRPr="008B1C02" w:rsidRDefault="00896F0C" w:rsidP="00896F0C">
      <w:pPr>
        <w:pStyle w:val="PL"/>
        <w:rPr>
          <w:ins w:id="349" w:author="CR1741" w:date="2025-10-20T10:58:00Z"/>
        </w:rPr>
      </w:pPr>
      <w:ins w:id="350" w:author="CR1741" w:date="2025-10-20T10:58:00Z">
        <w:r w:rsidRPr="008B1C02">
          <w:t xml:space="preserve">      summary: </w:t>
        </w:r>
        <w:r>
          <w:t>Modify</w:t>
        </w:r>
        <w:r w:rsidRPr="002E2430">
          <w:t xml:space="preserve"> an existing Individual IMS Session resource</w:t>
        </w:r>
        <w:r w:rsidRPr="008B1C02">
          <w:t>.</w:t>
        </w:r>
      </w:ins>
    </w:p>
    <w:p w14:paraId="23C6D7DF" w14:textId="77777777" w:rsidR="00896F0C" w:rsidRPr="008B1C02" w:rsidRDefault="00896F0C" w:rsidP="00896F0C">
      <w:pPr>
        <w:pStyle w:val="PL"/>
        <w:rPr>
          <w:ins w:id="351" w:author="CR1741" w:date="2025-10-20T10:58:00Z"/>
        </w:rPr>
      </w:pPr>
      <w:ins w:id="352" w:author="CR1741" w:date="2025-10-20T10:58:00Z">
        <w:r w:rsidRPr="008B1C02">
          <w:t xml:space="preserve">      </w:t>
        </w:r>
        <w:proofErr w:type="spellStart"/>
        <w:r w:rsidRPr="008B1C02">
          <w:t>operationId</w:t>
        </w:r>
        <w:proofErr w:type="spellEnd"/>
        <w:r w:rsidRPr="008B1C02">
          <w:t xml:space="preserve">: </w:t>
        </w:r>
        <w:proofErr w:type="spellStart"/>
        <w:r w:rsidRPr="008B1C02">
          <w:t>Modify</w:t>
        </w:r>
        <w:r w:rsidRPr="002E2430">
          <w:t>IndImsSession</w:t>
        </w:r>
        <w:proofErr w:type="spellEnd"/>
      </w:ins>
    </w:p>
    <w:p w14:paraId="1E543D76" w14:textId="77777777" w:rsidR="00896F0C" w:rsidRPr="008B1C02" w:rsidRDefault="00896F0C" w:rsidP="00896F0C">
      <w:pPr>
        <w:pStyle w:val="PL"/>
        <w:rPr>
          <w:ins w:id="353" w:author="CR1741" w:date="2025-10-20T10:58:00Z"/>
        </w:rPr>
      </w:pPr>
      <w:ins w:id="354" w:author="CR1741" w:date="2025-10-20T10:58:00Z">
        <w:r w:rsidRPr="008B1C02">
          <w:t xml:space="preserve">      tags:</w:t>
        </w:r>
      </w:ins>
    </w:p>
    <w:p w14:paraId="20C69B3B" w14:textId="77777777" w:rsidR="00896F0C" w:rsidRPr="008B1C02" w:rsidRDefault="00896F0C" w:rsidP="00896F0C">
      <w:pPr>
        <w:pStyle w:val="PL"/>
        <w:rPr>
          <w:ins w:id="355" w:author="CR1741" w:date="2025-10-20T10:58:00Z"/>
        </w:rPr>
      </w:pPr>
      <w:ins w:id="356" w:author="CR1741" w:date="2025-10-20T10:58:00Z">
        <w:r w:rsidRPr="008B1C02">
          <w:t xml:space="preserve">        - Individual </w:t>
        </w:r>
        <w:r>
          <w:t>IMS</w:t>
        </w:r>
        <w:r w:rsidRPr="008B1C02">
          <w:t xml:space="preserve"> Session</w:t>
        </w:r>
      </w:ins>
    </w:p>
    <w:p w14:paraId="7E3DE538" w14:textId="77777777" w:rsidR="00896F0C" w:rsidRPr="008B1C02" w:rsidRDefault="00896F0C" w:rsidP="00896F0C">
      <w:pPr>
        <w:pStyle w:val="PL"/>
        <w:rPr>
          <w:ins w:id="357" w:author="CR1741" w:date="2025-10-20T10:58:00Z"/>
        </w:rPr>
      </w:pPr>
      <w:ins w:id="358" w:author="CR1741" w:date="2025-10-20T10:58:00Z">
        <w:r w:rsidRPr="008B1C02">
          <w:t xml:space="preserve">      </w:t>
        </w:r>
        <w:proofErr w:type="spellStart"/>
        <w:r w:rsidRPr="008B1C02">
          <w:t>requestBody</w:t>
        </w:r>
        <w:proofErr w:type="spellEnd"/>
        <w:r w:rsidRPr="008B1C02">
          <w:t>:</w:t>
        </w:r>
      </w:ins>
    </w:p>
    <w:p w14:paraId="278F9DCA" w14:textId="77777777" w:rsidR="00896F0C" w:rsidRPr="008B1C02" w:rsidRDefault="00896F0C" w:rsidP="00896F0C">
      <w:pPr>
        <w:pStyle w:val="PL"/>
        <w:rPr>
          <w:ins w:id="359" w:author="CR1741" w:date="2025-10-20T10:58:00Z"/>
        </w:rPr>
      </w:pPr>
      <w:ins w:id="360" w:author="CR1741" w:date="2025-10-20T10:58:00Z">
        <w:r w:rsidRPr="008B1C02">
          <w:t xml:space="preserve">        required: true</w:t>
        </w:r>
      </w:ins>
    </w:p>
    <w:p w14:paraId="4BA51F61" w14:textId="77777777" w:rsidR="00896F0C" w:rsidRPr="008B1C02" w:rsidRDefault="00896F0C" w:rsidP="00896F0C">
      <w:pPr>
        <w:pStyle w:val="PL"/>
        <w:rPr>
          <w:ins w:id="361" w:author="CR1741" w:date="2025-10-20T10:58:00Z"/>
        </w:rPr>
      </w:pPr>
      <w:ins w:id="362" w:author="CR1741" w:date="2025-10-20T10:58:00Z">
        <w:r w:rsidRPr="008B1C02">
          <w:t xml:space="preserve">        content:</w:t>
        </w:r>
      </w:ins>
    </w:p>
    <w:p w14:paraId="18B1B3A4" w14:textId="77777777" w:rsidR="00896F0C" w:rsidRPr="008B1C02" w:rsidRDefault="00896F0C" w:rsidP="00896F0C">
      <w:pPr>
        <w:pStyle w:val="PL"/>
        <w:rPr>
          <w:ins w:id="363" w:author="CR1741" w:date="2025-10-20T10:58:00Z"/>
        </w:rPr>
      </w:pPr>
      <w:ins w:id="364" w:author="CR1741" w:date="2025-10-20T10:58:00Z">
        <w:r w:rsidRPr="008B1C02">
          <w:t xml:space="preserve">          application/</w:t>
        </w:r>
        <w:proofErr w:type="spellStart"/>
        <w:r w:rsidRPr="008B1C02">
          <w:t>json-patch+json</w:t>
        </w:r>
        <w:proofErr w:type="spellEnd"/>
        <w:r w:rsidRPr="008B1C02">
          <w:t>:</w:t>
        </w:r>
      </w:ins>
    </w:p>
    <w:p w14:paraId="74456787" w14:textId="77777777" w:rsidR="00896F0C" w:rsidRPr="008B1C02" w:rsidRDefault="00896F0C" w:rsidP="00896F0C">
      <w:pPr>
        <w:pStyle w:val="PL"/>
        <w:rPr>
          <w:ins w:id="365" w:author="CR1741" w:date="2025-10-20T10:58:00Z"/>
        </w:rPr>
      </w:pPr>
      <w:ins w:id="366" w:author="CR1741" w:date="2025-10-20T10:58:00Z">
        <w:r w:rsidRPr="008B1C02">
          <w:t xml:space="preserve">            schema:</w:t>
        </w:r>
      </w:ins>
    </w:p>
    <w:p w14:paraId="25A194CA" w14:textId="77777777" w:rsidR="00896F0C" w:rsidRPr="008B1C02" w:rsidRDefault="00896F0C" w:rsidP="00896F0C">
      <w:pPr>
        <w:pStyle w:val="PL"/>
        <w:rPr>
          <w:ins w:id="367" w:author="CR1741" w:date="2025-10-20T10:58:00Z"/>
        </w:rPr>
      </w:pPr>
      <w:ins w:id="368" w:author="CR1741" w:date="2025-10-20T10:58:00Z">
        <w:r w:rsidRPr="008B1C02">
          <w:t xml:space="preserve">              type: array</w:t>
        </w:r>
      </w:ins>
    </w:p>
    <w:p w14:paraId="42D5CED7" w14:textId="77777777" w:rsidR="00896F0C" w:rsidRPr="008B1C02" w:rsidRDefault="00896F0C" w:rsidP="00896F0C">
      <w:pPr>
        <w:pStyle w:val="PL"/>
        <w:rPr>
          <w:ins w:id="369" w:author="CR1741" w:date="2025-10-20T10:58:00Z"/>
        </w:rPr>
      </w:pPr>
      <w:ins w:id="370" w:author="CR1741" w:date="2025-10-20T10:58:00Z">
        <w:r w:rsidRPr="008B1C02">
          <w:t xml:space="preserve">              items:</w:t>
        </w:r>
      </w:ins>
    </w:p>
    <w:p w14:paraId="1F6CF68F" w14:textId="77777777" w:rsidR="00896F0C" w:rsidRPr="008B1C02" w:rsidRDefault="00896F0C" w:rsidP="00896F0C">
      <w:pPr>
        <w:pStyle w:val="PL"/>
        <w:rPr>
          <w:ins w:id="371" w:author="CR1741" w:date="2025-10-20T10:58:00Z"/>
        </w:rPr>
      </w:pPr>
      <w:ins w:id="372" w:author="CR1741" w:date="2025-10-20T10:58:00Z">
        <w:r w:rsidRPr="008B1C02">
          <w:t xml:space="preserve">                $ref: 'TS29571_CommonData.yaml#/components/schemas/</w:t>
        </w:r>
        <w:proofErr w:type="spellStart"/>
        <w:r w:rsidRPr="008B1C02">
          <w:t>PatchItem</w:t>
        </w:r>
        <w:proofErr w:type="spellEnd"/>
        <w:r w:rsidRPr="008B1C02">
          <w:t>'</w:t>
        </w:r>
      </w:ins>
    </w:p>
    <w:p w14:paraId="323B875E" w14:textId="77777777" w:rsidR="00896F0C" w:rsidRPr="008B1C02" w:rsidRDefault="00896F0C" w:rsidP="00896F0C">
      <w:pPr>
        <w:pStyle w:val="PL"/>
        <w:rPr>
          <w:ins w:id="373" w:author="CR1741" w:date="2025-10-20T10:58:00Z"/>
          <w:lang w:eastAsia="zh-CN"/>
        </w:rPr>
      </w:pPr>
      <w:ins w:id="374" w:author="CR1741" w:date="2025-10-20T10:58:00Z">
        <w:r w:rsidRPr="008B1C02">
          <w:t xml:space="preserve">              </w:t>
        </w:r>
        <w:proofErr w:type="spellStart"/>
        <w:r w:rsidRPr="008B1C02">
          <w:rPr>
            <w:lang w:eastAsia="zh-CN"/>
          </w:rPr>
          <w:t>minI</w:t>
        </w:r>
        <w:r w:rsidRPr="008B1C02">
          <w:t>tems</w:t>
        </w:r>
        <w:proofErr w:type="spellEnd"/>
        <w:r w:rsidRPr="008B1C02">
          <w:t>:</w:t>
        </w:r>
        <w:r w:rsidRPr="008B1C02">
          <w:rPr>
            <w:lang w:eastAsia="zh-CN"/>
          </w:rPr>
          <w:t xml:space="preserve"> 1</w:t>
        </w:r>
      </w:ins>
    </w:p>
    <w:p w14:paraId="30C4FC90" w14:textId="77777777" w:rsidR="00896F0C" w:rsidRPr="008B1C02" w:rsidRDefault="00896F0C" w:rsidP="00896F0C">
      <w:pPr>
        <w:pStyle w:val="PL"/>
        <w:rPr>
          <w:ins w:id="375" w:author="CR1741" w:date="2025-10-20T10:58:00Z"/>
        </w:rPr>
      </w:pPr>
      <w:ins w:id="376" w:author="CR1741" w:date="2025-10-20T10:58:00Z">
        <w:r w:rsidRPr="008B1C02">
          <w:t xml:space="preserve">      responses:</w:t>
        </w:r>
      </w:ins>
    </w:p>
    <w:p w14:paraId="1019EADF" w14:textId="77777777" w:rsidR="00896F0C" w:rsidRPr="00052626" w:rsidRDefault="00896F0C" w:rsidP="00896F0C">
      <w:pPr>
        <w:pStyle w:val="PL"/>
        <w:rPr>
          <w:ins w:id="377" w:author="CR1741" w:date="2025-10-20T10:58:00Z"/>
        </w:rPr>
      </w:pPr>
      <w:ins w:id="378" w:author="CR1741" w:date="2025-10-20T10:58:00Z">
        <w:r w:rsidRPr="00052626">
          <w:t xml:space="preserve">        '</w:t>
        </w:r>
        <w:r>
          <w:t>200</w:t>
        </w:r>
        <w:r w:rsidRPr="00052626">
          <w:t>':</w:t>
        </w:r>
      </w:ins>
    </w:p>
    <w:p w14:paraId="4D541639" w14:textId="77777777" w:rsidR="00896F0C" w:rsidRPr="00B9682F" w:rsidRDefault="00896F0C" w:rsidP="00896F0C">
      <w:pPr>
        <w:pStyle w:val="PL"/>
        <w:rPr>
          <w:ins w:id="379" w:author="CR1741" w:date="2025-10-20T10:58:00Z"/>
        </w:rPr>
      </w:pPr>
      <w:ins w:id="380" w:author="CR1741" w:date="2025-10-20T10:58:00Z">
        <w:r w:rsidRPr="00B9682F">
          <w:t xml:space="preserve">          description: &gt;</w:t>
        </w:r>
      </w:ins>
    </w:p>
    <w:p w14:paraId="2DE55ECD" w14:textId="77777777" w:rsidR="00896F0C" w:rsidRDefault="00896F0C" w:rsidP="00896F0C">
      <w:pPr>
        <w:pStyle w:val="PL"/>
        <w:rPr>
          <w:ins w:id="381" w:author="CR1741" w:date="2025-10-20T10:58:00Z"/>
          <w:lang w:eastAsia="zh-CN"/>
        </w:rPr>
      </w:pPr>
      <w:ins w:id="382" w:author="CR1741" w:date="2025-10-20T10:58:00Z">
        <w:r w:rsidRPr="00B9682F">
          <w:t xml:space="preserve">            </w:t>
        </w:r>
        <w:r>
          <w:t>OK</w:t>
        </w:r>
        <w:r w:rsidRPr="00B9682F">
          <w:t xml:space="preserve">. </w:t>
        </w:r>
        <w:r>
          <w:rPr>
            <w:lang w:eastAsia="zh-CN"/>
          </w:rPr>
          <w:t>The Individual IMS Session resource is successfully modified and a representation</w:t>
        </w:r>
      </w:ins>
    </w:p>
    <w:p w14:paraId="5372ACFF" w14:textId="77777777" w:rsidR="00896F0C" w:rsidRPr="00B9682F" w:rsidRDefault="00896F0C" w:rsidP="00896F0C">
      <w:pPr>
        <w:pStyle w:val="PL"/>
        <w:rPr>
          <w:ins w:id="383" w:author="CR1741" w:date="2025-10-20T10:58:00Z"/>
        </w:rPr>
      </w:pPr>
      <w:ins w:id="384" w:author="CR1741" w:date="2025-10-20T10:58:00Z">
        <w:r>
          <w:rPr>
            <w:lang w:eastAsia="zh-CN"/>
          </w:rPr>
          <w:t xml:space="preserve">            of the modified resource is returned in the response body</w:t>
        </w:r>
        <w:r w:rsidRPr="00B9682F">
          <w:t>.</w:t>
        </w:r>
      </w:ins>
    </w:p>
    <w:p w14:paraId="71639A43" w14:textId="77777777" w:rsidR="00896F0C" w:rsidRPr="00B9682F" w:rsidRDefault="00896F0C" w:rsidP="00896F0C">
      <w:pPr>
        <w:pStyle w:val="PL"/>
        <w:rPr>
          <w:ins w:id="385" w:author="CR1741" w:date="2025-10-20T10:58:00Z"/>
        </w:rPr>
      </w:pPr>
      <w:ins w:id="386" w:author="CR1741" w:date="2025-10-20T10:58:00Z">
        <w:r w:rsidRPr="00B9682F">
          <w:t xml:space="preserve">          content:</w:t>
        </w:r>
      </w:ins>
    </w:p>
    <w:p w14:paraId="1521DE33" w14:textId="77777777" w:rsidR="00896F0C" w:rsidRPr="00B9682F" w:rsidRDefault="00896F0C" w:rsidP="00896F0C">
      <w:pPr>
        <w:pStyle w:val="PL"/>
        <w:rPr>
          <w:ins w:id="387" w:author="CR1741" w:date="2025-10-20T10:58:00Z"/>
        </w:rPr>
      </w:pPr>
      <w:ins w:id="388" w:author="CR1741" w:date="2025-10-20T10:58:00Z">
        <w:r w:rsidRPr="00B9682F">
          <w:t xml:space="preserve">            application/json:</w:t>
        </w:r>
      </w:ins>
    </w:p>
    <w:p w14:paraId="4F5606B2" w14:textId="77777777" w:rsidR="00896F0C" w:rsidRPr="00052626" w:rsidRDefault="00896F0C" w:rsidP="00896F0C">
      <w:pPr>
        <w:pStyle w:val="PL"/>
        <w:rPr>
          <w:ins w:id="389" w:author="CR1741" w:date="2025-10-20T10:58:00Z"/>
        </w:rPr>
      </w:pPr>
      <w:ins w:id="390" w:author="CR1741" w:date="2025-10-20T10:58:00Z">
        <w:r w:rsidRPr="00B9682F">
          <w:t xml:space="preserve">              schema:</w:t>
        </w:r>
      </w:ins>
    </w:p>
    <w:p w14:paraId="324BAF09" w14:textId="77777777" w:rsidR="00896F0C" w:rsidRPr="008B1C02" w:rsidRDefault="00896F0C" w:rsidP="00896F0C">
      <w:pPr>
        <w:pStyle w:val="PL"/>
        <w:rPr>
          <w:ins w:id="391" w:author="CR1741" w:date="2025-10-20T10:58:00Z"/>
        </w:rPr>
      </w:pPr>
      <w:ins w:id="392" w:author="CR1741" w:date="2025-10-20T10:58:00Z">
        <w:r w:rsidRPr="00052626">
          <w:t xml:space="preserve">          </w:t>
        </w:r>
        <w:r>
          <w:t xml:space="preserve">      </w:t>
        </w:r>
        <w:r w:rsidRPr="00052626">
          <w:t>$ref: '#/components/</w:t>
        </w:r>
        <w:r>
          <w:t>schemas</w:t>
        </w:r>
        <w:r w:rsidRPr="00052626">
          <w:t>/</w:t>
        </w:r>
        <w:proofErr w:type="spellStart"/>
        <w:r>
          <w:t>ImsSession</w:t>
        </w:r>
        <w:proofErr w:type="spellEnd"/>
        <w:r w:rsidRPr="00052626">
          <w:t>'</w:t>
        </w:r>
      </w:ins>
    </w:p>
    <w:p w14:paraId="1C86B3FA" w14:textId="77777777" w:rsidR="00896F0C" w:rsidRPr="008B1C02" w:rsidRDefault="00896F0C" w:rsidP="00896F0C">
      <w:pPr>
        <w:pStyle w:val="PL"/>
        <w:rPr>
          <w:ins w:id="393" w:author="CR1741" w:date="2025-10-20T10:58:00Z"/>
        </w:rPr>
      </w:pPr>
      <w:ins w:id="394" w:author="CR1741" w:date="2025-10-20T10:58:00Z">
        <w:r w:rsidRPr="008B1C02">
          <w:t xml:space="preserve">        '204':</w:t>
        </w:r>
      </w:ins>
    </w:p>
    <w:p w14:paraId="76B35123" w14:textId="77777777" w:rsidR="00896F0C" w:rsidRPr="008B1C02" w:rsidRDefault="00896F0C" w:rsidP="00896F0C">
      <w:pPr>
        <w:pStyle w:val="PL"/>
        <w:rPr>
          <w:ins w:id="395" w:author="CR1741" w:date="2025-10-20T10:58:00Z"/>
        </w:rPr>
      </w:pPr>
      <w:ins w:id="396" w:author="CR1741" w:date="2025-10-20T10:58:00Z">
        <w:r w:rsidRPr="008B1C02">
          <w:t xml:space="preserve">          description: &gt;</w:t>
        </w:r>
      </w:ins>
    </w:p>
    <w:p w14:paraId="583CAB51" w14:textId="77777777" w:rsidR="00896F0C" w:rsidRPr="008B1C02" w:rsidRDefault="00896F0C" w:rsidP="00896F0C">
      <w:pPr>
        <w:pStyle w:val="PL"/>
        <w:rPr>
          <w:ins w:id="397" w:author="CR1741" w:date="2025-10-20T10:58:00Z"/>
        </w:rPr>
      </w:pPr>
      <w:ins w:id="398" w:author="CR1741" w:date="2025-10-20T10:58:00Z">
        <w:r w:rsidRPr="008B1C02">
          <w:t xml:space="preserve">            No Content. The concerned Individual </w:t>
        </w:r>
        <w:r>
          <w:t>IMS</w:t>
        </w:r>
        <w:r w:rsidRPr="008B1C02">
          <w:t xml:space="preserve"> Session resource was successfully modified.</w:t>
        </w:r>
      </w:ins>
    </w:p>
    <w:p w14:paraId="2A852927" w14:textId="77777777" w:rsidR="00896F0C" w:rsidRPr="008B1C02" w:rsidRDefault="00896F0C" w:rsidP="00896F0C">
      <w:pPr>
        <w:pStyle w:val="PL"/>
        <w:rPr>
          <w:ins w:id="399" w:author="CR1741" w:date="2025-10-20T10:58:00Z"/>
        </w:rPr>
      </w:pPr>
      <w:ins w:id="400" w:author="CR1741" w:date="2025-10-20T10:58:00Z">
        <w:r w:rsidRPr="008B1C02">
          <w:t xml:space="preserve">        '307':</w:t>
        </w:r>
      </w:ins>
    </w:p>
    <w:p w14:paraId="51889821" w14:textId="77777777" w:rsidR="00896F0C" w:rsidRPr="008B1C02" w:rsidRDefault="00896F0C" w:rsidP="00896F0C">
      <w:pPr>
        <w:pStyle w:val="PL"/>
        <w:rPr>
          <w:ins w:id="401" w:author="CR1741" w:date="2025-10-20T10:58:00Z"/>
        </w:rPr>
      </w:pPr>
      <w:ins w:id="402" w:author="CR1741" w:date="2025-10-20T10:58:00Z">
        <w:r w:rsidRPr="008B1C02">
          <w:t xml:space="preserve">          $ref: 'TS29122_CommonData.yaml#/components/responses/307'</w:t>
        </w:r>
      </w:ins>
    </w:p>
    <w:p w14:paraId="00411776" w14:textId="77777777" w:rsidR="00896F0C" w:rsidRPr="008B1C02" w:rsidRDefault="00896F0C" w:rsidP="00896F0C">
      <w:pPr>
        <w:pStyle w:val="PL"/>
        <w:rPr>
          <w:ins w:id="403" w:author="CR1741" w:date="2025-10-20T10:58:00Z"/>
        </w:rPr>
      </w:pPr>
      <w:ins w:id="404" w:author="CR1741" w:date="2025-10-20T10:58:00Z">
        <w:r w:rsidRPr="008B1C02">
          <w:t xml:space="preserve">        '308':</w:t>
        </w:r>
      </w:ins>
    </w:p>
    <w:p w14:paraId="5C2DCBCD" w14:textId="77777777" w:rsidR="00896F0C" w:rsidRPr="008B1C02" w:rsidRDefault="00896F0C" w:rsidP="00896F0C">
      <w:pPr>
        <w:pStyle w:val="PL"/>
        <w:rPr>
          <w:ins w:id="405" w:author="CR1741" w:date="2025-10-20T10:58:00Z"/>
        </w:rPr>
      </w:pPr>
      <w:ins w:id="406" w:author="CR1741" w:date="2025-10-20T10:58:00Z">
        <w:r w:rsidRPr="008B1C02">
          <w:t xml:space="preserve">          $ref: 'TS29122_CommonData.yaml#/components/responses/308'</w:t>
        </w:r>
      </w:ins>
    </w:p>
    <w:p w14:paraId="63F071AE" w14:textId="77777777" w:rsidR="00896F0C" w:rsidRPr="008B1C02" w:rsidRDefault="00896F0C" w:rsidP="00896F0C">
      <w:pPr>
        <w:pStyle w:val="PL"/>
        <w:rPr>
          <w:ins w:id="407" w:author="CR1741" w:date="2025-10-20T10:58:00Z"/>
        </w:rPr>
      </w:pPr>
      <w:ins w:id="408" w:author="CR1741" w:date="2025-10-20T10:58:00Z">
        <w:r w:rsidRPr="008B1C02">
          <w:t xml:space="preserve">        '400':</w:t>
        </w:r>
      </w:ins>
    </w:p>
    <w:p w14:paraId="1A461241" w14:textId="77777777" w:rsidR="00896F0C" w:rsidRPr="008B1C02" w:rsidRDefault="00896F0C" w:rsidP="00896F0C">
      <w:pPr>
        <w:pStyle w:val="PL"/>
        <w:rPr>
          <w:ins w:id="409" w:author="CR1741" w:date="2025-10-20T10:58:00Z"/>
        </w:rPr>
      </w:pPr>
      <w:ins w:id="410" w:author="CR1741" w:date="2025-10-20T10:58:00Z">
        <w:r w:rsidRPr="008B1C02">
          <w:t xml:space="preserve">          $ref: 'TS29122_CommonData.yaml#/components/responses/400'</w:t>
        </w:r>
      </w:ins>
    </w:p>
    <w:p w14:paraId="0D370CA0" w14:textId="77777777" w:rsidR="00896F0C" w:rsidRPr="008B1C02" w:rsidRDefault="00896F0C" w:rsidP="00896F0C">
      <w:pPr>
        <w:pStyle w:val="PL"/>
        <w:rPr>
          <w:ins w:id="411" w:author="CR1741" w:date="2025-10-20T10:58:00Z"/>
        </w:rPr>
      </w:pPr>
      <w:ins w:id="412" w:author="CR1741" w:date="2025-10-20T10:58:00Z">
        <w:r w:rsidRPr="008B1C02">
          <w:t xml:space="preserve">        '401':</w:t>
        </w:r>
      </w:ins>
    </w:p>
    <w:p w14:paraId="13EC14C5" w14:textId="77777777" w:rsidR="00896F0C" w:rsidRPr="008B1C02" w:rsidRDefault="00896F0C" w:rsidP="00896F0C">
      <w:pPr>
        <w:pStyle w:val="PL"/>
        <w:rPr>
          <w:ins w:id="413" w:author="CR1741" w:date="2025-10-20T10:58:00Z"/>
        </w:rPr>
      </w:pPr>
      <w:ins w:id="414" w:author="CR1741" w:date="2025-10-20T10:58:00Z">
        <w:r w:rsidRPr="008B1C02">
          <w:t xml:space="preserve">          $ref: 'TS29122_CommonData.yaml#/components/responses/401'</w:t>
        </w:r>
      </w:ins>
    </w:p>
    <w:p w14:paraId="62E57759" w14:textId="77777777" w:rsidR="00896F0C" w:rsidRPr="008B1C02" w:rsidRDefault="00896F0C" w:rsidP="00896F0C">
      <w:pPr>
        <w:pStyle w:val="PL"/>
        <w:rPr>
          <w:ins w:id="415" w:author="CR1741" w:date="2025-10-20T10:58:00Z"/>
        </w:rPr>
      </w:pPr>
      <w:ins w:id="416" w:author="CR1741" w:date="2025-10-20T10:58:00Z">
        <w:r w:rsidRPr="008B1C02">
          <w:t xml:space="preserve">        '403':</w:t>
        </w:r>
      </w:ins>
    </w:p>
    <w:p w14:paraId="18206A80" w14:textId="77777777" w:rsidR="00896F0C" w:rsidRPr="008B1C02" w:rsidRDefault="00896F0C" w:rsidP="00896F0C">
      <w:pPr>
        <w:pStyle w:val="PL"/>
        <w:rPr>
          <w:ins w:id="417" w:author="CR1741" w:date="2025-10-20T10:58:00Z"/>
        </w:rPr>
      </w:pPr>
      <w:ins w:id="418" w:author="CR1741" w:date="2025-10-20T10:58:00Z">
        <w:r w:rsidRPr="008B1C02">
          <w:t xml:space="preserve">          $ref: 'TS29122_CommonData.yaml#/components/responses/403'</w:t>
        </w:r>
      </w:ins>
    </w:p>
    <w:p w14:paraId="2EA269D2" w14:textId="77777777" w:rsidR="00896F0C" w:rsidRPr="008B1C02" w:rsidRDefault="00896F0C" w:rsidP="00896F0C">
      <w:pPr>
        <w:pStyle w:val="PL"/>
        <w:rPr>
          <w:ins w:id="419" w:author="CR1741" w:date="2025-10-20T10:58:00Z"/>
        </w:rPr>
      </w:pPr>
      <w:ins w:id="420" w:author="CR1741" w:date="2025-10-20T10:58:00Z">
        <w:r w:rsidRPr="008B1C02">
          <w:t xml:space="preserve">        '404':</w:t>
        </w:r>
      </w:ins>
    </w:p>
    <w:p w14:paraId="27C27568" w14:textId="77777777" w:rsidR="00896F0C" w:rsidRPr="008B1C02" w:rsidRDefault="00896F0C" w:rsidP="00896F0C">
      <w:pPr>
        <w:pStyle w:val="PL"/>
        <w:rPr>
          <w:ins w:id="421" w:author="CR1741" w:date="2025-10-20T10:58:00Z"/>
        </w:rPr>
      </w:pPr>
      <w:ins w:id="422" w:author="CR1741" w:date="2025-10-20T10:58:00Z">
        <w:r w:rsidRPr="008B1C02">
          <w:t xml:space="preserve">          $ref: 'TS29122_CommonData.yaml#/components/responses/404'</w:t>
        </w:r>
      </w:ins>
    </w:p>
    <w:p w14:paraId="6A1EE1A2" w14:textId="77777777" w:rsidR="00896F0C" w:rsidRPr="008B1C02" w:rsidRDefault="00896F0C" w:rsidP="00896F0C">
      <w:pPr>
        <w:pStyle w:val="PL"/>
        <w:rPr>
          <w:ins w:id="423" w:author="CR1741" w:date="2025-10-20T10:58:00Z"/>
        </w:rPr>
      </w:pPr>
      <w:ins w:id="424" w:author="CR1741" w:date="2025-10-20T10:58:00Z">
        <w:r w:rsidRPr="008B1C02">
          <w:t xml:space="preserve">        '411':</w:t>
        </w:r>
      </w:ins>
    </w:p>
    <w:p w14:paraId="3DC2EF4D" w14:textId="77777777" w:rsidR="00896F0C" w:rsidRPr="008B1C02" w:rsidRDefault="00896F0C" w:rsidP="00896F0C">
      <w:pPr>
        <w:pStyle w:val="PL"/>
        <w:rPr>
          <w:ins w:id="425" w:author="CR1741" w:date="2025-10-20T10:58:00Z"/>
        </w:rPr>
      </w:pPr>
      <w:ins w:id="426" w:author="CR1741" w:date="2025-10-20T10:58:00Z">
        <w:r w:rsidRPr="008B1C02">
          <w:t xml:space="preserve">          $ref: 'TS29122_CommonData.yaml#/components/responses/411'</w:t>
        </w:r>
      </w:ins>
    </w:p>
    <w:p w14:paraId="7A632294" w14:textId="77777777" w:rsidR="00896F0C" w:rsidRPr="008B1C02" w:rsidRDefault="00896F0C" w:rsidP="00896F0C">
      <w:pPr>
        <w:pStyle w:val="PL"/>
        <w:rPr>
          <w:ins w:id="427" w:author="CR1741" w:date="2025-10-20T10:58:00Z"/>
        </w:rPr>
      </w:pPr>
      <w:ins w:id="428" w:author="CR1741" w:date="2025-10-20T10:58:00Z">
        <w:r w:rsidRPr="008B1C02">
          <w:t xml:space="preserve">        '413':</w:t>
        </w:r>
      </w:ins>
    </w:p>
    <w:p w14:paraId="48327E27" w14:textId="77777777" w:rsidR="00896F0C" w:rsidRPr="008B1C02" w:rsidRDefault="00896F0C" w:rsidP="00896F0C">
      <w:pPr>
        <w:pStyle w:val="PL"/>
        <w:rPr>
          <w:ins w:id="429" w:author="CR1741" w:date="2025-10-20T10:58:00Z"/>
        </w:rPr>
      </w:pPr>
      <w:ins w:id="430" w:author="CR1741" w:date="2025-10-20T10:58:00Z">
        <w:r w:rsidRPr="008B1C02">
          <w:t xml:space="preserve">          $ref: 'TS29122_CommonData.yaml#/components/responses/413'</w:t>
        </w:r>
      </w:ins>
    </w:p>
    <w:p w14:paraId="541E77B5" w14:textId="77777777" w:rsidR="00896F0C" w:rsidRPr="008B1C02" w:rsidRDefault="00896F0C" w:rsidP="00896F0C">
      <w:pPr>
        <w:pStyle w:val="PL"/>
        <w:rPr>
          <w:ins w:id="431" w:author="CR1741" w:date="2025-10-20T10:58:00Z"/>
        </w:rPr>
      </w:pPr>
      <w:ins w:id="432" w:author="CR1741" w:date="2025-10-20T10:58:00Z">
        <w:r w:rsidRPr="008B1C02">
          <w:t xml:space="preserve">        '415':</w:t>
        </w:r>
      </w:ins>
    </w:p>
    <w:p w14:paraId="2FE336EB" w14:textId="77777777" w:rsidR="00896F0C" w:rsidRPr="008B1C02" w:rsidRDefault="00896F0C" w:rsidP="00896F0C">
      <w:pPr>
        <w:pStyle w:val="PL"/>
        <w:rPr>
          <w:ins w:id="433" w:author="CR1741" w:date="2025-10-20T10:58:00Z"/>
        </w:rPr>
      </w:pPr>
      <w:ins w:id="434" w:author="CR1741" w:date="2025-10-20T10:58:00Z">
        <w:r w:rsidRPr="008B1C02">
          <w:t xml:space="preserve">          $ref: 'TS29122_CommonData.yaml#/components/responses/415'</w:t>
        </w:r>
      </w:ins>
    </w:p>
    <w:p w14:paraId="3ABE98E2" w14:textId="77777777" w:rsidR="00896F0C" w:rsidRPr="008B1C02" w:rsidRDefault="00896F0C" w:rsidP="00896F0C">
      <w:pPr>
        <w:pStyle w:val="PL"/>
        <w:rPr>
          <w:ins w:id="435" w:author="CR1741" w:date="2025-10-20T10:58:00Z"/>
        </w:rPr>
      </w:pPr>
      <w:ins w:id="436" w:author="CR1741" w:date="2025-10-20T10:58:00Z">
        <w:r w:rsidRPr="008B1C02">
          <w:t xml:space="preserve">        '429':</w:t>
        </w:r>
      </w:ins>
    </w:p>
    <w:p w14:paraId="3CFBE2D4" w14:textId="77777777" w:rsidR="00896F0C" w:rsidRPr="008B1C02" w:rsidRDefault="00896F0C" w:rsidP="00896F0C">
      <w:pPr>
        <w:pStyle w:val="PL"/>
        <w:rPr>
          <w:ins w:id="437" w:author="CR1741" w:date="2025-10-20T10:58:00Z"/>
        </w:rPr>
      </w:pPr>
      <w:ins w:id="438" w:author="CR1741" w:date="2025-10-20T10:58:00Z">
        <w:r w:rsidRPr="008B1C02">
          <w:t xml:space="preserve">          $ref: 'TS29122_CommonData.yaml#/components/responses/429'</w:t>
        </w:r>
      </w:ins>
    </w:p>
    <w:p w14:paraId="2639B8DB" w14:textId="77777777" w:rsidR="00896F0C" w:rsidRPr="008B1C02" w:rsidRDefault="00896F0C" w:rsidP="00896F0C">
      <w:pPr>
        <w:pStyle w:val="PL"/>
        <w:rPr>
          <w:ins w:id="439" w:author="CR1741" w:date="2025-10-20T10:58:00Z"/>
        </w:rPr>
      </w:pPr>
      <w:ins w:id="440" w:author="CR1741" w:date="2025-10-20T10:58:00Z">
        <w:r w:rsidRPr="008B1C02">
          <w:t xml:space="preserve">        '500':</w:t>
        </w:r>
      </w:ins>
    </w:p>
    <w:p w14:paraId="0F757B3C" w14:textId="77777777" w:rsidR="00896F0C" w:rsidRPr="008B1C02" w:rsidRDefault="00896F0C" w:rsidP="00896F0C">
      <w:pPr>
        <w:pStyle w:val="PL"/>
        <w:rPr>
          <w:ins w:id="441" w:author="CR1741" w:date="2025-10-20T10:58:00Z"/>
        </w:rPr>
      </w:pPr>
      <w:ins w:id="442" w:author="CR1741" w:date="2025-10-20T10:58:00Z">
        <w:r w:rsidRPr="008B1C02">
          <w:t xml:space="preserve">          $ref: 'TS29122_CommonData.yaml#/components/responses/500'</w:t>
        </w:r>
      </w:ins>
    </w:p>
    <w:p w14:paraId="29055FD3" w14:textId="77777777" w:rsidR="00896F0C" w:rsidRPr="008B1C02" w:rsidRDefault="00896F0C" w:rsidP="00896F0C">
      <w:pPr>
        <w:pStyle w:val="PL"/>
        <w:rPr>
          <w:ins w:id="443" w:author="CR1741" w:date="2025-10-20T10:58:00Z"/>
        </w:rPr>
      </w:pPr>
      <w:ins w:id="444" w:author="CR1741" w:date="2025-10-20T10:58:00Z">
        <w:r w:rsidRPr="008B1C02">
          <w:t xml:space="preserve">        '503':</w:t>
        </w:r>
      </w:ins>
    </w:p>
    <w:p w14:paraId="4E39EFE0" w14:textId="77777777" w:rsidR="00896F0C" w:rsidRPr="008B1C02" w:rsidRDefault="00896F0C" w:rsidP="00896F0C">
      <w:pPr>
        <w:pStyle w:val="PL"/>
        <w:rPr>
          <w:ins w:id="445" w:author="CR1741" w:date="2025-10-20T10:58:00Z"/>
        </w:rPr>
      </w:pPr>
      <w:ins w:id="446" w:author="CR1741" w:date="2025-10-20T10:58:00Z">
        <w:r w:rsidRPr="008B1C02">
          <w:t xml:space="preserve">          $ref: 'TS29122_CommonData.yaml#/components/responses/503'</w:t>
        </w:r>
      </w:ins>
    </w:p>
    <w:p w14:paraId="1FB4567E" w14:textId="77777777" w:rsidR="00896F0C" w:rsidRPr="008B1C02" w:rsidRDefault="00896F0C" w:rsidP="00896F0C">
      <w:pPr>
        <w:pStyle w:val="PL"/>
        <w:rPr>
          <w:ins w:id="447" w:author="CR1741" w:date="2025-10-20T10:58:00Z"/>
        </w:rPr>
      </w:pPr>
      <w:ins w:id="448" w:author="CR1741" w:date="2025-10-20T10:58:00Z">
        <w:r w:rsidRPr="008B1C02">
          <w:t xml:space="preserve">        default:</w:t>
        </w:r>
      </w:ins>
    </w:p>
    <w:p w14:paraId="6466EBC0" w14:textId="77777777" w:rsidR="00896F0C" w:rsidRPr="008B1C02" w:rsidRDefault="00896F0C" w:rsidP="00896F0C">
      <w:pPr>
        <w:pStyle w:val="PL"/>
        <w:rPr>
          <w:ins w:id="449" w:author="CR1741" w:date="2025-10-20T10:58:00Z"/>
        </w:rPr>
      </w:pPr>
      <w:ins w:id="450" w:author="CR1741" w:date="2025-10-20T10:58:00Z">
        <w:r w:rsidRPr="008B1C02">
          <w:t xml:space="preserve">          $ref: 'TS29122_CommonData.yaml#/components/responses/default'</w:t>
        </w:r>
      </w:ins>
    </w:p>
    <w:p w14:paraId="51B39A20" w14:textId="77777777" w:rsidR="00896F0C" w:rsidRPr="00896F0C" w:rsidRDefault="00896F0C"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w:t>
      </w:r>
      <w:proofErr w:type="spellStart"/>
      <w:r>
        <w:t>operationId</w:t>
      </w:r>
      <w:proofErr w:type="spellEnd"/>
      <w:r>
        <w:t xml:space="preserve">: </w:t>
      </w:r>
      <w:proofErr w:type="spellStart"/>
      <w:r>
        <w:t>DeleteIndImsSession</w:t>
      </w:r>
      <w:proofErr w:type="spellEnd"/>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lastRenderedPageBreak/>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w:t>
      </w:r>
      <w:proofErr w:type="spellStart"/>
      <w:r>
        <w:t>securitySchemes</w:t>
      </w:r>
      <w:proofErr w:type="spellEnd"/>
      <w:r>
        <w:t>:</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t xml:space="preserve">        </w:t>
      </w:r>
      <w:proofErr w:type="spellStart"/>
      <w:r>
        <w:t>clientCredentials</w:t>
      </w:r>
      <w:proofErr w:type="spellEnd"/>
      <w:r>
        <w:t>:</w:t>
      </w:r>
    </w:p>
    <w:p w14:paraId="5B5B4040" w14:textId="77777777" w:rsidR="00851BE5" w:rsidRDefault="00851BE5" w:rsidP="00851BE5">
      <w:pPr>
        <w:pStyle w:val="PL"/>
      </w:pPr>
      <w:r>
        <w:t xml:space="preserve">          </w:t>
      </w:r>
      <w:proofErr w:type="spellStart"/>
      <w:r>
        <w:t>tokenUrl</w:t>
      </w:r>
      <w:proofErr w:type="spellEnd"/>
      <w:r>
        <w:t>: '{</w:t>
      </w:r>
      <w:proofErr w:type="spellStart"/>
      <w:r>
        <w:t>tokenUrl</w:t>
      </w:r>
      <w:proofErr w:type="spellEnd"/>
      <w:r>
        <w:t>}'</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proofErr w:type="spellStart"/>
      <w:r>
        <w:rPr>
          <w:lang w:val="en-US"/>
        </w:rPr>
        <w:t>ImsSession</w:t>
      </w:r>
      <w:proofErr w:type="spellEnd"/>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w:t>
      </w:r>
      <w:proofErr w:type="spellStart"/>
      <w:r>
        <w:t>afId</w:t>
      </w:r>
      <w:proofErr w:type="spellEnd"/>
      <w:r>
        <w:t>:</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w:t>
      </w:r>
      <w:proofErr w:type="spellStart"/>
      <w:r>
        <w:t>imsSessionInfo</w:t>
      </w:r>
      <w:proofErr w:type="spellEnd"/>
      <w:r>
        <w:t>:</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3D7C310A" w14:textId="7D8FD3E7" w:rsidR="00FB793D" w:rsidRPr="00425CB1" w:rsidDel="001B5F91" w:rsidRDefault="00FB793D" w:rsidP="00FB7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1" w:author="CR1711" w:date="2025-10-20T09:46:00Z"/>
          <w:rFonts w:ascii="Courier New" w:hAnsi="Courier New" w:cs="Courier New"/>
          <w:sz w:val="16"/>
          <w:lang w:val="en-US"/>
        </w:rPr>
      </w:pPr>
      <w:del w:id="452" w:author="CR1711" w:date="2025-10-20T09:46:00Z">
        <w:r w:rsidRPr="00425CB1" w:rsidDel="001B5F91">
          <w:rPr>
            <w:rFonts w:ascii="Courier New" w:hAnsi="Courier New" w:cs="Courier New"/>
            <w:sz w:val="16"/>
            <w:lang w:val="en-US"/>
          </w:rPr>
          <w:delText xml:space="preserve">        notifUri:</w:delText>
        </w:r>
      </w:del>
    </w:p>
    <w:p w14:paraId="607214F0" w14:textId="3F6B7DAA" w:rsidR="00FB793D" w:rsidRPr="00425CB1" w:rsidDel="001B5F91" w:rsidRDefault="00FB793D" w:rsidP="00FB7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3" w:author="CR1711" w:date="2025-10-20T09:46:00Z"/>
          <w:rFonts w:ascii="Courier New" w:hAnsi="Courier New" w:cs="Courier New"/>
          <w:sz w:val="16"/>
          <w:lang w:val="en-US"/>
        </w:rPr>
      </w:pPr>
      <w:del w:id="454" w:author="CR1711" w:date="2025-10-20T09:46:00Z">
        <w:r w:rsidRPr="00425CB1" w:rsidDel="001B5F91">
          <w:rPr>
            <w:rFonts w:ascii="Courier New" w:hAnsi="Courier New" w:cs="Courier New"/>
            <w:sz w:val="16"/>
            <w:lang w:val="en-US"/>
          </w:rPr>
          <w:delText xml:space="preserve">          $ref: 'TS29122_CommonData.yaml#/components/schemas/Uri'</w:delText>
        </w:r>
      </w:del>
    </w:p>
    <w:p w14:paraId="2E52458E" w14:textId="77777777" w:rsidR="00851BE5" w:rsidRDefault="00851BE5" w:rsidP="00851BE5">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w:t>
      </w:r>
      <w:proofErr w:type="spellStart"/>
      <w:r>
        <w:t>afId</w:t>
      </w:r>
      <w:proofErr w:type="spellEnd"/>
    </w:p>
    <w:p w14:paraId="0D433650" w14:textId="77777777" w:rsidR="00851BE5" w:rsidRDefault="00851BE5" w:rsidP="00851BE5">
      <w:pPr>
        <w:pStyle w:val="PL"/>
      </w:pPr>
      <w:r>
        <w:t xml:space="preserve">        - </w:t>
      </w:r>
      <w:proofErr w:type="spellStart"/>
      <w:r>
        <w:t>imsSessionInfo</w:t>
      </w:r>
      <w:proofErr w:type="spellEnd"/>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1"/>
      </w:pPr>
      <w:r w:rsidRPr="00060131">
        <w:t>A.</w:t>
      </w:r>
      <w:r>
        <w:t>41</w:t>
      </w:r>
      <w:r w:rsidRPr="00060131">
        <w:tab/>
      </w:r>
      <w:proofErr w:type="spellStart"/>
      <w:r>
        <w:rPr>
          <w:lang w:eastAsia="zh-CN"/>
        </w:rPr>
        <w:t>ImsEventExposure</w:t>
      </w:r>
      <w:proofErr w:type="spellEnd"/>
      <w:r w:rsidRPr="00060131">
        <w:t xml:space="preserve"> API</w:t>
      </w:r>
    </w:p>
    <w:p w14:paraId="1227BA21" w14:textId="77777777" w:rsidR="005F3356" w:rsidRPr="008748AA" w:rsidRDefault="005F3356" w:rsidP="005F3356">
      <w:pPr>
        <w:pStyle w:val="PL"/>
      </w:pPr>
      <w:proofErr w:type="spellStart"/>
      <w:r w:rsidRPr="008748AA">
        <w:t>openapi</w:t>
      </w:r>
      <w:proofErr w:type="spellEnd"/>
      <w:r w:rsidRPr="008748AA">
        <w:t>: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38D56AFA" w:rsidR="005F3356" w:rsidRPr="008748AA" w:rsidRDefault="005F3356" w:rsidP="005F3356">
      <w:pPr>
        <w:pStyle w:val="PL"/>
      </w:pPr>
      <w:r w:rsidRPr="008748AA">
        <w:t xml:space="preserve">  version: 1.0.0</w:t>
      </w:r>
      <w:del w:id="455" w:author="Rapporteur" w:date="2025-10-23T10:03:00Z">
        <w:r w:rsidDel="00854C1E">
          <w:delText>-alpha.</w:delText>
        </w:r>
        <w:r w:rsidR="00A32979" w:rsidDel="00854C1E">
          <w:delText>4</w:delText>
        </w:r>
      </w:del>
    </w:p>
    <w:p w14:paraId="647CE86C" w14:textId="77777777" w:rsidR="005F3356" w:rsidRPr="008748AA" w:rsidRDefault="005F3356" w:rsidP="005F3356">
      <w:pPr>
        <w:pStyle w:val="PL"/>
      </w:pPr>
      <w:r w:rsidRPr="008748AA">
        <w:t xml:space="preserve">  description: |</w:t>
      </w:r>
    </w:p>
    <w:p w14:paraId="26ED532C" w14:textId="785DA0FA" w:rsidR="005F3356" w:rsidRPr="008748AA" w:rsidRDefault="005F3356" w:rsidP="005F3356">
      <w:pPr>
        <w:pStyle w:val="PL"/>
      </w:pPr>
      <w:r w:rsidRPr="008748AA">
        <w:t xml:space="preserve">    API for IMS E</w:t>
      </w:r>
      <w:r w:rsidR="00B75083">
        <w:t xml:space="preserve">vent </w:t>
      </w:r>
      <w:r w:rsidRPr="008748AA">
        <w:t>E</w:t>
      </w:r>
      <w:r w:rsidR="00B75083">
        <w:t>xposure</w:t>
      </w:r>
      <w:r w:rsidRPr="008748AA">
        <w:t xml:space="preserve"> Services.  </w:t>
      </w:r>
    </w:p>
    <w:p w14:paraId="799C93F3" w14:textId="0D1870D7" w:rsidR="005F3356" w:rsidRPr="008748AA" w:rsidRDefault="005F3356" w:rsidP="005F3356">
      <w:pPr>
        <w:pStyle w:val="PL"/>
      </w:pPr>
      <w:r w:rsidRPr="008748AA">
        <w:t xml:space="preserve">    © </w:t>
      </w:r>
      <w:r w:rsidR="00DB61A9" w:rsidRPr="008748AA">
        <w:t>202</w:t>
      </w:r>
      <w:r w:rsidR="00DB61A9">
        <w:t>5</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proofErr w:type="spellStart"/>
      <w:r w:rsidRPr="008748AA">
        <w:t>externalDocs</w:t>
      </w:r>
      <w:proofErr w:type="spellEnd"/>
      <w:r w:rsidRPr="008748AA">
        <w:t>:</w:t>
      </w:r>
    </w:p>
    <w:p w14:paraId="75F9B2DD" w14:textId="77777777" w:rsidR="005F3356" w:rsidRPr="008748AA" w:rsidRDefault="005F3356" w:rsidP="005F3356">
      <w:pPr>
        <w:pStyle w:val="PL"/>
      </w:pPr>
      <w:r w:rsidRPr="008748AA">
        <w:t xml:space="preserve">  description: &gt;</w:t>
      </w:r>
    </w:p>
    <w:p w14:paraId="074FB7A2" w14:textId="24572D67" w:rsidR="005F3356" w:rsidRPr="008748AA" w:rsidRDefault="005F3356" w:rsidP="005F3356">
      <w:pPr>
        <w:pStyle w:val="PL"/>
      </w:pPr>
      <w:r w:rsidRPr="008748AA">
        <w:t xml:space="preserve">    3GPP TS 29.522 V19.</w:t>
      </w:r>
      <w:del w:id="456" w:author="Rapporteur" w:date="2025-10-23T10:03:00Z">
        <w:r w:rsidR="00A32979" w:rsidDel="00854C1E">
          <w:delText>4</w:delText>
        </w:r>
      </w:del>
      <w:ins w:id="457" w:author="Rapporteur" w:date="2025-10-23T10:03:00Z">
        <w:r w:rsidR="00854C1E">
          <w:t>5</w:t>
        </w:r>
      </w:ins>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w:t>
      </w:r>
      <w:proofErr w:type="spellStart"/>
      <w:r w:rsidRPr="008748AA">
        <w:t>apiRoot</w:t>
      </w:r>
      <w:proofErr w:type="spellEnd"/>
      <w:r w:rsidRPr="008748AA">
        <w: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w:t>
      </w:r>
      <w:proofErr w:type="spellStart"/>
      <w:r w:rsidRPr="008748AA">
        <w:t>apiRoot</w:t>
      </w:r>
      <w:proofErr w:type="spellEnd"/>
      <w:r w:rsidRPr="008748AA">
        <w: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w:t>
      </w:r>
      <w:proofErr w:type="spellStart"/>
      <w:r w:rsidRPr="008748AA">
        <w:t>apiRoot</w:t>
      </w:r>
      <w:proofErr w:type="spellEnd"/>
      <w:r w:rsidRPr="008748AA">
        <w:t xml:space="preserve">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w:t>
      </w:r>
      <w:proofErr w:type="spellStart"/>
      <w:r w:rsidRPr="008748AA">
        <w:t>afId</w:t>
      </w:r>
      <w:proofErr w:type="spellEnd"/>
      <w:r w:rsidRPr="008748AA">
        <w:t>}/subscriptions: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w:t>
      </w:r>
      <w:proofErr w:type="spellStart"/>
      <w:r w:rsidRPr="008748AA">
        <w:t>afId</w:t>
      </w:r>
      <w:proofErr w:type="spellEnd"/>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GetI</w:t>
      </w:r>
      <w:r w:rsidR="00B75083" w:rsidRPr="00527FBB">
        <w:rPr>
          <w:rFonts w:eastAsia="MS Mincho"/>
          <w:noProof/>
        </w:rPr>
        <w:t>ms</w:t>
      </w:r>
      <w:r w:rsidRPr="008748AA">
        <w:t>EESubsc</w:t>
      </w:r>
      <w:proofErr w:type="spellEnd"/>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6870434C" w14:textId="77777777" w:rsidR="005F3356" w:rsidRPr="008B1C02" w:rsidRDefault="005F3356" w:rsidP="005F3356">
      <w:pPr>
        <w:pStyle w:val="PL"/>
      </w:pPr>
      <w:r w:rsidRPr="008B1C02">
        <w:t xml:space="preserve">                </w:t>
      </w:r>
      <w:proofErr w:type="spellStart"/>
      <w:r w:rsidRPr="008B1C02">
        <w:t>minItems</w:t>
      </w:r>
      <w:proofErr w:type="spellEnd"/>
      <w:r w:rsidRPr="008B1C02">
        <w:t>: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Create</w:t>
      </w:r>
      <w:r>
        <w:t>I</w:t>
      </w:r>
      <w:r w:rsidR="00B75083" w:rsidRPr="00527FBB">
        <w:rPr>
          <w:rFonts w:eastAsia="MS Mincho"/>
          <w:noProof/>
        </w:rPr>
        <w:t>ms</w:t>
      </w:r>
      <w:r>
        <w:t>E</w:t>
      </w:r>
      <w:r w:rsidR="00B75083">
        <w:t>ESubsc</w:t>
      </w:r>
      <w:proofErr w:type="spellEnd"/>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w:t>
      </w:r>
      <w:proofErr w:type="spellStart"/>
      <w:r w:rsidRPr="008748AA">
        <w:t>requestBody</w:t>
      </w:r>
      <w:proofErr w:type="spellEnd"/>
      <w:r w:rsidRPr="008748AA">
        <w:t>:</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lastRenderedPageBreak/>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w:t>
      </w:r>
      <w:proofErr w:type="spellStart"/>
      <w:r w:rsidRPr="008748AA">
        <w:t>callbacks</w:t>
      </w:r>
      <w:proofErr w:type="spellEnd"/>
      <w:r w:rsidRPr="008748AA">
        <w:t>:</w:t>
      </w:r>
    </w:p>
    <w:p w14:paraId="4C87A7CC" w14:textId="27BC93F9" w:rsidR="005F3356" w:rsidRPr="008748AA" w:rsidRDefault="005F3356" w:rsidP="005F3356">
      <w:pPr>
        <w:pStyle w:val="PL"/>
      </w:pPr>
      <w:r w:rsidRPr="008748AA">
        <w:t xml:space="preserve">        </w:t>
      </w:r>
      <w:proofErr w:type="spellStart"/>
      <w:r w:rsidRPr="008748AA">
        <w:t>IMSEENotif</w:t>
      </w:r>
      <w:proofErr w:type="spellEnd"/>
      <w:r w:rsidRPr="008748AA">
        <w:t>:</w:t>
      </w:r>
    </w:p>
    <w:p w14:paraId="0B3D0DA9" w14:textId="77777777" w:rsidR="005F3356" w:rsidRPr="008748AA" w:rsidRDefault="005F3356" w:rsidP="005F3356">
      <w:pPr>
        <w:pStyle w:val="PL"/>
      </w:pPr>
      <w:r w:rsidRPr="008748AA">
        <w:t xml:space="preserve">          '{$</w:t>
      </w:r>
      <w:proofErr w:type="spellStart"/>
      <w:proofErr w:type="gramStart"/>
      <w:r w:rsidRPr="008748AA">
        <w:t>request.body</w:t>
      </w:r>
      <w:proofErr w:type="spellEnd"/>
      <w:proofErr w:type="gramEnd"/>
      <w:r w:rsidRPr="008748AA">
        <w:t>#/notifUri}':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w:t>
      </w:r>
      <w:proofErr w:type="spellStart"/>
      <w:r w:rsidRPr="008748AA">
        <w:t>requestBody</w:t>
      </w:r>
      <w:proofErr w:type="spellEnd"/>
      <w:r w:rsidRPr="008748AA">
        <w:t>:</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EENotif</w:t>
      </w:r>
      <w:proofErr w:type="spellEnd"/>
      <w:r w:rsidRPr="008748AA">
        <w:t>'</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w:t>
      </w:r>
      <w:proofErr w:type="spellStart"/>
      <w:r w:rsidRPr="008748AA">
        <w:t>afId</w:t>
      </w:r>
      <w:proofErr w:type="spellEnd"/>
      <w:r w:rsidRPr="008748AA">
        <w:t>}/subscriptions/{</w:t>
      </w:r>
      <w:proofErr w:type="spellStart"/>
      <w:r w:rsidRPr="008748AA">
        <w:t>subscriptionId</w:t>
      </w:r>
      <w:proofErr w:type="spellEnd"/>
      <w:r w:rsidRPr="008748AA">
        <w:t>}:</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w:t>
      </w:r>
      <w:proofErr w:type="spellStart"/>
      <w:r w:rsidRPr="008748AA">
        <w:t>afId</w:t>
      </w:r>
      <w:proofErr w:type="spellEnd"/>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w:t>
      </w:r>
      <w:proofErr w:type="spellStart"/>
      <w:r w:rsidRPr="008748AA">
        <w:t>subscriptionId</w:t>
      </w:r>
      <w:proofErr w:type="spellEnd"/>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lastRenderedPageBreak/>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GetInd</w:t>
      </w:r>
      <w:r>
        <w:t>I</w:t>
      </w:r>
      <w:r w:rsidR="00B75083">
        <w:t>ms</w:t>
      </w:r>
      <w:r>
        <w:t>EESubsc</w:t>
      </w:r>
      <w:proofErr w:type="spellEnd"/>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Update</w:t>
      </w:r>
      <w:r w:rsidR="00B75083" w:rsidRPr="00DB1F14">
        <w:rPr>
          <w:rFonts w:eastAsia="MS Mincho"/>
          <w:noProof/>
        </w:rPr>
        <w:t>Ind</w:t>
      </w:r>
      <w:r w:rsidRPr="008748AA">
        <w:t>I</w:t>
      </w:r>
      <w:r w:rsidR="00B75083">
        <w:t>ms</w:t>
      </w:r>
      <w:r w:rsidRPr="008748AA">
        <w:t>EESubsc</w:t>
      </w:r>
      <w:proofErr w:type="spellEnd"/>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proofErr w:type="spellStart"/>
      <w:r w:rsidRPr="008748AA">
        <w:t>requestBody</w:t>
      </w:r>
      <w:proofErr w:type="spellEnd"/>
      <w:r w:rsidRPr="008748AA">
        <w:t>:</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lastRenderedPageBreak/>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ModifyInd</w:t>
      </w:r>
      <w:r>
        <w:t>I</w:t>
      </w:r>
      <w:r w:rsidR="00B75083">
        <w:t>ms</w:t>
      </w:r>
      <w:r>
        <w:t>EE</w:t>
      </w:r>
      <w:r w:rsidRPr="008748AA">
        <w:t>Subsc</w:t>
      </w:r>
      <w:proofErr w:type="spellEnd"/>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proofErr w:type="spellStart"/>
      <w:r w:rsidRPr="008748AA">
        <w:t>requestBody</w:t>
      </w:r>
      <w:proofErr w:type="spellEnd"/>
      <w:r w:rsidRPr="008748AA">
        <w:t>:</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w:t>
      </w:r>
      <w:proofErr w:type="spellStart"/>
      <w:r w:rsidRPr="008748AA">
        <w:t>merge-patch+json</w:t>
      </w:r>
      <w:proofErr w:type="spellEnd"/>
      <w:r w:rsidRPr="008748AA">
        <w:t>:</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r w:rsidR="00544976">
        <w:rPr>
          <w:rFonts w:ascii="Courier New" w:eastAsia="MS Mincho" w:hAnsi="Courier New"/>
          <w:noProof/>
          <w:sz w:val="16"/>
        </w:rPr>
        <w:t>ms</w:t>
      </w:r>
      <w:r w:rsidRPr="001B4C93">
        <w:rPr>
          <w:rFonts w:ascii="Courier New" w:eastAsia="MS Mincho" w:hAnsi="Courier New"/>
          <w:noProof/>
          <w:sz w:val="16"/>
        </w:rPr>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Delete</w:t>
      </w:r>
      <w:r w:rsidR="00B75083" w:rsidRPr="00DB1F14">
        <w:rPr>
          <w:rFonts w:eastAsia="MS Mincho"/>
          <w:noProof/>
        </w:rPr>
        <w:t>Ind</w:t>
      </w:r>
      <w:r w:rsidRPr="008748AA">
        <w:t>I</w:t>
      </w:r>
      <w:r w:rsidR="00B75083">
        <w:t>ms</w:t>
      </w:r>
      <w:r w:rsidRPr="008748AA">
        <w:t>EESubsc</w:t>
      </w:r>
      <w:proofErr w:type="spellEnd"/>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lastRenderedPageBreak/>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w:t>
      </w:r>
      <w:proofErr w:type="spellStart"/>
      <w:r w:rsidRPr="008748AA">
        <w:t>securitySchemes</w:t>
      </w:r>
      <w:proofErr w:type="spellEnd"/>
      <w:r w:rsidRPr="008748AA">
        <w:t>:</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w:t>
      </w:r>
      <w:proofErr w:type="spellStart"/>
      <w:r w:rsidRPr="008748AA">
        <w:t>clientCredentials</w:t>
      </w:r>
      <w:proofErr w:type="spellEnd"/>
      <w:r w:rsidRPr="008748AA">
        <w:t>:</w:t>
      </w:r>
    </w:p>
    <w:p w14:paraId="2FDA6542" w14:textId="77777777" w:rsidR="005F3356" w:rsidRPr="008748AA" w:rsidRDefault="005F3356" w:rsidP="005F3356">
      <w:pPr>
        <w:pStyle w:val="PL"/>
      </w:pPr>
      <w:r w:rsidRPr="008748AA">
        <w:t xml:space="preserve">          </w:t>
      </w:r>
      <w:proofErr w:type="spellStart"/>
      <w:r w:rsidRPr="008748AA">
        <w:t>tokenUrl</w:t>
      </w:r>
      <w:proofErr w:type="spellEnd"/>
      <w:r w:rsidRPr="008748AA">
        <w:t>: '{</w:t>
      </w:r>
      <w:proofErr w:type="spellStart"/>
      <w:r w:rsidRPr="008748AA">
        <w:t>tokenUrl</w:t>
      </w:r>
      <w:proofErr w:type="spellEnd"/>
      <w:r w:rsidRPr="008748AA">
        <w:t>}'</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472BC1E6"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8D89888" w14:textId="77777777" w:rsidR="00B75083" w:rsidRPr="00EF3901"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1860678F" w14:textId="74BA743C"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00A2047"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C5331CC" w14:textId="362E99EF" w:rsidR="005F3356" w:rsidRPr="008748AA" w:rsidRDefault="005F3356" w:rsidP="005F3356">
      <w:pPr>
        <w:pStyle w:val="PL"/>
      </w:pPr>
      <w:r w:rsidRPr="008748AA">
        <w:t xml:space="preserve">    </w:t>
      </w:r>
      <w:proofErr w:type="spellStart"/>
      <w:r w:rsidRPr="008748AA">
        <w:t>I</w:t>
      </w:r>
      <w:r w:rsidR="00B75083" w:rsidRPr="00527FBB">
        <w:rPr>
          <w:rFonts w:eastAsia="MS Mincho"/>
          <w:noProof/>
        </w:rPr>
        <w:t>ms</w:t>
      </w:r>
      <w:r w:rsidRPr="008748AA">
        <w:t>EESubsc</w:t>
      </w:r>
      <w:proofErr w:type="spellEnd"/>
      <w:r w:rsidRPr="008748AA">
        <w:t>:</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w:t>
      </w:r>
      <w:proofErr w:type="spellStart"/>
      <w:r w:rsidRPr="00662276">
        <w:t>eventReq</w:t>
      </w:r>
      <w:r w:rsidR="00105B0A">
        <w:t>s</w:t>
      </w:r>
      <w:proofErr w:type="spellEnd"/>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w:t>
      </w:r>
      <w:proofErr w:type="spellStart"/>
      <w:r>
        <w:t>ImsEventRequirement</w:t>
      </w:r>
      <w:proofErr w:type="spellEnd"/>
      <w:r>
        <w:t>'</w:t>
      </w:r>
    </w:p>
    <w:p w14:paraId="309FE035" w14:textId="77777777" w:rsidR="00105B0A" w:rsidRDefault="00105B0A" w:rsidP="00105B0A">
      <w:pPr>
        <w:pStyle w:val="PL"/>
      </w:pPr>
      <w:r>
        <w:t xml:space="preserve">          </w:t>
      </w:r>
      <w:proofErr w:type="spellStart"/>
      <w:r>
        <w:t>minItems</w:t>
      </w:r>
      <w:proofErr w:type="spellEnd"/>
      <w:r>
        <w:t>: 1</w:t>
      </w:r>
    </w:p>
    <w:p w14:paraId="0AF20D05"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Pr>
          <w:rFonts w:ascii="Courier New" w:hAnsi="Courier New"/>
          <w:sz w:val="16"/>
        </w:rPr>
        <w:t>imsRept</w:t>
      </w:r>
      <w:r w:rsidRPr="00C869CB">
        <w:rPr>
          <w:rFonts w:ascii="Courier New" w:hAnsi="Courier New"/>
          <w:sz w:val="16"/>
        </w:rPr>
        <w:t>Req</w:t>
      </w:r>
      <w:proofErr w:type="spellEnd"/>
      <w:r w:rsidRPr="00C869CB">
        <w:rPr>
          <w:rFonts w:ascii="Courier New" w:hAnsi="Courier New"/>
          <w:sz w:val="16"/>
        </w:rPr>
        <w:t>:</w:t>
      </w:r>
    </w:p>
    <w:p w14:paraId="02EA25A1"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p>
    <w:p w14:paraId="6BB2366D"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sidRPr="00C869CB">
        <w:rPr>
          <w:rFonts w:ascii="Courier New" w:hAnsi="Courier New"/>
          <w:sz w:val="16"/>
          <w:lang w:eastAsia="zh-CN"/>
        </w:rPr>
        <w:t>immReports</w:t>
      </w:r>
      <w:proofErr w:type="spellEnd"/>
      <w:r w:rsidRPr="00C869CB">
        <w:rPr>
          <w:rFonts w:ascii="Courier New" w:hAnsi="Courier New"/>
          <w:sz w:val="16"/>
        </w:rPr>
        <w:t>:</w:t>
      </w:r>
    </w:p>
    <w:p w14:paraId="2EDEE27F"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type: array</w:t>
      </w:r>
    </w:p>
    <w:p w14:paraId="37A3E619"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items:</w:t>
      </w:r>
    </w:p>
    <w:p w14:paraId="25BF1D42"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'#/components/schemas/</w:t>
      </w:r>
      <w:proofErr w:type="spellStart"/>
      <w:r>
        <w:rPr>
          <w:rFonts w:ascii="Courier New" w:hAnsi="Courier New"/>
          <w:sz w:val="16"/>
        </w:rPr>
        <w:t>ImsEventReport</w:t>
      </w:r>
      <w:proofErr w:type="spellEnd"/>
      <w:r w:rsidRPr="00C869CB">
        <w:rPr>
          <w:rFonts w:ascii="Courier New" w:hAnsi="Courier New"/>
          <w:sz w:val="16"/>
        </w:rPr>
        <w:t>'</w:t>
      </w:r>
    </w:p>
    <w:p w14:paraId="2FD22E17"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sidRPr="00C869CB">
        <w:rPr>
          <w:rFonts w:ascii="Courier New" w:hAnsi="Courier New"/>
          <w:sz w:val="16"/>
        </w:rPr>
        <w:t>minItems</w:t>
      </w:r>
      <w:proofErr w:type="spellEnd"/>
      <w:r w:rsidRPr="00C869CB">
        <w:rPr>
          <w:rFonts w:ascii="Courier New" w:hAnsi="Courier New"/>
          <w:sz w:val="16"/>
        </w:rPr>
        <w:t>: 1</w:t>
      </w:r>
    </w:p>
    <w:p w14:paraId="4393DE92" w14:textId="77777777" w:rsidR="005F3356" w:rsidRPr="008748AA" w:rsidRDefault="005F3356" w:rsidP="005F3356">
      <w:pPr>
        <w:pStyle w:val="PL"/>
      </w:pPr>
      <w:r w:rsidRPr="008748AA">
        <w:t xml:space="preserve">        </w:t>
      </w:r>
      <w:proofErr w:type="spellStart"/>
      <w:r w:rsidRPr="008748AA">
        <w:t>tgtUeIds</w:t>
      </w:r>
      <w:proofErr w:type="spellEnd"/>
      <w:r w:rsidRPr="008748AA">
        <w:t>:</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69C3FFBF"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proofErr w:type="spellStart"/>
      <w:r w:rsidR="00737FAE">
        <w:t>ImsPublicId</w:t>
      </w:r>
      <w:proofErr w:type="spellEnd"/>
      <w:r w:rsidRPr="008748AA">
        <w:t>'</w:t>
      </w:r>
    </w:p>
    <w:p w14:paraId="568F9648" w14:textId="77777777" w:rsidR="005F3356" w:rsidRPr="008748AA" w:rsidRDefault="005F3356" w:rsidP="005F3356">
      <w:pPr>
        <w:pStyle w:val="PL"/>
      </w:pPr>
      <w:r w:rsidRPr="008748AA">
        <w:t xml:space="preserve">          </w:t>
      </w:r>
      <w:proofErr w:type="spellStart"/>
      <w:r w:rsidRPr="008748AA">
        <w:t>minItems</w:t>
      </w:r>
      <w:proofErr w:type="spellEnd"/>
      <w:r w:rsidRPr="008748AA">
        <w:t>: 1</w:t>
      </w:r>
    </w:p>
    <w:p w14:paraId="4F97BFA5" w14:textId="77777777" w:rsidR="005F3356" w:rsidRPr="008B1C02" w:rsidRDefault="005F3356" w:rsidP="005F3356">
      <w:pPr>
        <w:pStyle w:val="PL"/>
      </w:pPr>
      <w:r w:rsidRPr="008B1C02">
        <w:t xml:space="preserve">        </w:t>
      </w:r>
      <w:proofErr w:type="spellStart"/>
      <w:r w:rsidRPr="008B1C02">
        <w:t>anyUeInd</w:t>
      </w:r>
      <w:proofErr w:type="spellEnd"/>
      <w:r w:rsidRPr="008B1C02">
        <w:t>:</w:t>
      </w:r>
    </w:p>
    <w:p w14:paraId="0B9FFEE0" w14:textId="77777777" w:rsidR="005F3356" w:rsidRPr="008B1C02" w:rsidRDefault="005F3356" w:rsidP="005F3356">
      <w:pPr>
        <w:pStyle w:val="PL"/>
      </w:pPr>
      <w:r w:rsidRPr="008B1C02">
        <w:t xml:space="preserve">          type: </w:t>
      </w:r>
      <w:proofErr w:type="spellStart"/>
      <w:r w:rsidRPr="008B1C02">
        <w:t>boolean</w:t>
      </w:r>
      <w:proofErr w:type="spellEnd"/>
    </w:p>
    <w:p w14:paraId="0E646361"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3C45282D"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5A57CBE2"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7535930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7DA683FC" w14:textId="77777777" w:rsidR="005F3356" w:rsidRPr="008748AA" w:rsidRDefault="005F3356" w:rsidP="005F3356">
      <w:pPr>
        <w:pStyle w:val="PL"/>
      </w:pPr>
      <w:r w:rsidRPr="008748AA">
        <w:t xml:space="preserve">        </w:t>
      </w:r>
      <w:proofErr w:type="spellStart"/>
      <w:r w:rsidRPr="008748AA">
        <w:t>notifUri</w:t>
      </w:r>
      <w:proofErr w:type="spellEnd"/>
      <w:r w:rsidRPr="008748AA">
        <w:t>:</w:t>
      </w:r>
    </w:p>
    <w:p w14:paraId="78224CF6" w14:textId="77777777" w:rsidR="005F3356" w:rsidRPr="008748AA" w:rsidRDefault="005F3356" w:rsidP="005F3356">
      <w:pPr>
        <w:pStyle w:val="PL"/>
      </w:pPr>
      <w:r w:rsidRPr="008748AA">
        <w:t xml:space="preserve">          $ref: 'TS29122_CommonData.yaml#/components/schemas/Uri'</w:t>
      </w:r>
    </w:p>
    <w:p w14:paraId="34747C2C" w14:textId="77777777" w:rsidR="00986B7B" w:rsidRPr="00027A56" w:rsidRDefault="00986B7B" w:rsidP="00986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44D27">
        <w:rPr>
          <w:rFonts w:ascii="Courier New" w:hAnsi="Courier New" w:cs="Courier New"/>
          <w:sz w:val="16"/>
          <w:szCs w:val="16"/>
          <w:lang w:val="en-US"/>
        </w:rPr>
        <w:t xml:space="preserve">        </w:t>
      </w:r>
      <w:proofErr w:type="spellStart"/>
      <w:r w:rsidRPr="00A44D27">
        <w:rPr>
          <w:rFonts w:ascii="Courier New" w:hAnsi="Courier New" w:cs="Courier New"/>
          <w:sz w:val="16"/>
          <w:szCs w:val="16"/>
          <w:lang w:val="en-US"/>
        </w:rPr>
        <w:t>suppFeat</w:t>
      </w:r>
      <w:proofErr w:type="spellEnd"/>
      <w:r w:rsidRPr="00A44D27">
        <w:rPr>
          <w:rFonts w:ascii="Courier New" w:hAnsi="Courier New" w:cs="Courier New"/>
          <w:sz w:val="16"/>
          <w:szCs w:val="16"/>
          <w:lang w:val="en-US"/>
        </w:rPr>
        <w:t>:</w:t>
      </w:r>
    </w:p>
    <w:p w14:paraId="73CC6BFD" w14:textId="77777777" w:rsidR="00986B7B" w:rsidRPr="00A44D27" w:rsidRDefault="00986B7B" w:rsidP="00986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A44D27">
        <w:rPr>
          <w:rFonts w:ascii="Courier New" w:hAnsi="Courier New" w:cs="Courier New"/>
          <w:sz w:val="16"/>
          <w:szCs w:val="16"/>
          <w:lang w:val="en-US"/>
        </w:rPr>
        <w:t xml:space="preserve">          $ref: 'TS29571_CommonData.yaml#/components/schemas/</w:t>
      </w:r>
      <w:proofErr w:type="spellStart"/>
      <w:r w:rsidRPr="00A44D27">
        <w:rPr>
          <w:rFonts w:ascii="Courier New" w:hAnsi="Courier New" w:cs="Courier New"/>
          <w:sz w:val="16"/>
          <w:szCs w:val="16"/>
          <w:lang w:val="en-US"/>
        </w:rPr>
        <w:t>SupportedFeatures</w:t>
      </w:r>
      <w:proofErr w:type="spellEnd"/>
      <w:r w:rsidRPr="00A44D27">
        <w:rPr>
          <w:rFonts w:ascii="Courier New" w:hAnsi="Courier New" w:cs="Courier New"/>
          <w:sz w:val="16"/>
          <w:szCs w:val="16"/>
          <w:lang w:val="en-US"/>
        </w:rPr>
        <w:t>'</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w:t>
      </w:r>
      <w:proofErr w:type="spellStart"/>
      <w:r>
        <w:t>eventReqs</w:t>
      </w:r>
      <w:proofErr w:type="spellEnd"/>
    </w:p>
    <w:p w14:paraId="6460F40D" w14:textId="77777777" w:rsidR="004D3DD6" w:rsidRDefault="004D3DD6" w:rsidP="004D3DD6">
      <w:pPr>
        <w:pStyle w:val="PL"/>
      </w:pPr>
      <w:r>
        <w:t xml:space="preserve">        - </w:t>
      </w:r>
      <w:proofErr w:type="spellStart"/>
      <w:r>
        <w:t>imsReptReq</w:t>
      </w:r>
      <w:proofErr w:type="spellEnd"/>
    </w:p>
    <w:p w14:paraId="3E8758D7" w14:textId="77777777" w:rsidR="00F67047" w:rsidRDefault="00F67047" w:rsidP="00F67047">
      <w:pPr>
        <w:pStyle w:val="PL"/>
      </w:pPr>
      <w:r>
        <w:t xml:space="preserve">        - </w:t>
      </w:r>
      <w:proofErr w:type="spellStart"/>
      <w:r w:rsidRPr="008748AA">
        <w:t>notifUri</w:t>
      </w:r>
      <w:proofErr w:type="spellEnd"/>
    </w:p>
    <w:p w14:paraId="69680167" w14:textId="77777777" w:rsidR="00F67047" w:rsidRDefault="00F67047" w:rsidP="00F67047">
      <w:pPr>
        <w:pStyle w:val="PL"/>
      </w:pPr>
      <w:r>
        <w:t xml:space="preserve">      </w:t>
      </w:r>
      <w:proofErr w:type="spellStart"/>
      <w:r>
        <w:t>oneOf</w:t>
      </w:r>
      <w:proofErr w:type="spellEnd"/>
      <w:r>
        <w:t>:</w:t>
      </w:r>
    </w:p>
    <w:p w14:paraId="560AA954" w14:textId="77777777" w:rsidR="00F67047" w:rsidRDefault="00F67047" w:rsidP="00F67047">
      <w:pPr>
        <w:pStyle w:val="PL"/>
      </w:pPr>
      <w:r>
        <w:t xml:space="preserve">        - required: [</w:t>
      </w:r>
      <w:proofErr w:type="spellStart"/>
      <w:r w:rsidRPr="008748AA">
        <w:t>tgtUeIds</w:t>
      </w:r>
      <w:proofErr w:type="spellEnd"/>
      <w:r>
        <w:t>]</w:t>
      </w:r>
    </w:p>
    <w:p w14:paraId="720EDE58" w14:textId="77777777" w:rsidR="00F67047" w:rsidRDefault="00F67047" w:rsidP="00F67047">
      <w:pPr>
        <w:pStyle w:val="PL"/>
      </w:pPr>
      <w:r>
        <w:t xml:space="preserve">        - required: [</w:t>
      </w:r>
      <w:proofErr w:type="spellStart"/>
      <w:r w:rsidRPr="008B1C02">
        <w:t>anyUeInd</w:t>
      </w:r>
      <w:proofErr w:type="spellEnd"/>
      <w:r>
        <w:t>]</w:t>
      </w:r>
    </w:p>
    <w:p w14:paraId="3EF9985E" w14:textId="77777777" w:rsidR="005F3356" w:rsidRDefault="005F3356" w:rsidP="005F3356">
      <w:pPr>
        <w:pStyle w:val="PL"/>
      </w:pPr>
    </w:p>
    <w:p w14:paraId="2429E04E" w14:textId="7078BA86"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r w:rsidR="00544976">
        <w:rPr>
          <w:rFonts w:ascii="Courier New" w:eastAsia="MS Mincho" w:hAnsi="Courier New"/>
          <w:noProof/>
          <w:sz w:val="16"/>
        </w:rPr>
        <w:t>ms</w:t>
      </w:r>
      <w:r w:rsidRPr="00EF3901">
        <w:rPr>
          <w:rFonts w:ascii="Courier New" w:eastAsia="MS Mincho" w:hAnsi="Courier New"/>
          <w:noProof/>
          <w:sz w:val="16"/>
        </w:rPr>
        <w:t>EESubscPatch:</w:t>
      </w:r>
    </w:p>
    <w:p w14:paraId="758EDABD" w14:textId="79A135DF"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r w:rsidR="00544976">
        <w:rPr>
          <w:rFonts w:ascii="Courier New" w:eastAsia="MS Mincho" w:hAnsi="Courier New"/>
          <w:noProof/>
          <w:sz w:val="16"/>
          <w:lang w:val="en-US"/>
        </w:rPr>
        <w:t xml:space="preserve">vent </w:t>
      </w:r>
      <w:r w:rsidRPr="00EF3901">
        <w:rPr>
          <w:rFonts w:ascii="Courier New" w:eastAsia="MS Mincho" w:hAnsi="Courier New"/>
          <w:noProof/>
          <w:sz w:val="16"/>
          <w:lang w:val="en-US"/>
        </w:rPr>
        <w:t>E</w:t>
      </w:r>
      <w:r w:rsidR="00544976">
        <w:rPr>
          <w:rFonts w:ascii="Courier New" w:eastAsia="MS Mincho" w:hAnsi="Courier New"/>
          <w:noProof/>
          <w:sz w:val="16"/>
          <w:lang w:val="en-US"/>
        </w:rPr>
        <w:t>xposure</w:t>
      </w:r>
      <w:r w:rsidRPr="00EF3901">
        <w:rPr>
          <w:rFonts w:ascii="Courier New" w:eastAsia="MS Mincho" w:hAnsi="Courier New"/>
          <w:noProof/>
          <w:sz w:val="16"/>
        </w:rPr>
        <w:t xml:space="preserve"> Subscription.</w:t>
      </w:r>
    </w:p>
    <w:p w14:paraId="046A6CAA"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lastRenderedPageBreak/>
        <w:t xml:space="preserve">      type: object</w:t>
      </w:r>
    </w:p>
    <w:p w14:paraId="01D76DBC"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546F632F" w14:textId="77777777" w:rsidR="00F67047" w:rsidRPr="00662276" w:rsidRDefault="00F67047" w:rsidP="00F67047">
      <w:pPr>
        <w:pStyle w:val="PL"/>
      </w:pPr>
      <w:r w:rsidRPr="00662276">
        <w:t xml:space="preserve">        </w:t>
      </w:r>
      <w:proofErr w:type="spellStart"/>
      <w:r w:rsidRPr="00662276">
        <w:t>eventReq</w:t>
      </w:r>
      <w:r>
        <w:t>s</w:t>
      </w:r>
      <w:proofErr w:type="spellEnd"/>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w:t>
      </w:r>
      <w:proofErr w:type="spellStart"/>
      <w:r>
        <w:t>ImsEventRequirement</w:t>
      </w:r>
      <w:proofErr w:type="spellEnd"/>
      <w:r>
        <w:t>'</w:t>
      </w:r>
    </w:p>
    <w:p w14:paraId="7E878300" w14:textId="77777777" w:rsidR="00F67047" w:rsidRDefault="00F67047" w:rsidP="00F67047">
      <w:pPr>
        <w:pStyle w:val="PL"/>
      </w:pPr>
      <w:r>
        <w:t xml:space="preserve">          </w:t>
      </w:r>
      <w:proofErr w:type="spellStart"/>
      <w:r>
        <w:t>minItems</w:t>
      </w:r>
      <w:proofErr w:type="spellEnd"/>
      <w:r>
        <w:t>: 1</w:t>
      </w:r>
    </w:p>
    <w:p w14:paraId="3099AC0B" w14:textId="77777777" w:rsidR="0093756E" w:rsidRPr="00C869CB" w:rsidRDefault="0093756E" w:rsidP="00937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CR1719" w:date="2025-10-20T10:32:00Z"/>
          <w:rFonts w:ascii="Courier New" w:hAnsi="Courier New"/>
          <w:sz w:val="16"/>
        </w:rPr>
      </w:pPr>
      <w:ins w:id="459" w:author="CR1719" w:date="2025-10-20T10:32:00Z">
        <w:r w:rsidRPr="00C869CB">
          <w:rPr>
            <w:rFonts w:ascii="Courier New" w:hAnsi="Courier New"/>
            <w:sz w:val="16"/>
          </w:rPr>
          <w:t xml:space="preserve">        </w:t>
        </w:r>
        <w:proofErr w:type="spellStart"/>
        <w:r>
          <w:rPr>
            <w:rFonts w:ascii="Courier New" w:hAnsi="Courier New"/>
            <w:sz w:val="16"/>
          </w:rPr>
          <w:t>imsRept</w:t>
        </w:r>
        <w:r w:rsidRPr="00C869CB">
          <w:rPr>
            <w:rFonts w:ascii="Courier New" w:hAnsi="Courier New"/>
            <w:sz w:val="16"/>
          </w:rPr>
          <w:t>Req</w:t>
        </w:r>
        <w:proofErr w:type="spellEnd"/>
        <w:r w:rsidRPr="00C869CB">
          <w:rPr>
            <w:rFonts w:ascii="Courier New" w:hAnsi="Courier New"/>
            <w:sz w:val="16"/>
          </w:rPr>
          <w:t>:</w:t>
        </w:r>
      </w:ins>
    </w:p>
    <w:p w14:paraId="1269DFD1" w14:textId="77777777" w:rsidR="0093756E" w:rsidRPr="00C869CB" w:rsidRDefault="0093756E" w:rsidP="00937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CR1719" w:date="2025-10-20T10:32:00Z"/>
          <w:rFonts w:ascii="Courier New" w:hAnsi="Courier New"/>
          <w:sz w:val="16"/>
        </w:rPr>
      </w:pPr>
      <w:ins w:id="461" w:author="CR1719" w:date="2025-10-20T10:32:00Z">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ins>
    </w:p>
    <w:p w14:paraId="40996CB6"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58EC4A6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w:t>
      </w:r>
      <w:proofErr w:type="spellStart"/>
      <w:r w:rsidRPr="008748AA">
        <w:t>I</w:t>
      </w:r>
      <w:r w:rsidR="00B75083" w:rsidRPr="00527FBB">
        <w:rPr>
          <w:rFonts w:eastAsia="MS Mincho"/>
          <w:noProof/>
        </w:rPr>
        <w:t>ms</w:t>
      </w:r>
      <w:r w:rsidRPr="008748AA">
        <w:t>EENotif</w:t>
      </w:r>
      <w:proofErr w:type="spellEnd"/>
      <w:r w:rsidRPr="008748AA">
        <w:t>:</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proofErr w:type="spellStart"/>
      <w:r>
        <w:rPr>
          <w:rFonts w:hint="eastAsia"/>
          <w:lang w:eastAsia="zh-CN"/>
        </w:rPr>
        <w:t>sessionId</w:t>
      </w:r>
      <w:proofErr w:type="spellEnd"/>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proofErr w:type="spellStart"/>
      <w:r>
        <w:rPr>
          <w:rFonts w:hint="eastAsia"/>
          <w:lang w:eastAsia="zh-CN"/>
        </w:rPr>
        <w:t>SessionId</w:t>
      </w:r>
      <w:proofErr w:type="spellEnd"/>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793556E" w:rsidR="005F3356" w:rsidRPr="008748AA" w:rsidRDefault="005F3356" w:rsidP="005F3356">
      <w:pPr>
        <w:pStyle w:val="PL"/>
      </w:pPr>
      <w:r w:rsidRPr="008748AA">
        <w:t xml:space="preserve">             $ref: '#/components/schemas/</w:t>
      </w:r>
      <w:proofErr w:type="spellStart"/>
      <w:r w:rsidRPr="008748AA">
        <w:t>I</w:t>
      </w:r>
      <w:r w:rsidR="0094380E">
        <w:t>ms</w:t>
      </w:r>
      <w:r w:rsidRPr="008748AA">
        <w:t>E</w:t>
      </w:r>
      <w:r>
        <w:t>vent</w:t>
      </w:r>
      <w:r w:rsidRPr="008748AA">
        <w:t>Report</w:t>
      </w:r>
      <w:proofErr w:type="spellEnd"/>
      <w:r w:rsidRPr="008748AA">
        <w:t>'</w:t>
      </w:r>
    </w:p>
    <w:p w14:paraId="42C7F37A" w14:textId="2026C6BF" w:rsidR="005F3356" w:rsidRPr="008748AA" w:rsidDel="001E014B" w:rsidRDefault="005F3356" w:rsidP="005F3356">
      <w:pPr>
        <w:pStyle w:val="PL"/>
        <w:rPr>
          <w:del w:id="462" w:author="CR1737" w:date="2025-10-20T10:55:00Z"/>
        </w:rPr>
      </w:pPr>
      <w:del w:id="463" w:author="CR1737" w:date="2025-10-20T10:55:00Z">
        <w:r w:rsidRPr="008748AA" w:rsidDel="001E014B">
          <w:delText xml:space="preserve">          minItems: 1</w:delText>
        </w:r>
      </w:del>
    </w:p>
    <w:p w14:paraId="151AA026" w14:textId="77777777" w:rsidR="0094380E" w:rsidRDefault="0094380E" w:rsidP="0094380E">
      <w:pPr>
        <w:pStyle w:val="PL"/>
      </w:pPr>
      <w:r>
        <w:t xml:space="preserve">        </w:t>
      </w:r>
      <w:proofErr w:type="spellStart"/>
      <w:r>
        <w:t>imsFailureCause</w:t>
      </w:r>
      <w:proofErr w:type="spellEnd"/>
      <w:r>
        <w:t>:</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6FE98" w14:textId="77777777" w:rsidR="005F3356" w:rsidRPr="00AB023E" w:rsidRDefault="005F3356" w:rsidP="005F3356">
      <w:pPr>
        <w:pStyle w:val="PL"/>
      </w:pPr>
      <w:r w:rsidRPr="00AB023E">
        <w:t xml:space="preserve">      required:</w:t>
      </w:r>
    </w:p>
    <w:p w14:paraId="201F5DEF" w14:textId="77777777" w:rsidR="00AC0DC0" w:rsidRDefault="005F3356" w:rsidP="00AC0DC0">
      <w:pPr>
        <w:pStyle w:val="PL"/>
        <w:rPr>
          <w:ins w:id="464" w:author="CR1737" w:date="2025-10-20T10:56:00Z"/>
          <w:rFonts w:eastAsia="MS Mincho"/>
        </w:rPr>
      </w:pPr>
      <w:r w:rsidRPr="00AB023E">
        <w:t xml:space="preserve">        - </w:t>
      </w:r>
      <w:r w:rsidR="0094380E" w:rsidRPr="00EF3901">
        <w:rPr>
          <w:rFonts w:eastAsia="MS Mincho"/>
          <w:noProof/>
        </w:rPr>
        <w:t>subscriptionId</w:t>
      </w:r>
    </w:p>
    <w:p w14:paraId="6E6368B9" w14:textId="77777777" w:rsidR="00AC0DC0" w:rsidRPr="008B1C02" w:rsidRDefault="00AC0DC0" w:rsidP="00AC0DC0">
      <w:pPr>
        <w:pStyle w:val="PL"/>
        <w:rPr>
          <w:ins w:id="465" w:author="CR1737" w:date="2025-10-20T10:56:00Z"/>
        </w:rPr>
      </w:pPr>
      <w:ins w:id="466" w:author="CR1737" w:date="2025-10-20T10:56:00Z">
        <w:r w:rsidRPr="008B1C02">
          <w:t xml:space="preserve">      </w:t>
        </w:r>
        <w:proofErr w:type="spellStart"/>
        <w:r w:rsidRPr="008B1C02">
          <w:t>anyOf</w:t>
        </w:r>
        <w:proofErr w:type="spellEnd"/>
        <w:r w:rsidRPr="008B1C02">
          <w:t>:</w:t>
        </w:r>
      </w:ins>
    </w:p>
    <w:p w14:paraId="76B5654F" w14:textId="77777777" w:rsidR="00AC0DC0" w:rsidRPr="008B1C02" w:rsidRDefault="00AC0DC0" w:rsidP="00AC0DC0">
      <w:pPr>
        <w:pStyle w:val="PL"/>
        <w:rPr>
          <w:ins w:id="467" w:author="CR1737" w:date="2025-10-20T10:56:00Z"/>
        </w:rPr>
      </w:pPr>
      <w:ins w:id="468" w:author="CR1737" w:date="2025-10-20T10:56:00Z">
        <w:r w:rsidRPr="008B1C02">
          <w:t xml:space="preserve">        - required: [</w:t>
        </w:r>
        <w:r>
          <w:t>reports</w:t>
        </w:r>
        <w:r w:rsidRPr="008B1C02">
          <w:t>]</w:t>
        </w:r>
      </w:ins>
    </w:p>
    <w:p w14:paraId="31720A93" w14:textId="27FC7B51" w:rsidR="005F3356" w:rsidRPr="00AB023E" w:rsidDel="00AC0DC0" w:rsidRDefault="00AC0DC0" w:rsidP="00AC0DC0">
      <w:pPr>
        <w:pStyle w:val="PL"/>
        <w:rPr>
          <w:del w:id="469" w:author="CR1737" w:date="2025-10-20T10:56:00Z"/>
        </w:rPr>
      </w:pPr>
      <w:ins w:id="470" w:author="CR1737" w:date="2025-10-20T10:56:00Z">
        <w:r w:rsidRPr="008B1C02">
          <w:t xml:space="preserve">        - required: [</w:t>
        </w:r>
        <w:proofErr w:type="spellStart"/>
        <w:r>
          <w:rPr>
            <w:lang w:eastAsia="zh-CN"/>
          </w:rPr>
          <w:t>imsFailureCause</w:t>
        </w:r>
        <w:proofErr w:type="spellEnd"/>
        <w:r w:rsidRPr="008B1C02">
          <w:t>]</w:t>
        </w:r>
      </w:ins>
    </w:p>
    <w:p w14:paraId="7F0C7EE4" w14:textId="5D09C9E1" w:rsidR="005F3356" w:rsidRPr="008748AA" w:rsidRDefault="005F3356" w:rsidP="005F3356">
      <w:pPr>
        <w:pStyle w:val="PL"/>
      </w:pPr>
      <w:del w:id="471" w:author="CR1737" w:date="2025-10-20T10:56:00Z">
        <w:r w:rsidRPr="008748AA" w:rsidDel="00AC0DC0">
          <w:delText xml:space="preserve">      </w:delText>
        </w:r>
        <w:r w:rsidDel="00AC0DC0">
          <w:delText xml:space="preserve">  - </w:delText>
        </w:r>
        <w:r w:rsidR="0094380E" w:rsidRPr="00EF3901" w:rsidDel="00AC0DC0">
          <w:rPr>
            <w:rFonts w:eastAsia="MS Mincho"/>
            <w:noProof/>
          </w:rPr>
          <w:delText>reports</w:delText>
        </w:r>
      </w:del>
    </w:p>
    <w:p w14:paraId="1D6CFAB3" w14:textId="66BBBF29" w:rsidR="005F3356" w:rsidRDefault="005F3356" w:rsidP="005F3356">
      <w:pPr>
        <w:pStyle w:val="PL"/>
      </w:pPr>
    </w:p>
    <w:p w14:paraId="0C3A37ED" w14:textId="77777777" w:rsidR="00B64F0E" w:rsidRDefault="00B64F0E" w:rsidP="00B64F0E">
      <w:pPr>
        <w:pStyle w:val="PL"/>
      </w:pPr>
      <w:r>
        <w:t xml:space="preserve">    </w:t>
      </w:r>
      <w:proofErr w:type="spellStart"/>
      <w:r>
        <w:t>ImsEventRequirement</w:t>
      </w:r>
      <w:proofErr w:type="spellEnd"/>
      <w:r>
        <w:t>:</w:t>
      </w:r>
    </w:p>
    <w:p w14:paraId="30802DDB" w14:textId="2FB9A2BE" w:rsidR="00B64F0E" w:rsidRDefault="00B64F0E" w:rsidP="00B64F0E">
      <w:pPr>
        <w:pStyle w:val="PL"/>
      </w:pPr>
      <w:r>
        <w:t xml:space="preserve">      description: </w:t>
      </w:r>
      <w:proofErr w:type="spellStart"/>
      <w:r w:rsidRPr="00387CBF">
        <w:t>Represnets</w:t>
      </w:r>
      <w:proofErr w:type="spellEnd"/>
      <w:r w:rsidRPr="00387CBF">
        <w:t xml:space="preserve">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w:t>
      </w:r>
      <w:proofErr w:type="spellStart"/>
      <w:r>
        <w:t>imsEventType</w:t>
      </w:r>
      <w:proofErr w:type="spellEnd"/>
      <w:r>
        <w:t>:</w:t>
      </w:r>
    </w:p>
    <w:p w14:paraId="67DEAAD1" w14:textId="77777777" w:rsidR="00B64F0E" w:rsidRDefault="00B64F0E" w:rsidP="00B64F0E">
      <w:pPr>
        <w:pStyle w:val="PL"/>
      </w:pPr>
      <w:r>
        <w:t xml:space="preserve">          $ref: '#/components/schemas/</w:t>
      </w:r>
      <w:proofErr w:type="spellStart"/>
      <w:r>
        <w:t>ImsEventType</w:t>
      </w:r>
      <w:proofErr w:type="spellEnd"/>
      <w:r>
        <w:t>'</w:t>
      </w:r>
    </w:p>
    <w:p w14:paraId="5FE89AE3" w14:textId="77777777" w:rsidR="0067448F" w:rsidRDefault="0067448F" w:rsidP="0067448F">
      <w:pPr>
        <w:pStyle w:val="PL"/>
      </w:pPr>
      <w:r>
        <w:t xml:space="preserve">        </w:t>
      </w:r>
      <w:proofErr w:type="spellStart"/>
      <w:r>
        <w:t>imsEventConfig</w:t>
      </w:r>
      <w:proofErr w:type="spellEnd"/>
      <w:r>
        <w:t>:</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w:t>
      </w:r>
      <w:proofErr w:type="spellStart"/>
      <w:r>
        <w:t>imsEventType</w:t>
      </w:r>
      <w:proofErr w:type="spellEnd"/>
    </w:p>
    <w:p w14:paraId="48855838" w14:textId="77777777" w:rsidR="0067448F" w:rsidRDefault="0067448F" w:rsidP="0067448F">
      <w:pPr>
        <w:pStyle w:val="PL"/>
      </w:pPr>
      <w:r>
        <w:t xml:space="preserve">        - </w:t>
      </w:r>
      <w:proofErr w:type="spellStart"/>
      <w:r>
        <w:t>imsEventConfig</w:t>
      </w:r>
      <w:proofErr w:type="spellEnd"/>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w:t>
      </w:r>
      <w:proofErr w:type="spellStart"/>
      <w:r w:rsidRPr="008748AA">
        <w:t>I</w:t>
      </w:r>
      <w:r w:rsidR="00B75083" w:rsidRPr="00527FBB">
        <w:rPr>
          <w:rFonts w:eastAsia="MS Mincho"/>
          <w:noProof/>
        </w:rPr>
        <w:t>ms</w:t>
      </w:r>
      <w:r w:rsidRPr="008748AA">
        <w:t>E</w:t>
      </w:r>
      <w:r>
        <w:t>ventReport</w:t>
      </w:r>
      <w:proofErr w:type="spellEnd"/>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proofErr w:type="spellStart"/>
      <w:r w:rsidR="00544976">
        <w:t>i</w:t>
      </w:r>
      <w:r>
        <w:t>msEvent</w:t>
      </w:r>
      <w:proofErr w:type="spellEnd"/>
      <w:r>
        <w:t>:</w:t>
      </w:r>
    </w:p>
    <w:p w14:paraId="602F6F15" w14:textId="77777777" w:rsidR="00B64F0E" w:rsidRDefault="00B64F0E" w:rsidP="00B64F0E">
      <w:pPr>
        <w:pStyle w:val="PL"/>
      </w:pPr>
      <w:r>
        <w:t xml:space="preserve">          $ref: 'TS29571_CommonData.yaml#/components/schemas/</w:t>
      </w:r>
      <w:proofErr w:type="spellStart"/>
      <w:r>
        <w:t>ImsEvent</w:t>
      </w:r>
      <w:proofErr w:type="spellEnd"/>
      <w:r>
        <w:t>'</w:t>
      </w:r>
    </w:p>
    <w:p w14:paraId="4FC063FE" w14:textId="77777777" w:rsidR="005F3356" w:rsidRPr="00AB023E" w:rsidRDefault="005F3356" w:rsidP="005F3356">
      <w:pPr>
        <w:pStyle w:val="PL"/>
      </w:pPr>
      <w:r w:rsidRPr="00AB023E">
        <w:t xml:space="preserve">        </w:t>
      </w:r>
      <w:proofErr w:type="spellStart"/>
      <w:r w:rsidRPr="00AB023E">
        <w:t>timeStamp</w:t>
      </w:r>
      <w:proofErr w:type="spellEnd"/>
      <w:r w:rsidRPr="00AB023E">
        <w:t>:</w:t>
      </w:r>
    </w:p>
    <w:p w14:paraId="22C8F040" w14:textId="77777777" w:rsidR="005F3356" w:rsidRDefault="005F3356" w:rsidP="005F3356">
      <w:pPr>
        <w:pStyle w:val="PL"/>
      </w:pPr>
      <w:r w:rsidRPr="00AB023E">
        <w:t xml:space="preserve">          $ref: 'TS29122_CommonData.yaml#/components/schemas/</w:t>
      </w:r>
      <w:proofErr w:type="spellStart"/>
      <w:r w:rsidRPr="00AB023E">
        <w:t>DateTime</w:t>
      </w:r>
      <w:proofErr w:type="spellEnd"/>
      <w:r w:rsidRPr="00AB023E">
        <w:t>'</w:t>
      </w:r>
    </w:p>
    <w:p w14:paraId="11B58D16" w14:textId="77777777" w:rsidR="005F3356" w:rsidRPr="008748AA" w:rsidRDefault="005F3356" w:rsidP="005F3356">
      <w:pPr>
        <w:pStyle w:val="PL"/>
      </w:pPr>
      <w:r w:rsidRPr="008748AA">
        <w:t xml:space="preserve">        </w:t>
      </w:r>
      <w:proofErr w:type="spellStart"/>
      <w:r>
        <w:t>eventRptInfo</w:t>
      </w:r>
      <w:proofErr w:type="spellEnd"/>
      <w:r w:rsidRPr="008748AA">
        <w:t>:</w:t>
      </w:r>
    </w:p>
    <w:p w14:paraId="5263A7E8" w14:textId="77777777" w:rsidR="00D95DB8" w:rsidRDefault="00D95DB8" w:rsidP="00D95DB8">
      <w:pPr>
        <w:pStyle w:val="PL"/>
      </w:pPr>
      <w:r w:rsidRPr="00134718">
        <w:t xml:space="preserve">          $ref: 'TS29571_CommonData.yaml#/components/schemas/</w:t>
      </w:r>
      <w:proofErr w:type="spellStart"/>
      <w:r w:rsidRPr="00134718">
        <w:t>ImsEvent</w:t>
      </w:r>
      <w:r>
        <w:t>ReportInfo</w:t>
      </w:r>
      <w:proofErr w:type="spellEnd"/>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w:t>
      </w:r>
      <w:proofErr w:type="spellStart"/>
      <w:r>
        <w:t>imsEvent</w:t>
      </w:r>
      <w:proofErr w:type="spellEnd"/>
    </w:p>
    <w:p w14:paraId="7DF0B30F" w14:textId="3FEABC93" w:rsidR="005F3356" w:rsidRDefault="005F3356" w:rsidP="005F3356">
      <w:pPr>
        <w:pStyle w:val="PL"/>
      </w:pPr>
      <w:r w:rsidRPr="0049256F">
        <w:t xml:space="preserve">        - </w:t>
      </w:r>
      <w:proofErr w:type="spellStart"/>
      <w:r w:rsidRPr="0049256F">
        <w:t>time</w:t>
      </w:r>
      <w:r w:rsidR="00DA710D">
        <w:t>S</w:t>
      </w:r>
      <w:r w:rsidRPr="0049256F">
        <w:t>tamp</w:t>
      </w:r>
      <w:proofErr w:type="spellEnd"/>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w:t>
      </w:r>
      <w:proofErr w:type="spellStart"/>
      <w:r>
        <w:t>ImsEventType</w:t>
      </w:r>
      <w:proofErr w:type="spellEnd"/>
      <w:r>
        <w:t>:</w:t>
      </w:r>
    </w:p>
    <w:p w14:paraId="22DFF9C6" w14:textId="77777777" w:rsidR="00B64F0E" w:rsidRDefault="00B64F0E" w:rsidP="00B64F0E">
      <w:pPr>
        <w:pStyle w:val="PL"/>
      </w:pPr>
      <w:r>
        <w:t xml:space="preserve">      </w:t>
      </w:r>
      <w:proofErr w:type="spellStart"/>
      <w:r>
        <w:t>anyOf</w:t>
      </w:r>
      <w:proofErr w:type="spellEnd"/>
      <w:r>
        <w:t>:</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w:t>
      </w:r>
      <w:proofErr w:type="spellStart"/>
      <w:r>
        <w:t>enum</w:t>
      </w:r>
      <w:proofErr w:type="spellEnd"/>
      <w:r>
        <w:t>:</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lastRenderedPageBreak/>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1"/>
      </w:pPr>
      <w:r w:rsidRPr="008B1C02">
        <w:t>A.</w:t>
      </w:r>
      <w:r>
        <w:t>42</w:t>
      </w:r>
      <w:r w:rsidRPr="008B1C02">
        <w:tab/>
      </w:r>
      <w:proofErr w:type="spellStart"/>
      <w:r>
        <w:t>ImsParamProvision</w:t>
      </w:r>
      <w:proofErr w:type="spellEnd"/>
      <w:r>
        <w:t xml:space="preserve"> </w:t>
      </w:r>
      <w:r w:rsidRPr="008B1C02">
        <w:t>API</w:t>
      </w:r>
    </w:p>
    <w:p w14:paraId="37A84E48" w14:textId="77777777" w:rsidR="009835FE" w:rsidRPr="008B1C02" w:rsidRDefault="009835FE" w:rsidP="009835FE">
      <w:pPr>
        <w:pStyle w:val="PL"/>
      </w:pPr>
      <w:proofErr w:type="spellStart"/>
      <w:r w:rsidRPr="008B1C02">
        <w:t>openapi</w:t>
      </w:r>
      <w:proofErr w:type="spellEnd"/>
      <w:r w:rsidRPr="008B1C02">
        <w:t>: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2EF84853" w:rsidR="009835FE" w:rsidRPr="00683719" w:rsidRDefault="009835FE" w:rsidP="009835FE">
      <w:pPr>
        <w:pStyle w:val="PL"/>
        <w:rPr>
          <w:lang w:val="en-US"/>
        </w:rPr>
      </w:pPr>
      <w:r w:rsidRPr="00683719">
        <w:rPr>
          <w:lang w:val="en-US"/>
        </w:rPr>
        <w:t xml:space="preserve">  version: 1.0.0</w:t>
      </w:r>
      <w:del w:id="472" w:author="Rapporteur" w:date="2025-10-23T10:03:00Z">
        <w:r w:rsidRPr="00683719" w:rsidDel="00BF385F">
          <w:rPr>
            <w:lang w:val="en-US"/>
          </w:rPr>
          <w:delText>-alpha.</w:delText>
        </w:r>
        <w:r w:rsidR="00A32979" w:rsidDel="00BF385F">
          <w:rPr>
            <w:lang w:val="en-US"/>
          </w:rPr>
          <w:delText>3</w:delText>
        </w:r>
      </w:del>
    </w:p>
    <w:p w14:paraId="151CAB24" w14:textId="77777777" w:rsidR="009835FE" w:rsidRPr="00683719" w:rsidRDefault="009835FE" w:rsidP="009835FE">
      <w:pPr>
        <w:pStyle w:val="PL"/>
        <w:rPr>
          <w:lang w:val="en-US"/>
        </w:rPr>
      </w:pPr>
      <w:r w:rsidRPr="00683719">
        <w:rPr>
          <w:lang w:val="en-US"/>
        </w:rPr>
        <w:t xml:space="preserve">  description: |</w:t>
      </w:r>
    </w:p>
    <w:p w14:paraId="07DE38E9" w14:textId="77777777" w:rsidR="009835FE" w:rsidRPr="008B1C02" w:rsidRDefault="009835FE" w:rsidP="009835FE">
      <w:pPr>
        <w:pStyle w:val="PL"/>
      </w:pPr>
      <w:r w:rsidRPr="00683719">
        <w:rPr>
          <w:lang w:val="en-US"/>
        </w:rPr>
        <w:t xml:space="preserve">    </w:t>
      </w:r>
      <w:r w:rsidRPr="008B1C02">
        <w:t xml:space="preserve">API for </w:t>
      </w:r>
      <w:r>
        <w:t>IMS Parameters Provisioning</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proofErr w:type="spellStart"/>
      <w:r w:rsidRPr="008B1C02">
        <w:t>externalDocs</w:t>
      </w:r>
      <w:proofErr w:type="spellEnd"/>
      <w:r w:rsidRPr="008B1C02">
        <w:t>:</w:t>
      </w:r>
    </w:p>
    <w:p w14:paraId="0E0579D9" w14:textId="77777777" w:rsidR="009835FE" w:rsidRPr="008B1C02" w:rsidRDefault="009835FE" w:rsidP="009835FE">
      <w:pPr>
        <w:pStyle w:val="PL"/>
      </w:pPr>
      <w:r w:rsidRPr="008B1C02">
        <w:t xml:space="preserve">  description: &gt;</w:t>
      </w:r>
    </w:p>
    <w:p w14:paraId="03203494" w14:textId="398B6B45" w:rsidR="009835FE" w:rsidRPr="008B1C02" w:rsidRDefault="009835FE" w:rsidP="009835FE">
      <w:pPr>
        <w:pStyle w:val="PL"/>
      </w:pPr>
      <w:r w:rsidRPr="008B1C02">
        <w:t xml:space="preserve">    3GPP TS 29.522 V1</w:t>
      </w:r>
      <w:r>
        <w:t>9</w:t>
      </w:r>
      <w:r w:rsidRPr="008B1C02">
        <w:t>.</w:t>
      </w:r>
      <w:del w:id="473" w:author="Rapporteur" w:date="2025-10-23T10:03:00Z">
        <w:r w:rsidR="00A32979" w:rsidDel="00BF385F">
          <w:delText>4</w:delText>
        </w:r>
      </w:del>
      <w:ins w:id="474" w:author="Rapporteur" w:date="2025-10-23T10:03:00Z">
        <w:r w:rsidR="00BF385F">
          <w:t>5</w:t>
        </w:r>
      </w:ins>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w:t>
      </w:r>
      <w:proofErr w:type="spellStart"/>
      <w:r w:rsidRPr="008B1C02">
        <w:t>apiRoot</w:t>
      </w:r>
      <w:proofErr w:type="spellEnd"/>
      <w:r w:rsidRPr="008B1C02">
        <w: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w:t>
      </w:r>
      <w:proofErr w:type="spellStart"/>
      <w:r w:rsidRPr="008B1C02">
        <w:t>apiRoot</w:t>
      </w:r>
      <w:proofErr w:type="spellEnd"/>
      <w:r w:rsidRPr="008B1C02">
        <w: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w:t>
      </w:r>
      <w:proofErr w:type="spellStart"/>
      <w:r w:rsidRPr="008B1C02">
        <w:t>apiRoot</w:t>
      </w:r>
      <w:proofErr w:type="spellEnd"/>
      <w:r w:rsidRPr="008B1C02">
        <w:t xml:space="preserve">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w:t>
      </w:r>
      <w:proofErr w:type="spellStart"/>
      <w:r>
        <w:t>Provisionings</w:t>
      </w:r>
      <w:proofErr w:type="spellEnd"/>
      <w:r>
        <w:t xml:space="preserve"> at the NEF.</w:t>
      </w:r>
    </w:p>
    <w:p w14:paraId="70F90C88" w14:textId="77777777" w:rsidR="009835FE" w:rsidRDefault="009835FE" w:rsidP="009835FE">
      <w:pPr>
        <w:pStyle w:val="PL"/>
      </w:pPr>
      <w:r>
        <w:t xml:space="preserve">      </w:t>
      </w:r>
      <w:proofErr w:type="spellStart"/>
      <w:r>
        <w:t>operationId</w:t>
      </w:r>
      <w:proofErr w:type="spellEnd"/>
      <w:r>
        <w:t xml:space="preserve">: </w:t>
      </w:r>
      <w:proofErr w:type="spellStart"/>
      <w:r>
        <w:t>GetImsParamProvisionings</w:t>
      </w:r>
      <w:proofErr w:type="spellEnd"/>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 xml:space="preserve">Parameters </w:t>
      </w:r>
      <w:proofErr w:type="spellStart"/>
      <w:r>
        <w:t>Provisionings</w:t>
      </w:r>
      <w:proofErr w:type="spellEnd"/>
      <w:r>
        <w:t xml:space="preserve">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777777" w:rsidR="009835FE" w:rsidRDefault="009835FE" w:rsidP="009835FE">
      <w:pPr>
        <w:pStyle w:val="PL"/>
        <w:rPr>
          <w:lang w:val="en-US"/>
        </w:rPr>
      </w:pPr>
      <w:r>
        <w:rPr>
          <w:lang w:val="en-US"/>
        </w:rPr>
        <w:t xml:space="preserve">            OK. All the active </w:t>
      </w:r>
      <w:r>
        <w:t>IMS</w:t>
      </w:r>
      <w:r>
        <w:rPr>
          <w:lang w:val="en-US"/>
        </w:rPr>
        <w:t xml:space="preserve"> </w:t>
      </w:r>
      <w:r>
        <w:t xml:space="preserve">Parameters Provisioning </w:t>
      </w:r>
      <w:r>
        <w:rPr>
          <w:lang w:val="en-US"/>
        </w:rPr>
        <w:t xml:space="preserve">resources managed by the </w:t>
      </w:r>
    </w:p>
    <w:p w14:paraId="37830C9B" w14:textId="77777777" w:rsidR="009835FE" w:rsidRDefault="009835FE" w:rsidP="009835FE">
      <w:pPr>
        <w:pStyle w:val="PL"/>
        <w:rPr>
          <w:lang w:val="en-US"/>
        </w:rPr>
      </w:pPr>
      <w:r>
        <w:rPr>
          <w:lang w:val="en-US"/>
        </w:rPr>
        <w:t xml:space="preserve">            NEF are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w:t>
      </w:r>
      <w:proofErr w:type="spellStart"/>
      <w:r>
        <w:rPr>
          <w:lang w:val="en-US"/>
        </w:rPr>
        <w:t>ImsPpData</w:t>
      </w:r>
      <w:proofErr w:type="spellEnd"/>
      <w:r>
        <w:rPr>
          <w:lang w:val="en-US"/>
        </w:rPr>
        <w:t>'</w:t>
      </w:r>
    </w:p>
    <w:p w14:paraId="7529E64E" w14:textId="77777777" w:rsidR="009835FE" w:rsidRDefault="009835FE" w:rsidP="009835FE">
      <w:pPr>
        <w:pStyle w:val="PL"/>
        <w:rPr>
          <w:lang w:val="en-US"/>
        </w:rPr>
      </w:pPr>
      <w:r>
        <w:rPr>
          <w:lang w:val="en-US"/>
        </w:rPr>
        <w:t xml:space="preserve">                </w:t>
      </w:r>
      <w:proofErr w:type="spellStart"/>
      <w:r>
        <w:rPr>
          <w:lang w:val="en-US"/>
        </w:rPr>
        <w:t>minItems</w:t>
      </w:r>
      <w:proofErr w:type="spellEnd"/>
      <w:r>
        <w:rPr>
          <w:lang w:val="en-US"/>
        </w:rPr>
        <w:t>: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lastRenderedPageBreak/>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w:t>
      </w:r>
      <w:proofErr w:type="spellStart"/>
      <w:r>
        <w:t>Provisionings</w:t>
      </w:r>
      <w:proofErr w:type="spellEnd"/>
      <w:r>
        <w:t xml:space="preserve"> (Collection)</w:t>
      </w:r>
    </w:p>
    <w:p w14:paraId="37D2F8BE" w14:textId="77777777" w:rsidR="009835FE" w:rsidRDefault="009835FE" w:rsidP="009835FE">
      <w:pPr>
        <w:pStyle w:val="PL"/>
      </w:pPr>
      <w:r>
        <w:t xml:space="preserve">      </w:t>
      </w:r>
      <w:proofErr w:type="spellStart"/>
      <w:r>
        <w:t>operationId</w:t>
      </w:r>
      <w:proofErr w:type="spellEnd"/>
      <w:r>
        <w:t xml:space="preserve">: </w:t>
      </w:r>
      <w:proofErr w:type="spellStart"/>
      <w:r>
        <w:t>CreateImsParamProvisioning</w:t>
      </w:r>
      <w:proofErr w:type="spellEnd"/>
    </w:p>
    <w:p w14:paraId="339D71AF" w14:textId="77777777" w:rsidR="009835FE" w:rsidRDefault="009835FE" w:rsidP="009835FE">
      <w:pPr>
        <w:pStyle w:val="PL"/>
      </w:pPr>
      <w:r>
        <w:t xml:space="preserve">      </w:t>
      </w:r>
      <w:proofErr w:type="spellStart"/>
      <w:r>
        <w:t>requestBody</w:t>
      </w:r>
      <w:proofErr w:type="spellEnd"/>
      <w:r>
        <w:t>:</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proofErr w:type="spellStart"/>
      <w:r>
        <w:rPr>
          <w:lang w:val="en-US"/>
        </w:rPr>
        <w:t>ImsPpData</w:t>
      </w:r>
      <w:proofErr w:type="spellEnd"/>
      <w:r>
        <w:rPr>
          <w:lang w:val="en-US"/>
        </w:rPr>
        <w:t>'</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1B632888" w14:textId="77777777" w:rsidR="009835FE" w:rsidRDefault="009835FE" w:rsidP="009835FE">
      <w:pPr>
        <w:pStyle w:val="PL"/>
      </w:pPr>
      <w:r>
        <w:t xml:space="preserve">            Created. Successful creation of a new Individual IMS Parameters</w:t>
      </w:r>
      <w:r w:rsidRPr="00AB1779">
        <w:t xml:space="preserve"> </w:t>
      </w:r>
      <w:r>
        <w:t>Provisioning</w:t>
      </w:r>
    </w:p>
    <w:p w14:paraId="4616BB01" w14:textId="77777777" w:rsidR="009835FE" w:rsidRDefault="009835FE" w:rsidP="009835FE">
      <w:pPr>
        <w:pStyle w:val="PL"/>
      </w:pPr>
      <w:r>
        <w:t xml:space="preserve">            resource.</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proofErr w:type="spellStart"/>
      <w:r>
        <w:rPr>
          <w:lang w:val="en-US"/>
        </w:rPr>
        <w:t>ImsPpData</w:t>
      </w:r>
      <w:proofErr w:type="spellEnd"/>
      <w:r>
        <w:rPr>
          <w:lang w:val="en-US"/>
        </w:rPr>
        <w:t>'</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10199C57" w14:textId="77777777" w:rsidR="009835FE" w:rsidRDefault="009835FE" w:rsidP="009835FE">
      <w:pPr>
        <w:pStyle w:val="PL"/>
      </w:pPr>
      <w:r>
        <w:t xml:space="preserve">                Contains the URI of the newly created resource, according to the structure</w:t>
      </w:r>
    </w:p>
    <w:p w14:paraId="418F78F7" w14:textId="77777777" w:rsidR="009835FE" w:rsidRDefault="009835FE" w:rsidP="009835FE">
      <w:pPr>
        <w:pStyle w:val="PL"/>
      </w:pPr>
      <w:r>
        <w:t xml:space="preserve">                {</w:t>
      </w:r>
      <w:proofErr w:type="spellStart"/>
      <w:r>
        <w:t>apiRoot</w:t>
      </w:r>
      <w:proofErr w:type="spellEnd"/>
      <w:r>
        <w:t>}/3gpp-ims-pp/v1/pp/{</w:t>
      </w:r>
      <w:proofErr w:type="spellStart"/>
      <w:r>
        <w:t>ppId</w:t>
      </w:r>
      <w:proofErr w:type="spellEnd"/>
      <w:r>
        <w:t>}</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w:t>
      </w:r>
      <w:proofErr w:type="spellStart"/>
      <w:r>
        <w:t>ppId</w:t>
      </w:r>
      <w:proofErr w:type="spellEnd"/>
      <w:r>
        <w:t>}:</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w:t>
      </w:r>
      <w:proofErr w:type="spellStart"/>
      <w:r>
        <w:t>ppId</w:t>
      </w:r>
      <w:proofErr w:type="spellEnd"/>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w:t>
      </w:r>
      <w:proofErr w:type="spellStart"/>
      <w:r>
        <w:t>operationId</w:t>
      </w:r>
      <w:proofErr w:type="spellEnd"/>
      <w:r>
        <w:t xml:space="preserve">: </w:t>
      </w:r>
      <w:proofErr w:type="spellStart"/>
      <w:r>
        <w:t>GetIndImsParamProvisioning</w:t>
      </w:r>
      <w:proofErr w:type="spellEnd"/>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lastRenderedPageBreak/>
        <w:t xml:space="preserve">              schema:</w:t>
      </w:r>
    </w:p>
    <w:p w14:paraId="7E0F710E" w14:textId="77777777" w:rsidR="009835FE" w:rsidRDefault="009835FE" w:rsidP="009835FE">
      <w:pPr>
        <w:pStyle w:val="PL"/>
      </w:pPr>
      <w:r>
        <w:t xml:space="preserve">                $ref: '#/components/schemas/</w:t>
      </w:r>
      <w:proofErr w:type="spellStart"/>
      <w:r>
        <w:rPr>
          <w:lang w:val="en-US"/>
        </w:rPr>
        <w:t>ImsPpData</w:t>
      </w:r>
      <w:proofErr w:type="spellEnd"/>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w:t>
      </w:r>
      <w:proofErr w:type="spellStart"/>
      <w:r>
        <w:t>operationId</w:t>
      </w:r>
      <w:proofErr w:type="spellEnd"/>
      <w:r>
        <w:t xml:space="preserve">: </w:t>
      </w:r>
      <w:proofErr w:type="spellStart"/>
      <w:r>
        <w:t>UpdateIndImsParamProvisioning</w:t>
      </w:r>
      <w:proofErr w:type="spellEnd"/>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w:t>
      </w:r>
      <w:proofErr w:type="spellStart"/>
      <w:r>
        <w:t>requestBody</w:t>
      </w:r>
      <w:proofErr w:type="spellEnd"/>
      <w:r>
        <w:t>:</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proofErr w:type="spellStart"/>
      <w:r>
        <w:rPr>
          <w:lang w:val="en-US"/>
        </w:rPr>
        <w:t>ImsPpData</w:t>
      </w:r>
      <w:proofErr w:type="spellEnd"/>
      <w:r>
        <w:rPr>
          <w:lang w:val="en-US"/>
        </w:rPr>
        <w:t>'</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proofErr w:type="spellStart"/>
      <w:r>
        <w:rPr>
          <w:lang w:val="en-US"/>
        </w:rPr>
        <w:t>ImsPpData</w:t>
      </w:r>
      <w:proofErr w:type="spellEnd"/>
      <w:r>
        <w:rPr>
          <w:lang w:val="en-US"/>
        </w:rPr>
        <w:t>'</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08277999" w14:textId="77777777" w:rsidR="003C1852" w:rsidRDefault="003C1852" w:rsidP="003C1852">
      <w:pPr>
        <w:pStyle w:val="PL"/>
        <w:rPr>
          <w:ins w:id="475" w:author="CR1741" w:date="2025-10-20T10:59:00Z"/>
        </w:rPr>
      </w:pPr>
    </w:p>
    <w:p w14:paraId="6D708C3D" w14:textId="77777777" w:rsidR="003C1852" w:rsidRPr="008748AA" w:rsidRDefault="003C1852" w:rsidP="003C1852">
      <w:pPr>
        <w:pStyle w:val="PL"/>
        <w:rPr>
          <w:ins w:id="476" w:author="CR1741" w:date="2025-10-20T10:59:00Z"/>
        </w:rPr>
      </w:pPr>
      <w:ins w:id="477" w:author="CR1741" w:date="2025-10-20T10:59:00Z">
        <w:r w:rsidRPr="008748AA">
          <w:t xml:space="preserve">    patch:</w:t>
        </w:r>
      </w:ins>
    </w:p>
    <w:p w14:paraId="11C10011" w14:textId="77777777" w:rsidR="003C1852" w:rsidRDefault="003C1852" w:rsidP="003C1852">
      <w:pPr>
        <w:pStyle w:val="PL"/>
        <w:rPr>
          <w:ins w:id="478" w:author="CR1741" w:date="2025-10-20T10:59:00Z"/>
        </w:rPr>
      </w:pPr>
      <w:ins w:id="479" w:author="CR1741" w:date="2025-10-20T10:59:00Z">
        <w:r>
          <w:lastRenderedPageBreak/>
          <w:t xml:space="preserve">      summary: </w:t>
        </w:r>
        <w:r w:rsidRPr="008748AA">
          <w:t xml:space="preserve">Request the </w:t>
        </w:r>
        <w:r>
          <w:t>m</w:t>
        </w:r>
        <w:r w:rsidRPr="008748AA">
          <w:t>odification of</w:t>
        </w:r>
        <w:r>
          <w:t xml:space="preserve"> an existing Individual IMS Parameters Provisioning resource.</w:t>
        </w:r>
      </w:ins>
    </w:p>
    <w:p w14:paraId="342C420D" w14:textId="77777777" w:rsidR="003C1852" w:rsidRPr="008748AA" w:rsidRDefault="003C1852" w:rsidP="003C1852">
      <w:pPr>
        <w:pStyle w:val="PL"/>
        <w:rPr>
          <w:ins w:id="480" w:author="CR1741" w:date="2025-10-20T10:59:00Z"/>
        </w:rPr>
      </w:pPr>
      <w:ins w:id="481" w:author="CR1741" w:date="2025-10-20T10:59:00Z">
        <w:r w:rsidRPr="008748AA">
          <w:t xml:space="preserve">      </w:t>
        </w:r>
        <w:proofErr w:type="spellStart"/>
        <w:r w:rsidRPr="008748AA">
          <w:t>operationId</w:t>
        </w:r>
        <w:proofErr w:type="spellEnd"/>
        <w:r w:rsidRPr="008748AA">
          <w:t xml:space="preserve">: </w:t>
        </w:r>
        <w:proofErr w:type="spellStart"/>
        <w:r>
          <w:t>ModifyIndImsParamProvisioning</w:t>
        </w:r>
        <w:proofErr w:type="spellEnd"/>
      </w:ins>
    </w:p>
    <w:p w14:paraId="20EEB734" w14:textId="77777777" w:rsidR="003C1852" w:rsidRPr="008748AA" w:rsidRDefault="003C1852" w:rsidP="003C1852">
      <w:pPr>
        <w:pStyle w:val="PL"/>
        <w:rPr>
          <w:ins w:id="482" w:author="CR1741" w:date="2025-10-20T10:59:00Z"/>
        </w:rPr>
      </w:pPr>
      <w:ins w:id="483" w:author="CR1741" w:date="2025-10-20T10:59:00Z">
        <w:r w:rsidRPr="008748AA">
          <w:t xml:space="preserve">      tags:</w:t>
        </w:r>
      </w:ins>
    </w:p>
    <w:p w14:paraId="00F70E80" w14:textId="77777777" w:rsidR="003C1852" w:rsidRDefault="003C1852" w:rsidP="003C1852">
      <w:pPr>
        <w:pStyle w:val="PL"/>
        <w:rPr>
          <w:ins w:id="484" w:author="CR1741" w:date="2025-10-20T10:59:00Z"/>
        </w:rPr>
      </w:pPr>
      <w:ins w:id="485" w:author="CR1741" w:date="2025-10-20T10:59:00Z">
        <w:r>
          <w:t xml:space="preserve">        - Individual IMS Parameters Provisioning (Document)</w:t>
        </w:r>
      </w:ins>
    </w:p>
    <w:p w14:paraId="20F3F85A" w14:textId="77777777" w:rsidR="003C1852" w:rsidRPr="008748AA" w:rsidRDefault="003C1852" w:rsidP="003C1852">
      <w:pPr>
        <w:pStyle w:val="PL"/>
        <w:rPr>
          <w:ins w:id="486" w:author="CR1741" w:date="2025-10-20T10:59:00Z"/>
        </w:rPr>
      </w:pPr>
      <w:ins w:id="487" w:author="CR1741" w:date="2025-10-20T10:59:00Z">
        <w:r w:rsidRPr="008B0D5C">
          <w:rPr>
            <w:lang w:val="en-US"/>
          </w:rPr>
          <w:t xml:space="preserve">      </w:t>
        </w:r>
        <w:proofErr w:type="spellStart"/>
        <w:r w:rsidRPr="008748AA">
          <w:t>requestBody</w:t>
        </w:r>
        <w:proofErr w:type="spellEnd"/>
        <w:r w:rsidRPr="008748AA">
          <w:t>:</w:t>
        </w:r>
      </w:ins>
    </w:p>
    <w:p w14:paraId="4A8B62D9" w14:textId="77777777" w:rsidR="003C1852" w:rsidRPr="008748AA" w:rsidRDefault="003C1852" w:rsidP="003C1852">
      <w:pPr>
        <w:pStyle w:val="PL"/>
        <w:rPr>
          <w:ins w:id="488" w:author="CR1741" w:date="2025-10-20T10:59:00Z"/>
        </w:rPr>
      </w:pPr>
      <w:ins w:id="489" w:author="CR1741" w:date="2025-10-20T10:59:00Z">
        <w:r w:rsidRPr="008748AA">
          <w:t xml:space="preserve">        required: true</w:t>
        </w:r>
      </w:ins>
    </w:p>
    <w:p w14:paraId="605BEF1E" w14:textId="77777777" w:rsidR="003C1852" w:rsidRPr="008748AA" w:rsidRDefault="003C1852" w:rsidP="003C1852">
      <w:pPr>
        <w:pStyle w:val="PL"/>
        <w:rPr>
          <w:ins w:id="490" w:author="CR1741" w:date="2025-10-20T10:59:00Z"/>
        </w:rPr>
      </w:pPr>
      <w:ins w:id="491" w:author="CR1741" w:date="2025-10-20T10:59:00Z">
        <w:r w:rsidRPr="008748AA">
          <w:t xml:space="preserve">        content:</w:t>
        </w:r>
      </w:ins>
    </w:p>
    <w:p w14:paraId="41F1309C" w14:textId="77777777" w:rsidR="003C1852" w:rsidRDefault="003C1852" w:rsidP="003C1852">
      <w:pPr>
        <w:pStyle w:val="PL"/>
        <w:rPr>
          <w:ins w:id="492" w:author="CR1741" w:date="2025-10-20T10:59:00Z"/>
        </w:rPr>
      </w:pPr>
      <w:ins w:id="493" w:author="CR1741" w:date="2025-10-20T10:59:00Z">
        <w:r>
          <w:t xml:space="preserve">          application/</w:t>
        </w:r>
        <w:proofErr w:type="spellStart"/>
        <w:r>
          <w:t>json-patch+json</w:t>
        </w:r>
        <w:proofErr w:type="spellEnd"/>
        <w:r>
          <w:t>:</w:t>
        </w:r>
      </w:ins>
    </w:p>
    <w:p w14:paraId="5CE29AED" w14:textId="77777777" w:rsidR="003C1852" w:rsidRDefault="003C1852" w:rsidP="003C1852">
      <w:pPr>
        <w:pStyle w:val="PL"/>
        <w:rPr>
          <w:ins w:id="494" w:author="CR1741" w:date="2025-10-20T10:59:00Z"/>
        </w:rPr>
      </w:pPr>
      <w:ins w:id="495" w:author="CR1741" w:date="2025-10-20T10:59:00Z">
        <w:r>
          <w:t xml:space="preserve">            schema:</w:t>
        </w:r>
      </w:ins>
    </w:p>
    <w:p w14:paraId="7C5E5028" w14:textId="77777777" w:rsidR="003C1852" w:rsidRDefault="003C1852" w:rsidP="003C1852">
      <w:pPr>
        <w:pStyle w:val="PL"/>
        <w:rPr>
          <w:ins w:id="496" w:author="CR1741" w:date="2025-10-20T10:59:00Z"/>
        </w:rPr>
      </w:pPr>
      <w:ins w:id="497" w:author="CR1741" w:date="2025-10-20T10:59:00Z">
        <w:r>
          <w:t xml:space="preserve">              type: array</w:t>
        </w:r>
      </w:ins>
    </w:p>
    <w:p w14:paraId="49361B79" w14:textId="77777777" w:rsidR="003C1852" w:rsidRDefault="003C1852" w:rsidP="003C1852">
      <w:pPr>
        <w:pStyle w:val="PL"/>
        <w:rPr>
          <w:ins w:id="498" w:author="CR1741" w:date="2025-10-20T10:59:00Z"/>
        </w:rPr>
      </w:pPr>
      <w:ins w:id="499" w:author="CR1741" w:date="2025-10-20T10:59:00Z">
        <w:r>
          <w:t xml:space="preserve">              items:</w:t>
        </w:r>
      </w:ins>
    </w:p>
    <w:p w14:paraId="3BC8BE0F" w14:textId="77777777" w:rsidR="003C1852" w:rsidRDefault="003C1852" w:rsidP="003C1852">
      <w:pPr>
        <w:pStyle w:val="PL"/>
        <w:rPr>
          <w:ins w:id="500" w:author="CR1741" w:date="2025-10-20T10:59:00Z"/>
        </w:rPr>
      </w:pPr>
      <w:ins w:id="501" w:author="CR1741" w:date="2025-10-20T10:59:00Z">
        <w:r>
          <w:t xml:space="preserve">                $ref: 'TS29571_CommonData.yaml#/components/schemas/</w:t>
        </w:r>
        <w:proofErr w:type="spellStart"/>
        <w:r>
          <w:t>PatchItem</w:t>
        </w:r>
        <w:proofErr w:type="spellEnd"/>
        <w:r>
          <w:t>'</w:t>
        </w:r>
      </w:ins>
    </w:p>
    <w:p w14:paraId="1F301BC5" w14:textId="77777777" w:rsidR="003C1852" w:rsidRDefault="003C1852" w:rsidP="003C1852">
      <w:pPr>
        <w:pStyle w:val="PL"/>
        <w:rPr>
          <w:ins w:id="502" w:author="CR1741" w:date="2025-10-20T10:59:00Z"/>
        </w:rPr>
      </w:pPr>
      <w:ins w:id="503" w:author="CR1741" w:date="2025-10-20T10:59:00Z">
        <w:r>
          <w:t xml:space="preserve">              </w:t>
        </w:r>
        <w:proofErr w:type="spellStart"/>
        <w:r>
          <w:t>minItems</w:t>
        </w:r>
        <w:proofErr w:type="spellEnd"/>
        <w:r>
          <w:t>: 1</w:t>
        </w:r>
      </w:ins>
    </w:p>
    <w:p w14:paraId="13A611A3" w14:textId="77777777" w:rsidR="003C1852" w:rsidRPr="008748AA" w:rsidRDefault="003C1852" w:rsidP="003C1852">
      <w:pPr>
        <w:pStyle w:val="PL"/>
        <w:rPr>
          <w:ins w:id="504" w:author="CR1741" w:date="2025-10-20T10:59:00Z"/>
        </w:rPr>
      </w:pPr>
      <w:ins w:id="505" w:author="CR1741" w:date="2025-10-20T10:59:00Z">
        <w:r w:rsidRPr="008748AA">
          <w:t xml:space="preserve">      responses:</w:t>
        </w:r>
      </w:ins>
    </w:p>
    <w:p w14:paraId="64FF4F1D" w14:textId="77777777" w:rsidR="003C1852" w:rsidRPr="008748AA" w:rsidRDefault="003C1852" w:rsidP="003C1852">
      <w:pPr>
        <w:pStyle w:val="PL"/>
        <w:rPr>
          <w:ins w:id="506" w:author="CR1741" w:date="2025-10-20T10:59:00Z"/>
        </w:rPr>
      </w:pPr>
      <w:ins w:id="507" w:author="CR1741" w:date="2025-10-20T10:59:00Z">
        <w:r w:rsidRPr="008748AA">
          <w:t xml:space="preserve">        '200':</w:t>
        </w:r>
      </w:ins>
    </w:p>
    <w:p w14:paraId="318AEE84" w14:textId="77777777" w:rsidR="003C1852" w:rsidRPr="008748AA" w:rsidRDefault="003C1852" w:rsidP="003C1852">
      <w:pPr>
        <w:pStyle w:val="PL"/>
        <w:rPr>
          <w:ins w:id="508" w:author="CR1741" w:date="2025-10-20T10:59:00Z"/>
        </w:rPr>
      </w:pPr>
      <w:ins w:id="509" w:author="CR1741" w:date="2025-10-20T10:59:00Z">
        <w:r w:rsidRPr="008748AA">
          <w:t xml:space="preserve">          description: &gt;</w:t>
        </w:r>
      </w:ins>
    </w:p>
    <w:p w14:paraId="39ED15C5" w14:textId="77777777" w:rsidR="003C1852" w:rsidRDefault="003C1852" w:rsidP="003C1852">
      <w:pPr>
        <w:pStyle w:val="PL"/>
        <w:rPr>
          <w:ins w:id="510" w:author="CR1741" w:date="2025-10-20T10:59:00Z"/>
        </w:rPr>
      </w:pPr>
      <w:ins w:id="511" w:author="CR1741" w:date="2025-10-20T10:59:00Z">
        <w:r>
          <w:t xml:space="preserve">            OK. The Individual IMS Parameters Provisioning resource is successfully</w:t>
        </w:r>
      </w:ins>
    </w:p>
    <w:p w14:paraId="5768FBE9" w14:textId="77777777" w:rsidR="003C1852" w:rsidRDefault="003C1852" w:rsidP="003C1852">
      <w:pPr>
        <w:pStyle w:val="PL"/>
        <w:rPr>
          <w:ins w:id="512" w:author="CR1741" w:date="2025-10-20T10:59:00Z"/>
        </w:rPr>
      </w:pPr>
      <w:ins w:id="513" w:author="CR1741" w:date="2025-10-20T10:59:00Z">
        <w:r>
          <w:t xml:space="preserve">            modified and a representation of the updated resource is returned in the response body.</w:t>
        </w:r>
      </w:ins>
    </w:p>
    <w:p w14:paraId="7194EF36" w14:textId="77777777" w:rsidR="003C1852" w:rsidRPr="008748AA" w:rsidRDefault="003C1852" w:rsidP="003C1852">
      <w:pPr>
        <w:pStyle w:val="PL"/>
        <w:rPr>
          <w:ins w:id="514" w:author="CR1741" w:date="2025-10-20T10:59:00Z"/>
        </w:rPr>
      </w:pPr>
      <w:ins w:id="515" w:author="CR1741" w:date="2025-10-20T10:59:00Z">
        <w:r w:rsidRPr="008748AA">
          <w:t xml:space="preserve">          content:</w:t>
        </w:r>
      </w:ins>
    </w:p>
    <w:p w14:paraId="79A9D516" w14:textId="77777777" w:rsidR="003C1852" w:rsidRPr="008748AA" w:rsidRDefault="003C1852" w:rsidP="003C1852">
      <w:pPr>
        <w:pStyle w:val="PL"/>
        <w:rPr>
          <w:ins w:id="516" w:author="CR1741" w:date="2025-10-20T10:59:00Z"/>
        </w:rPr>
      </w:pPr>
      <w:ins w:id="517" w:author="CR1741" w:date="2025-10-20T10:59:00Z">
        <w:r w:rsidRPr="008748AA">
          <w:t xml:space="preserve">            application/json:</w:t>
        </w:r>
      </w:ins>
    </w:p>
    <w:p w14:paraId="0360B18B" w14:textId="77777777" w:rsidR="003C1852" w:rsidRPr="008748AA" w:rsidRDefault="003C1852" w:rsidP="003C1852">
      <w:pPr>
        <w:pStyle w:val="PL"/>
        <w:rPr>
          <w:ins w:id="518" w:author="CR1741" w:date="2025-10-20T10:59:00Z"/>
        </w:rPr>
      </w:pPr>
      <w:ins w:id="519" w:author="CR1741" w:date="2025-10-20T10:59:00Z">
        <w:r w:rsidRPr="008748AA">
          <w:t xml:space="preserve">              schema:</w:t>
        </w:r>
      </w:ins>
    </w:p>
    <w:p w14:paraId="2F87E169" w14:textId="77777777" w:rsidR="003C1852" w:rsidRPr="008748AA" w:rsidRDefault="003C1852" w:rsidP="003C1852">
      <w:pPr>
        <w:pStyle w:val="PL"/>
        <w:rPr>
          <w:ins w:id="520" w:author="CR1741" w:date="2025-10-20T10:59:00Z"/>
        </w:rPr>
      </w:pPr>
      <w:ins w:id="521" w:author="CR1741" w:date="2025-10-20T10:59:00Z">
        <w:r w:rsidRPr="008748AA">
          <w:t xml:space="preserve">                $ref: '#/components/schemas/</w:t>
        </w:r>
        <w:proofErr w:type="spellStart"/>
        <w:r>
          <w:rPr>
            <w:lang w:val="en-US"/>
          </w:rPr>
          <w:t>ImsPpData</w:t>
        </w:r>
        <w:proofErr w:type="spellEnd"/>
        <w:r w:rsidRPr="008748AA">
          <w:t>'</w:t>
        </w:r>
      </w:ins>
    </w:p>
    <w:p w14:paraId="0ADF50AA" w14:textId="77777777" w:rsidR="003C1852" w:rsidRPr="008748AA" w:rsidRDefault="003C1852" w:rsidP="003C1852">
      <w:pPr>
        <w:pStyle w:val="PL"/>
        <w:rPr>
          <w:ins w:id="522" w:author="CR1741" w:date="2025-10-20T10:59:00Z"/>
        </w:rPr>
      </w:pPr>
      <w:ins w:id="523" w:author="CR1741" w:date="2025-10-20T10:59:00Z">
        <w:r w:rsidRPr="008748AA">
          <w:t xml:space="preserve">        '204':</w:t>
        </w:r>
      </w:ins>
    </w:p>
    <w:p w14:paraId="3426433B" w14:textId="77777777" w:rsidR="003C1852" w:rsidRPr="008748AA" w:rsidRDefault="003C1852" w:rsidP="003C1852">
      <w:pPr>
        <w:pStyle w:val="PL"/>
        <w:rPr>
          <w:ins w:id="524" w:author="CR1741" w:date="2025-10-20T10:59:00Z"/>
        </w:rPr>
      </w:pPr>
      <w:ins w:id="525" w:author="CR1741" w:date="2025-10-20T10:59:00Z">
        <w:r w:rsidRPr="008748AA">
          <w:t xml:space="preserve">          description: &gt;</w:t>
        </w:r>
      </w:ins>
    </w:p>
    <w:p w14:paraId="3AEDEE20" w14:textId="77777777" w:rsidR="003C1852" w:rsidRDefault="003C1852" w:rsidP="003C1852">
      <w:pPr>
        <w:pStyle w:val="PL"/>
        <w:rPr>
          <w:ins w:id="526" w:author="CR1741" w:date="2025-10-20T10:59:00Z"/>
        </w:rPr>
      </w:pPr>
      <w:ins w:id="527" w:author="CR1741" w:date="2025-10-20T10:59:00Z">
        <w:r>
          <w:t xml:space="preserve">            No Content. The Individual IMS Parameters Provisioning resource</w:t>
        </w:r>
        <w:r w:rsidRPr="004429F1">
          <w:t xml:space="preserve"> </w:t>
        </w:r>
        <w:r>
          <w:t>is</w:t>
        </w:r>
      </w:ins>
    </w:p>
    <w:p w14:paraId="54D5043C" w14:textId="77777777" w:rsidR="003C1852" w:rsidRDefault="003C1852" w:rsidP="003C1852">
      <w:pPr>
        <w:pStyle w:val="PL"/>
        <w:rPr>
          <w:ins w:id="528" w:author="CR1741" w:date="2025-10-20T10:59:00Z"/>
        </w:rPr>
      </w:pPr>
      <w:ins w:id="529" w:author="CR1741" w:date="2025-10-20T10:59:00Z">
        <w:r>
          <w:t xml:space="preserve">            successfully modified and no content is returned in the response body.</w:t>
        </w:r>
      </w:ins>
    </w:p>
    <w:p w14:paraId="0B105DFF" w14:textId="77777777" w:rsidR="003C1852" w:rsidRPr="008748AA" w:rsidRDefault="003C1852" w:rsidP="003C1852">
      <w:pPr>
        <w:pStyle w:val="PL"/>
        <w:rPr>
          <w:ins w:id="530" w:author="CR1741" w:date="2025-10-20T10:59:00Z"/>
        </w:rPr>
      </w:pPr>
      <w:ins w:id="531" w:author="CR1741" w:date="2025-10-20T10:59:00Z">
        <w:r w:rsidRPr="008748AA">
          <w:t xml:space="preserve">        '307':</w:t>
        </w:r>
      </w:ins>
    </w:p>
    <w:p w14:paraId="0DF2BE35" w14:textId="77777777" w:rsidR="003C1852" w:rsidRPr="008748AA" w:rsidRDefault="003C1852" w:rsidP="003C1852">
      <w:pPr>
        <w:pStyle w:val="PL"/>
        <w:rPr>
          <w:ins w:id="532" w:author="CR1741" w:date="2025-10-20T10:59:00Z"/>
        </w:rPr>
      </w:pPr>
      <w:ins w:id="533" w:author="CR1741" w:date="2025-10-20T10:59:00Z">
        <w:r w:rsidRPr="008748AA">
          <w:t xml:space="preserve">          $ref: 'TS29122_CommonData.yaml#/components/responses/307'</w:t>
        </w:r>
      </w:ins>
    </w:p>
    <w:p w14:paraId="34779E11" w14:textId="77777777" w:rsidR="003C1852" w:rsidRPr="008748AA" w:rsidRDefault="003C1852" w:rsidP="003C1852">
      <w:pPr>
        <w:pStyle w:val="PL"/>
        <w:rPr>
          <w:ins w:id="534" w:author="CR1741" w:date="2025-10-20T10:59:00Z"/>
        </w:rPr>
      </w:pPr>
      <w:ins w:id="535" w:author="CR1741" w:date="2025-10-20T10:59:00Z">
        <w:r w:rsidRPr="008748AA">
          <w:t xml:space="preserve">        '308':</w:t>
        </w:r>
      </w:ins>
    </w:p>
    <w:p w14:paraId="6BF7CF76" w14:textId="77777777" w:rsidR="003C1852" w:rsidRPr="008748AA" w:rsidRDefault="003C1852" w:rsidP="003C1852">
      <w:pPr>
        <w:pStyle w:val="PL"/>
        <w:rPr>
          <w:ins w:id="536" w:author="CR1741" w:date="2025-10-20T10:59:00Z"/>
        </w:rPr>
      </w:pPr>
      <w:ins w:id="537" w:author="CR1741" w:date="2025-10-20T10:59:00Z">
        <w:r w:rsidRPr="008748AA">
          <w:t xml:space="preserve">          $ref: 'TS29122_CommonData.yaml#/components/responses/308'</w:t>
        </w:r>
      </w:ins>
    </w:p>
    <w:p w14:paraId="1CDEC12E" w14:textId="77777777" w:rsidR="003C1852" w:rsidRPr="008748AA" w:rsidRDefault="003C1852" w:rsidP="003C1852">
      <w:pPr>
        <w:pStyle w:val="PL"/>
        <w:rPr>
          <w:ins w:id="538" w:author="CR1741" w:date="2025-10-20T10:59:00Z"/>
        </w:rPr>
      </w:pPr>
      <w:ins w:id="539" w:author="CR1741" w:date="2025-10-20T10:59:00Z">
        <w:r w:rsidRPr="008748AA">
          <w:t xml:space="preserve">        '400':</w:t>
        </w:r>
      </w:ins>
    </w:p>
    <w:p w14:paraId="28A5B6FD" w14:textId="77777777" w:rsidR="003C1852" w:rsidRPr="008748AA" w:rsidRDefault="003C1852" w:rsidP="003C1852">
      <w:pPr>
        <w:pStyle w:val="PL"/>
        <w:rPr>
          <w:ins w:id="540" w:author="CR1741" w:date="2025-10-20T10:59:00Z"/>
        </w:rPr>
      </w:pPr>
      <w:ins w:id="541" w:author="CR1741" w:date="2025-10-20T10:59:00Z">
        <w:r w:rsidRPr="008748AA">
          <w:t xml:space="preserve">          $ref: 'TS29122_CommonData.yaml#/components/responses/400'</w:t>
        </w:r>
      </w:ins>
    </w:p>
    <w:p w14:paraId="7869C101" w14:textId="77777777" w:rsidR="003C1852" w:rsidRPr="008748AA" w:rsidRDefault="003C1852" w:rsidP="003C1852">
      <w:pPr>
        <w:pStyle w:val="PL"/>
        <w:rPr>
          <w:ins w:id="542" w:author="CR1741" w:date="2025-10-20T10:59:00Z"/>
        </w:rPr>
      </w:pPr>
      <w:ins w:id="543" w:author="CR1741" w:date="2025-10-20T10:59:00Z">
        <w:r w:rsidRPr="008748AA">
          <w:t xml:space="preserve">        '401':</w:t>
        </w:r>
      </w:ins>
    </w:p>
    <w:p w14:paraId="0C1E2CF1" w14:textId="77777777" w:rsidR="003C1852" w:rsidRPr="008748AA" w:rsidRDefault="003C1852" w:rsidP="003C1852">
      <w:pPr>
        <w:pStyle w:val="PL"/>
        <w:rPr>
          <w:ins w:id="544" w:author="CR1741" w:date="2025-10-20T10:59:00Z"/>
        </w:rPr>
      </w:pPr>
      <w:ins w:id="545" w:author="CR1741" w:date="2025-10-20T10:59:00Z">
        <w:r w:rsidRPr="008748AA">
          <w:t xml:space="preserve">          $ref: 'TS29122_CommonData.yaml#/components/responses/401'</w:t>
        </w:r>
      </w:ins>
    </w:p>
    <w:p w14:paraId="7CAECA7A" w14:textId="77777777" w:rsidR="003C1852" w:rsidRPr="008748AA" w:rsidRDefault="003C1852" w:rsidP="003C1852">
      <w:pPr>
        <w:pStyle w:val="PL"/>
        <w:rPr>
          <w:ins w:id="546" w:author="CR1741" w:date="2025-10-20T10:59:00Z"/>
        </w:rPr>
      </w:pPr>
      <w:ins w:id="547" w:author="CR1741" w:date="2025-10-20T10:59:00Z">
        <w:r w:rsidRPr="008748AA">
          <w:t xml:space="preserve">        '403':</w:t>
        </w:r>
      </w:ins>
    </w:p>
    <w:p w14:paraId="589A9B9C" w14:textId="77777777" w:rsidR="003C1852" w:rsidRPr="008748AA" w:rsidRDefault="003C1852" w:rsidP="003C1852">
      <w:pPr>
        <w:pStyle w:val="PL"/>
        <w:rPr>
          <w:ins w:id="548" w:author="CR1741" w:date="2025-10-20T10:59:00Z"/>
        </w:rPr>
      </w:pPr>
      <w:ins w:id="549" w:author="CR1741" w:date="2025-10-20T10:59:00Z">
        <w:r w:rsidRPr="008748AA">
          <w:t xml:space="preserve">          $ref: 'TS29122_CommonData.yaml#/components/responses/403'</w:t>
        </w:r>
      </w:ins>
    </w:p>
    <w:p w14:paraId="3E50A216" w14:textId="77777777" w:rsidR="003C1852" w:rsidRPr="008748AA" w:rsidRDefault="003C1852" w:rsidP="003C1852">
      <w:pPr>
        <w:pStyle w:val="PL"/>
        <w:rPr>
          <w:ins w:id="550" w:author="CR1741" w:date="2025-10-20T10:59:00Z"/>
        </w:rPr>
      </w:pPr>
      <w:ins w:id="551" w:author="CR1741" w:date="2025-10-20T10:59:00Z">
        <w:r w:rsidRPr="008748AA">
          <w:t xml:space="preserve">        '404':</w:t>
        </w:r>
      </w:ins>
    </w:p>
    <w:p w14:paraId="36670DD8" w14:textId="77777777" w:rsidR="003C1852" w:rsidRPr="008748AA" w:rsidRDefault="003C1852" w:rsidP="003C1852">
      <w:pPr>
        <w:pStyle w:val="PL"/>
        <w:rPr>
          <w:ins w:id="552" w:author="CR1741" w:date="2025-10-20T10:59:00Z"/>
        </w:rPr>
      </w:pPr>
      <w:ins w:id="553" w:author="CR1741" w:date="2025-10-20T10:59:00Z">
        <w:r w:rsidRPr="008748AA">
          <w:t xml:space="preserve">          $ref: 'TS29122_CommonData.yaml#/components/responses/404'</w:t>
        </w:r>
      </w:ins>
    </w:p>
    <w:p w14:paraId="2A8AE7DE" w14:textId="77777777" w:rsidR="003C1852" w:rsidRPr="008748AA" w:rsidRDefault="003C1852" w:rsidP="003C1852">
      <w:pPr>
        <w:pStyle w:val="PL"/>
        <w:rPr>
          <w:ins w:id="554" w:author="CR1741" w:date="2025-10-20T10:59:00Z"/>
        </w:rPr>
      </w:pPr>
      <w:ins w:id="555" w:author="CR1741" w:date="2025-10-20T10:59:00Z">
        <w:r w:rsidRPr="008748AA">
          <w:t xml:space="preserve">        '411':</w:t>
        </w:r>
      </w:ins>
    </w:p>
    <w:p w14:paraId="2DEE05AB" w14:textId="77777777" w:rsidR="003C1852" w:rsidRPr="008748AA" w:rsidRDefault="003C1852" w:rsidP="003C1852">
      <w:pPr>
        <w:pStyle w:val="PL"/>
        <w:rPr>
          <w:ins w:id="556" w:author="CR1741" w:date="2025-10-20T10:59:00Z"/>
        </w:rPr>
      </w:pPr>
      <w:ins w:id="557" w:author="CR1741" w:date="2025-10-20T10:59:00Z">
        <w:r w:rsidRPr="008748AA">
          <w:t xml:space="preserve">          $ref: 'TS29122_CommonData.yaml#/components/responses/411'</w:t>
        </w:r>
      </w:ins>
    </w:p>
    <w:p w14:paraId="1F5C38AE" w14:textId="77777777" w:rsidR="003C1852" w:rsidRPr="008748AA" w:rsidRDefault="003C1852" w:rsidP="003C1852">
      <w:pPr>
        <w:pStyle w:val="PL"/>
        <w:rPr>
          <w:ins w:id="558" w:author="CR1741" w:date="2025-10-20T10:59:00Z"/>
        </w:rPr>
      </w:pPr>
      <w:ins w:id="559" w:author="CR1741" w:date="2025-10-20T10:59:00Z">
        <w:r w:rsidRPr="008748AA">
          <w:t xml:space="preserve">        '413':</w:t>
        </w:r>
      </w:ins>
    </w:p>
    <w:p w14:paraId="2FF73099" w14:textId="77777777" w:rsidR="003C1852" w:rsidRPr="008748AA" w:rsidRDefault="003C1852" w:rsidP="003C1852">
      <w:pPr>
        <w:pStyle w:val="PL"/>
        <w:rPr>
          <w:ins w:id="560" w:author="CR1741" w:date="2025-10-20T10:59:00Z"/>
        </w:rPr>
      </w:pPr>
      <w:ins w:id="561" w:author="CR1741" w:date="2025-10-20T10:59:00Z">
        <w:r w:rsidRPr="008748AA">
          <w:t xml:space="preserve">          $ref: 'TS29122_CommonData.yaml#/components/responses/413'</w:t>
        </w:r>
      </w:ins>
    </w:p>
    <w:p w14:paraId="391018B4" w14:textId="77777777" w:rsidR="003C1852" w:rsidRPr="008748AA" w:rsidRDefault="003C1852" w:rsidP="003C1852">
      <w:pPr>
        <w:pStyle w:val="PL"/>
        <w:rPr>
          <w:ins w:id="562" w:author="CR1741" w:date="2025-10-20T10:59:00Z"/>
        </w:rPr>
      </w:pPr>
      <w:ins w:id="563" w:author="CR1741" w:date="2025-10-20T10:59:00Z">
        <w:r w:rsidRPr="008748AA">
          <w:t xml:space="preserve">        '415':</w:t>
        </w:r>
      </w:ins>
    </w:p>
    <w:p w14:paraId="399070EE" w14:textId="77777777" w:rsidR="003C1852" w:rsidRPr="008748AA" w:rsidRDefault="003C1852" w:rsidP="003C1852">
      <w:pPr>
        <w:pStyle w:val="PL"/>
        <w:rPr>
          <w:ins w:id="564" w:author="CR1741" w:date="2025-10-20T10:59:00Z"/>
        </w:rPr>
      </w:pPr>
      <w:ins w:id="565" w:author="CR1741" w:date="2025-10-20T10:59:00Z">
        <w:r w:rsidRPr="008748AA">
          <w:t xml:space="preserve">          $ref: 'TS29122_CommonData.yaml#/components/responses/415'</w:t>
        </w:r>
      </w:ins>
    </w:p>
    <w:p w14:paraId="7549357F" w14:textId="77777777" w:rsidR="003C1852" w:rsidRPr="008748AA" w:rsidRDefault="003C1852" w:rsidP="003C1852">
      <w:pPr>
        <w:pStyle w:val="PL"/>
        <w:rPr>
          <w:ins w:id="566" w:author="CR1741" w:date="2025-10-20T10:59:00Z"/>
        </w:rPr>
      </w:pPr>
      <w:ins w:id="567" w:author="CR1741" w:date="2025-10-20T10:59:00Z">
        <w:r w:rsidRPr="008748AA">
          <w:t xml:space="preserve">        '429':</w:t>
        </w:r>
      </w:ins>
    </w:p>
    <w:p w14:paraId="14963D94" w14:textId="77777777" w:rsidR="003C1852" w:rsidRPr="008748AA" w:rsidRDefault="003C1852" w:rsidP="003C1852">
      <w:pPr>
        <w:pStyle w:val="PL"/>
        <w:rPr>
          <w:ins w:id="568" w:author="CR1741" w:date="2025-10-20T10:59:00Z"/>
        </w:rPr>
      </w:pPr>
      <w:ins w:id="569" w:author="CR1741" w:date="2025-10-20T10:59:00Z">
        <w:r w:rsidRPr="008748AA">
          <w:t xml:space="preserve">          $ref: 'TS29122_CommonData.yaml#/components/responses/429'</w:t>
        </w:r>
      </w:ins>
    </w:p>
    <w:p w14:paraId="62C514BB" w14:textId="77777777" w:rsidR="003C1852" w:rsidRPr="008748AA" w:rsidRDefault="003C1852" w:rsidP="003C1852">
      <w:pPr>
        <w:pStyle w:val="PL"/>
        <w:rPr>
          <w:ins w:id="570" w:author="CR1741" w:date="2025-10-20T10:59:00Z"/>
        </w:rPr>
      </w:pPr>
      <w:ins w:id="571" w:author="CR1741" w:date="2025-10-20T10:59:00Z">
        <w:r w:rsidRPr="008748AA">
          <w:t xml:space="preserve">        '500':</w:t>
        </w:r>
      </w:ins>
    </w:p>
    <w:p w14:paraId="3DB92C17" w14:textId="77777777" w:rsidR="003C1852" w:rsidRPr="008748AA" w:rsidRDefault="003C1852" w:rsidP="003C1852">
      <w:pPr>
        <w:pStyle w:val="PL"/>
        <w:rPr>
          <w:ins w:id="572" w:author="CR1741" w:date="2025-10-20T10:59:00Z"/>
        </w:rPr>
      </w:pPr>
      <w:ins w:id="573" w:author="CR1741" w:date="2025-10-20T10:59:00Z">
        <w:r w:rsidRPr="008748AA">
          <w:t xml:space="preserve">          $ref: 'TS29122_CommonData.yaml#/components/responses/500'</w:t>
        </w:r>
      </w:ins>
    </w:p>
    <w:p w14:paraId="03DD4640" w14:textId="77777777" w:rsidR="003C1852" w:rsidRPr="008748AA" w:rsidRDefault="003C1852" w:rsidP="003C1852">
      <w:pPr>
        <w:pStyle w:val="PL"/>
        <w:rPr>
          <w:ins w:id="574" w:author="CR1741" w:date="2025-10-20T10:59:00Z"/>
        </w:rPr>
      </w:pPr>
      <w:ins w:id="575" w:author="CR1741" w:date="2025-10-20T10:59:00Z">
        <w:r w:rsidRPr="008748AA">
          <w:t xml:space="preserve">        '503':</w:t>
        </w:r>
      </w:ins>
    </w:p>
    <w:p w14:paraId="5ADCBB32" w14:textId="77777777" w:rsidR="003C1852" w:rsidRPr="008748AA" w:rsidRDefault="003C1852" w:rsidP="003C1852">
      <w:pPr>
        <w:pStyle w:val="PL"/>
        <w:rPr>
          <w:ins w:id="576" w:author="CR1741" w:date="2025-10-20T10:59:00Z"/>
        </w:rPr>
      </w:pPr>
      <w:ins w:id="577" w:author="CR1741" w:date="2025-10-20T10:59:00Z">
        <w:r w:rsidRPr="008748AA">
          <w:t xml:space="preserve">          $ref: 'TS29122_CommonData.yaml#/components/responses/503'</w:t>
        </w:r>
      </w:ins>
    </w:p>
    <w:p w14:paraId="610664F9" w14:textId="77777777" w:rsidR="003C1852" w:rsidRPr="008748AA" w:rsidRDefault="003C1852" w:rsidP="003C1852">
      <w:pPr>
        <w:pStyle w:val="PL"/>
        <w:rPr>
          <w:ins w:id="578" w:author="CR1741" w:date="2025-10-20T10:59:00Z"/>
        </w:rPr>
      </w:pPr>
      <w:ins w:id="579" w:author="CR1741" w:date="2025-10-20T10:59:00Z">
        <w:r w:rsidRPr="008748AA">
          <w:t xml:space="preserve">        default:</w:t>
        </w:r>
      </w:ins>
    </w:p>
    <w:p w14:paraId="4D5C8F4E" w14:textId="77777777" w:rsidR="003C1852" w:rsidRPr="008748AA" w:rsidRDefault="003C1852" w:rsidP="003C1852">
      <w:pPr>
        <w:pStyle w:val="PL"/>
        <w:rPr>
          <w:ins w:id="580" w:author="CR1741" w:date="2025-10-20T10:59:00Z"/>
        </w:rPr>
      </w:pPr>
      <w:ins w:id="581" w:author="CR1741" w:date="2025-10-20T10:59:00Z">
        <w:r w:rsidRPr="008748AA">
          <w:t xml:space="preserve">          $ref: 'TS29122_CommonData.yaml#/components/responses/default'</w:t>
        </w:r>
      </w:ins>
    </w:p>
    <w:p w14:paraId="27DC8E8B" w14:textId="77777777" w:rsidR="009835FE" w:rsidRPr="003C1852"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w:t>
      </w:r>
      <w:proofErr w:type="spellStart"/>
      <w:r>
        <w:t>operationId</w:t>
      </w:r>
      <w:proofErr w:type="spellEnd"/>
      <w:r>
        <w:t xml:space="preserve">: </w:t>
      </w:r>
      <w:proofErr w:type="spellStart"/>
      <w:r>
        <w:t>DeleteIndImsParamProvisioning</w:t>
      </w:r>
      <w:proofErr w:type="spellEnd"/>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lastRenderedPageBreak/>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w:t>
      </w:r>
      <w:proofErr w:type="spellStart"/>
      <w:r>
        <w:t>securitySchemes</w:t>
      </w:r>
      <w:proofErr w:type="spellEnd"/>
      <w:r>
        <w:t>:</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w:t>
      </w:r>
      <w:proofErr w:type="spellStart"/>
      <w:r>
        <w:t>clientCredentials</w:t>
      </w:r>
      <w:proofErr w:type="spellEnd"/>
      <w:r>
        <w:t>:</w:t>
      </w:r>
    </w:p>
    <w:p w14:paraId="75BEABCD" w14:textId="77777777" w:rsidR="009835FE" w:rsidRDefault="009835FE" w:rsidP="009835FE">
      <w:pPr>
        <w:pStyle w:val="PL"/>
      </w:pPr>
      <w:r>
        <w:t xml:space="preserve">          </w:t>
      </w:r>
      <w:proofErr w:type="spellStart"/>
      <w:r>
        <w:t>tokenUrl</w:t>
      </w:r>
      <w:proofErr w:type="spellEnd"/>
      <w:r>
        <w:t>: '{</w:t>
      </w:r>
      <w:proofErr w:type="spellStart"/>
      <w:r>
        <w:t>tokenUrl</w:t>
      </w:r>
      <w:proofErr w:type="spellEnd"/>
      <w:r>
        <w:t>}'</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proofErr w:type="spellStart"/>
      <w:r>
        <w:rPr>
          <w:lang w:val="en-US"/>
        </w:rPr>
        <w:t>ImsPpData</w:t>
      </w:r>
      <w:proofErr w:type="spellEnd"/>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w:t>
      </w:r>
      <w:proofErr w:type="spellStart"/>
      <w:r>
        <w:t>afId</w:t>
      </w:r>
      <w:proofErr w:type="spellEnd"/>
      <w:r>
        <w:t>:</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w:t>
      </w:r>
      <w:proofErr w:type="spellStart"/>
      <w:r>
        <w:t>imsData</w:t>
      </w:r>
      <w:proofErr w:type="spellEnd"/>
      <w:r>
        <w:t>:</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proofErr w:type="spellStart"/>
      <w:r>
        <w:t>ImsData</w:t>
      </w:r>
      <w:proofErr w:type="spellEnd"/>
      <w:r w:rsidRPr="008B1C02">
        <w:t>'</w:t>
      </w:r>
    </w:p>
    <w:p w14:paraId="5549F31C" w14:textId="77777777" w:rsidR="009835FE" w:rsidRDefault="009835FE" w:rsidP="009835FE">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w:t>
      </w:r>
      <w:proofErr w:type="spellStart"/>
      <w:r>
        <w:t>afId</w:t>
      </w:r>
      <w:proofErr w:type="spellEnd"/>
    </w:p>
    <w:p w14:paraId="18CF714C" w14:textId="77777777" w:rsidR="009835FE" w:rsidRDefault="009835FE" w:rsidP="009835FE">
      <w:pPr>
        <w:pStyle w:val="PL"/>
      </w:pPr>
    </w:p>
    <w:p w14:paraId="693A261B" w14:textId="77777777" w:rsidR="009835FE" w:rsidRDefault="009835FE" w:rsidP="009835FE">
      <w:pPr>
        <w:pStyle w:val="PL"/>
      </w:pPr>
      <w:r>
        <w:t xml:space="preserve">    </w:t>
      </w:r>
      <w:proofErr w:type="spellStart"/>
      <w:r>
        <w:t>ImsData</w:t>
      </w:r>
      <w:proofErr w:type="spellEnd"/>
      <w:r>
        <w:t>:</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w:t>
      </w:r>
      <w:proofErr w:type="spellStart"/>
      <w:r>
        <w:t>tgtUeId</w:t>
      </w:r>
      <w:proofErr w:type="spellEnd"/>
      <w:r>
        <w:t>:</w:t>
      </w:r>
    </w:p>
    <w:p w14:paraId="3A6C93FF" w14:textId="32536E4F" w:rsidR="009835FE" w:rsidRDefault="009835FE" w:rsidP="009835FE">
      <w:pPr>
        <w:pStyle w:val="PL"/>
      </w:pPr>
      <w:r>
        <w:t xml:space="preserve">          $ref: '</w:t>
      </w:r>
      <w:r w:rsidRPr="00535965">
        <w:t>TS295</w:t>
      </w:r>
      <w:r>
        <w:t>62</w:t>
      </w:r>
      <w:r w:rsidRPr="00535965">
        <w:t>_</w:t>
      </w:r>
      <w:r>
        <w:t>Nhss_imsSDM</w:t>
      </w:r>
      <w:r w:rsidRPr="00535965">
        <w:t>.yaml</w:t>
      </w:r>
      <w:r>
        <w:t>#/components/schemas/</w:t>
      </w:r>
      <w:proofErr w:type="spellStart"/>
      <w:r w:rsidR="00E742CE">
        <w:t>ImsPublicId</w:t>
      </w:r>
      <w:proofErr w:type="spellEnd"/>
      <w:r>
        <w:t>'</w:t>
      </w:r>
    </w:p>
    <w:p w14:paraId="4316F4D0" w14:textId="77777777" w:rsidR="00F8142C" w:rsidRDefault="00F8142C" w:rsidP="00F8142C">
      <w:pPr>
        <w:pStyle w:val="PL"/>
      </w:pPr>
      <w:r>
        <w:t xml:space="preserve">        </w:t>
      </w:r>
      <w:proofErr w:type="spellStart"/>
      <w:r>
        <w:t>rcdPropData</w:t>
      </w:r>
      <w:proofErr w:type="spellEnd"/>
      <w:r>
        <w:t>:</w:t>
      </w:r>
    </w:p>
    <w:p w14:paraId="62BA952B" w14:textId="77777777" w:rsidR="00F8142C" w:rsidRDefault="00F8142C" w:rsidP="00F8142C">
      <w:pPr>
        <w:pStyle w:val="PL"/>
      </w:pPr>
      <w:r>
        <w:t xml:space="preserve">          $ref: 'TS29571_CommonData.yaml#/components/schemas/</w:t>
      </w:r>
      <w:proofErr w:type="spellStart"/>
      <w:r>
        <w:t>RcdProperties</w:t>
      </w:r>
      <w:proofErr w:type="spellEnd"/>
      <w:r>
        <w:t>'</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w:t>
      </w:r>
      <w:proofErr w:type="spellStart"/>
      <w:r>
        <w:t>tgtUeId</w:t>
      </w:r>
      <w:proofErr w:type="spellEnd"/>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1"/>
      </w:pPr>
      <w:r w:rsidRPr="00FB28D6">
        <w:t>A.</w:t>
      </w:r>
      <w:r>
        <w:t>43</w:t>
      </w:r>
      <w:r w:rsidRPr="008B1C02">
        <w:tab/>
      </w:r>
      <w:proofErr w:type="spellStart"/>
      <w:r>
        <w:t>AIoT</w:t>
      </w:r>
      <w:proofErr w:type="spellEnd"/>
      <w:r w:rsidRPr="008B1C02">
        <w:t xml:space="preserve"> API</w:t>
      </w:r>
    </w:p>
    <w:p w14:paraId="48B11F50" w14:textId="77777777" w:rsidR="00331F45" w:rsidRPr="008B1C02" w:rsidRDefault="00331F45" w:rsidP="00331F45">
      <w:pPr>
        <w:pStyle w:val="PL"/>
      </w:pPr>
      <w:proofErr w:type="spellStart"/>
      <w:r w:rsidRPr="008B1C02">
        <w:t>openapi</w:t>
      </w:r>
      <w:proofErr w:type="spellEnd"/>
      <w:r w:rsidRPr="008B1C02">
        <w:t>: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2A755A99" w:rsidR="00331F45" w:rsidRPr="008B1C02" w:rsidRDefault="00331F45" w:rsidP="00331F45">
      <w:pPr>
        <w:pStyle w:val="PL"/>
      </w:pPr>
      <w:r w:rsidRPr="008B1C02">
        <w:t xml:space="preserve">  version: </w:t>
      </w:r>
      <w:r w:rsidRPr="008B1C02">
        <w:rPr>
          <w:lang w:val="en-US"/>
        </w:rPr>
        <w:t>1.</w:t>
      </w:r>
      <w:r>
        <w:rPr>
          <w:lang w:val="en-US"/>
        </w:rPr>
        <w:t>0</w:t>
      </w:r>
      <w:r w:rsidRPr="008B1C02">
        <w:rPr>
          <w:lang w:val="en-US"/>
        </w:rPr>
        <w:t>.</w:t>
      </w:r>
      <w:r>
        <w:rPr>
          <w:lang w:val="en-US"/>
        </w:rPr>
        <w:t>0</w:t>
      </w:r>
      <w:del w:id="582" w:author="Rapporteur" w:date="2025-10-23T10:04:00Z">
        <w:r w:rsidDel="00047901">
          <w:rPr>
            <w:lang w:val="en-US"/>
          </w:rPr>
          <w:delText>-alpha.</w:delText>
        </w:r>
        <w:r w:rsidR="00A32979" w:rsidDel="00047901">
          <w:rPr>
            <w:lang w:val="en-US"/>
          </w:rPr>
          <w:delText>2</w:delText>
        </w:r>
      </w:del>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77777777" w:rsidR="00331F45" w:rsidRPr="008B1C02" w:rsidRDefault="00331F45" w:rsidP="00331F45">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proofErr w:type="spellStart"/>
      <w:r w:rsidRPr="008B1C02">
        <w:t>externalDocs</w:t>
      </w:r>
      <w:proofErr w:type="spellEnd"/>
      <w:r w:rsidRPr="008B1C02">
        <w:t>:</w:t>
      </w:r>
    </w:p>
    <w:p w14:paraId="039E8739" w14:textId="77777777" w:rsidR="00A32979" w:rsidRDefault="00331F45" w:rsidP="00331F45">
      <w:pPr>
        <w:pStyle w:val="PL"/>
        <w:rPr>
          <w:lang w:val="en-US"/>
        </w:rPr>
      </w:pPr>
      <w:r w:rsidRPr="008B1C02">
        <w:t xml:space="preserve">  description: </w:t>
      </w:r>
      <w:r w:rsidR="00A32979">
        <w:rPr>
          <w:lang w:val="en-US"/>
        </w:rPr>
        <w:t>&gt;</w:t>
      </w:r>
    </w:p>
    <w:p w14:paraId="322870D6" w14:textId="6C3C4534" w:rsidR="00331F45" w:rsidRPr="008B1C02" w:rsidRDefault="00A32979" w:rsidP="00331F45">
      <w:pPr>
        <w:pStyle w:val="PL"/>
      </w:pPr>
      <w:r>
        <w:rPr>
          <w:lang w:val="en-US"/>
        </w:rPr>
        <w:t xml:space="preserve">    </w:t>
      </w:r>
      <w:r w:rsidR="00331F45" w:rsidRPr="008B1C02">
        <w:t>3GPP TS 29.522 V1</w:t>
      </w:r>
      <w:r w:rsidR="00331F45">
        <w:t>9</w:t>
      </w:r>
      <w:r w:rsidR="00331F45" w:rsidRPr="008B1C02">
        <w:t>.</w:t>
      </w:r>
      <w:del w:id="583" w:author="Rapporteur" w:date="2025-10-23T10:04:00Z">
        <w:r w:rsidDel="00047901">
          <w:delText>4</w:delText>
        </w:r>
      </w:del>
      <w:ins w:id="584" w:author="Rapporteur" w:date="2025-10-23T10:04:00Z">
        <w:r w:rsidR="00047901">
          <w:t>5</w:t>
        </w:r>
      </w:ins>
      <w:r w:rsidR="00331F45" w:rsidRPr="008B1C02">
        <w:t>.0; 5G System; Network Exposure Function Northbound APIs.</w:t>
      </w:r>
    </w:p>
    <w:p w14:paraId="547D8CBF" w14:textId="77777777" w:rsidR="00331F45" w:rsidRPr="008B1C02" w:rsidRDefault="00331F45" w:rsidP="00331F45">
      <w:pPr>
        <w:pStyle w:val="PL"/>
      </w:pPr>
      <w:r w:rsidRPr="008B1C02">
        <w:t xml:space="preserve">  url: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url: '{</w:t>
      </w:r>
      <w:proofErr w:type="spellStart"/>
      <w:r w:rsidRPr="008B1C02">
        <w:t>apiRoot</w:t>
      </w:r>
      <w:proofErr w:type="spellEnd"/>
      <w:r w:rsidRPr="008B1C02">
        <w:t>}/3gpp-</w:t>
      </w:r>
      <w:r>
        <w:rPr>
          <w:lang w:eastAsia="zh-CN"/>
        </w:rPr>
        <w:t>aiot</w:t>
      </w:r>
      <w:r w:rsidRPr="008B1C02">
        <w:t>/v1'</w:t>
      </w:r>
    </w:p>
    <w:p w14:paraId="2B42043A" w14:textId="77777777" w:rsidR="00331F45" w:rsidRPr="008B1C02" w:rsidRDefault="00331F45" w:rsidP="00331F45">
      <w:pPr>
        <w:pStyle w:val="PL"/>
      </w:pPr>
      <w:r w:rsidRPr="008B1C02">
        <w:lastRenderedPageBreak/>
        <w:t xml:space="preserve">    variables:</w:t>
      </w:r>
    </w:p>
    <w:p w14:paraId="1EA8DC12" w14:textId="77777777" w:rsidR="00331F45" w:rsidRPr="008B1C02" w:rsidRDefault="00331F45" w:rsidP="00331F45">
      <w:pPr>
        <w:pStyle w:val="PL"/>
      </w:pPr>
      <w:r w:rsidRPr="008B1C02">
        <w:t xml:space="preserve">      </w:t>
      </w:r>
      <w:proofErr w:type="spellStart"/>
      <w:r w:rsidRPr="008B1C02">
        <w:t>apiRoot</w:t>
      </w:r>
      <w:proofErr w:type="spellEnd"/>
      <w:r w:rsidRPr="008B1C02">
        <w:t>:</w:t>
      </w:r>
    </w:p>
    <w:p w14:paraId="4F0F5E74" w14:textId="77777777" w:rsidR="00331F45" w:rsidRPr="008B1C02" w:rsidRDefault="00331F45" w:rsidP="00331F45">
      <w:pPr>
        <w:pStyle w:val="PL"/>
      </w:pPr>
      <w:r w:rsidRPr="008B1C02">
        <w:t xml:space="preserve">        default: https://example.com</w:t>
      </w:r>
    </w:p>
    <w:p w14:paraId="1BA75FA9" w14:textId="735E8F44" w:rsidR="00331F45" w:rsidRPr="008B1C02" w:rsidRDefault="00331F45" w:rsidP="00331F45">
      <w:pPr>
        <w:pStyle w:val="PL"/>
      </w:pPr>
      <w:r w:rsidRPr="008B1C02">
        <w:t xml:space="preserve">        description: </w:t>
      </w:r>
      <w:proofErr w:type="spellStart"/>
      <w:r w:rsidRPr="008B1C02">
        <w:t>apiRoot</w:t>
      </w:r>
      <w:proofErr w:type="spellEnd"/>
      <w:r w:rsidRPr="008B1C02">
        <w:t xml:space="preserve"> as defined in 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r>
        <w:t>request-</w:t>
      </w:r>
      <w:proofErr w:type="spellStart"/>
      <w:r>
        <w:t>inv</w:t>
      </w:r>
      <w:proofErr w:type="spellEnd"/>
      <w:r w:rsidRPr="008B1C02">
        <w:t>:</w:t>
      </w:r>
    </w:p>
    <w:p w14:paraId="03D2F4EC" w14:textId="77777777" w:rsidR="00331F45" w:rsidRPr="008B1C02" w:rsidRDefault="00331F45" w:rsidP="00331F45">
      <w:pPr>
        <w:pStyle w:val="PL"/>
      </w:pPr>
      <w:r w:rsidRPr="008B1C02">
        <w:t xml:space="preserve">    post:</w:t>
      </w:r>
    </w:p>
    <w:p w14:paraId="4F0AB80F" w14:textId="0DAB2662" w:rsidR="00331F45" w:rsidRPr="008B1C02" w:rsidRDefault="00331F45" w:rsidP="00331F45">
      <w:pPr>
        <w:pStyle w:val="PL"/>
      </w:pPr>
      <w:r w:rsidRPr="008B1C02">
        <w:t xml:space="preserve">      summary: </w:t>
      </w:r>
      <w:r>
        <w:t xml:space="preserve">Request to perform an </w:t>
      </w:r>
      <w:proofErr w:type="spellStart"/>
      <w:r>
        <w:t>AIoT</w:t>
      </w:r>
      <w:proofErr w:type="spellEnd"/>
      <w:r>
        <w:t xml:space="preserve"> </w:t>
      </w:r>
      <w:r w:rsidR="000A09CC">
        <w:t>I</w:t>
      </w:r>
      <w:r>
        <w:t>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t>InventoryRequest</w:t>
      </w:r>
      <w:proofErr w:type="spellEnd"/>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w:t>
      </w:r>
      <w:proofErr w:type="spellStart"/>
      <w:r>
        <w:rPr>
          <w:rFonts w:cs="Courier New"/>
          <w:szCs w:val="16"/>
        </w:rPr>
        <w:t>AIoT</w:t>
      </w:r>
      <w:proofErr w:type="spellEnd"/>
      <w:r>
        <w:rPr>
          <w:rFonts w:cs="Courier New"/>
          <w:szCs w:val="16"/>
        </w:rPr>
        <w:t xml:space="preserve"> </w:t>
      </w:r>
      <w:r>
        <w:t>Inventory Request (custom operation without associated resources)</w:t>
      </w:r>
    </w:p>
    <w:p w14:paraId="449AF1F5" w14:textId="77777777" w:rsidR="00331F45" w:rsidRPr="008B1C02" w:rsidRDefault="00331F45" w:rsidP="00331F45">
      <w:pPr>
        <w:pStyle w:val="PL"/>
      </w:pPr>
      <w:r w:rsidRPr="008B1C02">
        <w:t xml:space="preserve">      </w:t>
      </w:r>
      <w:proofErr w:type="spellStart"/>
      <w:r w:rsidRPr="008B1C02">
        <w:t>requestBody</w:t>
      </w:r>
      <w:proofErr w:type="spellEnd"/>
      <w:r w:rsidRPr="008B1C02">
        <w:t>:</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proofErr w:type="spellStart"/>
      <w:r>
        <w:t>Inventory</w:t>
      </w:r>
      <w:r w:rsidRPr="008B1C02">
        <w:t>Req</w:t>
      </w:r>
      <w:proofErr w:type="spellEnd"/>
      <w:r w:rsidRPr="008B1C02">
        <w:t>'</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73E1AC6B" w:rsidR="00331F45" w:rsidRDefault="00331F45" w:rsidP="00331F45">
      <w:pPr>
        <w:pStyle w:val="PL"/>
      </w:pPr>
      <w:r>
        <w:t xml:space="preserve">            OK. </w:t>
      </w:r>
      <w:r w:rsidRPr="008B1C02">
        <w:t xml:space="preserve">The </w:t>
      </w:r>
      <w:proofErr w:type="spellStart"/>
      <w:r>
        <w:t>AIoT</w:t>
      </w:r>
      <w:proofErr w:type="spellEnd"/>
      <w:r>
        <w:t xml:space="preserve"> </w:t>
      </w:r>
      <w:r w:rsidR="000A09CC">
        <w:t>I</w:t>
      </w:r>
      <w:r>
        <w:t>nventory request is successfully received and processed, and</w:t>
      </w:r>
    </w:p>
    <w:p w14:paraId="5E7B17A7" w14:textId="33A085F9" w:rsidR="00331F45" w:rsidRPr="008B1C02" w:rsidRDefault="00331F45" w:rsidP="00331F45">
      <w:pPr>
        <w:pStyle w:val="PL"/>
      </w:pPr>
      <w:r>
        <w:t xml:space="preserve">            </w:t>
      </w:r>
      <w:proofErr w:type="spellStart"/>
      <w:r>
        <w:t>AIoT</w:t>
      </w:r>
      <w:proofErr w:type="spellEnd"/>
      <w:r>
        <w:t xml:space="preserve"> </w:t>
      </w:r>
      <w:r w:rsidR="000A09CC">
        <w:t>I</w:t>
      </w:r>
      <w:r>
        <w:t>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proofErr w:type="spellStart"/>
      <w:r>
        <w:t>Inventory</w:t>
      </w:r>
      <w:r w:rsidRPr="008B1C02">
        <w:t>Re</w:t>
      </w:r>
      <w:r>
        <w:t>sp</w:t>
      </w:r>
      <w:proofErr w:type="spellEnd"/>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w:t>
      </w:r>
      <w:proofErr w:type="spellStart"/>
      <w:r>
        <w:t>callbacks</w:t>
      </w:r>
      <w:proofErr w:type="spellEnd"/>
      <w:r>
        <w:t>:</w:t>
      </w:r>
    </w:p>
    <w:p w14:paraId="1A0AC7FE" w14:textId="77777777" w:rsidR="00331F45" w:rsidRDefault="00331F45" w:rsidP="00331F45">
      <w:pPr>
        <w:pStyle w:val="PL"/>
      </w:pPr>
      <w:r>
        <w:t xml:space="preserve">        </w:t>
      </w:r>
      <w:proofErr w:type="spellStart"/>
      <w:r>
        <w:t>AIoTOperationsNotif</w:t>
      </w:r>
      <w:proofErr w:type="spellEnd"/>
      <w:r>
        <w:t>:</w:t>
      </w:r>
    </w:p>
    <w:p w14:paraId="2AA71199" w14:textId="77777777" w:rsidR="00331F45" w:rsidRDefault="00331F45" w:rsidP="00331F45">
      <w:pPr>
        <w:pStyle w:val="PL"/>
      </w:pPr>
      <w:r>
        <w:t xml:space="preserve">          '{$</w:t>
      </w:r>
      <w:proofErr w:type="spellStart"/>
      <w:proofErr w:type="gramStart"/>
      <w:r>
        <w:t>request.body</w:t>
      </w:r>
      <w:proofErr w:type="spellEnd"/>
      <w:proofErr w:type="gramEnd"/>
      <w:r>
        <w:t>#/notifUri}':</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w:t>
      </w:r>
      <w:proofErr w:type="spellStart"/>
      <w:r>
        <w:t>requestBody</w:t>
      </w:r>
      <w:proofErr w:type="spellEnd"/>
      <w:r>
        <w:t>:</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w:t>
      </w:r>
      <w:proofErr w:type="spellStart"/>
      <w:r>
        <w:t>AIoT</w:t>
      </w:r>
      <w:r w:rsidRPr="007C0004">
        <w:t>Notif</w:t>
      </w:r>
      <w:proofErr w:type="spellEnd"/>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proofErr w:type="spellStart"/>
      <w:r w:rsidRPr="00120218">
        <w:t>AIoT</w:t>
      </w:r>
      <w:proofErr w:type="spellEnd"/>
      <w:r w:rsidRPr="00120218">
        <w:t xml:space="preserve">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lastRenderedPageBreak/>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r>
        <w:t>request-</w:t>
      </w:r>
      <w:proofErr w:type="spellStart"/>
      <w:r>
        <w:t>cmd</w:t>
      </w:r>
      <w:proofErr w:type="spellEnd"/>
      <w:r w:rsidRPr="008B1C02">
        <w:t>:</w:t>
      </w:r>
    </w:p>
    <w:p w14:paraId="5DED73D8" w14:textId="77777777" w:rsidR="00331F45" w:rsidRPr="008B1C02" w:rsidRDefault="00331F45" w:rsidP="00331F45">
      <w:pPr>
        <w:pStyle w:val="PL"/>
      </w:pPr>
      <w:r w:rsidRPr="008B1C02">
        <w:t xml:space="preserve">    post:</w:t>
      </w:r>
    </w:p>
    <w:p w14:paraId="7982199B" w14:textId="30407A19" w:rsidR="00331F45" w:rsidRPr="008B1C02" w:rsidRDefault="00331F45" w:rsidP="00331F45">
      <w:pPr>
        <w:pStyle w:val="PL"/>
      </w:pPr>
      <w:r w:rsidRPr="008B1C02">
        <w:t xml:space="preserve">      summary: </w:t>
      </w:r>
      <w:r>
        <w:t xml:space="preserve">Request to perform an </w:t>
      </w:r>
      <w:proofErr w:type="spellStart"/>
      <w:r>
        <w:t>AIoT</w:t>
      </w:r>
      <w:proofErr w:type="spellEnd"/>
      <w:r>
        <w:t xml:space="preserve"> </w:t>
      </w:r>
      <w:r w:rsidR="00D7566C">
        <w:t>C</w:t>
      </w:r>
      <w:r>
        <w:t>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t>CommandRequest</w:t>
      </w:r>
      <w:proofErr w:type="spellEnd"/>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w:t>
      </w:r>
      <w:proofErr w:type="spellStart"/>
      <w:r>
        <w:rPr>
          <w:rFonts w:cs="Courier New"/>
          <w:szCs w:val="16"/>
        </w:rPr>
        <w:t>AIoT</w:t>
      </w:r>
      <w:proofErr w:type="spellEnd"/>
      <w:r>
        <w:rPr>
          <w:rFonts w:cs="Courier New"/>
          <w:szCs w:val="16"/>
        </w:rPr>
        <w:t xml:space="preserve"> </w:t>
      </w:r>
      <w:r>
        <w:t>Command Request (custom operation without associated resources)</w:t>
      </w:r>
    </w:p>
    <w:p w14:paraId="1F5C3B9B" w14:textId="77777777" w:rsidR="00331F45" w:rsidRPr="008B1C02" w:rsidRDefault="00331F45" w:rsidP="00331F45">
      <w:pPr>
        <w:pStyle w:val="PL"/>
      </w:pPr>
      <w:r w:rsidRPr="008B1C02">
        <w:t xml:space="preserve">      </w:t>
      </w:r>
      <w:proofErr w:type="spellStart"/>
      <w:r w:rsidRPr="008B1C02">
        <w:t>requestBody</w:t>
      </w:r>
      <w:proofErr w:type="spellEnd"/>
      <w:r w:rsidRPr="008B1C02">
        <w:t>:</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proofErr w:type="spellStart"/>
      <w:r>
        <w:t>Command</w:t>
      </w:r>
      <w:r w:rsidRPr="008B1C02">
        <w:t>Req</w:t>
      </w:r>
      <w:proofErr w:type="spellEnd"/>
      <w:r w:rsidRPr="008B1C02">
        <w:t>'</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t xml:space="preserve">          description: </w:t>
      </w:r>
      <w:r>
        <w:rPr>
          <w:lang w:val="en-US"/>
        </w:rPr>
        <w:t>&gt;</w:t>
      </w:r>
    </w:p>
    <w:p w14:paraId="457029E5" w14:textId="68C9D94B" w:rsidR="00331F45" w:rsidRDefault="00331F45" w:rsidP="00331F45">
      <w:pPr>
        <w:pStyle w:val="PL"/>
      </w:pPr>
      <w:r>
        <w:t xml:space="preserve">            OK. </w:t>
      </w:r>
      <w:r w:rsidRPr="008B1C02">
        <w:t xml:space="preserve">The </w:t>
      </w:r>
      <w:proofErr w:type="spellStart"/>
      <w:r>
        <w:t>AIoT</w:t>
      </w:r>
      <w:proofErr w:type="spellEnd"/>
      <w:r>
        <w:t xml:space="preserve"> </w:t>
      </w:r>
      <w:r w:rsidR="00D7566C">
        <w:t>C</w:t>
      </w:r>
      <w:r>
        <w:t>ommand request is successfully received and processed, and</w:t>
      </w:r>
    </w:p>
    <w:p w14:paraId="7B04193E" w14:textId="22A200D8" w:rsidR="00331F45" w:rsidRPr="008B1C02" w:rsidRDefault="00331F45" w:rsidP="00331F45">
      <w:pPr>
        <w:pStyle w:val="PL"/>
      </w:pPr>
      <w:r>
        <w:t xml:space="preserve">            </w:t>
      </w:r>
      <w:proofErr w:type="spellStart"/>
      <w:r>
        <w:t>AIoT</w:t>
      </w:r>
      <w:proofErr w:type="spellEnd"/>
      <w:r>
        <w:t xml:space="preserve"> </w:t>
      </w:r>
      <w:r w:rsidR="00D7566C">
        <w:t>C</w:t>
      </w:r>
      <w:r>
        <w:t>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proofErr w:type="spellStart"/>
      <w:r>
        <w:t>Command</w:t>
      </w:r>
      <w:r w:rsidRPr="008B1C02">
        <w:t>Re</w:t>
      </w:r>
      <w:r>
        <w:t>sp</w:t>
      </w:r>
      <w:proofErr w:type="spellEnd"/>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w:t>
      </w:r>
      <w:proofErr w:type="spellStart"/>
      <w:r>
        <w:t>callbacks</w:t>
      </w:r>
      <w:proofErr w:type="spellEnd"/>
      <w:r>
        <w:t>:</w:t>
      </w:r>
    </w:p>
    <w:p w14:paraId="427904BE" w14:textId="77777777" w:rsidR="00331F45" w:rsidRDefault="00331F45" w:rsidP="00331F45">
      <w:pPr>
        <w:pStyle w:val="PL"/>
      </w:pPr>
      <w:r>
        <w:t xml:space="preserve">        </w:t>
      </w:r>
      <w:proofErr w:type="spellStart"/>
      <w:r>
        <w:t>AIoTOperationsNotif</w:t>
      </w:r>
      <w:proofErr w:type="spellEnd"/>
      <w:r>
        <w:t>:</w:t>
      </w:r>
    </w:p>
    <w:p w14:paraId="37B7B34F" w14:textId="77777777" w:rsidR="00331F45" w:rsidRDefault="00331F45" w:rsidP="00331F45">
      <w:pPr>
        <w:pStyle w:val="PL"/>
      </w:pPr>
      <w:r>
        <w:t xml:space="preserve">          '{$</w:t>
      </w:r>
      <w:proofErr w:type="spellStart"/>
      <w:proofErr w:type="gramStart"/>
      <w:r>
        <w:t>request.body</w:t>
      </w:r>
      <w:proofErr w:type="spellEnd"/>
      <w:proofErr w:type="gramEnd"/>
      <w:r>
        <w:t>#/notifUri}':</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w:t>
      </w:r>
      <w:proofErr w:type="spellStart"/>
      <w:r>
        <w:t>requestBody</w:t>
      </w:r>
      <w:proofErr w:type="spellEnd"/>
      <w:r>
        <w:t>:</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w:t>
      </w:r>
      <w:proofErr w:type="spellStart"/>
      <w:r>
        <w:t>AIoT</w:t>
      </w:r>
      <w:r w:rsidRPr="007C0004">
        <w:t>Notif</w:t>
      </w:r>
      <w:proofErr w:type="spellEnd"/>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proofErr w:type="spellStart"/>
      <w:r w:rsidRPr="00120218">
        <w:t>AIoT</w:t>
      </w:r>
      <w:proofErr w:type="spellEnd"/>
      <w:r w:rsidRPr="00120218">
        <w:t xml:space="preserve">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lastRenderedPageBreak/>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3D39830F" w14:textId="77777777" w:rsidR="00331F45"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w:t>
      </w:r>
      <w:proofErr w:type="spellStart"/>
      <w:r w:rsidRPr="008B1C02">
        <w:t>securitySchemes</w:t>
      </w:r>
      <w:proofErr w:type="spellEnd"/>
      <w:r w:rsidRPr="008B1C02">
        <w:t>:</w:t>
      </w:r>
    </w:p>
    <w:p w14:paraId="41706195" w14:textId="77777777" w:rsidR="00331F45" w:rsidRPr="008B1C02" w:rsidRDefault="00331F45" w:rsidP="00331F45">
      <w:pPr>
        <w:pStyle w:val="PL"/>
      </w:pPr>
      <w:r w:rsidRPr="008B1C02">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w:t>
      </w:r>
      <w:proofErr w:type="spellStart"/>
      <w:r w:rsidRPr="008B1C02">
        <w:t>clientCredentials</w:t>
      </w:r>
      <w:proofErr w:type="spellEnd"/>
      <w:r w:rsidRPr="008B1C02">
        <w:t>:</w:t>
      </w:r>
    </w:p>
    <w:p w14:paraId="46A82D27" w14:textId="77777777" w:rsidR="00331F45" w:rsidRPr="008B1C02" w:rsidRDefault="00331F45" w:rsidP="00331F45">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proofErr w:type="spellStart"/>
      <w:r>
        <w:t>Inventory</w:t>
      </w:r>
      <w:r w:rsidRPr="008B1C02">
        <w:t>Req</w:t>
      </w:r>
      <w:proofErr w:type="spellEnd"/>
      <w:r w:rsidRPr="008B1C02">
        <w:t>:</w:t>
      </w:r>
    </w:p>
    <w:p w14:paraId="2FF62DA4" w14:textId="3C0715D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r w:rsidR="000A09CC">
        <w:rPr>
          <w:rFonts w:cs="Arial"/>
          <w:szCs w:val="18"/>
          <w:lang w:eastAsia="zh-CN"/>
        </w:rPr>
        <w:t>I</w:t>
      </w:r>
      <w:r>
        <w:rPr>
          <w:rFonts w:cs="Arial"/>
          <w:szCs w:val="18"/>
          <w:lang w:eastAsia="zh-CN"/>
        </w:rPr>
        <w:t>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proofErr w:type="spellStart"/>
      <w:r w:rsidRPr="008B1C02">
        <w:t>afId</w:t>
      </w:r>
      <w:proofErr w:type="spellEnd"/>
      <w:r>
        <w:t>:</w:t>
      </w:r>
    </w:p>
    <w:p w14:paraId="059C19C7" w14:textId="77777777" w:rsidR="00331F45" w:rsidRDefault="00331F45" w:rsidP="00331F45">
      <w:pPr>
        <w:pStyle w:val="PL"/>
      </w:pPr>
      <w:r>
        <w:t xml:space="preserve">          type: string</w:t>
      </w:r>
    </w:p>
    <w:p w14:paraId="5095A196" w14:textId="43911BD0" w:rsidR="00331F45" w:rsidRPr="008B1C02" w:rsidRDefault="00331F45" w:rsidP="00331F45">
      <w:pPr>
        <w:pStyle w:val="PL"/>
      </w:pPr>
      <w:r w:rsidRPr="008B1C02">
        <w:t xml:space="preserve">        </w:t>
      </w:r>
      <w:proofErr w:type="spellStart"/>
      <w:ins w:id="585" w:author="CR1717" w:date="2025-10-20T09:47:00Z">
        <w:r w:rsidR="00E7123F">
          <w:t>ext</w:t>
        </w:r>
      </w:ins>
      <w:del w:id="586" w:author="CR1717" w:date="2025-10-20T09:47:00Z">
        <w:r w:rsidDel="00E7123F">
          <w:delText>t</w:delText>
        </w:r>
      </w:del>
      <w:ins w:id="587" w:author="CR1717" w:date="2025-10-20T09:47:00Z">
        <w:r w:rsidR="00E7123F">
          <w:t>T</w:t>
        </w:r>
      </w:ins>
      <w:r>
        <w:t>argetArea</w:t>
      </w:r>
      <w:proofErr w:type="spellEnd"/>
      <w:r w:rsidRPr="008B1C02">
        <w:t>:</w:t>
      </w:r>
    </w:p>
    <w:p w14:paraId="1764DD79" w14:textId="11FEF425" w:rsidR="00331F45" w:rsidRPr="008B1C02" w:rsidRDefault="00331F45" w:rsidP="00331F45">
      <w:pPr>
        <w:pStyle w:val="PL"/>
      </w:pPr>
      <w:r w:rsidRPr="008B1C02">
        <w:t xml:space="preserve">          $ref: '#/components/schemas/</w:t>
      </w:r>
      <w:proofErr w:type="spellStart"/>
      <w:r>
        <w:t>Ext</w:t>
      </w:r>
      <w:ins w:id="588" w:author="CR1717" w:date="2025-10-20T09:47:00Z">
        <w:r w:rsidR="00E7123F">
          <w:t>Target</w:t>
        </w:r>
      </w:ins>
      <w:del w:id="589" w:author="CR1717" w:date="2025-10-20T09:47:00Z">
        <w:r w:rsidDel="00E7123F">
          <w:delText>AIoT</w:delText>
        </w:r>
      </w:del>
      <w:r>
        <w:t>Area</w:t>
      </w:r>
      <w:proofErr w:type="spellEnd"/>
      <w:r w:rsidRPr="008B1C02">
        <w:t>'</w:t>
      </w:r>
    </w:p>
    <w:p w14:paraId="1391269A" w14:textId="77777777" w:rsidR="00331F45" w:rsidRPr="008B1C02" w:rsidRDefault="00331F45" w:rsidP="00331F45">
      <w:pPr>
        <w:pStyle w:val="PL"/>
      </w:pPr>
      <w:r w:rsidRPr="008B1C02">
        <w:t xml:space="preserve">        </w:t>
      </w:r>
      <w:proofErr w:type="spellStart"/>
      <w:r>
        <w:t>targetDevices</w:t>
      </w:r>
      <w:proofErr w:type="spellEnd"/>
      <w:r w:rsidRPr="008B1C02">
        <w:t>:</w:t>
      </w:r>
    </w:p>
    <w:p w14:paraId="4282ABE6" w14:textId="0EF25D94" w:rsidR="00331F45" w:rsidRPr="008B1C02" w:rsidRDefault="00331F45" w:rsidP="00331F45">
      <w:pPr>
        <w:pStyle w:val="PL"/>
      </w:pPr>
      <w:r w:rsidRPr="008B1C02">
        <w:t xml:space="preserve">          $ref: '</w:t>
      </w:r>
      <w:r>
        <w:t>TS29</w:t>
      </w:r>
      <w:r w:rsidR="000F59D0">
        <w:t>569</w:t>
      </w:r>
      <w:r>
        <w:t>_</w:t>
      </w:r>
      <w:r w:rsidR="000F59D0">
        <w:t>Naiotf_</w:t>
      </w:r>
      <w:r>
        <w:t>AIoT.yaml</w:t>
      </w:r>
      <w:r w:rsidRPr="008B1C02">
        <w:t>#/components/schemas/</w:t>
      </w:r>
      <w:proofErr w:type="spellStart"/>
      <w:r>
        <w:t>AIoTDevices</w:t>
      </w:r>
      <w:proofErr w:type="spellEnd"/>
      <w:r w:rsidRPr="008B1C02">
        <w:t>'</w:t>
      </w:r>
    </w:p>
    <w:p w14:paraId="2A097B1C" w14:textId="77777777" w:rsidR="00331F45" w:rsidRPr="008B1C02" w:rsidRDefault="00331F45" w:rsidP="00331F45">
      <w:pPr>
        <w:pStyle w:val="PL"/>
      </w:pPr>
      <w:r w:rsidRPr="008B1C02">
        <w:t xml:space="preserve">        </w:t>
      </w:r>
      <w:proofErr w:type="spellStart"/>
      <w:r>
        <w:t>numDevices</w:t>
      </w:r>
      <w:proofErr w:type="spellEnd"/>
      <w:r w:rsidRPr="008B1C02">
        <w:t>:</w:t>
      </w:r>
    </w:p>
    <w:p w14:paraId="48C4B1DF" w14:textId="77777777" w:rsidR="00331F45" w:rsidRPr="008B1C02" w:rsidRDefault="00331F45" w:rsidP="00331F45">
      <w:pPr>
        <w:pStyle w:val="PL"/>
      </w:pPr>
      <w:r w:rsidRPr="008B1C02">
        <w:t xml:space="preserve">          $ref: 'TS29571_CommonData.yaml#/components/schemas/</w:t>
      </w:r>
      <w:proofErr w:type="spellStart"/>
      <w:r>
        <w:t>Uinteger</w:t>
      </w:r>
      <w:proofErr w:type="spellEnd"/>
      <w:r w:rsidRPr="008B1C02">
        <w:t>'</w:t>
      </w:r>
    </w:p>
    <w:p w14:paraId="43CB4921" w14:textId="77777777" w:rsidR="000A09CC" w:rsidRDefault="000A09CC" w:rsidP="000A09CC">
      <w:pPr>
        <w:pStyle w:val="PL"/>
      </w:pPr>
      <w:r>
        <w:t xml:space="preserve">        </w:t>
      </w:r>
      <w:proofErr w:type="spellStart"/>
      <w:r>
        <w:t>timeInterval</w:t>
      </w:r>
      <w:proofErr w:type="spellEnd"/>
      <w:r>
        <w:t>:</w:t>
      </w:r>
    </w:p>
    <w:p w14:paraId="68C16282" w14:textId="0FFCBC35" w:rsidR="000A09CC" w:rsidRDefault="000A09CC" w:rsidP="000A09CC">
      <w:pPr>
        <w:pStyle w:val="PL"/>
        <w:rPr>
          <w:ins w:id="590" w:author="CR1742" w:date="2025-10-20T11:00:00Z"/>
        </w:rPr>
      </w:pPr>
      <w:r>
        <w:t xml:space="preserve">          $ref: 'TS29122_CommonData.yaml#/components/schemas/</w:t>
      </w:r>
      <w:proofErr w:type="spellStart"/>
      <w:r>
        <w:t>DurationSec</w:t>
      </w:r>
      <w:proofErr w:type="spellEnd"/>
      <w:r>
        <w:t>'</w:t>
      </w:r>
    </w:p>
    <w:p w14:paraId="6B755982" w14:textId="77777777" w:rsidR="00324395" w:rsidRDefault="00324395" w:rsidP="00324395">
      <w:pPr>
        <w:pStyle w:val="PL"/>
        <w:rPr>
          <w:ins w:id="591" w:author="CR1742" w:date="2025-10-20T11:00:00Z"/>
          <w:lang w:eastAsia="ja-JP"/>
        </w:rPr>
      </w:pPr>
      <w:ins w:id="592" w:author="CR1742" w:date="2025-10-20T11:00:00Z">
        <w:r>
          <w:rPr>
            <w:lang w:eastAsia="ja-JP"/>
          </w:rPr>
          <w:t xml:space="preserve">        </w:t>
        </w:r>
        <w:proofErr w:type="spellStart"/>
        <w:r>
          <w:rPr>
            <w:lang w:eastAsia="ja-JP"/>
          </w:rPr>
          <w:t>devLocReqInd</w:t>
        </w:r>
        <w:proofErr w:type="spellEnd"/>
        <w:r>
          <w:rPr>
            <w:lang w:eastAsia="ja-JP"/>
          </w:rPr>
          <w:t>:</w:t>
        </w:r>
      </w:ins>
    </w:p>
    <w:p w14:paraId="0FF7B4DC" w14:textId="77777777" w:rsidR="00324395" w:rsidRDefault="00324395" w:rsidP="00324395">
      <w:pPr>
        <w:pStyle w:val="PL"/>
        <w:rPr>
          <w:ins w:id="593" w:author="CR1742" w:date="2025-10-20T11:00:00Z"/>
          <w:lang w:eastAsia="ja-JP"/>
        </w:rPr>
      </w:pPr>
      <w:ins w:id="594" w:author="CR1742" w:date="2025-10-20T11:00:00Z">
        <w:r>
          <w:rPr>
            <w:lang w:eastAsia="ja-JP"/>
          </w:rPr>
          <w:t xml:space="preserve">          type: </w:t>
        </w:r>
        <w:proofErr w:type="spellStart"/>
        <w:r>
          <w:rPr>
            <w:lang w:eastAsia="ja-JP"/>
          </w:rPr>
          <w:t>boolean</w:t>
        </w:r>
        <w:proofErr w:type="spellEnd"/>
      </w:ins>
    </w:p>
    <w:p w14:paraId="2CE20D4D" w14:textId="77777777" w:rsidR="00324395" w:rsidRDefault="00324395" w:rsidP="00324395">
      <w:pPr>
        <w:pStyle w:val="PL"/>
        <w:rPr>
          <w:ins w:id="595" w:author="CR1742" w:date="2025-10-20T11:00:00Z"/>
          <w:lang w:eastAsia="ja-JP"/>
        </w:rPr>
      </w:pPr>
      <w:ins w:id="596" w:author="CR1742" w:date="2025-10-20T11:00:00Z">
        <w:r>
          <w:rPr>
            <w:lang w:eastAsia="ja-JP"/>
          </w:rPr>
          <w:t xml:space="preserve">          </w:t>
        </w:r>
        <w:proofErr w:type="spellStart"/>
        <w:r>
          <w:rPr>
            <w:lang w:eastAsia="ja-JP"/>
          </w:rPr>
          <w:t>enum</w:t>
        </w:r>
        <w:proofErr w:type="spellEnd"/>
        <w:r>
          <w:rPr>
            <w:lang w:eastAsia="ja-JP"/>
          </w:rPr>
          <w:t>:</w:t>
        </w:r>
      </w:ins>
    </w:p>
    <w:p w14:paraId="77251158" w14:textId="77777777" w:rsidR="00324395" w:rsidRDefault="00324395" w:rsidP="00324395">
      <w:pPr>
        <w:pStyle w:val="PL"/>
        <w:rPr>
          <w:ins w:id="597" w:author="CR1742" w:date="2025-10-20T11:00:00Z"/>
          <w:lang w:eastAsia="ja-JP"/>
        </w:rPr>
      </w:pPr>
      <w:ins w:id="598" w:author="CR1742" w:date="2025-10-20T11:00:00Z">
        <w:r>
          <w:rPr>
            <w:lang w:eastAsia="ja-JP"/>
          </w:rPr>
          <w:t xml:space="preserve">            - true</w:t>
        </w:r>
      </w:ins>
    </w:p>
    <w:p w14:paraId="64175D05" w14:textId="77777777" w:rsidR="00324395" w:rsidRDefault="00324395" w:rsidP="00324395">
      <w:pPr>
        <w:pStyle w:val="PL"/>
        <w:rPr>
          <w:ins w:id="599" w:author="CR1742" w:date="2025-10-20T11:00:00Z"/>
          <w:lang w:eastAsia="ja-JP"/>
        </w:rPr>
      </w:pPr>
      <w:ins w:id="600" w:author="CR1742" w:date="2025-10-20T11:00:00Z">
        <w:r>
          <w:rPr>
            <w:lang w:eastAsia="ja-JP"/>
          </w:rPr>
          <w:t xml:space="preserve">          description: &gt;</w:t>
        </w:r>
      </w:ins>
    </w:p>
    <w:p w14:paraId="6F5872FD" w14:textId="77777777" w:rsidR="00324395" w:rsidRDefault="00324395" w:rsidP="00324395">
      <w:pPr>
        <w:pStyle w:val="PL"/>
        <w:rPr>
          <w:ins w:id="601" w:author="CR1742" w:date="2025-10-20T11:00:00Z"/>
          <w:lang w:eastAsia="ja-JP"/>
        </w:rPr>
      </w:pPr>
      <w:ins w:id="602" w:author="CR1742" w:date="2025-10-20T11:00:00Z">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 xml:space="preserve">target </w:t>
        </w:r>
        <w:proofErr w:type="spellStart"/>
        <w:r w:rsidRPr="00E05793">
          <w:rPr>
            <w:lang w:eastAsia="ja-JP"/>
          </w:rPr>
          <w:t>AIoT</w:t>
        </w:r>
        <w:proofErr w:type="spellEnd"/>
        <w:r w:rsidRPr="00E05793">
          <w:rPr>
            <w:lang w:eastAsia="ja-JP"/>
          </w:rPr>
          <w:t xml:space="preserve"> Device</w:t>
        </w:r>
        <w:r>
          <w:rPr>
            <w:lang w:eastAsia="ja-JP"/>
          </w:rPr>
          <w:t>(s)</w:t>
        </w:r>
        <w:r w:rsidRPr="00E05793">
          <w:rPr>
            <w:lang w:eastAsia="ja-JP"/>
          </w:rPr>
          <w:t xml:space="preserve"> is requested</w:t>
        </w:r>
        <w:r>
          <w:rPr>
            <w:lang w:eastAsia="ja-JP"/>
          </w:rPr>
          <w:t>.</w:t>
        </w:r>
      </w:ins>
    </w:p>
    <w:p w14:paraId="2F403C83" w14:textId="77777777" w:rsidR="00324395" w:rsidRDefault="00324395" w:rsidP="00324395">
      <w:pPr>
        <w:pStyle w:val="PL"/>
        <w:rPr>
          <w:ins w:id="603" w:author="CR1742" w:date="2025-10-20T11:00:00Z"/>
          <w:lang w:eastAsia="ja-JP"/>
        </w:rPr>
      </w:pPr>
      <w:ins w:id="604" w:author="CR1742" w:date="2025-10-20T11:00:00Z">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 xml:space="preserve">target </w:t>
        </w:r>
        <w:proofErr w:type="spellStart"/>
        <w:r w:rsidRPr="00E05793">
          <w:rPr>
            <w:lang w:eastAsia="ja-JP"/>
          </w:rPr>
          <w:t>AIoT</w:t>
        </w:r>
        <w:proofErr w:type="spellEnd"/>
        <w:r w:rsidRPr="00E05793">
          <w:rPr>
            <w:lang w:eastAsia="ja-JP"/>
          </w:rPr>
          <w:t xml:space="preserve"> Device</w:t>
        </w:r>
        <w:r>
          <w:rPr>
            <w:lang w:eastAsia="ja-JP"/>
          </w:rPr>
          <w:t>(s)</w:t>
        </w:r>
        <w:r w:rsidRPr="00E05793">
          <w:rPr>
            <w:lang w:eastAsia="ja-JP"/>
          </w:rPr>
          <w:t xml:space="preserve"> is</w:t>
        </w:r>
      </w:ins>
    </w:p>
    <w:p w14:paraId="4E5E36F2" w14:textId="77777777" w:rsidR="00324395" w:rsidRDefault="00324395" w:rsidP="00324395">
      <w:pPr>
        <w:pStyle w:val="PL"/>
        <w:rPr>
          <w:ins w:id="605" w:author="CR1742" w:date="2025-10-20T11:00:00Z"/>
          <w:lang w:eastAsia="ja-JP"/>
        </w:rPr>
      </w:pPr>
      <w:ins w:id="606" w:author="CR1742" w:date="2025-10-20T11:00:00Z">
        <w:r>
          <w:rPr>
            <w:lang w:eastAsia="ja-JP"/>
          </w:rPr>
          <w:t xml:space="preserve">           </w:t>
        </w:r>
        <w:r w:rsidRPr="00E05793">
          <w:rPr>
            <w:lang w:eastAsia="ja-JP"/>
          </w:rPr>
          <w:t xml:space="preserve"> requested</w:t>
        </w:r>
        <w:r>
          <w:rPr>
            <w:lang w:eastAsia="ja-JP"/>
          </w:rPr>
          <w:t>.</w:t>
        </w:r>
      </w:ins>
    </w:p>
    <w:p w14:paraId="0F6EB516" w14:textId="77777777" w:rsidR="00324395" w:rsidRDefault="00324395" w:rsidP="00324395">
      <w:pPr>
        <w:pStyle w:val="PL"/>
        <w:rPr>
          <w:ins w:id="607" w:author="CR1742" w:date="2025-10-20T11:00:00Z"/>
          <w:lang w:eastAsia="ja-JP"/>
        </w:rPr>
      </w:pPr>
      <w:ins w:id="608" w:author="CR1742" w:date="2025-10-20T11:00:00Z">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ins>
    </w:p>
    <w:p w14:paraId="6DCCF8E5" w14:textId="37E7A424" w:rsidR="00324395" w:rsidRPr="00324395" w:rsidRDefault="00324395" w:rsidP="000A09CC">
      <w:pPr>
        <w:pStyle w:val="PL"/>
        <w:rPr>
          <w:rFonts w:eastAsia="Yu Mincho"/>
          <w:lang w:eastAsia="ja-JP"/>
        </w:rPr>
      </w:pPr>
      <w:ins w:id="609" w:author="CR1742" w:date="2025-10-20T11:00:00Z">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ins>
    </w:p>
    <w:p w14:paraId="3CE8838A" w14:textId="77777777" w:rsidR="00331F45" w:rsidRPr="008B1C02" w:rsidRDefault="00331F45" w:rsidP="00331F45">
      <w:pPr>
        <w:pStyle w:val="PL"/>
      </w:pPr>
      <w:r w:rsidRPr="008B1C02">
        <w:t xml:space="preserve">        </w:t>
      </w:r>
      <w:proofErr w:type="spellStart"/>
      <w:r>
        <w:t>notifUri</w:t>
      </w:r>
      <w:proofErr w:type="spellEnd"/>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293A01EC" w14:textId="77777777" w:rsidR="00331F45" w:rsidRDefault="00331F45" w:rsidP="00331F45">
      <w:pPr>
        <w:pStyle w:val="PL"/>
      </w:pPr>
      <w:r>
        <w:t xml:space="preserve">        </w:t>
      </w:r>
      <w:proofErr w:type="spellStart"/>
      <w:r>
        <w:rPr>
          <w:lang w:eastAsia="zh-CN"/>
        </w:rPr>
        <w:t>suppFeat</w:t>
      </w:r>
      <w:proofErr w:type="spellEnd"/>
      <w:r>
        <w:t>:</w:t>
      </w:r>
    </w:p>
    <w:p w14:paraId="31688E21" w14:textId="77777777" w:rsidR="00331F45" w:rsidRDefault="00331F45" w:rsidP="00331F45">
      <w:pPr>
        <w:pStyle w:val="PL"/>
      </w:pPr>
      <w:r>
        <w:t xml:space="preserve">          $ref: 'TS29571_CommonData.yaml#/components/schemas/</w:t>
      </w:r>
      <w:proofErr w:type="spellStart"/>
      <w:r>
        <w:rPr>
          <w:lang w:eastAsia="zh-CN"/>
        </w:rPr>
        <w:t>SupportedFeatures</w:t>
      </w:r>
      <w:proofErr w:type="spellEnd"/>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proofErr w:type="spellStart"/>
      <w:r w:rsidRPr="008B1C02">
        <w:t>afId</w:t>
      </w:r>
      <w:proofErr w:type="spellEnd"/>
    </w:p>
    <w:p w14:paraId="3ED10909" w14:textId="77777777" w:rsidR="00331F45" w:rsidRDefault="00331F45" w:rsidP="00331F45">
      <w:pPr>
        <w:pStyle w:val="PL"/>
      </w:pPr>
      <w:r>
        <w:t xml:space="preserve">        - </w:t>
      </w:r>
      <w:proofErr w:type="spellStart"/>
      <w:r>
        <w:t>notifUri</w:t>
      </w:r>
      <w:proofErr w:type="spellEnd"/>
    </w:p>
    <w:p w14:paraId="745465F9" w14:textId="77777777" w:rsidR="00331F45" w:rsidRPr="00F11966" w:rsidRDefault="00331F45" w:rsidP="00331F45">
      <w:pPr>
        <w:pStyle w:val="PL"/>
      </w:pPr>
      <w:r w:rsidRPr="00F11966">
        <w:t xml:space="preserve">      </w:t>
      </w:r>
      <w:proofErr w:type="spellStart"/>
      <w:r>
        <w:t>any</w:t>
      </w:r>
      <w:r w:rsidRPr="00F11966">
        <w:t>Of</w:t>
      </w:r>
      <w:proofErr w:type="spellEnd"/>
      <w:r w:rsidRPr="00F11966">
        <w:t>:</w:t>
      </w:r>
    </w:p>
    <w:p w14:paraId="64D8FB23" w14:textId="215C164C" w:rsidR="00331F45" w:rsidRPr="00F11966" w:rsidRDefault="00331F45" w:rsidP="00331F45">
      <w:pPr>
        <w:pStyle w:val="PL"/>
      </w:pPr>
      <w:r w:rsidRPr="00F11966">
        <w:t xml:space="preserve">        - required: [</w:t>
      </w:r>
      <w:proofErr w:type="spellStart"/>
      <w:ins w:id="610" w:author="CR1717" w:date="2025-10-20T09:47:00Z">
        <w:r w:rsidR="00861E7B">
          <w:t>extT</w:t>
        </w:r>
      </w:ins>
      <w:del w:id="611" w:author="CR1717" w:date="2025-10-20T09:48:00Z">
        <w:r w:rsidDel="00861E7B">
          <w:delText>t</w:delText>
        </w:r>
      </w:del>
      <w:r>
        <w:t>argetArea</w:t>
      </w:r>
      <w:proofErr w:type="spellEnd"/>
      <w:r w:rsidRPr="00F11966">
        <w:t>]</w:t>
      </w:r>
    </w:p>
    <w:p w14:paraId="73276D51" w14:textId="77777777" w:rsidR="00331F45" w:rsidRPr="00F11966" w:rsidRDefault="00331F45" w:rsidP="00331F45">
      <w:pPr>
        <w:pStyle w:val="PL"/>
      </w:pPr>
      <w:r w:rsidRPr="00F11966">
        <w:t xml:space="preserve">        - required: [</w:t>
      </w:r>
      <w:proofErr w:type="spellStart"/>
      <w:r>
        <w:t>targetDevices</w:t>
      </w:r>
      <w:proofErr w:type="spellEnd"/>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w:t>
      </w:r>
      <w:proofErr w:type="spellStart"/>
      <w:r>
        <w:t>Inventory</w:t>
      </w:r>
      <w:r w:rsidRPr="008B1C02">
        <w:t>Re</w:t>
      </w:r>
      <w:r>
        <w:t>sp</w:t>
      </w:r>
      <w:proofErr w:type="spellEnd"/>
      <w:r>
        <w:t>:</w:t>
      </w:r>
    </w:p>
    <w:p w14:paraId="6626374F" w14:textId="76DDBBDC"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r w:rsidR="000A09CC">
        <w:rPr>
          <w:rFonts w:cs="Arial"/>
          <w:szCs w:val="18"/>
          <w:lang w:eastAsia="zh-CN"/>
        </w:rPr>
        <w:t>I</w:t>
      </w:r>
      <w:r>
        <w:rPr>
          <w:rFonts w:cs="Arial"/>
          <w:szCs w:val="18"/>
          <w:lang w:eastAsia="zh-CN"/>
        </w:rPr>
        <w:t>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proofErr w:type="spellStart"/>
      <w:r w:rsidRPr="008B1C02">
        <w:t>af</w:t>
      </w:r>
      <w:r>
        <w:t>Trans</w:t>
      </w:r>
      <w:r w:rsidRPr="008B1C02">
        <w:t>Id</w:t>
      </w:r>
      <w:proofErr w:type="spellEnd"/>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proofErr w:type="spellStart"/>
      <w:r>
        <w:rPr>
          <w:lang w:eastAsia="zh-CN"/>
        </w:rPr>
        <w:t>suppFeat</w:t>
      </w:r>
      <w:proofErr w:type="spellEnd"/>
      <w:r>
        <w:t>:</w:t>
      </w:r>
    </w:p>
    <w:p w14:paraId="381EC4BF" w14:textId="77777777" w:rsidR="00331F45" w:rsidRDefault="00331F45" w:rsidP="00331F45">
      <w:pPr>
        <w:pStyle w:val="PL"/>
      </w:pPr>
      <w:r>
        <w:t xml:space="preserve">          $ref: 'TS29571_CommonData.yaml#/components/schemas/</w:t>
      </w:r>
      <w:proofErr w:type="spellStart"/>
      <w:r>
        <w:rPr>
          <w:lang w:eastAsia="zh-CN"/>
        </w:rPr>
        <w:t>SupportedFeatures</w:t>
      </w:r>
      <w:proofErr w:type="spellEnd"/>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proofErr w:type="spellStart"/>
      <w:r w:rsidRPr="008B1C02">
        <w:t>af</w:t>
      </w:r>
      <w:r>
        <w:t>Trans</w:t>
      </w:r>
      <w:r w:rsidRPr="008B1C02">
        <w:t>Id</w:t>
      </w:r>
      <w:proofErr w:type="spellEnd"/>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proofErr w:type="spellStart"/>
      <w:r>
        <w:t>Command</w:t>
      </w:r>
      <w:r w:rsidRPr="008B1C02">
        <w:t>Req</w:t>
      </w:r>
      <w:proofErr w:type="spellEnd"/>
      <w:r w:rsidRPr="008B1C02">
        <w:t>:</w:t>
      </w:r>
    </w:p>
    <w:p w14:paraId="4E4DD03D" w14:textId="337CD03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r w:rsidR="00D7566C">
        <w:rPr>
          <w:rFonts w:cs="Arial"/>
          <w:szCs w:val="18"/>
          <w:lang w:eastAsia="zh-CN"/>
        </w:rPr>
        <w:t>C</w:t>
      </w:r>
      <w:r>
        <w:rPr>
          <w:rFonts w:cs="Arial"/>
          <w:szCs w:val="18"/>
          <w:lang w:eastAsia="zh-CN"/>
        </w:rPr>
        <w:t>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proofErr w:type="spellStart"/>
      <w:r w:rsidRPr="008B1C02">
        <w:t>afId</w:t>
      </w:r>
      <w:proofErr w:type="spellEnd"/>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proofErr w:type="spellStart"/>
      <w:r>
        <w:t>commandType</w:t>
      </w:r>
      <w:proofErr w:type="spellEnd"/>
      <w:r w:rsidRPr="008B1C02">
        <w:t>:</w:t>
      </w:r>
    </w:p>
    <w:p w14:paraId="065759D2" w14:textId="77777777" w:rsidR="00331F45" w:rsidRPr="008B1C02" w:rsidRDefault="00331F45" w:rsidP="00331F45">
      <w:pPr>
        <w:pStyle w:val="PL"/>
      </w:pPr>
      <w:r w:rsidRPr="008B1C02">
        <w:t xml:space="preserve">          $ref: '#/components/schemas/</w:t>
      </w:r>
      <w:proofErr w:type="spellStart"/>
      <w:r>
        <w:t>CommandType</w:t>
      </w:r>
      <w:proofErr w:type="spellEnd"/>
      <w:r w:rsidRPr="008B1C02">
        <w:t>'</w:t>
      </w:r>
    </w:p>
    <w:p w14:paraId="601D7945" w14:textId="3C7D1AA2" w:rsidR="00331F45" w:rsidRDefault="00331F45" w:rsidP="00331F45">
      <w:pPr>
        <w:pStyle w:val="PL"/>
      </w:pPr>
      <w:r>
        <w:t xml:space="preserve">        </w:t>
      </w:r>
      <w:proofErr w:type="spellStart"/>
      <w:ins w:id="612" w:author="CR1717" w:date="2025-10-20T09:48:00Z">
        <w:r w:rsidR="00535C2F">
          <w:t>extT</w:t>
        </w:r>
      </w:ins>
      <w:del w:id="613" w:author="CR1717" w:date="2025-10-20T09:48:00Z">
        <w:r w:rsidDel="00535C2F">
          <w:delText>t</w:delText>
        </w:r>
      </w:del>
      <w:r>
        <w:t>argetArea</w:t>
      </w:r>
      <w:proofErr w:type="spellEnd"/>
      <w:r>
        <w:t>:</w:t>
      </w:r>
    </w:p>
    <w:p w14:paraId="65C23DCE" w14:textId="31DE8A55" w:rsidR="00331F45" w:rsidRDefault="00331F45" w:rsidP="00331F45">
      <w:pPr>
        <w:pStyle w:val="PL"/>
      </w:pPr>
      <w:r>
        <w:t xml:space="preserve">          $ref: '#/components/schemas/</w:t>
      </w:r>
      <w:proofErr w:type="spellStart"/>
      <w:r>
        <w:t>Ext</w:t>
      </w:r>
      <w:ins w:id="614" w:author="CR1717" w:date="2025-10-20T09:48:00Z">
        <w:r w:rsidR="00535C2F">
          <w:t>Target</w:t>
        </w:r>
      </w:ins>
      <w:del w:id="615" w:author="CR1717" w:date="2025-10-20T09:48:00Z">
        <w:r w:rsidDel="00535C2F">
          <w:delText>AIoT</w:delText>
        </w:r>
      </w:del>
      <w:r>
        <w:t>Area</w:t>
      </w:r>
      <w:proofErr w:type="spellEnd"/>
      <w:r>
        <w:t>'</w:t>
      </w:r>
    </w:p>
    <w:p w14:paraId="67C9FDB2" w14:textId="77777777" w:rsidR="00331F45" w:rsidRDefault="00331F45" w:rsidP="00331F45">
      <w:pPr>
        <w:pStyle w:val="PL"/>
      </w:pPr>
      <w:r>
        <w:t xml:space="preserve">        </w:t>
      </w:r>
      <w:proofErr w:type="spellStart"/>
      <w:r>
        <w:t>targetDevices</w:t>
      </w:r>
      <w:proofErr w:type="spellEnd"/>
      <w:r>
        <w:t>:</w:t>
      </w:r>
    </w:p>
    <w:p w14:paraId="4B168B27" w14:textId="4E13D896" w:rsidR="00331F45" w:rsidRDefault="00331F45" w:rsidP="00331F45">
      <w:pPr>
        <w:pStyle w:val="PL"/>
      </w:pPr>
      <w:r>
        <w:t xml:space="preserve">          $ref: 'TS29</w:t>
      </w:r>
      <w:r w:rsidR="000F59D0">
        <w:t>569</w:t>
      </w:r>
      <w:r>
        <w:t>_</w:t>
      </w:r>
      <w:r w:rsidR="000F59D0">
        <w:t>Naiotf_</w:t>
      </w:r>
      <w:r>
        <w:t>AIoT.yaml#/components/schemas/</w:t>
      </w:r>
      <w:proofErr w:type="spellStart"/>
      <w:r>
        <w:t>AIoTDevices</w:t>
      </w:r>
      <w:proofErr w:type="spellEnd"/>
      <w:r>
        <w:t>'</w:t>
      </w:r>
    </w:p>
    <w:p w14:paraId="3AE529D1" w14:textId="77777777" w:rsidR="00331F45" w:rsidRPr="008B1C02" w:rsidRDefault="00331F45" w:rsidP="00331F45">
      <w:pPr>
        <w:pStyle w:val="PL"/>
      </w:pPr>
      <w:r w:rsidRPr="008B1C02">
        <w:t xml:space="preserve">        </w:t>
      </w:r>
      <w:proofErr w:type="spellStart"/>
      <w:r>
        <w:t>numDevices</w:t>
      </w:r>
      <w:proofErr w:type="spellEnd"/>
      <w:r w:rsidRPr="008B1C02">
        <w:t>:</w:t>
      </w:r>
    </w:p>
    <w:p w14:paraId="0481F7D1" w14:textId="77777777" w:rsidR="00331F45" w:rsidRPr="008B1C02" w:rsidRDefault="00331F45" w:rsidP="00331F45">
      <w:pPr>
        <w:pStyle w:val="PL"/>
      </w:pPr>
      <w:r w:rsidRPr="008B1C02">
        <w:t xml:space="preserve">          $ref: 'TS29571_CommonData.yaml#/components/schemas/</w:t>
      </w:r>
      <w:proofErr w:type="spellStart"/>
      <w:r>
        <w:t>Uinteger</w:t>
      </w:r>
      <w:proofErr w:type="spellEnd"/>
      <w:r w:rsidRPr="008B1C02">
        <w:t>'</w:t>
      </w:r>
    </w:p>
    <w:p w14:paraId="090CCBF2" w14:textId="77777777" w:rsidR="00331F45" w:rsidRPr="008B1C02" w:rsidRDefault="00331F45" w:rsidP="00331F45">
      <w:pPr>
        <w:pStyle w:val="PL"/>
      </w:pPr>
      <w:r w:rsidRPr="008B1C02">
        <w:t xml:space="preserve">        </w:t>
      </w:r>
      <w:proofErr w:type="spellStart"/>
      <w:r>
        <w:t>msgSize</w:t>
      </w:r>
      <w:proofErr w:type="spellEnd"/>
      <w:r w:rsidRPr="008B1C02">
        <w:t>:</w:t>
      </w:r>
    </w:p>
    <w:p w14:paraId="4AF8AD2C" w14:textId="77777777" w:rsidR="00331F45" w:rsidRPr="008B1C02" w:rsidRDefault="00331F45" w:rsidP="00331F45">
      <w:pPr>
        <w:pStyle w:val="PL"/>
      </w:pPr>
      <w:r w:rsidRPr="008B1C02">
        <w:t xml:space="preserve">          $ref: 'TS29571_CommonData.yaml#/components/schemas/</w:t>
      </w:r>
      <w:proofErr w:type="spellStart"/>
      <w:r>
        <w:t>Uinteger</w:t>
      </w:r>
      <w:proofErr w:type="spellEnd"/>
      <w:r w:rsidRPr="008B1C02">
        <w:t>'</w:t>
      </w:r>
    </w:p>
    <w:p w14:paraId="16B1388F" w14:textId="77777777" w:rsidR="00D7566C" w:rsidRPr="008B1C02" w:rsidRDefault="00D7566C" w:rsidP="00D7566C">
      <w:pPr>
        <w:pStyle w:val="PL"/>
      </w:pPr>
      <w:r w:rsidRPr="008B1C02">
        <w:t xml:space="preserve">        </w:t>
      </w:r>
      <w:r>
        <w:t>offset</w:t>
      </w:r>
      <w:r w:rsidRPr="008B1C02">
        <w:t>:</w:t>
      </w:r>
    </w:p>
    <w:p w14:paraId="27D39526" w14:textId="77777777" w:rsidR="00D7566C" w:rsidRPr="008B1C02" w:rsidRDefault="00D7566C" w:rsidP="00D7566C">
      <w:pPr>
        <w:pStyle w:val="PL"/>
      </w:pPr>
      <w:r w:rsidRPr="008B1C02">
        <w:t xml:space="preserve">          $ref: 'TS29571_CommonData.yaml#/components/schemas/</w:t>
      </w:r>
      <w:proofErr w:type="spellStart"/>
      <w:r>
        <w:t>Uinteger</w:t>
      </w:r>
      <w:proofErr w:type="spellEnd"/>
      <w:r w:rsidRPr="008B1C02">
        <w:t>'</w:t>
      </w:r>
    </w:p>
    <w:p w14:paraId="7B0DAC6A" w14:textId="77777777" w:rsidR="00D7566C" w:rsidRPr="008B1C02" w:rsidRDefault="00D7566C" w:rsidP="00D7566C">
      <w:pPr>
        <w:pStyle w:val="PL"/>
      </w:pPr>
      <w:r w:rsidRPr="008B1C02">
        <w:t xml:space="preserve">        </w:t>
      </w:r>
      <w:r>
        <w:t>length</w:t>
      </w:r>
      <w:r w:rsidRPr="008B1C02">
        <w:t>:</w:t>
      </w:r>
    </w:p>
    <w:p w14:paraId="569C6800" w14:textId="77777777" w:rsidR="00D7566C" w:rsidRPr="008B1C02" w:rsidRDefault="00D7566C" w:rsidP="00D7566C">
      <w:pPr>
        <w:pStyle w:val="PL"/>
      </w:pPr>
      <w:r w:rsidRPr="008B1C02">
        <w:t xml:space="preserve">          $ref: 'TS29571_CommonData.yaml#/components/schemas/</w:t>
      </w:r>
      <w:proofErr w:type="spellStart"/>
      <w:r>
        <w:t>Uinteger</w:t>
      </w:r>
      <w:proofErr w:type="spellEnd"/>
      <w:r w:rsidRPr="008B1C02">
        <w:t>'</w:t>
      </w:r>
    </w:p>
    <w:p w14:paraId="494EADD4" w14:textId="77777777" w:rsidR="00D7566C" w:rsidRPr="008B1C02" w:rsidRDefault="00D7566C" w:rsidP="00D7566C">
      <w:pPr>
        <w:pStyle w:val="PL"/>
      </w:pPr>
      <w:r w:rsidRPr="008B1C02">
        <w:t xml:space="preserve">        </w:t>
      </w:r>
      <w:r>
        <w:t>data</w:t>
      </w:r>
      <w:r w:rsidRPr="008B1C02">
        <w:t>:</w:t>
      </w:r>
    </w:p>
    <w:p w14:paraId="6A6F7215" w14:textId="3A643240" w:rsidR="00D7566C" w:rsidRDefault="00D7566C" w:rsidP="00D7566C">
      <w:pPr>
        <w:pStyle w:val="PL"/>
        <w:rPr>
          <w:ins w:id="616" w:author="CR1742" w:date="2025-10-20T11:00:00Z"/>
        </w:rPr>
      </w:pPr>
      <w:r w:rsidRPr="008B1C02">
        <w:t xml:space="preserve">          $ref: 'TS29571_CommonData.yaml#/components/schemas/</w:t>
      </w:r>
      <w:r>
        <w:t>Bytes</w:t>
      </w:r>
      <w:r w:rsidRPr="008B1C02">
        <w:t>'</w:t>
      </w:r>
    </w:p>
    <w:p w14:paraId="637656D9" w14:textId="77777777" w:rsidR="00284E68" w:rsidRDefault="00284E68" w:rsidP="00284E68">
      <w:pPr>
        <w:pStyle w:val="PL"/>
        <w:rPr>
          <w:ins w:id="617" w:author="CR1742" w:date="2025-10-20T11:00:00Z"/>
          <w:lang w:eastAsia="ja-JP"/>
        </w:rPr>
      </w:pPr>
      <w:ins w:id="618" w:author="CR1742" w:date="2025-10-20T11:00:00Z">
        <w:r>
          <w:rPr>
            <w:lang w:eastAsia="ja-JP"/>
          </w:rPr>
          <w:t xml:space="preserve">        </w:t>
        </w:r>
        <w:proofErr w:type="spellStart"/>
        <w:r>
          <w:rPr>
            <w:lang w:eastAsia="ja-JP"/>
          </w:rPr>
          <w:t>devLocReqInd</w:t>
        </w:r>
        <w:proofErr w:type="spellEnd"/>
        <w:r>
          <w:rPr>
            <w:lang w:eastAsia="ja-JP"/>
          </w:rPr>
          <w:t>:</w:t>
        </w:r>
      </w:ins>
    </w:p>
    <w:p w14:paraId="4DEEB938" w14:textId="77777777" w:rsidR="00284E68" w:rsidRDefault="00284E68" w:rsidP="00284E68">
      <w:pPr>
        <w:pStyle w:val="PL"/>
        <w:rPr>
          <w:ins w:id="619" w:author="CR1742" w:date="2025-10-20T11:00:00Z"/>
          <w:lang w:eastAsia="ja-JP"/>
        </w:rPr>
      </w:pPr>
      <w:ins w:id="620" w:author="CR1742" w:date="2025-10-20T11:00:00Z">
        <w:r>
          <w:rPr>
            <w:lang w:eastAsia="ja-JP"/>
          </w:rPr>
          <w:t xml:space="preserve">          type: </w:t>
        </w:r>
        <w:proofErr w:type="spellStart"/>
        <w:r>
          <w:rPr>
            <w:lang w:eastAsia="ja-JP"/>
          </w:rPr>
          <w:t>boolean</w:t>
        </w:r>
        <w:proofErr w:type="spellEnd"/>
      </w:ins>
    </w:p>
    <w:p w14:paraId="5A4472E2" w14:textId="77777777" w:rsidR="00284E68" w:rsidRDefault="00284E68" w:rsidP="00284E68">
      <w:pPr>
        <w:pStyle w:val="PL"/>
        <w:rPr>
          <w:ins w:id="621" w:author="CR1742" w:date="2025-10-20T11:00:00Z"/>
          <w:lang w:eastAsia="ja-JP"/>
        </w:rPr>
      </w:pPr>
      <w:ins w:id="622" w:author="CR1742" w:date="2025-10-20T11:00:00Z">
        <w:r>
          <w:rPr>
            <w:lang w:eastAsia="ja-JP"/>
          </w:rPr>
          <w:t xml:space="preserve">          </w:t>
        </w:r>
        <w:proofErr w:type="spellStart"/>
        <w:r>
          <w:rPr>
            <w:lang w:eastAsia="ja-JP"/>
          </w:rPr>
          <w:t>enum</w:t>
        </w:r>
        <w:proofErr w:type="spellEnd"/>
        <w:r>
          <w:rPr>
            <w:lang w:eastAsia="ja-JP"/>
          </w:rPr>
          <w:t>:</w:t>
        </w:r>
      </w:ins>
    </w:p>
    <w:p w14:paraId="0EF82444" w14:textId="77777777" w:rsidR="00284E68" w:rsidRDefault="00284E68" w:rsidP="00284E68">
      <w:pPr>
        <w:pStyle w:val="PL"/>
        <w:rPr>
          <w:ins w:id="623" w:author="CR1742" w:date="2025-10-20T11:00:00Z"/>
          <w:lang w:eastAsia="ja-JP"/>
        </w:rPr>
      </w:pPr>
      <w:ins w:id="624" w:author="CR1742" w:date="2025-10-20T11:00:00Z">
        <w:r>
          <w:rPr>
            <w:lang w:eastAsia="ja-JP"/>
          </w:rPr>
          <w:t xml:space="preserve">            - true</w:t>
        </w:r>
      </w:ins>
    </w:p>
    <w:p w14:paraId="60940836" w14:textId="77777777" w:rsidR="00284E68" w:rsidRDefault="00284E68" w:rsidP="00284E68">
      <w:pPr>
        <w:pStyle w:val="PL"/>
        <w:rPr>
          <w:ins w:id="625" w:author="CR1742" w:date="2025-10-20T11:00:00Z"/>
          <w:lang w:eastAsia="ja-JP"/>
        </w:rPr>
      </w:pPr>
      <w:ins w:id="626" w:author="CR1742" w:date="2025-10-20T11:00:00Z">
        <w:r>
          <w:rPr>
            <w:lang w:eastAsia="ja-JP"/>
          </w:rPr>
          <w:t xml:space="preserve">          description: &gt;</w:t>
        </w:r>
      </w:ins>
    </w:p>
    <w:p w14:paraId="2A0BF2B5" w14:textId="77777777" w:rsidR="00284E68" w:rsidRDefault="00284E68" w:rsidP="00284E68">
      <w:pPr>
        <w:pStyle w:val="PL"/>
        <w:rPr>
          <w:ins w:id="627" w:author="CR1742" w:date="2025-10-20T11:00:00Z"/>
          <w:lang w:eastAsia="ja-JP"/>
        </w:rPr>
      </w:pPr>
      <w:ins w:id="628" w:author="CR1742" w:date="2025-10-20T11:00:00Z">
        <w:r>
          <w:rPr>
            <w:lang w:eastAsia="ja-JP"/>
          </w:rPr>
          <w:t xml:space="preserve">            Indicates that the location information of the target </w:t>
        </w:r>
        <w:proofErr w:type="spellStart"/>
        <w:r>
          <w:rPr>
            <w:lang w:eastAsia="ja-JP"/>
          </w:rPr>
          <w:t>AIoT</w:t>
        </w:r>
        <w:proofErr w:type="spellEnd"/>
        <w:r>
          <w:rPr>
            <w:lang w:eastAsia="ja-JP"/>
          </w:rPr>
          <w:t xml:space="preserve"> Device(s) is requested.</w:t>
        </w:r>
      </w:ins>
    </w:p>
    <w:p w14:paraId="276AE398" w14:textId="77777777" w:rsidR="00284E68" w:rsidRDefault="00284E68" w:rsidP="00284E68">
      <w:pPr>
        <w:pStyle w:val="PL"/>
        <w:rPr>
          <w:ins w:id="629" w:author="CR1742" w:date="2025-10-20T11:00:00Z"/>
          <w:lang w:eastAsia="ja-JP"/>
        </w:rPr>
      </w:pPr>
      <w:ins w:id="630" w:author="CR1742" w:date="2025-10-20T11:00:00Z">
        <w:r>
          <w:rPr>
            <w:lang w:eastAsia="ja-JP"/>
          </w:rPr>
          <w:t xml:space="preserve">            "true" indicates that the location information of the target </w:t>
        </w:r>
        <w:proofErr w:type="spellStart"/>
        <w:r>
          <w:rPr>
            <w:lang w:eastAsia="ja-JP"/>
          </w:rPr>
          <w:t>AIoT</w:t>
        </w:r>
        <w:proofErr w:type="spellEnd"/>
        <w:r>
          <w:rPr>
            <w:lang w:eastAsia="ja-JP"/>
          </w:rPr>
          <w:t xml:space="preserve"> Device(s) is</w:t>
        </w:r>
      </w:ins>
    </w:p>
    <w:p w14:paraId="4AAA0FE4" w14:textId="77777777" w:rsidR="00284E68" w:rsidRDefault="00284E68" w:rsidP="00284E68">
      <w:pPr>
        <w:pStyle w:val="PL"/>
        <w:rPr>
          <w:ins w:id="631" w:author="CR1742" w:date="2025-10-20T11:00:00Z"/>
          <w:lang w:eastAsia="ja-JP"/>
        </w:rPr>
      </w:pPr>
      <w:ins w:id="632" w:author="CR1742" w:date="2025-10-20T11:00:00Z">
        <w:r>
          <w:rPr>
            <w:lang w:eastAsia="ja-JP"/>
          </w:rPr>
          <w:t xml:space="preserve">            requested.</w:t>
        </w:r>
      </w:ins>
    </w:p>
    <w:p w14:paraId="79307737" w14:textId="77777777" w:rsidR="00284E68" w:rsidRDefault="00284E68" w:rsidP="00284E68">
      <w:pPr>
        <w:pStyle w:val="PL"/>
        <w:rPr>
          <w:ins w:id="633" w:author="CR1742" w:date="2025-10-20T11:00:00Z"/>
          <w:lang w:eastAsia="ja-JP"/>
        </w:rPr>
      </w:pPr>
      <w:ins w:id="634" w:author="CR1742" w:date="2025-10-20T11:00:00Z">
        <w:r>
          <w:rPr>
            <w:lang w:eastAsia="ja-JP"/>
          </w:rPr>
          <w:t xml:space="preserve">            </w:t>
        </w:r>
        <w:r w:rsidRPr="00E11044">
          <w:rPr>
            <w:lang w:eastAsia="ja-JP"/>
          </w:rPr>
          <w:t xml:space="preserve">When present, this attribute shall be set to "true". </w:t>
        </w:r>
        <w:r>
          <w:rPr>
            <w:lang w:eastAsia="ja-JP"/>
          </w:rPr>
          <w:t>The presence of this attribute set</w:t>
        </w:r>
      </w:ins>
    </w:p>
    <w:p w14:paraId="30E88656" w14:textId="4F2A45CA" w:rsidR="00284E68" w:rsidRPr="00284E68" w:rsidRDefault="00284E68" w:rsidP="00D7566C">
      <w:pPr>
        <w:pStyle w:val="PL"/>
        <w:rPr>
          <w:rFonts w:eastAsia="Yu Mincho"/>
          <w:lang w:eastAsia="ja-JP"/>
        </w:rPr>
      </w:pPr>
      <w:ins w:id="635" w:author="CR1742" w:date="2025-10-20T11:00:00Z">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ins>
    </w:p>
    <w:p w14:paraId="41185BE8" w14:textId="77777777" w:rsidR="00331F45" w:rsidRPr="008B1C02" w:rsidRDefault="00331F45" w:rsidP="00331F45">
      <w:pPr>
        <w:pStyle w:val="PL"/>
      </w:pPr>
      <w:r w:rsidRPr="008B1C02">
        <w:t xml:space="preserve">        </w:t>
      </w:r>
      <w:proofErr w:type="spellStart"/>
      <w:r>
        <w:t>notifUri</w:t>
      </w:r>
      <w:proofErr w:type="spellEnd"/>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A48629E" w14:textId="77777777" w:rsidR="00331F45" w:rsidRDefault="00331F45" w:rsidP="00331F45">
      <w:pPr>
        <w:pStyle w:val="PL"/>
      </w:pPr>
      <w:r>
        <w:t xml:space="preserve">        </w:t>
      </w:r>
      <w:proofErr w:type="spellStart"/>
      <w:r>
        <w:rPr>
          <w:lang w:eastAsia="zh-CN"/>
        </w:rPr>
        <w:t>suppFeat</w:t>
      </w:r>
      <w:proofErr w:type="spellEnd"/>
      <w:r>
        <w:t>:</w:t>
      </w:r>
    </w:p>
    <w:p w14:paraId="15FBF7F4" w14:textId="77777777" w:rsidR="00331F45" w:rsidRDefault="00331F45" w:rsidP="00331F45">
      <w:pPr>
        <w:pStyle w:val="PL"/>
      </w:pPr>
      <w:r>
        <w:t xml:space="preserve">          $ref: 'TS29571_CommonData.yaml#/components/schemas/</w:t>
      </w:r>
      <w:proofErr w:type="spellStart"/>
      <w:r>
        <w:rPr>
          <w:lang w:eastAsia="zh-CN"/>
        </w:rPr>
        <w:t>SupportedFeatures</w:t>
      </w:r>
      <w:proofErr w:type="spellEnd"/>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proofErr w:type="spellStart"/>
      <w:r w:rsidRPr="008B1C02">
        <w:t>afId</w:t>
      </w:r>
      <w:proofErr w:type="spellEnd"/>
    </w:p>
    <w:p w14:paraId="6617EA37" w14:textId="77777777" w:rsidR="00331F45" w:rsidRDefault="00331F45" w:rsidP="00331F45">
      <w:pPr>
        <w:pStyle w:val="PL"/>
      </w:pPr>
      <w:r>
        <w:t xml:space="preserve">        - </w:t>
      </w:r>
      <w:proofErr w:type="spellStart"/>
      <w:r>
        <w:t>commandType</w:t>
      </w:r>
      <w:proofErr w:type="spellEnd"/>
    </w:p>
    <w:p w14:paraId="3E812FEC" w14:textId="77777777" w:rsidR="00331F45" w:rsidRDefault="00331F45" w:rsidP="00331F45">
      <w:pPr>
        <w:pStyle w:val="PL"/>
      </w:pPr>
      <w:r>
        <w:t xml:space="preserve">        - </w:t>
      </w:r>
      <w:proofErr w:type="spellStart"/>
      <w:r>
        <w:t>notifUri</w:t>
      </w:r>
      <w:proofErr w:type="spellEnd"/>
    </w:p>
    <w:p w14:paraId="7D1858CE" w14:textId="77777777" w:rsidR="00331F45" w:rsidRDefault="00331F45" w:rsidP="00331F45">
      <w:pPr>
        <w:pStyle w:val="PL"/>
      </w:pPr>
      <w:r>
        <w:t xml:space="preserve">      </w:t>
      </w:r>
      <w:proofErr w:type="spellStart"/>
      <w:r>
        <w:t>anyOf</w:t>
      </w:r>
      <w:proofErr w:type="spellEnd"/>
      <w:r>
        <w:t>:</w:t>
      </w:r>
    </w:p>
    <w:p w14:paraId="2A13E281" w14:textId="7353B968" w:rsidR="00331F45" w:rsidRDefault="00331F45" w:rsidP="00331F45">
      <w:pPr>
        <w:pStyle w:val="PL"/>
      </w:pPr>
      <w:r>
        <w:t xml:space="preserve">        - required: [</w:t>
      </w:r>
      <w:proofErr w:type="spellStart"/>
      <w:ins w:id="636" w:author="CR1717" w:date="2025-10-20T09:48:00Z">
        <w:r w:rsidR="00870856">
          <w:t>ext</w:t>
        </w:r>
      </w:ins>
      <w:del w:id="637" w:author="CR1717" w:date="2025-10-20T09:48:00Z">
        <w:r w:rsidDel="00870856">
          <w:delText>t</w:delText>
        </w:r>
      </w:del>
      <w:ins w:id="638" w:author="CR1717" w:date="2025-10-20T09:48:00Z">
        <w:r w:rsidR="00870856">
          <w:t>T</w:t>
        </w:r>
      </w:ins>
      <w:r>
        <w:t>argetArea</w:t>
      </w:r>
      <w:proofErr w:type="spellEnd"/>
      <w:r>
        <w:t>]</w:t>
      </w:r>
    </w:p>
    <w:p w14:paraId="57E53884" w14:textId="77777777" w:rsidR="00331F45" w:rsidRDefault="00331F45" w:rsidP="00331F45">
      <w:pPr>
        <w:pStyle w:val="PL"/>
      </w:pPr>
      <w:r>
        <w:t xml:space="preserve">        - required: [</w:t>
      </w:r>
      <w:proofErr w:type="spellStart"/>
      <w:r>
        <w:t>targetDevices</w:t>
      </w:r>
      <w:proofErr w:type="spellEnd"/>
      <w:r>
        <w:t>]</w:t>
      </w:r>
    </w:p>
    <w:p w14:paraId="0FB60F00" w14:textId="77777777" w:rsidR="00331F45" w:rsidRDefault="00331F45" w:rsidP="00331F45">
      <w:pPr>
        <w:pStyle w:val="PL"/>
      </w:pPr>
    </w:p>
    <w:p w14:paraId="566A2DD1" w14:textId="77777777" w:rsidR="00331F45" w:rsidRDefault="00331F45" w:rsidP="00331F45">
      <w:pPr>
        <w:pStyle w:val="PL"/>
      </w:pPr>
      <w:r>
        <w:t xml:space="preserve">    </w:t>
      </w:r>
      <w:proofErr w:type="spellStart"/>
      <w:r>
        <w:t>Command</w:t>
      </w:r>
      <w:r w:rsidRPr="008B1C02">
        <w:t>Re</w:t>
      </w:r>
      <w:r>
        <w:t>sp</w:t>
      </w:r>
      <w:proofErr w:type="spellEnd"/>
      <w:r>
        <w:t>:</w:t>
      </w:r>
    </w:p>
    <w:p w14:paraId="426C9B52" w14:textId="564BEFF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r w:rsidR="00D7566C">
        <w:rPr>
          <w:rFonts w:cs="Arial"/>
          <w:szCs w:val="18"/>
          <w:lang w:eastAsia="zh-CN"/>
        </w:rPr>
        <w:t>C</w:t>
      </w:r>
      <w:r>
        <w:rPr>
          <w:rFonts w:cs="Arial"/>
          <w:szCs w:val="18"/>
          <w:lang w:eastAsia="zh-CN"/>
        </w:rPr>
        <w:t>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proofErr w:type="spellStart"/>
      <w:r w:rsidRPr="008B1C02">
        <w:t>af</w:t>
      </w:r>
      <w:r>
        <w:t>Trans</w:t>
      </w:r>
      <w:r w:rsidRPr="008B1C02">
        <w:t>Id</w:t>
      </w:r>
      <w:proofErr w:type="spellEnd"/>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proofErr w:type="spellStart"/>
      <w:r>
        <w:rPr>
          <w:lang w:eastAsia="zh-CN"/>
        </w:rPr>
        <w:t>suppFeat</w:t>
      </w:r>
      <w:proofErr w:type="spellEnd"/>
      <w:r>
        <w:t>:</w:t>
      </w:r>
    </w:p>
    <w:p w14:paraId="35852DE1" w14:textId="77777777" w:rsidR="00331F45" w:rsidRDefault="00331F45" w:rsidP="00331F45">
      <w:pPr>
        <w:pStyle w:val="PL"/>
      </w:pPr>
      <w:r>
        <w:t xml:space="preserve">          $ref: 'TS29571_CommonData.yaml#/components/schemas/</w:t>
      </w:r>
      <w:proofErr w:type="spellStart"/>
      <w:r>
        <w:rPr>
          <w:lang w:eastAsia="zh-CN"/>
        </w:rPr>
        <w:t>SupportedFeatures</w:t>
      </w:r>
      <w:proofErr w:type="spellEnd"/>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proofErr w:type="spellStart"/>
      <w:r w:rsidRPr="008B1C02">
        <w:t>af</w:t>
      </w:r>
      <w:r>
        <w:t>Trans</w:t>
      </w:r>
      <w:r w:rsidRPr="008B1C02">
        <w:t>Id</w:t>
      </w:r>
      <w:proofErr w:type="spellEnd"/>
    </w:p>
    <w:p w14:paraId="20CAF37B" w14:textId="77777777" w:rsidR="00331F45" w:rsidRDefault="00331F45" w:rsidP="00331F45">
      <w:pPr>
        <w:pStyle w:val="PL"/>
      </w:pPr>
    </w:p>
    <w:p w14:paraId="24EB7214" w14:textId="77777777" w:rsidR="00331F45" w:rsidRDefault="00331F45" w:rsidP="00331F45">
      <w:pPr>
        <w:pStyle w:val="PL"/>
      </w:pPr>
      <w:r>
        <w:t xml:space="preserve">    </w:t>
      </w:r>
      <w:proofErr w:type="spellStart"/>
      <w:r>
        <w:t>AIoT</w:t>
      </w:r>
      <w:r w:rsidRPr="007C0004">
        <w:t>Notif</w:t>
      </w:r>
      <w:proofErr w:type="spellEnd"/>
      <w:r>
        <w:t>:</w:t>
      </w:r>
    </w:p>
    <w:p w14:paraId="77842C2C" w14:textId="77777777" w:rsidR="00331F45" w:rsidRPr="008B1C02" w:rsidRDefault="00331F45" w:rsidP="00331F45">
      <w:pPr>
        <w:pStyle w:val="PL"/>
      </w:pPr>
      <w:r w:rsidRPr="008B1C02">
        <w:t xml:space="preserve">      description: </w:t>
      </w:r>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proofErr w:type="spellStart"/>
      <w:r w:rsidRPr="008B1C02">
        <w:t>af</w:t>
      </w:r>
      <w:r>
        <w:t>Trans</w:t>
      </w:r>
      <w:r w:rsidRPr="008B1C02">
        <w:t>Id</w:t>
      </w:r>
      <w:proofErr w:type="spellEnd"/>
      <w:r>
        <w:t>:</w:t>
      </w:r>
    </w:p>
    <w:p w14:paraId="76ED85D3" w14:textId="77777777" w:rsidR="00331F45" w:rsidRDefault="00331F45" w:rsidP="00331F45">
      <w:pPr>
        <w:pStyle w:val="PL"/>
      </w:pPr>
      <w:r>
        <w:t xml:space="preserve">          type: string</w:t>
      </w:r>
    </w:p>
    <w:p w14:paraId="1133EFA2" w14:textId="76604A80" w:rsidR="00331F45" w:rsidRPr="00F11966" w:rsidRDefault="00331F45" w:rsidP="00331F45">
      <w:pPr>
        <w:pStyle w:val="PL"/>
      </w:pPr>
      <w:r w:rsidRPr="00F11966">
        <w:t xml:space="preserve">        </w:t>
      </w:r>
      <w:proofErr w:type="spellStart"/>
      <w:r>
        <w:t>devices</w:t>
      </w:r>
      <w:r w:rsidR="004F7A3F">
        <w:t>RepData</w:t>
      </w:r>
      <w:proofErr w:type="spellEnd"/>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t xml:space="preserve">          items:</w:t>
      </w:r>
    </w:p>
    <w:p w14:paraId="2B301245" w14:textId="75DE4BA0" w:rsidR="00331F45" w:rsidRDefault="00331F45" w:rsidP="00331F45">
      <w:pPr>
        <w:pStyle w:val="PL"/>
      </w:pPr>
      <w:r>
        <w:t xml:space="preserve">            $ref: 'TS295</w:t>
      </w:r>
      <w:r w:rsidR="004F7A3F">
        <w:t>69</w:t>
      </w:r>
      <w:r>
        <w:t>_</w:t>
      </w:r>
      <w:r w:rsidR="004F7A3F">
        <w:t>Naiotf_AIoT</w:t>
      </w:r>
      <w:r>
        <w:t>.yaml#/components/schemas/</w:t>
      </w:r>
      <w:proofErr w:type="spellStart"/>
      <w:r w:rsidR="004F7A3F">
        <w:t>DevicesRepInfo</w:t>
      </w:r>
      <w:proofErr w:type="spellEnd"/>
      <w:r>
        <w:t>'</w:t>
      </w:r>
    </w:p>
    <w:p w14:paraId="6E39B762" w14:textId="77777777" w:rsidR="00331F45" w:rsidRPr="00F11966" w:rsidRDefault="00331F45" w:rsidP="00331F45">
      <w:pPr>
        <w:pStyle w:val="PL"/>
      </w:pPr>
      <w:r w:rsidRPr="00F11966">
        <w:t xml:space="preserve">          </w:t>
      </w:r>
      <w:proofErr w:type="spellStart"/>
      <w:r w:rsidRPr="00F11966">
        <w:t>minItems</w:t>
      </w:r>
      <w:proofErr w:type="spellEnd"/>
      <w:r w:rsidRPr="00F11966">
        <w:t>: 1</w:t>
      </w:r>
    </w:p>
    <w:p w14:paraId="373D0E08" w14:textId="77777777" w:rsidR="00331F45" w:rsidRDefault="00331F45" w:rsidP="00331F45">
      <w:pPr>
        <w:pStyle w:val="PL"/>
      </w:pPr>
      <w:r>
        <w:lastRenderedPageBreak/>
        <w:t xml:space="preserve">        </w:t>
      </w:r>
      <w:proofErr w:type="spellStart"/>
      <w:r>
        <w:t>lastRepInd</w:t>
      </w:r>
      <w:proofErr w:type="spellEnd"/>
      <w:r>
        <w:t>:</w:t>
      </w:r>
    </w:p>
    <w:p w14:paraId="3C50243F" w14:textId="77777777" w:rsidR="00331F45" w:rsidRDefault="00331F45" w:rsidP="00331F45">
      <w:pPr>
        <w:pStyle w:val="PL"/>
      </w:pPr>
      <w:r>
        <w:t xml:space="preserve">          type: </w:t>
      </w:r>
      <w:proofErr w:type="spellStart"/>
      <w:r>
        <w:t>boolean</w:t>
      </w:r>
      <w:proofErr w:type="spellEnd"/>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78466562" w14:textId="08D332D3" w:rsidR="00331F45" w:rsidDel="007D686F" w:rsidRDefault="00331F45" w:rsidP="007D686F">
      <w:pPr>
        <w:pStyle w:val="PL"/>
        <w:rPr>
          <w:del w:id="639" w:author="CR1717" w:date="2025-10-20T09:50:00Z"/>
        </w:rPr>
      </w:pPr>
      <w:r>
        <w:t xml:space="preserve">            </w:t>
      </w:r>
      <w:del w:id="640" w:author="CR1717" w:date="2025-10-20T09:49:00Z">
        <w:r w:rsidDel="007D686F">
          <w:delText xml:space="preserve">Contains </w:delText>
        </w:r>
      </w:del>
      <w:ins w:id="641" w:author="CR1717" w:date="2025-10-20T09:49:00Z">
        <w:r w:rsidR="007D686F">
          <w:t xml:space="preserve">Indicates that this is </w:t>
        </w:r>
      </w:ins>
      <w:r>
        <w:t xml:space="preserve">the </w:t>
      </w:r>
      <w:ins w:id="642" w:author="CR1717" w:date="2025-10-20T09:49:00Z">
        <w:r w:rsidR="007D686F">
          <w:t>l</w:t>
        </w:r>
      </w:ins>
      <w:del w:id="643" w:author="CR1717" w:date="2025-10-20T09:49:00Z">
        <w:r w:rsidDel="007D686F">
          <w:delText>L</w:delText>
        </w:r>
      </w:del>
      <w:r>
        <w:t xml:space="preserve">ast </w:t>
      </w:r>
      <w:ins w:id="644" w:author="CR1717" w:date="2025-10-20T09:49:00Z">
        <w:r w:rsidR="007D686F">
          <w:t>r</w:t>
        </w:r>
      </w:ins>
      <w:del w:id="645" w:author="CR1717" w:date="2025-10-20T09:49:00Z">
        <w:r w:rsidDel="007D686F">
          <w:delText>R</w:delText>
        </w:r>
      </w:del>
      <w:r>
        <w:t>eport</w:t>
      </w:r>
      <w:ins w:id="646" w:author="CR1717" w:date="2025-10-20T09:49:00Z">
        <w:r w:rsidR="007D686F">
          <w:t>ing</w:t>
        </w:r>
      </w:ins>
      <w:r>
        <w:t xml:space="preserve"> </w:t>
      </w:r>
      <w:del w:id="647" w:author="CR1717" w:date="2025-10-20T09:50:00Z">
        <w:r w:rsidDel="007D686F">
          <w:delText>Indication, i.e., indicates whether this is the last reporting</w:delText>
        </w:r>
      </w:del>
    </w:p>
    <w:p w14:paraId="0EEB1AE6" w14:textId="77777777" w:rsidR="007D686F" w:rsidRDefault="00331F45" w:rsidP="007D686F">
      <w:pPr>
        <w:pStyle w:val="PL"/>
        <w:rPr>
          <w:ins w:id="648" w:author="CR1717" w:date="2025-10-20T09:50:00Z"/>
          <w:rFonts w:cs="Arial"/>
          <w:szCs w:val="18"/>
        </w:rPr>
      </w:pPr>
      <w:del w:id="649" w:author="CR1717" w:date="2025-10-20T09:50:00Z">
        <w:r w:rsidDel="007D686F">
          <w:delText xml:space="preserve">            </w:delText>
        </w:r>
      </w:del>
      <w:r>
        <w:t xml:space="preserve">from the </w:t>
      </w:r>
      <w:del w:id="650" w:author="CR1717" w:date="2025-10-20T09:50:00Z">
        <w:r w:rsidR="004F7A3F" w:rsidDel="007D686F">
          <w:delText>AIOT</w:delText>
        </w:r>
      </w:del>
      <w:ins w:id="651" w:author="CR1717" w:date="2025-10-20T09:50:00Z">
        <w:r w:rsidR="007D686F">
          <w:t>NE</w:t>
        </w:r>
      </w:ins>
      <w:r w:rsidR="004F7A3F">
        <w:t>F</w:t>
      </w:r>
      <w:r w:rsidR="004F7A3F" w:rsidRPr="00EF0FE7">
        <w:rPr>
          <w:rFonts w:cs="Arial"/>
          <w:szCs w:val="18"/>
        </w:rPr>
        <w:t xml:space="preserve"> </w:t>
      </w:r>
      <w:r w:rsidR="004F7A3F">
        <w:rPr>
          <w:rFonts w:cs="Arial"/>
          <w:szCs w:val="18"/>
        </w:rPr>
        <w:t xml:space="preserve">for the </w:t>
      </w:r>
      <w:proofErr w:type="spellStart"/>
      <w:r w:rsidR="004F7A3F">
        <w:rPr>
          <w:rFonts w:cs="Arial"/>
          <w:szCs w:val="18"/>
        </w:rPr>
        <w:t>AIoT</w:t>
      </w:r>
      <w:proofErr w:type="spellEnd"/>
      <w:r w:rsidR="004F7A3F">
        <w:rPr>
          <w:rFonts w:cs="Arial"/>
          <w:szCs w:val="18"/>
        </w:rPr>
        <w:t xml:space="preserve"> service operation</w:t>
      </w:r>
    </w:p>
    <w:p w14:paraId="3FAC5903" w14:textId="5DA54FFF" w:rsidR="00331F45" w:rsidRDefault="007D686F" w:rsidP="007D686F">
      <w:pPr>
        <w:pStyle w:val="PL"/>
        <w:rPr>
          <w:ins w:id="652" w:author="CR1717" w:date="2025-10-20T09:52:00Z"/>
        </w:rPr>
      </w:pPr>
      <w:ins w:id="653" w:author="CR1717" w:date="2025-10-20T09:50:00Z">
        <w:r>
          <w:t xml:space="preserve">           </w:t>
        </w:r>
      </w:ins>
      <w:r w:rsidR="004F7A3F">
        <w:rPr>
          <w:rFonts w:cs="Arial"/>
          <w:szCs w:val="18"/>
        </w:rPr>
        <w:t xml:space="preserve"> identified by the </w:t>
      </w:r>
      <w:proofErr w:type="spellStart"/>
      <w:ins w:id="654" w:author="CR1717" w:date="2025-10-20T09:51:00Z">
        <w:r>
          <w:rPr>
            <w:rFonts w:cs="Arial"/>
            <w:szCs w:val="18"/>
          </w:rPr>
          <w:t>afT</w:t>
        </w:r>
      </w:ins>
      <w:del w:id="655" w:author="CR1717" w:date="2025-10-20T09:51:00Z">
        <w:r w:rsidR="004F7A3F" w:rsidDel="007D686F">
          <w:rPr>
            <w:rFonts w:cs="Arial"/>
            <w:szCs w:val="18"/>
          </w:rPr>
          <w:delText>t</w:delText>
        </w:r>
      </w:del>
      <w:r w:rsidR="004F7A3F">
        <w:rPr>
          <w:rFonts w:cs="Arial"/>
          <w:szCs w:val="18"/>
        </w:rPr>
        <w:t>ransId</w:t>
      </w:r>
      <w:proofErr w:type="spellEnd"/>
      <w:r w:rsidR="004F7A3F">
        <w:rPr>
          <w:rFonts w:cs="Arial"/>
          <w:szCs w:val="18"/>
        </w:rPr>
        <w:t xml:space="preserve"> attribute</w:t>
      </w:r>
      <w:r w:rsidR="00331F45">
        <w:t>.</w:t>
      </w:r>
    </w:p>
    <w:p w14:paraId="1876DF77" w14:textId="77777777" w:rsidR="007D686F" w:rsidRDefault="007D686F" w:rsidP="007D686F">
      <w:pPr>
        <w:pStyle w:val="PL"/>
        <w:rPr>
          <w:ins w:id="656" w:author="CR1717" w:date="2025-10-20T09:52:00Z"/>
        </w:rPr>
      </w:pPr>
      <w:ins w:id="657" w:author="CR1717" w:date="2025-10-20T09:52:00Z">
        <w:r>
          <w:t xml:space="preserve">            This attribute shall be present only when this is the last reporting from the NEF for</w:t>
        </w:r>
      </w:ins>
    </w:p>
    <w:p w14:paraId="236785CA" w14:textId="77777777" w:rsidR="007D686F" w:rsidRDefault="007D686F" w:rsidP="007D686F">
      <w:pPr>
        <w:pStyle w:val="PL"/>
        <w:rPr>
          <w:ins w:id="658" w:author="CR1717" w:date="2025-10-20T09:52:00Z"/>
        </w:rPr>
      </w:pPr>
      <w:ins w:id="659" w:author="CR1717" w:date="2025-10-20T09:52:00Z">
        <w:r>
          <w:t xml:space="preserve">            the </w:t>
        </w:r>
        <w:proofErr w:type="spellStart"/>
        <w:r>
          <w:t>AIoT</w:t>
        </w:r>
        <w:proofErr w:type="spellEnd"/>
        <w:r>
          <w:t xml:space="preserve"> service operation identified by the </w:t>
        </w:r>
        <w:proofErr w:type="spellStart"/>
        <w:r>
          <w:t>afTransId</w:t>
        </w:r>
        <w:proofErr w:type="spellEnd"/>
        <w:r>
          <w:t xml:space="preserve"> attribute.</w:t>
        </w:r>
      </w:ins>
    </w:p>
    <w:p w14:paraId="55845AA4" w14:textId="77777777" w:rsidR="007D686F" w:rsidRDefault="007D686F" w:rsidP="007D686F">
      <w:pPr>
        <w:pStyle w:val="PL"/>
        <w:rPr>
          <w:ins w:id="660" w:author="CR1717" w:date="2025-10-20T09:52:00Z"/>
        </w:rPr>
      </w:pPr>
      <w:ins w:id="661" w:author="CR1717" w:date="2025-10-20T09:52:00Z">
        <w:r>
          <w:t xml:space="preserve">            When present, this attribute shall be set to true. The presence of this attribute set to</w:t>
        </w:r>
      </w:ins>
    </w:p>
    <w:p w14:paraId="29FAE02D" w14:textId="7907E9C1" w:rsidR="007D686F" w:rsidDel="00306EA1" w:rsidRDefault="007D686F" w:rsidP="007D686F">
      <w:pPr>
        <w:pStyle w:val="PL"/>
        <w:rPr>
          <w:del w:id="662" w:author="CR1742" w:date="2025-10-20T11:02:00Z"/>
        </w:rPr>
      </w:pPr>
      <w:ins w:id="663" w:author="CR1717" w:date="2025-10-20T09:52:00Z">
        <w:r>
          <w:t xml:space="preserve">            the value false is forbidden</w:t>
        </w:r>
      </w:ins>
    </w:p>
    <w:p w14:paraId="51DF9E08" w14:textId="6D676260" w:rsidR="00331F45" w:rsidDel="007D686F" w:rsidRDefault="00331F45" w:rsidP="00331F45">
      <w:pPr>
        <w:pStyle w:val="PL"/>
        <w:rPr>
          <w:del w:id="664" w:author="CR1717" w:date="2025-10-20T09:52:00Z"/>
        </w:rPr>
      </w:pPr>
      <w:del w:id="665" w:author="CR1717" w:date="2025-10-20T09:52:00Z">
        <w:r w:rsidDel="007D686F">
          <w:delText xml:space="preserve">            true indicates that this is the last report.</w:delText>
        </w:r>
      </w:del>
    </w:p>
    <w:p w14:paraId="0ABE7FDC" w14:textId="5AFE883D" w:rsidR="00331F45" w:rsidDel="007D686F" w:rsidRDefault="00331F45" w:rsidP="00331F45">
      <w:pPr>
        <w:pStyle w:val="PL"/>
        <w:rPr>
          <w:del w:id="666" w:author="CR1717" w:date="2025-10-20T09:52:00Z"/>
        </w:rPr>
      </w:pPr>
      <w:del w:id="667" w:author="CR1717" w:date="2025-10-20T09:52:00Z">
        <w:r w:rsidDel="007D686F">
          <w:delText xml:space="preserve">            false indicates that this is not the last report.</w:delText>
        </w:r>
      </w:del>
    </w:p>
    <w:p w14:paraId="7A0E85B4" w14:textId="6D8DEE9D" w:rsidR="00DE377D" w:rsidRDefault="00331F45" w:rsidP="00DE377D">
      <w:pPr>
        <w:pStyle w:val="PL"/>
        <w:rPr>
          <w:ins w:id="668" w:author="CR1727" w:date="2025-10-20T10:44:00Z"/>
        </w:rPr>
      </w:pPr>
      <w:del w:id="669" w:author="CR1717" w:date="2025-10-20T09:52:00Z">
        <w:r w:rsidDel="007D686F">
          <w:delText xml:space="preserve">            The default value is false when this attribute is omitted</w:delText>
        </w:r>
      </w:del>
      <w:r>
        <w:t>.</w:t>
      </w:r>
    </w:p>
    <w:p w14:paraId="1A2C39D0" w14:textId="77777777" w:rsidR="00DE377D" w:rsidRDefault="00DE377D" w:rsidP="00DE377D">
      <w:pPr>
        <w:pStyle w:val="PL"/>
        <w:rPr>
          <w:ins w:id="670" w:author="CR1727" w:date="2025-10-20T10:44:00Z"/>
        </w:rPr>
      </w:pPr>
      <w:ins w:id="671" w:author="CR1727" w:date="2025-10-20T10:44:00Z">
        <w:r>
          <w:t xml:space="preserve">        </w:t>
        </w:r>
        <w:proofErr w:type="spellStart"/>
        <w:r>
          <w:rPr>
            <w:rFonts w:hint="eastAsia"/>
            <w:lang w:eastAsia="zh-CN"/>
          </w:rPr>
          <w:t>fa</w:t>
        </w:r>
        <w:r>
          <w:rPr>
            <w:lang w:eastAsia="zh-CN"/>
          </w:rPr>
          <w:t>ilCause</w:t>
        </w:r>
        <w:proofErr w:type="spellEnd"/>
        <w:r>
          <w:t>:</w:t>
        </w:r>
      </w:ins>
    </w:p>
    <w:p w14:paraId="493BE46D" w14:textId="5853B853" w:rsidR="00331F45" w:rsidDel="008E7DCC" w:rsidRDefault="00DE377D" w:rsidP="00331F45">
      <w:pPr>
        <w:pStyle w:val="PL"/>
        <w:rPr>
          <w:del w:id="672" w:author="CR1717" w:date="2025-10-20T09:52:00Z"/>
        </w:rPr>
      </w:pPr>
      <w:ins w:id="673" w:author="CR1727" w:date="2025-10-20T10:44:00Z">
        <w:r>
          <w:t xml:space="preserve">          $ref: 'TS29569_Naiotf_AIoT.yaml#/components/schemas/</w:t>
        </w:r>
        <w:proofErr w:type="spellStart"/>
        <w:r>
          <w:rPr>
            <w:rFonts w:hint="eastAsia"/>
            <w:lang w:eastAsia="zh-CN"/>
          </w:rPr>
          <w:t>F</w:t>
        </w:r>
        <w:r>
          <w:rPr>
            <w:lang w:eastAsia="zh-CN"/>
          </w:rPr>
          <w:t>ailureCause</w:t>
        </w:r>
        <w:proofErr w:type="spellEnd"/>
        <w:r>
          <w:t>'</w:t>
        </w:r>
      </w:ins>
    </w:p>
    <w:p w14:paraId="1ED33639" w14:textId="77777777" w:rsidR="008E7DCC" w:rsidRDefault="008E7DCC" w:rsidP="00DE377D">
      <w:pPr>
        <w:pStyle w:val="PL"/>
        <w:rPr>
          <w:ins w:id="674" w:author="CR1742" w:date="2025-10-20T11:03:00Z"/>
        </w:rPr>
      </w:pPr>
    </w:p>
    <w:p w14:paraId="2D4E0F35" w14:textId="77777777" w:rsidR="00331F45" w:rsidRPr="008B1C02" w:rsidRDefault="00331F45" w:rsidP="00331F45">
      <w:pPr>
        <w:pStyle w:val="PL"/>
      </w:pPr>
      <w:r w:rsidRPr="008B1C02">
        <w:t xml:space="preserve">      required:</w:t>
      </w:r>
    </w:p>
    <w:p w14:paraId="762886B7" w14:textId="77777777" w:rsidR="00AD409A" w:rsidRDefault="00331F45" w:rsidP="00AD409A">
      <w:pPr>
        <w:pStyle w:val="PL"/>
        <w:rPr>
          <w:ins w:id="675" w:author="CR1727" w:date="2025-10-20T10:45:00Z"/>
        </w:rPr>
      </w:pPr>
      <w:r>
        <w:t xml:space="preserve">        - </w:t>
      </w:r>
      <w:proofErr w:type="spellStart"/>
      <w:r w:rsidRPr="008B1C02">
        <w:t>af</w:t>
      </w:r>
      <w:r>
        <w:t>Trans</w:t>
      </w:r>
      <w:r w:rsidRPr="008B1C02">
        <w:t>Id</w:t>
      </w:r>
      <w:proofErr w:type="spellEnd"/>
    </w:p>
    <w:p w14:paraId="26AA3075" w14:textId="0BC50183" w:rsidR="00331F45" w:rsidRDefault="00AD409A" w:rsidP="00AD409A">
      <w:pPr>
        <w:pStyle w:val="PL"/>
      </w:pPr>
      <w:ins w:id="676" w:author="CR1727" w:date="2025-10-20T10:45:00Z">
        <w:r>
          <w:t xml:space="preserve">      </w:t>
        </w:r>
        <w:proofErr w:type="spellStart"/>
        <w:r>
          <w:t>allOf</w:t>
        </w:r>
        <w:proofErr w:type="spellEnd"/>
        <w:r>
          <w:t>:</w:t>
        </w:r>
      </w:ins>
    </w:p>
    <w:p w14:paraId="23CF57B3" w14:textId="5A399EC7" w:rsidR="004F7A3F" w:rsidRDefault="004F7A3F" w:rsidP="004F7A3F">
      <w:pPr>
        <w:pStyle w:val="PL"/>
      </w:pPr>
      <w:r>
        <w:t xml:space="preserve">      </w:t>
      </w:r>
      <w:ins w:id="677" w:author="CR1727" w:date="2025-10-20T10:45:00Z">
        <w:r w:rsidR="00AD409A">
          <w:t xml:space="preserve">  - </w:t>
        </w:r>
      </w:ins>
      <w:proofErr w:type="spellStart"/>
      <w:r>
        <w:t>anyOf</w:t>
      </w:r>
      <w:proofErr w:type="spellEnd"/>
      <w:r>
        <w:t>:</w:t>
      </w:r>
    </w:p>
    <w:p w14:paraId="64642326" w14:textId="05D5E26C" w:rsidR="004F7A3F" w:rsidRDefault="004F7A3F" w:rsidP="004F7A3F">
      <w:pPr>
        <w:pStyle w:val="PL"/>
      </w:pPr>
      <w:r>
        <w:t xml:space="preserve">        </w:t>
      </w:r>
      <w:ins w:id="678" w:author="CR1727" w:date="2025-10-20T10:45:00Z">
        <w:r w:rsidR="00AD409A">
          <w:t xml:space="preserve">  </w:t>
        </w:r>
      </w:ins>
      <w:r>
        <w:t>- required: [</w:t>
      </w:r>
      <w:proofErr w:type="spellStart"/>
      <w:r>
        <w:t>devicesRepData</w:t>
      </w:r>
      <w:proofErr w:type="spellEnd"/>
      <w:r>
        <w:t>]</w:t>
      </w:r>
    </w:p>
    <w:p w14:paraId="0E37A5D2" w14:textId="008C8774" w:rsidR="00AD409A" w:rsidRDefault="004F7A3F" w:rsidP="00AD409A">
      <w:pPr>
        <w:pStyle w:val="PL"/>
        <w:rPr>
          <w:ins w:id="679" w:author="CR1727" w:date="2025-10-20T10:45:00Z"/>
        </w:rPr>
      </w:pPr>
      <w:r>
        <w:t xml:space="preserve">        </w:t>
      </w:r>
      <w:ins w:id="680" w:author="CR1727" w:date="2025-10-20T10:45:00Z">
        <w:r w:rsidR="00AD409A">
          <w:t xml:space="preserve">  </w:t>
        </w:r>
      </w:ins>
      <w:r>
        <w:t>- required: [</w:t>
      </w:r>
      <w:proofErr w:type="spellStart"/>
      <w:r>
        <w:t>lastRepInd</w:t>
      </w:r>
      <w:proofErr w:type="spellEnd"/>
      <w:r>
        <w:t>]</w:t>
      </w:r>
    </w:p>
    <w:p w14:paraId="07E125E9" w14:textId="77777777" w:rsidR="00AD409A" w:rsidRDefault="00AD409A" w:rsidP="00AD409A">
      <w:pPr>
        <w:pStyle w:val="PL"/>
        <w:rPr>
          <w:ins w:id="681" w:author="CR1727" w:date="2025-10-20T10:45:00Z"/>
        </w:rPr>
      </w:pPr>
      <w:ins w:id="682" w:author="CR1727" w:date="2025-10-20T10:45:00Z">
        <w:r>
          <w:t xml:space="preserve">          - required: [</w:t>
        </w:r>
        <w:proofErr w:type="spellStart"/>
        <w:r>
          <w:rPr>
            <w:rFonts w:hint="eastAsia"/>
            <w:lang w:eastAsia="zh-CN"/>
          </w:rPr>
          <w:t>fa</w:t>
        </w:r>
        <w:r>
          <w:rPr>
            <w:lang w:eastAsia="zh-CN"/>
          </w:rPr>
          <w:t>ilCause</w:t>
        </w:r>
        <w:proofErr w:type="spellEnd"/>
        <w:r>
          <w:t>]</w:t>
        </w:r>
      </w:ins>
    </w:p>
    <w:p w14:paraId="63780D18" w14:textId="77777777" w:rsidR="00AD409A" w:rsidRDefault="00AD409A" w:rsidP="00AD409A">
      <w:pPr>
        <w:pStyle w:val="PL"/>
        <w:rPr>
          <w:ins w:id="683" w:author="CR1727" w:date="2025-10-20T10:45:00Z"/>
        </w:rPr>
      </w:pPr>
      <w:ins w:id="684" w:author="CR1727" w:date="2025-10-20T10:45:00Z">
        <w:r>
          <w:t xml:space="preserve">        - not:</w:t>
        </w:r>
      </w:ins>
    </w:p>
    <w:p w14:paraId="70A560B0" w14:textId="1BE35F09" w:rsidR="004F7A3F" w:rsidRDefault="00AD409A" w:rsidP="004F7A3F">
      <w:pPr>
        <w:pStyle w:val="PL"/>
      </w:pPr>
      <w:ins w:id="685" w:author="CR1727" w:date="2025-10-20T10:45:00Z">
        <w:r>
          <w:t xml:space="preserve">            required: [</w:t>
        </w:r>
        <w:proofErr w:type="spellStart"/>
        <w:r>
          <w:t>devicesRepData</w:t>
        </w:r>
        <w:proofErr w:type="spellEnd"/>
        <w:r>
          <w:t xml:space="preserve">, </w:t>
        </w:r>
        <w:proofErr w:type="spellStart"/>
        <w:r>
          <w:rPr>
            <w:rFonts w:hint="eastAsia"/>
            <w:lang w:eastAsia="zh-CN"/>
          </w:rPr>
          <w:t>fa</w:t>
        </w:r>
        <w:r>
          <w:rPr>
            <w:lang w:eastAsia="zh-CN"/>
          </w:rPr>
          <w:t>ilCause</w:t>
        </w:r>
        <w:proofErr w:type="spellEnd"/>
        <w:r>
          <w:t>]</w:t>
        </w:r>
      </w:ins>
    </w:p>
    <w:p w14:paraId="6A11C7ED" w14:textId="77777777" w:rsidR="00331F45" w:rsidRPr="004F7A3F" w:rsidRDefault="00331F45" w:rsidP="00331F45">
      <w:pPr>
        <w:pStyle w:val="PL"/>
      </w:pPr>
    </w:p>
    <w:p w14:paraId="472FBD9E" w14:textId="4342BD3E" w:rsidR="00331F45" w:rsidRPr="00F11966" w:rsidRDefault="00331F45" w:rsidP="00331F45">
      <w:pPr>
        <w:pStyle w:val="PL"/>
        <w:rPr>
          <w:lang w:val="en-US"/>
        </w:rPr>
      </w:pPr>
      <w:r w:rsidRPr="00F11966">
        <w:rPr>
          <w:lang w:val="en-US"/>
        </w:rPr>
        <w:t xml:space="preserve">    </w:t>
      </w:r>
      <w:proofErr w:type="spellStart"/>
      <w:r>
        <w:rPr>
          <w:lang w:val="en-US"/>
        </w:rPr>
        <w:t>Ext</w:t>
      </w:r>
      <w:ins w:id="686" w:author="CR1717" w:date="2025-10-20T09:54:00Z">
        <w:r w:rsidR="005E3B26">
          <w:rPr>
            <w:lang w:val="en-US"/>
          </w:rPr>
          <w:t>Target</w:t>
        </w:r>
      </w:ins>
      <w:proofErr w:type="spellEnd"/>
      <w:del w:id="687" w:author="CR1717" w:date="2025-10-20T09:54:00Z">
        <w:r w:rsidDel="005E3B26">
          <w:delText>AIoT</w:delText>
        </w:r>
      </w:del>
      <w:r>
        <w:t>Area</w:t>
      </w:r>
      <w:r w:rsidRPr="00F11966">
        <w:rPr>
          <w:lang w:val="en-US"/>
        </w:rPr>
        <w:t>:</w:t>
      </w:r>
    </w:p>
    <w:p w14:paraId="0D8A2D2B" w14:textId="716FD086" w:rsidR="00331F45" w:rsidRPr="00F11966" w:rsidRDefault="00331F45" w:rsidP="00331F45">
      <w:pPr>
        <w:pStyle w:val="PL"/>
        <w:rPr>
          <w:lang w:val="en-US"/>
        </w:rPr>
      </w:pPr>
      <w:r>
        <w:rPr>
          <w:lang w:val="en-US"/>
        </w:rPr>
        <w:t xml:space="preserve">      description: </w:t>
      </w:r>
      <w:r>
        <w:rPr>
          <w:rFonts w:cs="Arial"/>
          <w:szCs w:val="18"/>
        </w:rPr>
        <w:t xml:space="preserve">Represents the </w:t>
      </w:r>
      <w:ins w:id="688" w:author="CR1717" w:date="2025-10-20T09:54:00Z">
        <w:r w:rsidR="005E3B26">
          <w:rPr>
            <w:rFonts w:cs="Arial"/>
            <w:szCs w:val="18"/>
          </w:rPr>
          <w:t>External Target</w:t>
        </w:r>
      </w:ins>
      <w:del w:id="689" w:author="CR1717" w:date="2025-10-20T09:54:00Z">
        <w:r w:rsidDel="005E3B26">
          <w:rPr>
            <w:rFonts w:cs="Arial"/>
            <w:szCs w:val="18"/>
          </w:rPr>
          <w:delText>AIoT</w:delText>
        </w:r>
      </w:del>
      <w:r>
        <w:rPr>
          <w:rFonts w:cs="Arial"/>
          <w:szCs w:val="18"/>
        </w:rPr>
        <w:t xml:space="preserve"> </w:t>
      </w:r>
      <w:ins w:id="690" w:author="CR1717" w:date="2025-10-20T09:54:00Z">
        <w:r w:rsidR="005E3B26">
          <w:rPr>
            <w:rFonts w:cs="Arial"/>
            <w:szCs w:val="18"/>
          </w:rPr>
          <w:t>A</w:t>
        </w:r>
      </w:ins>
      <w:del w:id="691" w:author="CR1717" w:date="2025-10-20T09:54:00Z">
        <w:r w:rsidDel="005E3B26">
          <w:rPr>
            <w:rFonts w:cs="Arial"/>
            <w:szCs w:val="18"/>
          </w:rPr>
          <w:delText>a</w:delText>
        </w:r>
      </w:del>
      <w:r>
        <w:rPr>
          <w:rFonts w:cs="Arial"/>
          <w:szCs w:val="18"/>
        </w:rPr>
        <w:t>rea</w:t>
      </w:r>
      <w:ins w:id="692" w:author="CR1717" w:date="2025-10-20T09:54:00Z">
        <w:r w:rsidR="005E3B26">
          <w:rPr>
            <w:rFonts w:cs="Arial"/>
            <w:szCs w:val="18"/>
          </w:rPr>
          <w:t xml:space="preserve"> for </w:t>
        </w:r>
        <w:proofErr w:type="spellStart"/>
        <w:r w:rsidR="005E3B26">
          <w:rPr>
            <w:rFonts w:cs="Arial"/>
            <w:szCs w:val="18"/>
          </w:rPr>
          <w:t>AIoT</w:t>
        </w:r>
      </w:ins>
      <w:proofErr w:type="spellEnd"/>
      <w:r>
        <w:rPr>
          <w:rFonts w:cs="Arial"/>
          <w:szCs w:val="18"/>
        </w:rPr>
        <w:t>.</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697F79A7" w:rsidR="00331F45" w:rsidRDefault="00331F45" w:rsidP="00331F45">
      <w:pPr>
        <w:pStyle w:val="PL"/>
      </w:pPr>
      <w:r>
        <w:t xml:space="preserve">        </w:t>
      </w:r>
      <w:bookmarkStart w:id="693" w:name="_Hlk197608695"/>
      <w:proofErr w:type="spellStart"/>
      <w:r w:rsidR="00122D4A">
        <w:t>extA</w:t>
      </w:r>
      <w:r>
        <w:rPr>
          <w:lang w:eastAsia="zh-CN"/>
        </w:rPr>
        <w:t>reaIds</w:t>
      </w:r>
      <w:bookmarkEnd w:id="693"/>
      <w:proofErr w:type="spellEnd"/>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547015A4" w:rsidR="00331F45" w:rsidRDefault="00331F45" w:rsidP="00331F45">
      <w:pPr>
        <w:pStyle w:val="PL"/>
      </w:pPr>
      <w:r>
        <w:t xml:space="preserve">            $ref: '#/components/schemas/</w:t>
      </w:r>
      <w:bookmarkStart w:id="694" w:name="_Hlk197608704"/>
      <w:r w:rsidR="00122D4A" w:rsidRPr="008906FB">
        <w:rPr>
          <w:lang w:val="da-DK" w:eastAsia="zh-CN"/>
        </w:rPr>
        <w:t>Ext</w:t>
      </w:r>
      <w:del w:id="695" w:author="CR1717" w:date="2025-10-20T09:54:00Z">
        <w:r w:rsidR="00122D4A" w:rsidRPr="008906FB" w:rsidDel="00DC5FAB">
          <w:rPr>
            <w:lang w:val="da-DK" w:eastAsia="zh-CN"/>
          </w:rPr>
          <w:delText>Aiot</w:delText>
        </w:r>
      </w:del>
      <w:r w:rsidR="00122D4A" w:rsidRPr="008906FB">
        <w:rPr>
          <w:lang w:val="da-DK" w:eastAsia="zh-CN"/>
        </w:rPr>
        <w:t>AreaId</w:t>
      </w:r>
      <w:bookmarkEnd w:id="694"/>
      <w:r>
        <w:t>'</w:t>
      </w:r>
    </w:p>
    <w:p w14:paraId="37973FFF" w14:textId="77777777" w:rsidR="00331F45" w:rsidRPr="002E5CBA" w:rsidRDefault="00331F45" w:rsidP="00331F4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407EF354" w14:textId="77777777" w:rsidR="00331F45" w:rsidRPr="00E72157" w:rsidRDefault="00331F45" w:rsidP="00331F45">
      <w:pPr>
        <w:pStyle w:val="PL"/>
        <w:rPr>
          <w:rFonts w:cs="Courier New"/>
          <w:szCs w:val="16"/>
        </w:rPr>
      </w:pPr>
      <w:r w:rsidRPr="002E5CBA">
        <w:rPr>
          <w:lang w:val="en-US"/>
        </w:rPr>
        <w:t xml:space="preserve">        </w:t>
      </w:r>
      <w:proofErr w:type="spellStart"/>
      <w:r>
        <w:rPr>
          <w:lang w:val="en-US"/>
        </w:rPr>
        <w:t>geographicAreas</w:t>
      </w:r>
      <w:proofErr w:type="spellEnd"/>
      <w:r w:rsidRPr="002E5CBA">
        <w:rPr>
          <w:lang w:val="en-US"/>
        </w:rPr>
        <w:t>:</w:t>
      </w:r>
      <w:bookmarkStart w:id="696" w:name="MCCQCTEMPBM_00000048"/>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6AED7C8F" w14:textId="77777777" w:rsidR="00331F45" w:rsidRPr="002E5CBA" w:rsidRDefault="00331F45" w:rsidP="00331F4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696"/>
    </w:p>
    <w:p w14:paraId="33D06F23" w14:textId="77777777" w:rsidR="00331F45" w:rsidRPr="00E72157" w:rsidRDefault="00331F45" w:rsidP="00331F45">
      <w:pPr>
        <w:pStyle w:val="PL"/>
        <w:rPr>
          <w:rFonts w:cs="Courier New"/>
          <w:szCs w:val="16"/>
        </w:rPr>
      </w:pPr>
      <w:r w:rsidRPr="002E5CBA">
        <w:rPr>
          <w:lang w:val="en-US"/>
        </w:rPr>
        <w:t xml:space="preserve">        </w:t>
      </w:r>
      <w:proofErr w:type="spellStart"/>
      <w:r>
        <w:rPr>
          <w:lang w:val="en-US"/>
        </w:rPr>
        <w:t>civicAddresses</w:t>
      </w:r>
      <w:proofErr w:type="spellEnd"/>
      <w:r w:rsidRPr="002E5CBA">
        <w:rPr>
          <w:lang w:val="en-US"/>
        </w:rPr>
        <w:t>:</w:t>
      </w:r>
      <w:bookmarkStart w:id="697" w:name="MCCQCTEMPBM_00000049"/>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00B20E4D" w14:textId="77777777" w:rsidR="00331F45" w:rsidRPr="002E5CBA" w:rsidRDefault="00331F45" w:rsidP="00331F4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697"/>
    </w:p>
    <w:p w14:paraId="49DB5ADE" w14:textId="77777777" w:rsidR="00331F45" w:rsidRPr="00F11966" w:rsidRDefault="00331F45" w:rsidP="00331F45">
      <w:pPr>
        <w:pStyle w:val="PL"/>
      </w:pPr>
      <w:r w:rsidRPr="00F11966">
        <w:t xml:space="preserve">      </w:t>
      </w:r>
      <w:proofErr w:type="spellStart"/>
      <w:r>
        <w:t>one</w:t>
      </w:r>
      <w:r w:rsidRPr="00F11966">
        <w:t>Of</w:t>
      </w:r>
      <w:proofErr w:type="spellEnd"/>
      <w:r w:rsidRPr="00F11966">
        <w:t>:</w:t>
      </w:r>
    </w:p>
    <w:p w14:paraId="7F39C7A5" w14:textId="6AFB1861" w:rsidR="00331F45" w:rsidRPr="00F11966" w:rsidRDefault="00331F45" w:rsidP="00331F45">
      <w:pPr>
        <w:pStyle w:val="PL"/>
      </w:pPr>
      <w:r w:rsidRPr="00F11966">
        <w:t xml:space="preserve">        - required: [</w:t>
      </w:r>
      <w:proofErr w:type="spellStart"/>
      <w:r w:rsidR="00122D4A">
        <w:t>extA</w:t>
      </w:r>
      <w:r w:rsidRPr="00F13C2F">
        <w:t>reaIds</w:t>
      </w:r>
      <w:proofErr w:type="spellEnd"/>
      <w:r w:rsidRPr="00F11966">
        <w:t>]</w:t>
      </w:r>
    </w:p>
    <w:p w14:paraId="66ACF7CE" w14:textId="77777777" w:rsidR="00331F45" w:rsidRPr="00F11966" w:rsidRDefault="00331F45" w:rsidP="00331F45">
      <w:pPr>
        <w:pStyle w:val="PL"/>
      </w:pPr>
      <w:r w:rsidRPr="00F11966">
        <w:t xml:space="preserve">        - required: [</w:t>
      </w:r>
      <w:proofErr w:type="spellStart"/>
      <w:r>
        <w:rPr>
          <w:lang w:val="en-US"/>
        </w:rPr>
        <w:t>geographicAreas</w:t>
      </w:r>
      <w:proofErr w:type="spellEnd"/>
      <w:r w:rsidRPr="00F11966">
        <w:t>]</w:t>
      </w:r>
    </w:p>
    <w:p w14:paraId="14AB8536" w14:textId="77777777" w:rsidR="00331F45" w:rsidRPr="00F11966" w:rsidRDefault="00331F45" w:rsidP="00331F45">
      <w:pPr>
        <w:pStyle w:val="PL"/>
      </w:pPr>
      <w:r w:rsidRPr="00F11966">
        <w:t xml:space="preserve">        - required: [</w:t>
      </w:r>
      <w:proofErr w:type="spellStart"/>
      <w:r>
        <w:rPr>
          <w:lang w:val="en-US"/>
        </w:rPr>
        <w:t>civicAddresses</w:t>
      </w:r>
      <w:proofErr w:type="spellEnd"/>
      <w:r w:rsidRPr="00F11966">
        <w:t>]</w:t>
      </w:r>
    </w:p>
    <w:p w14:paraId="13222743" w14:textId="77777777" w:rsidR="00331F45" w:rsidRDefault="00331F45" w:rsidP="00331F45">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6F62E6CC" w:rsidR="00331F45" w:rsidRDefault="00331F45" w:rsidP="00331F45">
      <w:pPr>
        <w:pStyle w:val="PL"/>
      </w:pPr>
      <w:r>
        <w:t>#</w:t>
      </w:r>
    </w:p>
    <w:p w14:paraId="403D1526" w14:textId="77777777" w:rsidR="00122D4A" w:rsidRDefault="00122D4A" w:rsidP="00331F45">
      <w:pPr>
        <w:pStyle w:val="PL"/>
      </w:pPr>
    </w:p>
    <w:p w14:paraId="6E86E30E" w14:textId="77777777" w:rsidR="00122D4A" w:rsidRDefault="00122D4A" w:rsidP="00122D4A">
      <w:pPr>
        <w:pStyle w:val="PL"/>
      </w:pPr>
      <w:r>
        <w:t xml:space="preserve">    </w:t>
      </w:r>
      <w:r w:rsidRPr="008906FB">
        <w:rPr>
          <w:lang w:val="da-DK" w:eastAsia="zh-CN"/>
        </w:rPr>
        <w:t>Ext</w:t>
      </w:r>
      <w:del w:id="698" w:author="CR1717" w:date="2025-10-20T09:54:00Z">
        <w:r w:rsidRPr="008906FB" w:rsidDel="00D76DEF">
          <w:rPr>
            <w:lang w:val="da-DK" w:eastAsia="zh-CN"/>
          </w:rPr>
          <w:delText>Aiot</w:delText>
        </w:r>
      </w:del>
      <w:r w:rsidRPr="008906FB">
        <w:rPr>
          <w:lang w:val="da-DK" w:eastAsia="zh-CN"/>
        </w:rPr>
        <w:t>AreaId</w:t>
      </w:r>
      <w:r>
        <w:t>:</w:t>
      </w:r>
    </w:p>
    <w:p w14:paraId="47C1740A" w14:textId="3A12C530" w:rsidR="00122D4A" w:rsidRDefault="00122D4A" w:rsidP="00122D4A">
      <w:pPr>
        <w:pStyle w:val="PL"/>
      </w:pPr>
      <w:r>
        <w:t xml:space="preserve">      description: </w:t>
      </w:r>
      <w:r w:rsidRPr="00B67639">
        <w:rPr>
          <w:lang w:eastAsia="zh-CN"/>
        </w:rPr>
        <w:t xml:space="preserve">Represents the External </w:t>
      </w:r>
      <w:del w:id="699" w:author="CR1717" w:date="2025-10-20T09:55:00Z">
        <w:r w:rsidRPr="00B67639" w:rsidDel="00D76DEF">
          <w:rPr>
            <w:lang w:eastAsia="zh-CN"/>
          </w:rPr>
          <w:delText>A</w:delText>
        </w:r>
        <w:r w:rsidDel="00D76DEF">
          <w:rPr>
            <w:lang w:eastAsia="zh-CN"/>
          </w:rPr>
          <w:delText>I</w:delText>
        </w:r>
        <w:r w:rsidRPr="00B67639" w:rsidDel="00D76DEF">
          <w:rPr>
            <w:lang w:eastAsia="zh-CN"/>
          </w:rPr>
          <w:delText xml:space="preserve">oT </w:delText>
        </w:r>
      </w:del>
      <w:r w:rsidRPr="00B67639">
        <w:rPr>
          <w:lang w:eastAsia="zh-CN"/>
        </w:rPr>
        <w:t xml:space="preserve">Area </w:t>
      </w:r>
      <w:ins w:id="700" w:author="CR1717" w:date="2025-10-20T09:55:00Z">
        <w:r w:rsidR="00D76DEF">
          <w:rPr>
            <w:lang w:eastAsia="zh-CN"/>
          </w:rPr>
          <w:t>I</w:t>
        </w:r>
      </w:ins>
      <w:del w:id="701" w:author="CR1717" w:date="2025-10-20T09:55:00Z">
        <w:r w:rsidRPr="00B67639" w:rsidDel="00D76DEF">
          <w:rPr>
            <w:lang w:eastAsia="zh-CN"/>
          </w:rPr>
          <w:delText>i</w:delText>
        </w:r>
      </w:del>
      <w:r w:rsidRPr="00B67639">
        <w:rPr>
          <w:lang w:eastAsia="zh-CN"/>
        </w:rPr>
        <w:t>dentifier</w:t>
      </w:r>
      <w:ins w:id="702" w:author="CR1717" w:date="2025-10-20T09:55:00Z">
        <w:r w:rsidR="00D76DEF">
          <w:rPr>
            <w:lang w:eastAsia="zh-CN"/>
          </w:rPr>
          <w:t xml:space="preserve"> for </w:t>
        </w:r>
        <w:proofErr w:type="spellStart"/>
        <w:r w:rsidR="00D76DEF">
          <w:rPr>
            <w:lang w:eastAsia="zh-CN"/>
          </w:rPr>
          <w:t>AIoT</w:t>
        </w:r>
      </w:ins>
      <w:proofErr w:type="spellEnd"/>
      <w:r>
        <w:t>.</w:t>
      </w:r>
    </w:p>
    <w:p w14:paraId="638D8975" w14:textId="77777777" w:rsidR="00122D4A" w:rsidRDefault="00122D4A" w:rsidP="00122D4A">
      <w:pPr>
        <w:pStyle w:val="PL"/>
      </w:pPr>
      <w:r>
        <w:t xml:space="preserve">      type: string</w:t>
      </w:r>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w:t>
      </w:r>
      <w:proofErr w:type="spellStart"/>
      <w:r>
        <w:t>CommandType</w:t>
      </w:r>
      <w:proofErr w:type="spellEnd"/>
      <w:r>
        <w:t>:</w:t>
      </w:r>
    </w:p>
    <w:p w14:paraId="5CA46DD4" w14:textId="77777777" w:rsidR="00331F45" w:rsidRDefault="00331F45" w:rsidP="00331F45">
      <w:pPr>
        <w:pStyle w:val="PL"/>
      </w:pPr>
      <w:r>
        <w:t xml:space="preserve">      </w:t>
      </w:r>
      <w:proofErr w:type="spellStart"/>
      <w:r>
        <w:t>anyOf</w:t>
      </w:r>
      <w:proofErr w:type="spellEnd"/>
      <w:r>
        <w:t>:</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w:t>
      </w:r>
      <w:proofErr w:type="spellStart"/>
      <w:r>
        <w:t>enum</w:t>
      </w:r>
      <w:proofErr w:type="spellEnd"/>
      <w:r>
        <w:t>:</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77777777" w:rsidR="00331F45" w:rsidRDefault="00331F45" w:rsidP="00331F45">
      <w:pPr>
        <w:pStyle w:val="PL"/>
      </w:pPr>
      <w:r>
        <w:t xml:space="preserve">          - PERMANENT_DISABLE</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3DE33F58" w:rsidR="00331F45" w:rsidRDefault="00331F45" w:rsidP="00331F45">
      <w:pPr>
        <w:pStyle w:val="PL"/>
      </w:pPr>
      <w:r>
        <w:t xml:space="preserve">        Represents the type of </w:t>
      </w:r>
      <w:proofErr w:type="spellStart"/>
      <w:r>
        <w:t>AIoT</w:t>
      </w:r>
      <w:proofErr w:type="spellEnd"/>
      <w:r>
        <w:t xml:space="preserve"> </w:t>
      </w:r>
      <w:r w:rsidR="00F933DB">
        <w:t>C</w:t>
      </w:r>
      <w:r>
        <w:t xml:space="preserve">ommand.  </w:t>
      </w:r>
    </w:p>
    <w:p w14:paraId="53CD73C6" w14:textId="77777777" w:rsidR="00331F45" w:rsidRDefault="00331F45" w:rsidP="00331F45">
      <w:pPr>
        <w:pStyle w:val="PL"/>
      </w:pPr>
      <w:r>
        <w:t xml:space="preserve">        Possible values are:</w:t>
      </w:r>
    </w:p>
    <w:p w14:paraId="0BDF4594" w14:textId="5201E16B" w:rsidR="00331F45" w:rsidRDefault="00331F45" w:rsidP="00331F45">
      <w:pPr>
        <w:pStyle w:val="PL"/>
      </w:pPr>
      <w:r>
        <w:t xml:space="preserve">          - READ: </w:t>
      </w:r>
      <w:r>
        <w:rPr>
          <w:lang w:eastAsia="zh-CN"/>
        </w:rPr>
        <w:t xml:space="preserve">Indicates that </w:t>
      </w:r>
      <w:r>
        <w:t xml:space="preserve">the </w:t>
      </w:r>
      <w:proofErr w:type="spellStart"/>
      <w:r>
        <w:t>AIoT</w:t>
      </w:r>
      <w:proofErr w:type="spellEnd"/>
      <w:r>
        <w:t xml:space="preserve"> </w:t>
      </w:r>
      <w:r w:rsidR="00F933DB">
        <w:t>C</w:t>
      </w:r>
      <w:r>
        <w:t>ommand is Read (i.e., retrieve information)</w:t>
      </w:r>
      <w:r w:rsidRPr="00571B6E">
        <w:t>.</w:t>
      </w:r>
    </w:p>
    <w:p w14:paraId="0F7CFFA8" w14:textId="2D31A688" w:rsidR="00331F45" w:rsidRDefault="00331F45" w:rsidP="00331F45">
      <w:pPr>
        <w:pStyle w:val="PL"/>
      </w:pPr>
      <w:r>
        <w:t xml:space="preserve">          - WRITE: </w:t>
      </w:r>
      <w:r>
        <w:rPr>
          <w:lang w:eastAsia="zh-CN"/>
        </w:rPr>
        <w:t xml:space="preserve">Indicates that </w:t>
      </w:r>
      <w:r>
        <w:t xml:space="preserve">the </w:t>
      </w:r>
      <w:proofErr w:type="spellStart"/>
      <w:r>
        <w:t>AIoT</w:t>
      </w:r>
      <w:proofErr w:type="spellEnd"/>
      <w:r>
        <w:t xml:space="preserve"> </w:t>
      </w:r>
      <w:r w:rsidR="00F933DB">
        <w:t>C</w:t>
      </w:r>
      <w:r>
        <w:t>ommand is Write (i.e., provision information)</w:t>
      </w:r>
      <w:r w:rsidRPr="00571B6E">
        <w:t>.</w:t>
      </w:r>
    </w:p>
    <w:p w14:paraId="49688F0C" w14:textId="64CE6F05" w:rsidR="00331F45" w:rsidRDefault="00331F45" w:rsidP="00331F45">
      <w:pPr>
        <w:pStyle w:val="PL"/>
        <w:rPr>
          <w:lang w:val="en-US" w:eastAsia="zh-CN"/>
        </w:rPr>
      </w:pPr>
      <w:r>
        <w:t xml:space="preserve">          - </w:t>
      </w:r>
      <w:bookmarkStart w:id="703" w:name="_Hlk193213534"/>
      <w:r>
        <w:t>PERMANENT_DISABLE</w:t>
      </w:r>
      <w:bookmarkEnd w:id="703"/>
      <w:r>
        <w:t xml:space="preserve">: </w:t>
      </w:r>
      <w:r>
        <w:rPr>
          <w:lang w:eastAsia="zh-CN"/>
        </w:rPr>
        <w:t xml:space="preserve">Indicates that </w:t>
      </w:r>
      <w:r>
        <w:t xml:space="preserve">the </w:t>
      </w:r>
      <w:proofErr w:type="spellStart"/>
      <w:r>
        <w:t>AIoT</w:t>
      </w:r>
      <w:proofErr w:type="spellEnd"/>
      <w:r>
        <w:t xml:space="preserve"> </w:t>
      </w:r>
      <w:r w:rsidR="00F933DB">
        <w:t>C</w:t>
      </w:r>
      <w:r>
        <w:t xml:space="preserve">ommand is Permanent Disable (i.e., </w:t>
      </w:r>
      <w:r w:rsidRPr="00741597">
        <w:rPr>
          <w:lang w:val="en-US" w:eastAsia="zh-CN"/>
        </w:rPr>
        <w:t>disable</w:t>
      </w:r>
    </w:p>
    <w:p w14:paraId="4B448FFB" w14:textId="77777777"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0547B1C" w14:textId="77777777" w:rsidR="00331F45" w:rsidRDefault="00331F45" w:rsidP="00331F45">
      <w:pPr>
        <w:pStyle w:val="PL"/>
      </w:pPr>
    </w:p>
    <w:p w14:paraId="64039C5D" w14:textId="77777777" w:rsidR="00331F45" w:rsidRDefault="00331F45" w:rsidP="00331F45">
      <w:pPr>
        <w:pStyle w:val="PL"/>
      </w:pPr>
      <w:r>
        <w:lastRenderedPageBreak/>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3FEECA99" w14:textId="77777777" w:rsidR="00FB6920" w:rsidRPr="00D82262" w:rsidRDefault="00FB6920" w:rsidP="00FB6920">
      <w:pPr>
        <w:keepNext/>
        <w:keepLines/>
        <w:pBdr>
          <w:top w:val="single" w:sz="12" w:space="3" w:color="auto"/>
        </w:pBdr>
        <w:spacing w:before="240"/>
        <w:ind w:left="1134" w:hanging="1134"/>
        <w:outlineLvl w:val="0"/>
        <w:rPr>
          <w:rFonts w:ascii="Arial" w:hAnsi="Arial"/>
          <w:sz w:val="36"/>
        </w:rPr>
      </w:pPr>
      <w:r w:rsidRPr="00D82262">
        <w:rPr>
          <w:rFonts w:ascii="Arial" w:hAnsi="Arial"/>
          <w:sz w:val="36"/>
        </w:rPr>
        <w:t>A.</w:t>
      </w:r>
      <w:r>
        <w:rPr>
          <w:rFonts w:ascii="Arial" w:hAnsi="Arial"/>
          <w:sz w:val="36"/>
        </w:rPr>
        <w:t>44</w:t>
      </w:r>
      <w:r w:rsidRPr="00D82262">
        <w:rPr>
          <w:rFonts w:ascii="Arial" w:hAnsi="Arial"/>
          <w:sz w:val="36"/>
        </w:rPr>
        <w:tab/>
      </w:r>
      <w:proofErr w:type="spellStart"/>
      <w:r>
        <w:rPr>
          <w:rFonts w:ascii="Arial" w:hAnsi="Arial"/>
          <w:sz w:val="36"/>
        </w:rPr>
        <w:t>VFLTraining</w:t>
      </w:r>
      <w:proofErr w:type="spellEnd"/>
      <w:r w:rsidRPr="00D82262">
        <w:rPr>
          <w:rFonts w:ascii="Arial" w:hAnsi="Arial"/>
          <w:sz w:val="36"/>
        </w:rPr>
        <w:t xml:space="preserve"> API</w:t>
      </w:r>
    </w:p>
    <w:p w14:paraId="46DF26B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262">
        <w:rPr>
          <w:rFonts w:ascii="Courier New" w:hAnsi="Courier New"/>
          <w:sz w:val="16"/>
        </w:rPr>
        <w:t>openapi</w:t>
      </w:r>
      <w:proofErr w:type="spellEnd"/>
      <w:r w:rsidRPr="00D82262">
        <w:rPr>
          <w:rFonts w:ascii="Courier New" w:hAnsi="Courier New"/>
          <w:sz w:val="16"/>
        </w:rPr>
        <w:t>: 3.0.0</w:t>
      </w:r>
    </w:p>
    <w:p w14:paraId="79DD6A8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4DEA9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info:</w:t>
      </w:r>
    </w:p>
    <w:p w14:paraId="4E2E237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title: 3gpp-</w:t>
      </w:r>
      <w:r>
        <w:rPr>
          <w:rFonts w:ascii="Courier New" w:hAnsi="Courier New"/>
          <w:sz w:val="16"/>
        </w:rPr>
        <w:t>vfl-training</w:t>
      </w:r>
    </w:p>
    <w:p w14:paraId="5B142A7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version: 1.</w:t>
      </w:r>
      <w:r>
        <w:rPr>
          <w:rFonts w:ascii="Courier New" w:hAnsi="Courier New"/>
          <w:sz w:val="16"/>
        </w:rPr>
        <w:t>0</w:t>
      </w:r>
      <w:r w:rsidRPr="00D82262">
        <w:rPr>
          <w:rFonts w:ascii="Courier New" w:hAnsi="Courier New"/>
          <w:sz w:val="16"/>
        </w:rPr>
        <w:t>.0-alpha.1</w:t>
      </w:r>
    </w:p>
    <w:p w14:paraId="2FAD9F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w:t>
      </w:r>
    </w:p>
    <w:p w14:paraId="32C31E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API for </w:t>
      </w:r>
      <w:r>
        <w:rPr>
          <w:rFonts w:ascii="Courier New" w:hAnsi="Courier New"/>
          <w:sz w:val="16"/>
        </w:rPr>
        <w:t>VFL Training</w:t>
      </w:r>
      <w:r w:rsidRPr="00D82262">
        <w:rPr>
          <w:rFonts w:ascii="Courier New" w:hAnsi="Courier New"/>
          <w:sz w:val="16"/>
        </w:rPr>
        <w:t xml:space="preserve">.  </w:t>
      </w:r>
    </w:p>
    <w:p w14:paraId="02736D6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2025, 3GPP Organizational Partners (ARIB, ATIS, CCSA, ETSI, TSDSI, TTA, TTC).  </w:t>
      </w:r>
    </w:p>
    <w:p w14:paraId="2138E38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All rights reserved.</w:t>
      </w:r>
    </w:p>
    <w:p w14:paraId="1E7DAD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740BD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262">
        <w:rPr>
          <w:rFonts w:ascii="Courier New" w:hAnsi="Courier New"/>
          <w:sz w:val="16"/>
        </w:rPr>
        <w:t>externalDocs</w:t>
      </w:r>
      <w:proofErr w:type="spellEnd"/>
      <w:r w:rsidRPr="00D82262">
        <w:rPr>
          <w:rFonts w:ascii="Courier New" w:hAnsi="Courier New"/>
          <w:sz w:val="16"/>
        </w:rPr>
        <w:t>:</w:t>
      </w:r>
    </w:p>
    <w:p w14:paraId="3CF702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6B2CDE4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3GPP TS 29.522 V19.</w:t>
      </w:r>
      <w:r>
        <w:rPr>
          <w:rFonts w:ascii="Courier New" w:hAnsi="Courier New"/>
          <w:sz w:val="16"/>
        </w:rPr>
        <w:t>4</w:t>
      </w:r>
      <w:r w:rsidRPr="00D82262">
        <w:rPr>
          <w:rFonts w:ascii="Courier New" w:hAnsi="Courier New"/>
          <w:sz w:val="16"/>
        </w:rPr>
        <w:t>.0; 5G System; Network Exposure Function Northbound APIs.</w:t>
      </w:r>
    </w:p>
    <w:p w14:paraId="335883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url: 'https://www.3gpp.org/ftp/Specs/archive/29_series/29.522/'</w:t>
      </w:r>
    </w:p>
    <w:p w14:paraId="65C3C9B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1F92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servers:</w:t>
      </w:r>
    </w:p>
    <w:p w14:paraId="0D4545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url: '{</w:t>
      </w:r>
      <w:proofErr w:type="spellStart"/>
      <w:r w:rsidRPr="00D82262">
        <w:rPr>
          <w:rFonts w:ascii="Courier New" w:hAnsi="Courier New"/>
          <w:sz w:val="16"/>
        </w:rPr>
        <w:t>apiRoot</w:t>
      </w:r>
      <w:proofErr w:type="spellEnd"/>
      <w:r w:rsidRPr="00D82262">
        <w:rPr>
          <w:rFonts w:ascii="Courier New" w:hAnsi="Courier New"/>
          <w:sz w:val="16"/>
        </w:rPr>
        <w:t>}/3gpp-</w:t>
      </w:r>
      <w:r>
        <w:rPr>
          <w:rFonts w:ascii="Courier New" w:hAnsi="Courier New"/>
          <w:sz w:val="16"/>
        </w:rPr>
        <w:t>vfl-training</w:t>
      </w:r>
      <w:r w:rsidRPr="00D82262">
        <w:rPr>
          <w:rFonts w:ascii="Courier New" w:hAnsi="Courier New"/>
          <w:sz w:val="16"/>
        </w:rPr>
        <w:t>/v1'</w:t>
      </w:r>
    </w:p>
    <w:p w14:paraId="358F92C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variables:</w:t>
      </w:r>
    </w:p>
    <w:p w14:paraId="5FFEE9A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apiRoot</w:t>
      </w:r>
      <w:proofErr w:type="spellEnd"/>
      <w:r w:rsidRPr="00D82262">
        <w:rPr>
          <w:rFonts w:ascii="Courier New" w:hAnsi="Courier New"/>
          <w:sz w:val="16"/>
        </w:rPr>
        <w:t>:</w:t>
      </w:r>
    </w:p>
    <w:p w14:paraId="5157AF0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 https://example.com</w:t>
      </w:r>
    </w:p>
    <w:p w14:paraId="2BE33C5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w:t>
      </w:r>
      <w:proofErr w:type="spellStart"/>
      <w:r w:rsidRPr="00D82262">
        <w:rPr>
          <w:rFonts w:ascii="Courier New" w:hAnsi="Courier New"/>
          <w:sz w:val="16"/>
        </w:rPr>
        <w:t>apiRoot</w:t>
      </w:r>
      <w:proofErr w:type="spellEnd"/>
      <w:r w:rsidRPr="00D82262">
        <w:rPr>
          <w:rFonts w:ascii="Courier New" w:hAnsi="Courier New"/>
          <w:sz w:val="16"/>
        </w:rPr>
        <w:t xml:space="preserve"> as defined in clause 5.2.4 of 3GPP TS 29.122.</w:t>
      </w:r>
    </w:p>
    <w:p w14:paraId="478EE5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117C5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security:</w:t>
      </w:r>
    </w:p>
    <w:p w14:paraId="49DB5A1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p>
    <w:p w14:paraId="7F1CDBD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oAuth2ClientCredentials: []</w:t>
      </w:r>
    </w:p>
    <w:p w14:paraId="112A574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6394B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paths:</w:t>
      </w:r>
    </w:p>
    <w:p w14:paraId="274CFA5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r w:rsidRPr="00D82262">
        <w:rPr>
          <w:rFonts w:ascii="Courier New" w:hAnsi="Courier New" w:hint="eastAsia"/>
          <w:sz w:val="16"/>
          <w:lang w:eastAsia="zh-CN"/>
        </w:rPr>
        <w:t>/{</w:t>
      </w:r>
      <w:proofErr w:type="spellStart"/>
      <w:r w:rsidRPr="00D82262">
        <w:rPr>
          <w:rFonts w:ascii="Courier New" w:hAnsi="Courier New"/>
          <w:sz w:val="16"/>
          <w:lang w:eastAsia="zh-CN"/>
        </w:rPr>
        <w:t>afId</w:t>
      </w:r>
      <w:proofErr w:type="spellEnd"/>
      <w:r w:rsidRPr="00D82262">
        <w:rPr>
          <w:rFonts w:ascii="Courier New" w:hAnsi="Courier New" w:hint="eastAsia"/>
          <w:sz w:val="16"/>
          <w:lang w:eastAsia="zh-CN"/>
        </w:rPr>
        <w:t>}</w:t>
      </w:r>
      <w:r w:rsidRPr="00D82262">
        <w:rPr>
          <w:rFonts w:ascii="Courier New" w:hAnsi="Courier New"/>
          <w:sz w:val="16"/>
          <w:lang w:eastAsia="zh-CN"/>
        </w:rPr>
        <w:t>/subscriptions</w:t>
      </w:r>
      <w:r w:rsidRPr="00D82262">
        <w:rPr>
          <w:rFonts w:ascii="Courier New" w:hAnsi="Courier New"/>
          <w:sz w:val="16"/>
        </w:rPr>
        <w:t>:</w:t>
      </w:r>
    </w:p>
    <w:p w14:paraId="4F2D790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parameters:</w:t>
      </w:r>
    </w:p>
    <w:p w14:paraId="1E8816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w:t>
      </w:r>
      <w:proofErr w:type="spellStart"/>
      <w:r w:rsidRPr="00D82262">
        <w:rPr>
          <w:rFonts w:ascii="Courier New" w:hAnsi="Courier New"/>
          <w:sz w:val="16"/>
        </w:rPr>
        <w:t>afId</w:t>
      </w:r>
      <w:proofErr w:type="spellEnd"/>
    </w:p>
    <w:p w14:paraId="65D5C40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54CD880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AF</w:t>
      </w:r>
    </w:p>
    <w:p w14:paraId="6BE90FD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6711C95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3066738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656A3F0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01ED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get:</w:t>
      </w:r>
    </w:p>
    <w:p w14:paraId="3CFF4E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Retrieve all the active </w:t>
      </w:r>
      <w:r>
        <w:rPr>
          <w:rFonts w:ascii="Courier New" w:hAnsi="Courier New"/>
          <w:sz w:val="16"/>
        </w:rPr>
        <w:t>VFL Training</w:t>
      </w:r>
      <w:r w:rsidRPr="00D82262">
        <w:rPr>
          <w:rFonts w:ascii="Courier New" w:hAnsi="Courier New"/>
          <w:sz w:val="16"/>
        </w:rPr>
        <w:t xml:space="preserve"> Subscriptions.</w:t>
      </w:r>
    </w:p>
    <w:p w14:paraId="29665E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operationId</w:t>
      </w:r>
      <w:proofErr w:type="spellEnd"/>
      <w:r w:rsidRPr="00D82262">
        <w:rPr>
          <w:rFonts w:ascii="Courier New" w:hAnsi="Courier New"/>
          <w:sz w:val="16"/>
        </w:rPr>
        <w:t xml:space="preserve">: </w:t>
      </w:r>
      <w:proofErr w:type="spellStart"/>
      <w:r w:rsidRPr="00D82262">
        <w:rPr>
          <w:rFonts w:ascii="Courier New" w:hAnsi="Courier New"/>
          <w:sz w:val="16"/>
        </w:rPr>
        <w:t>Get</w:t>
      </w:r>
      <w:r>
        <w:rPr>
          <w:rFonts w:ascii="Courier New" w:hAnsi="Courier New"/>
          <w:sz w:val="16"/>
          <w:lang w:eastAsia="zh-CN"/>
        </w:rPr>
        <w:t>VFLTrainingSubscriptions</w:t>
      </w:r>
      <w:proofErr w:type="spellEnd"/>
    </w:p>
    <w:p w14:paraId="5748F0E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w:t>
      </w:r>
      <w:r w:rsidRPr="00D82262">
        <w:rPr>
          <w:rFonts w:ascii="Courier New" w:hAnsi="Courier New"/>
          <w:sz w:val="16"/>
          <w:lang w:val="en-US"/>
        </w:rPr>
        <w:t>tags:</w:t>
      </w:r>
    </w:p>
    <w:p w14:paraId="244E7A0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 </w:t>
      </w:r>
      <w:r>
        <w:rPr>
          <w:rFonts w:ascii="Courier New" w:hAnsi="Courier New"/>
          <w:sz w:val="16"/>
        </w:rPr>
        <w:t>VFL Training</w:t>
      </w:r>
      <w:r w:rsidRPr="00D82262">
        <w:rPr>
          <w:rFonts w:ascii="Courier New" w:hAnsi="Courier New"/>
          <w:sz w:val="16"/>
        </w:rPr>
        <w:t xml:space="preserve"> Subscriptions</w:t>
      </w:r>
      <w:r w:rsidRPr="00D82262">
        <w:rPr>
          <w:rFonts w:ascii="Courier New" w:hAnsi="Courier New"/>
          <w:sz w:val="16"/>
          <w:lang w:val="en-US"/>
        </w:rPr>
        <w:t xml:space="preserve"> (Collection)</w:t>
      </w:r>
    </w:p>
    <w:p w14:paraId="71AD1E0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responses:</w:t>
      </w:r>
    </w:p>
    <w:p w14:paraId="19662CE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'200':</w:t>
      </w:r>
    </w:p>
    <w:p w14:paraId="7FD4F6C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description: </w:t>
      </w:r>
      <w:r w:rsidRPr="00D82262">
        <w:rPr>
          <w:rFonts w:ascii="Courier New" w:hAnsi="Courier New"/>
          <w:sz w:val="16"/>
        </w:rPr>
        <w:t>&gt;</w:t>
      </w:r>
    </w:p>
    <w:p w14:paraId="280C02D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OK. </w:t>
      </w:r>
      <w:r w:rsidRPr="00D82262">
        <w:rPr>
          <w:rFonts w:ascii="Courier New" w:hAnsi="Courier New"/>
          <w:sz w:val="16"/>
        </w:rPr>
        <w:t xml:space="preserve">All the Individual </w:t>
      </w:r>
      <w:r>
        <w:rPr>
          <w:rFonts w:ascii="Courier New" w:hAnsi="Courier New"/>
          <w:sz w:val="16"/>
        </w:rPr>
        <w:t>VFL Training</w:t>
      </w:r>
      <w:r w:rsidRPr="00D82262">
        <w:rPr>
          <w:rFonts w:ascii="Courier New" w:hAnsi="Courier New"/>
          <w:sz w:val="16"/>
        </w:rPr>
        <w:t xml:space="preserve"> Subscription resource(s) managed</w:t>
      </w:r>
    </w:p>
    <w:p w14:paraId="6FD6B8B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by the NEF are returned.</w:t>
      </w:r>
    </w:p>
    <w:p w14:paraId="1B793BE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If there are no active Individual </w:t>
      </w:r>
      <w:r>
        <w:rPr>
          <w:rFonts w:ascii="Courier New" w:hAnsi="Courier New"/>
          <w:sz w:val="16"/>
        </w:rPr>
        <w:t>VFL Training</w:t>
      </w:r>
      <w:r w:rsidRPr="00D82262">
        <w:rPr>
          <w:rFonts w:ascii="Courier New" w:hAnsi="Courier New"/>
          <w:sz w:val="16"/>
        </w:rPr>
        <w:t xml:space="preserve"> Subscription resources</w:t>
      </w:r>
    </w:p>
    <w:p w14:paraId="14FC6E8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at the NEF, an empty array is returned.</w:t>
      </w:r>
    </w:p>
    <w:p w14:paraId="332907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content:</w:t>
      </w:r>
    </w:p>
    <w:p w14:paraId="481D77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application/json:</w:t>
      </w:r>
    </w:p>
    <w:p w14:paraId="2D6DFC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r w:rsidRPr="00D82262">
        <w:rPr>
          <w:rFonts w:ascii="Courier New" w:hAnsi="Courier New"/>
          <w:sz w:val="16"/>
        </w:rPr>
        <w:t>schema:</w:t>
      </w:r>
    </w:p>
    <w:p w14:paraId="6F8829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array</w:t>
      </w:r>
    </w:p>
    <w:p w14:paraId="55B4A1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items:</w:t>
      </w:r>
    </w:p>
    <w:p w14:paraId="0D9449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VflTrainingSubs</w:t>
      </w:r>
      <w:proofErr w:type="spellEnd"/>
      <w:r w:rsidRPr="00D82262">
        <w:rPr>
          <w:rFonts w:ascii="Courier New" w:hAnsi="Courier New"/>
          <w:sz w:val="16"/>
        </w:rPr>
        <w:t>'</w:t>
      </w:r>
    </w:p>
    <w:p w14:paraId="0CC9B1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minItems</w:t>
      </w:r>
      <w:proofErr w:type="spellEnd"/>
      <w:r w:rsidRPr="00D82262">
        <w:rPr>
          <w:rFonts w:ascii="Courier New" w:hAnsi="Courier New"/>
          <w:sz w:val="16"/>
        </w:rPr>
        <w:t>: 0</w:t>
      </w:r>
    </w:p>
    <w:p w14:paraId="30B3F1E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02531F4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49E2C4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1B908C1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135B5D5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3317DC2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35654A9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09EC345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45A0B62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41782FF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3AD4C2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0F3BD1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04F3AA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'406':</w:t>
      </w:r>
    </w:p>
    <w:p w14:paraId="12E1F2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'TS29122_CommonData.yaml#/components/responses/406'</w:t>
      </w:r>
    </w:p>
    <w:p w14:paraId="0113BEB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'429':</w:t>
      </w:r>
    </w:p>
    <w:p w14:paraId="6D87AE8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093F07D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521BF10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14FBAA4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15BF8FB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70F8AB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0ECBE5C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3F3B6DB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EDF9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post:</w:t>
      </w:r>
    </w:p>
    <w:p w14:paraId="758697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w:t>
      </w:r>
      <w:r w:rsidRPr="00D82262">
        <w:rPr>
          <w:rFonts w:ascii="Courier New" w:hAnsi="Courier New"/>
          <w:sz w:val="16"/>
          <w:lang w:eastAsia="zh-CN"/>
        </w:rPr>
        <w:t xml:space="preserve">Create a new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p>
    <w:p w14:paraId="4770C4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operationId</w:t>
      </w:r>
      <w:proofErr w:type="spellEnd"/>
      <w:r w:rsidRPr="00D82262">
        <w:rPr>
          <w:rFonts w:ascii="Courier New" w:hAnsi="Courier New"/>
          <w:sz w:val="16"/>
        </w:rPr>
        <w:t xml:space="preserve">: </w:t>
      </w:r>
      <w:proofErr w:type="spellStart"/>
      <w:r w:rsidRPr="00D82262">
        <w:rPr>
          <w:rFonts w:ascii="Courier New" w:hAnsi="Courier New"/>
          <w:sz w:val="16"/>
        </w:rPr>
        <w:t>Create</w:t>
      </w:r>
      <w:r>
        <w:rPr>
          <w:rFonts w:ascii="Courier New" w:hAnsi="Courier New"/>
          <w:sz w:val="16"/>
        </w:rPr>
        <w:t>VFLTraining</w:t>
      </w:r>
      <w:r w:rsidRPr="00D82262">
        <w:rPr>
          <w:rFonts w:ascii="Courier New" w:hAnsi="Courier New"/>
          <w:sz w:val="16"/>
        </w:rPr>
        <w:t>Subscription</w:t>
      </w:r>
      <w:proofErr w:type="spellEnd"/>
    </w:p>
    <w:p w14:paraId="4C3333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6355CEA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rPr>
        <w:t>VFL Training</w:t>
      </w:r>
      <w:r w:rsidRPr="00D82262">
        <w:rPr>
          <w:rFonts w:ascii="Courier New" w:hAnsi="Courier New"/>
          <w:sz w:val="16"/>
        </w:rPr>
        <w:t xml:space="preserve"> Subscription</w:t>
      </w:r>
      <w:r>
        <w:rPr>
          <w:rFonts w:ascii="Courier New" w:hAnsi="Courier New"/>
          <w:sz w:val="16"/>
        </w:rPr>
        <w:t>s</w:t>
      </w:r>
      <w:r w:rsidRPr="00D82262">
        <w:rPr>
          <w:rFonts w:ascii="Courier New" w:hAnsi="Courier New"/>
          <w:sz w:val="16"/>
        </w:rPr>
        <w:t xml:space="preserve"> (Collection)</w:t>
      </w:r>
    </w:p>
    <w:p w14:paraId="6DE5BE7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requestBody</w:t>
      </w:r>
      <w:proofErr w:type="spellEnd"/>
      <w:r w:rsidRPr="00D82262">
        <w:rPr>
          <w:rFonts w:ascii="Courier New" w:hAnsi="Courier New"/>
          <w:sz w:val="16"/>
        </w:rPr>
        <w:t>:</w:t>
      </w:r>
    </w:p>
    <w:p w14:paraId="21C81D3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1514AB5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54FE91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4525C9F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55C117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VflTrainingSubs</w:t>
      </w:r>
      <w:proofErr w:type="spellEnd"/>
      <w:r w:rsidRPr="00D82262">
        <w:rPr>
          <w:rFonts w:ascii="Courier New" w:hAnsi="Courier New"/>
          <w:sz w:val="16"/>
        </w:rPr>
        <w:t>'</w:t>
      </w:r>
    </w:p>
    <w:p w14:paraId="6BAD0B5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6897DDE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'201':</w:t>
      </w:r>
    </w:p>
    <w:p w14:paraId="252962E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3FC40C4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Created. A representation of the created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p>
    <w:p w14:paraId="5F183A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resource is returned in the response body.</w:t>
      </w:r>
    </w:p>
    <w:p w14:paraId="3F8C86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0D04459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77EE72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119DC9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w:t>
      </w:r>
      <w:r w:rsidRPr="00D82262">
        <w:rPr>
          <w:rFonts w:ascii="Courier New" w:hAnsi="Courier New"/>
          <w:sz w:val="16"/>
        </w:rPr>
        <w:t>Subs</w:t>
      </w:r>
      <w:proofErr w:type="spellEnd"/>
      <w:r w:rsidRPr="00D82262">
        <w:rPr>
          <w:rFonts w:ascii="Courier New" w:hAnsi="Courier New"/>
          <w:sz w:val="16"/>
        </w:rPr>
        <w:t>'</w:t>
      </w:r>
    </w:p>
    <w:p w14:paraId="6D4598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headers:</w:t>
      </w:r>
    </w:p>
    <w:p w14:paraId="220B10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Location:</w:t>
      </w:r>
    </w:p>
    <w:p w14:paraId="1D90821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82262">
        <w:rPr>
          <w:rFonts w:ascii="Courier New" w:hAnsi="Courier New"/>
          <w:sz w:val="16"/>
        </w:rPr>
        <w:t xml:space="preserve">              description: </w:t>
      </w:r>
      <w:r w:rsidRPr="00D82262">
        <w:rPr>
          <w:rFonts w:ascii="Courier New" w:hAnsi="Courier New"/>
          <w:sz w:val="16"/>
          <w:lang w:eastAsia="zh-CN"/>
        </w:rPr>
        <w:t>&gt;</w:t>
      </w:r>
    </w:p>
    <w:p w14:paraId="4BDB31E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Contains the URI of the newly created resource.</w:t>
      </w:r>
    </w:p>
    <w:p w14:paraId="33162F5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75227D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4727767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4FF889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0CBEC3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0D5BBF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13C503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081956A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4F1F3B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7C2D67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74EBE19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183996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744D8FB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5E8F6C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3F4D97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1EC402E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60AF794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46CCAF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3577796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437871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7E9ABD9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116909F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05AF87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39FE17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63DDBD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4CAF55F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callbacks</w:t>
      </w:r>
      <w:proofErr w:type="spellEnd"/>
      <w:r w:rsidRPr="00D82262">
        <w:rPr>
          <w:rFonts w:ascii="Courier New" w:hAnsi="Courier New"/>
          <w:sz w:val="16"/>
        </w:rPr>
        <w:t>:</w:t>
      </w:r>
    </w:p>
    <w:p w14:paraId="7D80DC4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w:t>
      </w:r>
      <w:proofErr w:type="spellStart"/>
      <w:r>
        <w:rPr>
          <w:rFonts w:ascii="Courier New" w:hAnsi="Courier New"/>
          <w:sz w:val="16"/>
          <w:lang w:eastAsia="zh-CN"/>
        </w:rPr>
        <w:t>VFLTraining</w:t>
      </w:r>
      <w:r w:rsidRPr="00D82262">
        <w:rPr>
          <w:rFonts w:ascii="Courier New" w:hAnsi="Courier New"/>
          <w:sz w:val="16"/>
          <w:lang w:eastAsia="zh-CN"/>
        </w:rPr>
        <w:t>Notif</w:t>
      </w:r>
      <w:r>
        <w:rPr>
          <w:rFonts w:ascii="Courier New" w:hAnsi="Courier New"/>
          <w:sz w:val="16"/>
          <w:lang w:eastAsia="zh-CN"/>
        </w:rPr>
        <w:t>ication</w:t>
      </w:r>
      <w:proofErr w:type="spellEnd"/>
      <w:r w:rsidRPr="00D82262">
        <w:rPr>
          <w:rFonts w:ascii="Courier New" w:hAnsi="Courier New"/>
          <w:sz w:val="16"/>
          <w:lang w:val="en-US"/>
        </w:rPr>
        <w:t>:</w:t>
      </w:r>
    </w:p>
    <w:p w14:paraId="538FBF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w:t>
      </w:r>
      <w:proofErr w:type="spellStart"/>
      <w:proofErr w:type="gramStart"/>
      <w:r w:rsidRPr="00D82262">
        <w:rPr>
          <w:rFonts w:ascii="Courier New" w:hAnsi="Courier New"/>
          <w:sz w:val="16"/>
          <w:lang w:val="en-US"/>
        </w:rPr>
        <w:t>request.body</w:t>
      </w:r>
      <w:proofErr w:type="spellEnd"/>
      <w:proofErr w:type="gramEnd"/>
      <w:r w:rsidRPr="00D82262">
        <w:rPr>
          <w:rFonts w:ascii="Courier New" w:hAnsi="Courier New"/>
          <w:sz w:val="16"/>
          <w:lang w:val="en-US"/>
        </w:rPr>
        <w:t>#/</w:t>
      </w:r>
      <w:proofErr w:type="spellStart"/>
      <w:r w:rsidRPr="00D82262">
        <w:rPr>
          <w:rFonts w:ascii="Courier New" w:hAnsi="Courier New"/>
          <w:sz w:val="16"/>
        </w:rPr>
        <w:t>notifUri</w:t>
      </w:r>
      <w:proofErr w:type="spellEnd"/>
      <w:r w:rsidRPr="00D82262">
        <w:rPr>
          <w:rFonts w:ascii="Courier New" w:hAnsi="Courier New"/>
          <w:sz w:val="16"/>
          <w:lang w:val="en-US"/>
        </w:rPr>
        <w:t>}':</w:t>
      </w:r>
    </w:p>
    <w:p w14:paraId="4CA9C9D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r w:rsidRPr="00D82262">
        <w:rPr>
          <w:rFonts w:ascii="Courier New" w:hAnsi="Courier New"/>
          <w:sz w:val="16"/>
        </w:rPr>
        <w:t>post:</w:t>
      </w:r>
    </w:p>
    <w:p w14:paraId="28B19FD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requestBody</w:t>
      </w:r>
      <w:proofErr w:type="spellEnd"/>
      <w:r w:rsidRPr="00D82262">
        <w:rPr>
          <w:rFonts w:ascii="Courier New" w:hAnsi="Courier New"/>
          <w:sz w:val="16"/>
        </w:rPr>
        <w:t>:</w:t>
      </w:r>
    </w:p>
    <w:p w14:paraId="414DC74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5FE3F11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46A620C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6E446F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5273691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w:t>
      </w:r>
      <w:r w:rsidRPr="00AF67C4">
        <w:rPr>
          <w:rFonts w:ascii="Courier New" w:hAnsi="Courier New"/>
          <w:sz w:val="16"/>
        </w:rPr>
        <w:t>TS29520_Nnwdaf_VFLTraining.yaml</w:t>
      </w:r>
      <w:r w:rsidRPr="00D82262">
        <w:rPr>
          <w:rFonts w:ascii="Courier New" w:hAnsi="Courier New"/>
          <w:sz w:val="16"/>
        </w:rPr>
        <w:t>#/components/schemas/</w:t>
      </w:r>
      <w:r>
        <w:rPr>
          <w:rFonts w:ascii="Courier New" w:hAnsi="Courier New"/>
          <w:sz w:val="16"/>
        </w:rPr>
        <w:t>VflTraining</w:t>
      </w:r>
      <w:r w:rsidRPr="00D82262">
        <w:rPr>
          <w:rFonts w:ascii="Courier New" w:hAnsi="Courier New"/>
          <w:sz w:val="16"/>
        </w:rPr>
        <w:t>Notif</w:t>
      </w:r>
      <w:r>
        <w:rPr>
          <w:rFonts w:ascii="Courier New" w:hAnsi="Courier New"/>
          <w:sz w:val="16"/>
        </w:rPr>
        <w:t>y</w:t>
      </w:r>
      <w:r w:rsidRPr="00D82262">
        <w:rPr>
          <w:rFonts w:ascii="Courier New" w:hAnsi="Courier New"/>
          <w:sz w:val="16"/>
        </w:rPr>
        <w:t>'</w:t>
      </w:r>
    </w:p>
    <w:p w14:paraId="3094402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426DB7A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062ACD2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description: </w:t>
      </w:r>
      <w:r w:rsidRPr="00D82262">
        <w:rPr>
          <w:rFonts w:ascii="Courier New" w:hAnsi="Courier New"/>
          <w:sz w:val="16"/>
          <w:lang w:val="en-US"/>
        </w:rPr>
        <w:t>&gt;</w:t>
      </w:r>
    </w:p>
    <w:p w14:paraId="330CD19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w:t>
      </w:r>
      <w:r w:rsidRPr="00D82262">
        <w:rPr>
          <w:rFonts w:ascii="Courier New" w:hAnsi="Courier New" w:hint="eastAsia"/>
          <w:sz w:val="16"/>
        </w:rPr>
        <w:t xml:space="preserve"> The </w:t>
      </w:r>
      <w:r w:rsidRPr="00D82262">
        <w:rPr>
          <w:rFonts w:ascii="Courier New" w:hAnsi="Courier New"/>
          <w:sz w:val="16"/>
        </w:rPr>
        <w:t>notification is successfully received and acknowledged.</w:t>
      </w:r>
    </w:p>
    <w:p w14:paraId="0DD277B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5E4653E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4B0CE0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4816921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24F072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376463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213D794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'401':</w:t>
      </w:r>
    </w:p>
    <w:p w14:paraId="4E639B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5E5FA17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15C30C5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76BCDD2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467C73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2F71D6F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3D513E8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70D9086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512524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18FDBE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5980DA7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3F49A4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073F69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26BD2A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42062D8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020D38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504FE41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23EDA6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6F19D8D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4DA177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851FB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1EA4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r w:rsidRPr="00D82262">
        <w:rPr>
          <w:rFonts w:ascii="Courier New" w:hAnsi="Courier New" w:hint="eastAsia"/>
          <w:sz w:val="16"/>
          <w:lang w:eastAsia="zh-CN"/>
        </w:rPr>
        <w:t>/{</w:t>
      </w:r>
      <w:proofErr w:type="spellStart"/>
      <w:r w:rsidRPr="00D82262">
        <w:rPr>
          <w:rFonts w:ascii="Courier New" w:hAnsi="Courier New"/>
          <w:sz w:val="16"/>
          <w:lang w:eastAsia="zh-CN"/>
        </w:rPr>
        <w:t>afId</w:t>
      </w:r>
      <w:proofErr w:type="spellEnd"/>
      <w:r w:rsidRPr="00D82262">
        <w:rPr>
          <w:rFonts w:ascii="Courier New" w:hAnsi="Courier New" w:hint="eastAsia"/>
          <w:sz w:val="16"/>
          <w:lang w:eastAsia="zh-CN"/>
        </w:rPr>
        <w:t>}</w:t>
      </w:r>
      <w:r w:rsidRPr="00D82262">
        <w:rPr>
          <w:rFonts w:ascii="Courier New" w:hAnsi="Courier New"/>
          <w:sz w:val="16"/>
          <w:lang w:eastAsia="zh-CN"/>
        </w:rPr>
        <w:t>/subscriptions/{</w:t>
      </w:r>
      <w:proofErr w:type="spellStart"/>
      <w:r w:rsidRPr="00D82262">
        <w:rPr>
          <w:rFonts w:ascii="Courier New" w:hAnsi="Courier New"/>
          <w:sz w:val="16"/>
          <w:lang w:eastAsia="zh-CN"/>
        </w:rPr>
        <w:t>subId</w:t>
      </w:r>
      <w:proofErr w:type="spellEnd"/>
      <w:r w:rsidRPr="00D82262">
        <w:rPr>
          <w:rFonts w:ascii="Courier New" w:hAnsi="Courier New"/>
          <w:sz w:val="16"/>
          <w:lang w:eastAsia="zh-CN"/>
        </w:rPr>
        <w:t>}</w:t>
      </w:r>
      <w:r w:rsidRPr="00D82262">
        <w:rPr>
          <w:rFonts w:ascii="Courier New" w:hAnsi="Courier New"/>
          <w:sz w:val="16"/>
        </w:rPr>
        <w:t>:</w:t>
      </w:r>
    </w:p>
    <w:p w14:paraId="3E9A51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parameters:</w:t>
      </w:r>
    </w:p>
    <w:p w14:paraId="41360E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w:t>
      </w:r>
      <w:proofErr w:type="spellStart"/>
      <w:r w:rsidRPr="00D82262">
        <w:rPr>
          <w:rFonts w:ascii="Courier New" w:hAnsi="Courier New"/>
          <w:sz w:val="16"/>
        </w:rPr>
        <w:t>afId</w:t>
      </w:r>
      <w:proofErr w:type="spellEnd"/>
    </w:p>
    <w:p w14:paraId="51DC93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161A357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AF.</w:t>
      </w:r>
    </w:p>
    <w:p w14:paraId="06827D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570860B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7772351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736CE9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w:t>
      </w:r>
      <w:proofErr w:type="spellStart"/>
      <w:r w:rsidRPr="00D82262">
        <w:rPr>
          <w:rFonts w:ascii="Courier New" w:hAnsi="Courier New"/>
          <w:sz w:val="16"/>
        </w:rPr>
        <w:t>subId</w:t>
      </w:r>
      <w:proofErr w:type="spellEnd"/>
    </w:p>
    <w:p w14:paraId="3450AF4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16616E7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r>
        <w:rPr>
          <w:rFonts w:ascii="Courier New" w:hAnsi="Courier New"/>
          <w:sz w:val="16"/>
        </w:rPr>
        <w:t xml:space="preserve"> resource.</w:t>
      </w:r>
    </w:p>
    <w:p w14:paraId="32D6C69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748E15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09CF5C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73215AE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AA89D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get:</w:t>
      </w:r>
    </w:p>
    <w:p w14:paraId="667709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82262">
        <w:rPr>
          <w:rFonts w:ascii="Courier New" w:hAnsi="Courier New"/>
          <w:sz w:val="16"/>
        </w:rPr>
        <w:t xml:space="preserve">      summary: Retrieve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r w:rsidRPr="00D82262">
        <w:rPr>
          <w:rFonts w:ascii="Courier New" w:hAnsi="Courier New" w:hint="eastAsia"/>
          <w:sz w:val="16"/>
          <w:lang w:eastAsia="zh-CN"/>
        </w:rPr>
        <w:t>.</w:t>
      </w:r>
    </w:p>
    <w:p w14:paraId="7FB7FC2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operationId</w:t>
      </w:r>
      <w:proofErr w:type="spellEnd"/>
      <w:r w:rsidRPr="00D82262">
        <w:rPr>
          <w:rFonts w:ascii="Courier New" w:hAnsi="Courier New"/>
          <w:sz w:val="16"/>
        </w:rPr>
        <w:t xml:space="preserve">: </w:t>
      </w:r>
      <w:proofErr w:type="spellStart"/>
      <w:r w:rsidRPr="00D82262">
        <w:rPr>
          <w:rFonts w:ascii="Courier New" w:hAnsi="Courier New"/>
          <w:sz w:val="16"/>
        </w:rPr>
        <w:t>Get</w:t>
      </w:r>
      <w:r>
        <w:rPr>
          <w:rFonts w:ascii="Courier New" w:hAnsi="Courier New"/>
          <w:sz w:val="16"/>
        </w:rPr>
        <w:t>VFLTrainingSubscription</w:t>
      </w:r>
      <w:proofErr w:type="spellEnd"/>
    </w:p>
    <w:p w14:paraId="505198F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6566477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1FD0BD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2605C1B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45E45E7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6509F4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requested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p>
    <w:p w14:paraId="49FB34D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successfully returned in the response body.</w:t>
      </w:r>
    </w:p>
    <w:p w14:paraId="4527AA5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1DBFDF2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64E15A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345D819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VflTrainingSubs</w:t>
      </w:r>
      <w:proofErr w:type="spellEnd"/>
      <w:r w:rsidRPr="00D82262">
        <w:rPr>
          <w:rFonts w:ascii="Courier New" w:hAnsi="Courier New"/>
          <w:sz w:val="16"/>
        </w:rPr>
        <w:t>'</w:t>
      </w:r>
    </w:p>
    <w:p w14:paraId="024147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1D6CB4C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6E5F20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527AAE1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4775A3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070150F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588AB00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5B8FAF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3257E1E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7081342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27B9A31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17B27FC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35DBACC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'406':</w:t>
      </w:r>
    </w:p>
    <w:p w14:paraId="478072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'TS29122_CommonData.yaml#/components/responses/406'</w:t>
      </w:r>
    </w:p>
    <w:p w14:paraId="25A872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4A33D58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41941C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6A19F10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00404C0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3DB22C2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775556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1FD9A07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7AED2A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79D3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put:</w:t>
      </w:r>
    </w:p>
    <w:p w14:paraId="17BC6C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the update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32A2D8A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operationId</w:t>
      </w:r>
      <w:proofErr w:type="spellEnd"/>
      <w:r w:rsidRPr="00D82262">
        <w:rPr>
          <w:rFonts w:ascii="Courier New" w:hAnsi="Courier New"/>
          <w:sz w:val="16"/>
        </w:rPr>
        <w:t xml:space="preserve">: </w:t>
      </w:r>
      <w:proofErr w:type="spellStart"/>
      <w:r w:rsidRPr="00D82262">
        <w:rPr>
          <w:rFonts w:ascii="Courier New" w:hAnsi="Courier New"/>
          <w:sz w:val="16"/>
        </w:rPr>
        <w:t>Update</w:t>
      </w:r>
      <w:r>
        <w:rPr>
          <w:rFonts w:ascii="Courier New" w:hAnsi="Courier New"/>
          <w:sz w:val="16"/>
        </w:rPr>
        <w:t>VFLTrainingSubscription</w:t>
      </w:r>
      <w:proofErr w:type="spellEnd"/>
    </w:p>
    <w:p w14:paraId="2C5F7A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65E1F0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27DF8C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requestBody</w:t>
      </w:r>
      <w:proofErr w:type="spellEnd"/>
      <w:r w:rsidRPr="00D82262">
        <w:rPr>
          <w:rFonts w:ascii="Courier New" w:hAnsi="Courier New"/>
          <w:sz w:val="16"/>
        </w:rPr>
        <w:t>:</w:t>
      </w:r>
    </w:p>
    <w:p w14:paraId="4610063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6FCC1EB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04C4049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6EEFE2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03C983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w:t>
      </w:r>
      <w:r w:rsidRPr="00D82262">
        <w:rPr>
          <w:rFonts w:ascii="Courier New" w:hAnsi="Courier New"/>
          <w:sz w:val="16"/>
        </w:rPr>
        <w:t>Subs</w:t>
      </w:r>
      <w:proofErr w:type="spellEnd"/>
      <w:r w:rsidRPr="00D82262">
        <w:rPr>
          <w:rFonts w:ascii="Courier New" w:hAnsi="Courier New"/>
          <w:sz w:val="16"/>
        </w:rPr>
        <w:t>'</w:t>
      </w:r>
    </w:p>
    <w:p w14:paraId="64C9BC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2A48BEC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43CB504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69D37C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 successfully</w:t>
      </w:r>
      <w:r>
        <w:rPr>
          <w:rFonts w:ascii="Courier New" w:hAnsi="Courier New"/>
          <w:sz w:val="16"/>
        </w:rPr>
        <w:t xml:space="preserve"> updated</w:t>
      </w:r>
    </w:p>
    <w:p w14:paraId="716C4E5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and a representation of the updated resource is returned in the response body.</w:t>
      </w:r>
    </w:p>
    <w:p w14:paraId="63071D7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2301B2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1331426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63CD97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w:t>
      </w:r>
      <w:r w:rsidRPr="00D82262">
        <w:rPr>
          <w:rFonts w:ascii="Courier New" w:hAnsi="Courier New"/>
          <w:sz w:val="16"/>
        </w:rPr>
        <w:t>Subs</w:t>
      </w:r>
      <w:proofErr w:type="spellEnd"/>
      <w:r w:rsidRPr="00D82262">
        <w:rPr>
          <w:rFonts w:ascii="Courier New" w:hAnsi="Courier New"/>
          <w:sz w:val="16"/>
        </w:rPr>
        <w:t>'</w:t>
      </w:r>
    </w:p>
    <w:p w14:paraId="613EBB0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3E99D6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2EC9E03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r>
        <w:rPr>
          <w:rFonts w:ascii="Courier New" w:hAnsi="Courier New"/>
          <w:sz w:val="16"/>
        </w:rPr>
        <w:t xml:space="preserve"> successfully</w:t>
      </w:r>
    </w:p>
    <w:p w14:paraId="11AB0F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updated and no content is returned in the response body.</w:t>
      </w:r>
    </w:p>
    <w:p w14:paraId="6A6DF9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1813679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3B7AA73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6B6E814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0962BB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2BB503D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5A607D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42AD662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1133E5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0EFBB76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69B709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2DE74C9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1D7185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272356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11BD663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2A0684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571E910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4AADF7D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0F0974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78D0E9C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01A6479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63148DA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268BCCF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5C42D7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0B5702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23FFEA0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2BC23F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0EB2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patch:</w:t>
      </w:r>
    </w:p>
    <w:p w14:paraId="0CEBD48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w:t>
      </w:r>
      <w:r>
        <w:rPr>
          <w:rFonts w:ascii="Courier New" w:hAnsi="Courier New"/>
          <w:sz w:val="16"/>
        </w:rPr>
        <w:t>m</w:t>
      </w:r>
      <w:r w:rsidRPr="00D82262">
        <w:rPr>
          <w:rFonts w:ascii="Courier New" w:hAnsi="Courier New"/>
          <w:sz w:val="16"/>
        </w:rPr>
        <w:t xml:space="preserve">odification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4E4601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operationId</w:t>
      </w:r>
      <w:proofErr w:type="spellEnd"/>
      <w:r w:rsidRPr="00D82262">
        <w:rPr>
          <w:rFonts w:ascii="Courier New" w:hAnsi="Courier New"/>
          <w:sz w:val="16"/>
        </w:rPr>
        <w:t xml:space="preserve">: </w:t>
      </w:r>
      <w:proofErr w:type="spellStart"/>
      <w:r w:rsidRPr="00D82262">
        <w:rPr>
          <w:rFonts w:ascii="Courier New" w:hAnsi="Courier New"/>
          <w:sz w:val="16"/>
        </w:rPr>
        <w:t>Modify</w:t>
      </w:r>
      <w:r>
        <w:rPr>
          <w:rFonts w:ascii="Courier New" w:hAnsi="Courier New"/>
          <w:sz w:val="16"/>
        </w:rPr>
        <w:t>VFLTraining</w:t>
      </w:r>
      <w:r w:rsidRPr="00D82262">
        <w:rPr>
          <w:rFonts w:ascii="Courier New" w:hAnsi="Courier New"/>
          <w:sz w:val="16"/>
        </w:rPr>
        <w:t>Subs</w:t>
      </w:r>
      <w:r>
        <w:rPr>
          <w:rFonts w:ascii="Courier New" w:hAnsi="Courier New"/>
          <w:sz w:val="16"/>
        </w:rPr>
        <w:t>cription</w:t>
      </w:r>
      <w:proofErr w:type="spellEnd"/>
    </w:p>
    <w:p w14:paraId="6EB5B63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4C1C46D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r w:rsidRPr="00D82262">
        <w:rPr>
          <w:rFonts w:ascii="Courier New" w:hAnsi="Courier New"/>
          <w:sz w:val="16"/>
          <w:lang w:val="en-US"/>
        </w:rPr>
        <w:t xml:space="preserve"> (Document)</w:t>
      </w:r>
    </w:p>
    <w:p w14:paraId="73D60DC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proofErr w:type="spellStart"/>
      <w:r w:rsidRPr="00D82262">
        <w:rPr>
          <w:rFonts w:ascii="Courier New" w:hAnsi="Courier New"/>
          <w:sz w:val="16"/>
        </w:rPr>
        <w:t>requestBody</w:t>
      </w:r>
      <w:proofErr w:type="spellEnd"/>
      <w:r w:rsidRPr="00D82262">
        <w:rPr>
          <w:rFonts w:ascii="Courier New" w:hAnsi="Courier New"/>
          <w:sz w:val="16"/>
        </w:rPr>
        <w:t>:</w:t>
      </w:r>
    </w:p>
    <w:p w14:paraId="75DA7D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5A144AA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5781162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w:t>
      </w:r>
      <w:proofErr w:type="spellStart"/>
      <w:r w:rsidRPr="00D82262">
        <w:rPr>
          <w:rFonts w:ascii="Courier New" w:hAnsi="Courier New"/>
          <w:sz w:val="16"/>
        </w:rPr>
        <w:t>merge-patch+json</w:t>
      </w:r>
      <w:proofErr w:type="spellEnd"/>
      <w:r w:rsidRPr="00D82262">
        <w:rPr>
          <w:rFonts w:ascii="Courier New" w:hAnsi="Courier New"/>
          <w:sz w:val="16"/>
        </w:rPr>
        <w:t>:</w:t>
      </w:r>
    </w:p>
    <w:p w14:paraId="0E3AB69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7D7ADC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w:t>
      </w:r>
      <w:r w:rsidRPr="00D82262">
        <w:rPr>
          <w:rFonts w:ascii="Courier New" w:hAnsi="Courier New"/>
          <w:sz w:val="16"/>
        </w:rPr>
        <w:t>SubsPatch</w:t>
      </w:r>
      <w:proofErr w:type="spellEnd"/>
      <w:r w:rsidRPr="00D82262">
        <w:rPr>
          <w:rFonts w:ascii="Courier New" w:hAnsi="Courier New"/>
          <w:sz w:val="16"/>
        </w:rPr>
        <w:t>'</w:t>
      </w:r>
    </w:p>
    <w:p w14:paraId="6D7A3A6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052048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428F2B0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0972333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 successfully</w:t>
      </w:r>
      <w:r>
        <w:rPr>
          <w:rFonts w:ascii="Courier New" w:hAnsi="Courier New"/>
          <w:sz w:val="16"/>
        </w:rPr>
        <w:t xml:space="preserve"> modified</w:t>
      </w:r>
    </w:p>
    <w:p w14:paraId="7D2280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and a representation of the updated resource is returned in the response body.</w:t>
      </w:r>
    </w:p>
    <w:p w14:paraId="2F9ADE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6360B81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1082BD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02BCB45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w:t>
      </w:r>
      <w:r w:rsidRPr="00D82262">
        <w:rPr>
          <w:rFonts w:ascii="Courier New" w:hAnsi="Courier New"/>
          <w:sz w:val="16"/>
        </w:rPr>
        <w:t>Subs</w:t>
      </w:r>
      <w:proofErr w:type="spellEnd"/>
      <w:r w:rsidRPr="00D82262">
        <w:rPr>
          <w:rFonts w:ascii="Courier New" w:hAnsi="Courier New"/>
          <w:sz w:val="16"/>
        </w:rPr>
        <w:t>'</w:t>
      </w:r>
    </w:p>
    <w:p w14:paraId="1C60456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34525B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5698B5D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r>
        <w:rPr>
          <w:rFonts w:ascii="Courier New" w:hAnsi="Courier New"/>
          <w:sz w:val="16"/>
        </w:rPr>
        <w:t xml:space="preserve"> successfully</w:t>
      </w:r>
    </w:p>
    <w:p w14:paraId="3B84E8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modified and no content is returned in the response body.</w:t>
      </w:r>
    </w:p>
    <w:p w14:paraId="74D09A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01CCB9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25FDB44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10F968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4B1E5E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670F46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5014578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376E271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$ref: 'TS29122_CommonData.yaml#/components/responses/401'</w:t>
      </w:r>
    </w:p>
    <w:p w14:paraId="17DD6EE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24F532F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6DB128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4075A46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7C3186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12F41B2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39C255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6F4D46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02A6C1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52525A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3C5EFF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2384BB6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3615AF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7903B94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1EE7CDE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3DD3138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65A0D8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6690BC7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599ADD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2F46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delete:</w:t>
      </w:r>
    </w:p>
    <w:p w14:paraId="21A8953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deletion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5B7072D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operationId</w:t>
      </w:r>
      <w:proofErr w:type="spellEnd"/>
      <w:r w:rsidRPr="00D82262">
        <w:rPr>
          <w:rFonts w:ascii="Courier New" w:hAnsi="Courier New"/>
          <w:sz w:val="16"/>
        </w:rPr>
        <w:t xml:space="preserve">: </w:t>
      </w:r>
      <w:proofErr w:type="spellStart"/>
      <w:r w:rsidRPr="00D82262">
        <w:rPr>
          <w:rFonts w:ascii="Courier New" w:hAnsi="Courier New"/>
          <w:sz w:val="16"/>
        </w:rPr>
        <w:t>Delete</w:t>
      </w:r>
      <w:r>
        <w:rPr>
          <w:rFonts w:ascii="Courier New" w:hAnsi="Courier New"/>
          <w:sz w:val="16"/>
        </w:rPr>
        <w:t>VFLTraining</w:t>
      </w:r>
      <w:r w:rsidRPr="00D82262">
        <w:rPr>
          <w:rFonts w:ascii="Courier New" w:hAnsi="Courier New"/>
          <w:sz w:val="16"/>
        </w:rPr>
        <w:t>Subsc</w:t>
      </w:r>
      <w:r>
        <w:rPr>
          <w:rFonts w:ascii="Courier New" w:hAnsi="Courier New"/>
          <w:sz w:val="16"/>
        </w:rPr>
        <w:t>ription</w:t>
      </w:r>
      <w:proofErr w:type="spellEnd"/>
    </w:p>
    <w:p w14:paraId="03F337A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24AA60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3749AF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20F183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6C4548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38FF1CA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p>
    <w:p w14:paraId="2DFC05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successfully deleted.</w:t>
      </w:r>
    </w:p>
    <w:p w14:paraId="3879FA8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3A8BED1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2512ACF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58819ED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7FB7C9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48CCE2F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772C523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7A5B91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25DF383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7F7C36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5B51FF3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73BA060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4285205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08368A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2F7171A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2E22A0E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0182F0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1749403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7030749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0DF498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7B9338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F099B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components:</w:t>
      </w:r>
    </w:p>
    <w:p w14:paraId="7E4696F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securitySchemes</w:t>
      </w:r>
      <w:proofErr w:type="spellEnd"/>
      <w:r w:rsidRPr="00D82262">
        <w:rPr>
          <w:rFonts w:ascii="Courier New" w:hAnsi="Courier New"/>
          <w:sz w:val="16"/>
        </w:rPr>
        <w:t>:</w:t>
      </w:r>
    </w:p>
    <w:p w14:paraId="751966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oAuth2ClientCredentials:</w:t>
      </w:r>
    </w:p>
    <w:p w14:paraId="6A8308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oauth2</w:t>
      </w:r>
    </w:p>
    <w:p w14:paraId="3FEECFB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flows:</w:t>
      </w:r>
    </w:p>
    <w:p w14:paraId="47A4A24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clientCredentials</w:t>
      </w:r>
      <w:proofErr w:type="spellEnd"/>
      <w:r w:rsidRPr="00D82262">
        <w:rPr>
          <w:rFonts w:ascii="Courier New" w:hAnsi="Courier New"/>
          <w:sz w:val="16"/>
        </w:rPr>
        <w:t>:</w:t>
      </w:r>
    </w:p>
    <w:p w14:paraId="11F1AFF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tokenUrl</w:t>
      </w:r>
      <w:proofErr w:type="spellEnd"/>
      <w:r w:rsidRPr="00D82262">
        <w:rPr>
          <w:rFonts w:ascii="Courier New" w:hAnsi="Courier New"/>
          <w:sz w:val="16"/>
        </w:rPr>
        <w:t>: '{</w:t>
      </w:r>
      <w:proofErr w:type="spellStart"/>
      <w:r w:rsidRPr="00D82262">
        <w:rPr>
          <w:rFonts w:ascii="Courier New" w:hAnsi="Courier New"/>
          <w:sz w:val="16"/>
        </w:rPr>
        <w:t>tokenUrl</w:t>
      </w:r>
      <w:proofErr w:type="spellEnd"/>
      <w:r w:rsidRPr="00D82262">
        <w:rPr>
          <w:rFonts w:ascii="Courier New" w:hAnsi="Courier New"/>
          <w:sz w:val="16"/>
        </w:rPr>
        <w:t>}'</w:t>
      </w:r>
    </w:p>
    <w:p w14:paraId="7FF794F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scopes:</w:t>
      </w:r>
      <w:r w:rsidRPr="00D82262">
        <w:rPr>
          <w:rFonts w:ascii="Courier New" w:hAnsi="Courier New"/>
          <w:sz w:val="16"/>
          <w:lang w:val="en-US"/>
        </w:rPr>
        <w:t xml:space="preserve"> {}</w:t>
      </w:r>
    </w:p>
    <w:p w14:paraId="581A3D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C05C0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schemas:</w:t>
      </w:r>
    </w:p>
    <w:p w14:paraId="4B981C03"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778F4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553AFA">
        <w:rPr>
          <w:rFonts w:ascii="Courier New" w:hAnsi="Courier New"/>
          <w:sz w:val="16"/>
        </w:rPr>
        <w:t xml:space="preserve">    </w:t>
      </w:r>
      <w:proofErr w:type="spellStart"/>
      <w:r w:rsidRPr="00553AFA">
        <w:rPr>
          <w:rFonts w:ascii="Courier New" w:hAnsi="Courier New"/>
          <w:sz w:val="16"/>
        </w:rPr>
        <w:t>VflTrainingSub</w:t>
      </w:r>
      <w:r w:rsidRPr="00553AFA">
        <w:rPr>
          <w:rFonts w:ascii="Courier New" w:hAnsi="Courier New" w:hint="eastAsia"/>
          <w:sz w:val="16"/>
          <w:lang w:eastAsia="zh-CN"/>
        </w:rPr>
        <w:t>s</w:t>
      </w:r>
      <w:proofErr w:type="spellEnd"/>
      <w:r w:rsidRPr="00553AFA">
        <w:rPr>
          <w:rFonts w:ascii="Courier New" w:eastAsia="等线" w:hAnsi="Courier New"/>
          <w:sz w:val="16"/>
        </w:rPr>
        <w:t>:</w:t>
      </w:r>
    </w:p>
    <w:p w14:paraId="76BFC498"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Represents VFL Training subscription.</w:t>
      </w:r>
    </w:p>
    <w:p w14:paraId="35E5F17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object</w:t>
      </w:r>
    </w:p>
    <w:p w14:paraId="516CE14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properties:</w:t>
      </w:r>
    </w:p>
    <w:p w14:paraId="590A6CF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lang w:eastAsia="zh-CN"/>
        </w:rPr>
        <w:t>notifUri</w:t>
      </w:r>
      <w:proofErr w:type="spellEnd"/>
      <w:r w:rsidRPr="00553AFA">
        <w:rPr>
          <w:rFonts w:ascii="Courier New" w:hAnsi="Courier New"/>
          <w:sz w:val="16"/>
        </w:rPr>
        <w:t>:</w:t>
      </w:r>
    </w:p>
    <w:p w14:paraId="0002AD8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'TS29571_CommonData.yaml#/components/schemas/Uri'</w:t>
      </w:r>
    </w:p>
    <w:p w14:paraId="01C7C23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lang w:eastAsia="zh-CN"/>
        </w:rPr>
        <w:t>notifCorrId</w:t>
      </w:r>
      <w:proofErr w:type="spellEnd"/>
      <w:r w:rsidRPr="00553AFA">
        <w:rPr>
          <w:rFonts w:ascii="Courier New" w:hAnsi="Courier New"/>
          <w:sz w:val="16"/>
        </w:rPr>
        <w:t>:</w:t>
      </w:r>
    </w:p>
    <w:p w14:paraId="6771F42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string</w:t>
      </w:r>
    </w:p>
    <w:p w14:paraId="19B114E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Notification correlation identifier.</w:t>
      </w:r>
    </w:p>
    <w:p w14:paraId="397B95E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lang w:eastAsia="zh-CN"/>
        </w:rPr>
        <w:t>vflTrainSub</w:t>
      </w:r>
      <w:r>
        <w:rPr>
          <w:rFonts w:ascii="Courier New" w:hAnsi="Courier New"/>
          <w:sz w:val="16"/>
          <w:lang w:eastAsia="zh-CN"/>
        </w:rPr>
        <w:t>s</w:t>
      </w:r>
      <w:proofErr w:type="spellEnd"/>
      <w:r w:rsidRPr="00553AFA">
        <w:rPr>
          <w:rFonts w:ascii="Courier New" w:hAnsi="Courier New"/>
          <w:sz w:val="16"/>
        </w:rPr>
        <w:t>:</w:t>
      </w:r>
    </w:p>
    <w:p w14:paraId="5533347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array</w:t>
      </w:r>
    </w:p>
    <w:p w14:paraId="28704F69"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items:</w:t>
      </w:r>
    </w:p>
    <w:p w14:paraId="77A33FFD"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p>
    <w:p w14:paraId="4CDACCBD"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rPr>
        <w:t>minItems</w:t>
      </w:r>
      <w:proofErr w:type="spellEnd"/>
      <w:r w:rsidRPr="00553AFA">
        <w:rPr>
          <w:rFonts w:ascii="Courier New" w:hAnsi="Courier New"/>
          <w:sz w:val="16"/>
        </w:rPr>
        <w:t>: 1</w:t>
      </w:r>
    </w:p>
    <w:p w14:paraId="00ED4402"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extNwdafId</w:t>
      </w:r>
      <w:proofErr w:type="spellEnd"/>
      <w:r>
        <w:rPr>
          <w:rFonts w:ascii="Courier New" w:hAnsi="Courier New"/>
          <w:sz w:val="16"/>
        </w:rPr>
        <w:t>:</w:t>
      </w:r>
    </w:p>
    <w:p w14:paraId="2956AFEF"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DA827EF"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Pr="00D82262">
        <w:rPr>
          <w:rFonts w:ascii="Courier New" w:hAnsi="Courier New"/>
          <w:sz w:val="16"/>
        </w:rPr>
        <w:t>&gt;</w:t>
      </w:r>
    </w:p>
    <w:p w14:paraId="3710E570"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the external identifier of the NWDAF that is being requested to act</w:t>
      </w:r>
    </w:p>
    <w:p w14:paraId="1E3EC13F"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as VFL client.</w:t>
      </w:r>
    </w:p>
    <w:p w14:paraId="6888534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proofErr w:type="spellEnd"/>
      <w:r w:rsidRPr="00553AFA">
        <w:rPr>
          <w:rFonts w:ascii="Courier New" w:hAnsi="Courier New"/>
          <w:sz w:val="16"/>
        </w:rPr>
        <w:t>:</w:t>
      </w:r>
    </w:p>
    <w:p w14:paraId="50EF5F8C"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'TS29523_Npcf_EventExposure.yaml#/components/schemas/ReportingInformation'</w:t>
      </w:r>
    </w:p>
    <w:p w14:paraId="0A3163C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rPr>
        <w:t>suppFeat</w:t>
      </w:r>
      <w:proofErr w:type="spellEnd"/>
      <w:r w:rsidRPr="00553AFA">
        <w:rPr>
          <w:rFonts w:ascii="Courier New" w:hAnsi="Courier New"/>
          <w:sz w:val="16"/>
        </w:rPr>
        <w:t>:</w:t>
      </w:r>
    </w:p>
    <w:p w14:paraId="23CD0AE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w:t>
      </w:r>
      <w:proofErr w:type="spellStart"/>
      <w:r w:rsidRPr="00553AFA">
        <w:rPr>
          <w:rFonts w:ascii="Courier New" w:hAnsi="Courier New"/>
          <w:sz w:val="16"/>
        </w:rPr>
        <w:t>SupportedFeatures</w:t>
      </w:r>
      <w:proofErr w:type="spellEnd"/>
      <w:r w:rsidRPr="00553AFA">
        <w:rPr>
          <w:rFonts w:ascii="Courier New" w:hAnsi="Courier New"/>
          <w:sz w:val="16"/>
        </w:rPr>
        <w:t>'</w:t>
      </w:r>
    </w:p>
    <w:p w14:paraId="0C2727D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required:</w:t>
      </w:r>
    </w:p>
    <w:p w14:paraId="552F3ABE"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 </w:t>
      </w:r>
      <w:proofErr w:type="spellStart"/>
      <w:r w:rsidRPr="00553AFA">
        <w:rPr>
          <w:rFonts w:ascii="Courier New" w:hAnsi="Courier New"/>
          <w:sz w:val="16"/>
        </w:rPr>
        <w:t>notifUri</w:t>
      </w:r>
      <w:proofErr w:type="spellEnd"/>
    </w:p>
    <w:p w14:paraId="0FED5F3F"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 </w:t>
      </w:r>
      <w:proofErr w:type="spellStart"/>
      <w:r w:rsidRPr="00553AFA">
        <w:rPr>
          <w:rFonts w:ascii="Courier New" w:hAnsi="Courier New"/>
          <w:sz w:val="16"/>
        </w:rPr>
        <w:t>notifCorrId</w:t>
      </w:r>
      <w:proofErr w:type="spellEnd"/>
    </w:p>
    <w:p w14:paraId="206BADA9"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 </w:t>
      </w:r>
      <w:proofErr w:type="spellStart"/>
      <w:r w:rsidRPr="00553AFA">
        <w:rPr>
          <w:rFonts w:ascii="Courier New" w:hAnsi="Courier New"/>
          <w:sz w:val="16"/>
        </w:rPr>
        <w:t>vflTrainSub</w:t>
      </w:r>
      <w:r>
        <w:rPr>
          <w:rFonts w:ascii="Courier New" w:hAnsi="Courier New"/>
          <w:sz w:val="16"/>
        </w:rPr>
        <w:t>s</w:t>
      </w:r>
      <w:proofErr w:type="spellEnd"/>
    </w:p>
    <w:p w14:paraId="5DF1E1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extNwdafId</w:t>
      </w:r>
      <w:proofErr w:type="spellEnd"/>
    </w:p>
    <w:p w14:paraId="23685CB6" w14:textId="77777777" w:rsidR="00FB6920" w:rsidRPr="00CB09C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B97972" w14:textId="77777777" w:rsidR="00FB6920" w:rsidRPr="00CB09C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rPr>
        <w:t>VflTrainingSub</w:t>
      </w:r>
      <w:r w:rsidRPr="00553AFA">
        <w:rPr>
          <w:rFonts w:ascii="Courier New" w:hAnsi="Courier New" w:hint="eastAsia"/>
          <w:sz w:val="16"/>
        </w:rPr>
        <w:t>s</w:t>
      </w:r>
      <w:r>
        <w:rPr>
          <w:rFonts w:ascii="Courier New" w:hAnsi="Courier New"/>
          <w:sz w:val="16"/>
        </w:rPr>
        <w:t>Patch</w:t>
      </w:r>
      <w:proofErr w:type="spellEnd"/>
      <w:r w:rsidRPr="00CB09CA">
        <w:rPr>
          <w:rFonts w:ascii="Courier New" w:hAnsi="Courier New"/>
          <w:sz w:val="16"/>
        </w:rPr>
        <w:t>:</w:t>
      </w:r>
    </w:p>
    <w:p w14:paraId="6775079E"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Represents </w:t>
      </w:r>
      <w:r>
        <w:rPr>
          <w:rFonts w:ascii="Courier New" w:hAnsi="Courier New"/>
          <w:sz w:val="16"/>
        </w:rPr>
        <w:t xml:space="preserve">contents for modifying a </w:t>
      </w:r>
      <w:r w:rsidRPr="00553AFA">
        <w:rPr>
          <w:rFonts w:ascii="Courier New" w:hAnsi="Courier New"/>
          <w:sz w:val="16"/>
        </w:rPr>
        <w:t>VFL Training subscription.</w:t>
      </w:r>
    </w:p>
    <w:p w14:paraId="0FB22652"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object</w:t>
      </w:r>
    </w:p>
    <w:p w14:paraId="4074DD2C"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properties:</w:t>
      </w:r>
    </w:p>
    <w:p w14:paraId="5E55C27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rPr>
        <w:t>vflTrainSub</w:t>
      </w:r>
      <w:r>
        <w:rPr>
          <w:rFonts w:ascii="Courier New" w:hAnsi="Courier New"/>
          <w:sz w:val="16"/>
        </w:rPr>
        <w:t>s</w:t>
      </w:r>
      <w:proofErr w:type="spellEnd"/>
      <w:r w:rsidRPr="00553AFA">
        <w:rPr>
          <w:rFonts w:ascii="Courier New" w:hAnsi="Courier New"/>
          <w:sz w:val="16"/>
        </w:rPr>
        <w:t>:</w:t>
      </w:r>
    </w:p>
    <w:p w14:paraId="1B12352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array</w:t>
      </w:r>
    </w:p>
    <w:p w14:paraId="248D346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items:</w:t>
      </w:r>
    </w:p>
    <w:p w14:paraId="581FAE6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p>
    <w:p w14:paraId="52728999"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rPr>
        <w:t>minItems</w:t>
      </w:r>
      <w:proofErr w:type="spellEnd"/>
      <w:r w:rsidRPr="00553AFA">
        <w:rPr>
          <w:rFonts w:ascii="Courier New" w:hAnsi="Courier New"/>
          <w:sz w:val="16"/>
        </w:rPr>
        <w:t>: 1</w:t>
      </w:r>
    </w:p>
    <w:p w14:paraId="0F1586CE"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lang w:eastAsia="zh-CN"/>
        </w:rPr>
        <w:t>notifUri</w:t>
      </w:r>
      <w:proofErr w:type="spellEnd"/>
      <w:r w:rsidRPr="00553AFA">
        <w:rPr>
          <w:rFonts w:ascii="Courier New" w:hAnsi="Courier New"/>
          <w:sz w:val="16"/>
        </w:rPr>
        <w:t>:</w:t>
      </w:r>
    </w:p>
    <w:p w14:paraId="47E1469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'TS29571_CommonData.yaml#/components/schemas/Uri'</w:t>
      </w:r>
    </w:p>
    <w:p w14:paraId="285E83DF"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lang w:eastAsia="zh-CN"/>
        </w:rPr>
        <w:t>notifCorrId</w:t>
      </w:r>
      <w:proofErr w:type="spellEnd"/>
      <w:r w:rsidRPr="00553AFA">
        <w:rPr>
          <w:rFonts w:ascii="Courier New" w:hAnsi="Courier New"/>
          <w:sz w:val="16"/>
        </w:rPr>
        <w:t>:</w:t>
      </w:r>
    </w:p>
    <w:p w14:paraId="4CF5DA80"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string</w:t>
      </w:r>
    </w:p>
    <w:p w14:paraId="0ECC4E3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Notification correlation identifier.</w:t>
      </w:r>
    </w:p>
    <w:p w14:paraId="4EE0AB0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proofErr w:type="spellEnd"/>
      <w:r w:rsidRPr="00553AFA">
        <w:rPr>
          <w:rFonts w:ascii="Courier New" w:hAnsi="Courier New"/>
          <w:sz w:val="16"/>
        </w:rPr>
        <w:t>:</w:t>
      </w:r>
    </w:p>
    <w:p w14:paraId="1C0D3336"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'TS29523_Npcf_EventExposure.yaml#/components/schemas/ReportingInformation'</w:t>
      </w:r>
    </w:p>
    <w:p w14:paraId="46463FA9" w14:textId="25B8360A" w:rsidR="009E2696" w:rsidRPr="000135C7" w:rsidRDefault="009E2696" w:rsidP="009E2696">
      <w:pPr>
        <w:pStyle w:val="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w:t>
      </w:r>
      <w:r w:rsidR="00FB6920">
        <w:rPr>
          <w:rFonts w:eastAsia="Times New Roman"/>
          <w:lang w:eastAsia="en-GB"/>
        </w:rPr>
        <w:t>5</w:t>
      </w:r>
      <w:r w:rsidRPr="000135C7">
        <w:rPr>
          <w:rFonts w:eastAsia="Times New Roman"/>
          <w:lang w:eastAsia="en-GB"/>
        </w:rPr>
        <w:tab/>
      </w:r>
      <w:proofErr w:type="spellStart"/>
      <w:r w:rsidRPr="000135C7">
        <w:rPr>
          <w:rFonts w:eastAsia="Times New Roman"/>
          <w:lang w:eastAsia="en-GB"/>
        </w:rPr>
        <w:t>VFLInference</w:t>
      </w:r>
      <w:proofErr w:type="spellEnd"/>
      <w:r w:rsidRPr="000135C7">
        <w:rPr>
          <w:rFonts w:eastAsia="Times New Roman"/>
          <w:lang w:eastAsia="en-GB"/>
        </w:rPr>
        <w:t xml:space="preserve"> API</w:t>
      </w:r>
    </w:p>
    <w:p w14:paraId="10050CB8" w14:textId="77777777" w:rsidR="009E2696" w:rsidRPr="0008502E" w:rsidRDefault="009E2696" w:rsidP="009E2696">
      <w:pPr>
        <w:pStyle w:val="PL"/>
        <w:rPr>
          <w:lang w:val="en-US"/>
        </w:rPr>
      </w:pPr>
      <w:proofErr w:type="spellStart"/>
      <w:r w:rsidRPr="0008502E">
        <w:rPr>
          <w:lang w:val="en-US"/>
        </w:rPr>
        <w:t>openapi</w:t>
      </w:r>
      <w:proofErr w:type="spellEnd"/>
      <w:r w:rsidRPr="0008502E">
        <w:rPr>
          <w:lang w:val="en-US"/>
        </w:rPr>
        <w:t>: 3.0.0</w:t>
      </w:r>
    </w:p>
    <w:p w14:paraId="2CC59C8D" w14:textId="77777777" w:rsidR="009E2696" w:rsidRPr="0008502E" w:rsidRDefault="009E2696" w:rsidP="009E2696">
      <w:pPr>
        <w:pStyle w:val="PL"/>
        <w:rPr>
          <w:lang w:val="en-US"/>
        </w:rPr>
      </w:pPr>
    </w:p>
    <w:p w14:paraId="34139F6C" w14:textId="77777777" w:rsidR="009E2696" w:rsidRPr="0008502E" w:rsidRDefault="009E2696" w:rsidP="009E2696">
      <w:pPr>
        <w:pStyle w:val="PL"/>
        <w:rPr>
          <w:lang w:val="en-US"/>
        </w:rPr>
      </w:pPr>
      <w:r w:rsidRPr="0008502E">
        <w:rPr>
          <w:lang w:val="en-US"/>
        </w:rPr>
        <w:t>info:</w:t>
      </w:r>
    </w:p>
    <w:p w14:paraId="6FD7AFAC" w14:textId="77777777" w:rsidR="009E2696" w:rsidRPr="0008502E" w:rsidRDefault="009E2696" w:rsidP="009E2696">
      <w:pPr>
        <w:pStyle w:val="PL"/>
        <w:rPr>
          <w:lang w:val="en-US"/>
        </w:rPr>
      </w:pPr>
      <w:r w:rsidRPr="0008502E">
        <w:rPr>
          <w:lang w:val="en-US"/>
        </w:rPr>
        <w:t xml:space="preserve">  title: </w:t>
      </w:r>
      <w:r w:rsidRPr="002736D6">
        <w:rPr>
          <w:lang w:val="en-US"/>
        </w:rPr>
        <w:t>3gpp-vfl-</w:t>
      </w:r>
      <w:r>
        <w:rPr>
          <w:lang w:val="en-US"/>
        </w:rPr>
        <w:t>inference</w:t>
      </w:r>
    </w:p>
    <w:p w14:paraId="407B5797" w14:textId="5F37D4D3" w:rsidR="009E2696" w:rsidRPr="0008502E" w:rsidRDefault="009E2696" w:rsidP="009E2696">
      <w:pPr>
        <w:pStyle w:val="PL"/>
        <w:rPr>
          <w:lang w:val="en-US"/>
        </w:rPr>
      </w:pPr>
      <w:r w:rsidRPr="0008502E">
        <w:rPr>
          <w:lang w:val="en-US"/>
        </w:rPr>
        <w:t xml:space="preserve">  version: 1.0.0</w:t>
      </w:r>
      <w:del w:id="704" w:author="Rapporteur" w:date="2025-10-23T10:04:00Z">
        <w:r w:rsidRPr="0008502E" w:rsidDel="00047901">
          <w:rPr>
            <w:lang w:val="en-US"/>
          </w:rPr>
          <w:delText>-alpha.1</w:delText>
        </w:r>
      </w:del>
    </w:p>
    <w:p w14:paraId="56DC0A4E" w14:textId="77777777" w:rsidR="009E2696" w:rsidRPr="0008502E" w:rsidRDefault="009E2696" w:rsidP="009E2696">
      <w:pPr>
        <w:pStyle w:val="PL"/>
        <w:rPr>
          <w:lang w:val="en-US"/>
        </w:rPr>
      </w:pPr>
      <w:r w:rsidRPr="0008502E">
        <w:rPr>
          <w:lang w:val="en-US"/>
        </w:rPr>
        <w:t xml:space="preserve">  description: |</w:t>
      </w:r>
    </w:p>
    <w:p w14:paraId="528432FE" w14:textId="77777777" w:rsidR="009E2696" w:rsidRPr="0008502E" w:rsidRDefault="009E2696" w:rsidP="009E2696">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34A52040" w14:textId="77777777" w:rsidR="009E2696" w:rsidRPr="0008502E" w:rsidRDefault="009E2696" w:rsidP="009E2696">
      <w:pPr>
        <w:pStyle w:val="PL"/>
        <w:rPr>
          <w:lang w:val="en-US"/>
        </w:rPr>
      </w:pPr>
      <w:r w:rsidRPr="0008502E">
        <w:rPr>
          <w:lang w:val="en-US"/>
        </w:rPr>
        <w:t xml:space="preserve">    © 2025, 3GPP Organizational Partners (ARIB, ATIS, CCSA, ETSI, TSDSI, TTA, TTC).  </w:t>
      </w:r>
    </w:p>
    <w:p w14:paraId="3DD31942" w14:textId="77777777" w:rsidR="009E2696" w:rsidRPr="0008502E" w:rsidRDefault="009E2696" w:rsidP="009E2696">
      <w:pPr>
        <w:pStyle w:val="PL"/>
        <w:rPr>
          <w:lang w:val="en-US"/>
        </w:rPr>
      </w:pPr>
      <w:r w:rsidRPr="0008502E">
        <w:rPr>
          <w:lang w:val="en-US"/>
        </w:rPr>
        <w:t xml:space="preserve">    All rights reserved.</w:t>
      </w:r>
    </w:p>
    <w:p w14:paraId="667CC2EE" w14:textId="77777777" w:rsidR="009E2696" w:rsidRPr="0008502E" w:rsidRDefault="009E2696" w:rsidP="009E2696">
      <w:pPr>
        <w:pStyle w:val="PL"/>
        <w:rPr>
          <w:lang w:val="en-US"/>
        </w:rPr>
      </w:pPr>
    </w:p>
    <w:p w14:paraId="5B4F0903" w14:textId="77777777" w:rsidR="009E2696" w:rsidRPr="0008502E" w:rsidRDefault="009E2696" w:rsidP="009E2696">
      <w:pPr>
        <w:pStyle w:val="PL"/>
        <w:rPr>
          <w:lang w:val="en-US"/>
        </w:rPr>
      </w:pPr>
      <w:proofErr w:type="spellStart"/>
      <w:r w:rsidRPr="0008502E">
        <w:rPr>
          <w:lang w:val="en-US"/>
        </w:rPr>
        <w:t>externalDocs</w:t>
      </w:r>
      <w:proofErr w:type="spellEnd"/>
      <w:r w:rsidRPr="0008502E">
        <w:rPr>
          <w:lang w:val="en-US"/>
        </w:rPr>
        <w:t>:</w:t>
      </w:r>
    </w:p>
    <w:p w14:paraId="0219AF28" w14:textId="77777777" w:rsidR="009E2696" w:rsidRDefault="009E2696" w:rsidP="009E2696">
      <w:pPr>
        <w:pStyle w:val="PL"/>
        <w:rPr>
          <w:lang w:val="en-US"/>
        </w:rPr>
      </w:pPr>
      <w:r w:rsidRPr="0008502E">
        <w:rPr>
          <w:lang w:val="en-US"/>
        </w:rPr>
        <w:t xml:space="preserve">  description: </w:t>
      </w:r>
      <w:r>
        <w:rPr>
          <w:lang w:val="en-US"/>
        </w:rPr>
        <w:t>&gt;</w:t>
      </w:r>
    </w:p>
    <w:p w14:paraId="2E6136B2" w14:textId="53F78CEC" w:rsidR="009E2696" w:rsidRPr="002736D6" w:rsidRDefault="009E2696" w:rsidP="009E2696">
      <w:pPr>
        <w:pStyle w:val="PL"/>
        <w:rPr>
          <w:lang w:val="en-US"/>
        </w:rPr>
      </w:pPr>
      <w:r>
        <w:rPr>
          <w:lang w:val="en-US"/>
        </w:rPr>
        <w:t xml:space="preserve">     </w:t>
      </w:r>
      <w:r w:rsidRPr="0008502E">
        <w:rPr>
          <w:lang w:val="en-US"/>
        </w:rPr>
        <w:t>3GPP TS 29.5</w:t>
      </w:r>
      <w:r>
        <w:rPr>
          <w:lang w:val="en-US"/>
        </w:rPr>
        <w:t>22</w:t>
      </w:r>
      <w:r w:rsidRPr="0008502E">
        <w:rPr>
          <w:lang w:val="en-US"/>
        </w:rPr>
        <w:t xml:space="preserve"> V1</w:t>
      </w:r>
      <w:r>
        <w:rPr>
          <w:lang w:val="en-US"/>
        </w:rPr>
        <w:t>9.</w:t>
      </w:r>
      <w:del w:id="705" w:author="Rapporteur" w:date="2025-10-23T10:04:00Z">
        <w:r w:rsidDel="00047901">
          <w:rPr>
            <w:lang w:val="en-US"/>
          </w:rPr>
          <w:delText>4</w:delText>
        </w:r>
      </w:del>
      <w:ins w:id="706" w:author="Rapporteur" w:date="2025-10-23T10:04:00Z">
        <w:r w:rsidR="00047901">
          <w:rPr>
            <w:lang w:val="en-US"/>
          </w:rPr>
          <w:t>5</w:t>
        </w:r>
      </w:ins>
      <w:r w:rsidRPr="0008502E">
        <w:rPr>
          <w:lang w:val="en-US"/>
        </w:rPr>
        <w:t xml:space="preserve">.0; </w:t>
      </w:r>
      <w:r w:rsidRPr="002736D6">
        <w:rPr>
          <w:lang w:val="en-US"/>
        </w:rPr>
        <w:t>5G System; Network Exposure Function Northbound APIs.</w:t>
      </w:r>
    </w:p>
    <w:p w14:paraId="627C281A" w14:textId="77777777" w:rsidR="009E2696" w:rsidRPr="0008502E" w:rsidRDefault="009E2696" w:rsidP="009E2696">
      <w:pPr>
        <w:pStyle w:val="PL"/>
        <w:rPr>
          <w:lang w:val="en-US"/>
        </w:rPr>
      </w:pPr>
      <w:r w:rsidRPr="0008502E">
        <w:rPr>
          <w:lang w:val="en-US"/>
        </w:rPr>
        <w:t xml:space="preserve">  url: https://www.3gpp.org/ftp/Specs/archive/29_series/29.5</w:t>
      </w:r>
      <w:r>
        <w:rPr>
          <w:lang w:val="en-US"/>
        </w:rPr>
        <w:t>22</w:t>
      </w:r>
      <w:r w:rsidRPr="0008502E">
        <w:rPr>
          <w:lang w:val="en-US"/>
        </w:rPr>
        <w:t>/</w:t>
      </w:r>
    </w:p>
    <w:p w14:paraId="501B4B54" w14:textId="77777777" w:rsidR="009E2696" w:rsidRPr="0008502E" w:rsidRDefault="009E2696" w:rsidP="009E2696">
      <w:pPr>
        <w:pStyle w:val="PL"/>
        <w:rPr>
          <w:lang w:val="en-US"/>
        </w:rPr>
      </w:pPr>
    </w:p>
    <w:p w14:paraId="4225C635" w14:textId="77777777" w:rsidR="009E2696" w:rsidRPr="0008502E" w:rsidRDefault="009E2696" w:rsidP="009E2696">
      <w:pPr>
        <w:pStyle w:val="PL"/>
        <w:rPr>
          <w:lang w:val="en-US"/>
        </w:rPr>
      </w:pPr>
      <w:r w:rsidRPr="0008502E">
        <w:rPr>
          <w:lang w:val="en-US"/>
        </w:rPr>
        <w:t>servers:</w:t>
      </w:r>
    </w:p>
    <w:p w14:paraId="3E31C049" w14:textId="77777777" w:rsidR="009E2696" w:rsidRPr="0008502E" w:rsidRDefault="009E2696" w:rsidP="009E2696">
      <w:pPr>
        <w:pStyle w:val="PL"/>
        <w:rPr>
          <w:lang w:val="en-US"/>
        </w:rPr>
      </w:pPr>
      <w:r w:rsidRPr="0008502E">
        <w:rPr>
          <w:lang w:val="en-US"/>
        </w:rPr>
        <w:t xml:space="preserve">  - url: '{</w:t>
      </w:r>
      <w:proofErr w:type="spellStart"/>
      <w:r w:rsidRPr="0008502E">
        <w:rPr>
          <w:lang w:val="en-US"/>
        </w:rPr>
        <w:t>apiRoot</w:t>
      </w:r>
      <w:proofErr w:type="spellEnd"/>
      <w:r w:rsidRPr="0008502E">
        <w:rPr>
          <w:lang w:val="en-US"/>
        </w:rPr>
        <w:t>}/</w:t>
      </w:r>
      <w:r>
        <w:rPr>
          <w:lang w:val="en-US"/>
        </w:rPr>
        <w:t>3gpp</w:t>
      </w:r>
      <w:r w:rsidRPr="0008502E">
        <w:rPr>
          <w:lang w:val="en-US"/>
        </w:rPr>
        <w:t>-vfl</w:t>
      </w:r>
      <w:r>
        <w:rPr>
          <w:lang w:val="en-US"/>
        </w:rPr>
        <w:t>-</w:t>
      </w:r>
      <w:r w:rsidRPr="0008502E">
        <w:rPr>
          <w:lang w:val="en-US"/>
        </w:rPr>
        <w:t>inference/v1'</w:t>
      </w:r>
    </w:p>
    <w:p w14:paraId="15AA92FA" w14:textId="77777777" w:rsidR="009E2696" w:rsidRPr="0008502E" w:rsidRDefault="009E2696" w:rsidP="009E2696">
      <w:pPr>
        <w:pStyle w:val="PL"/>
        <w:rPr>
          <w:lang w:val="en-US"/>
        </w:rPr>
      </w:pPr>
      <w:r w:rsidRPr="0008502E">
        <w:rPr>
          <w:lang w:val="en-US"/>
        </w:rPr>
        <w:t xml:space="preserve">    variables:</w:t>
      </w:r>
    </w:p>
    <w:p w14:paraId="4BD54E39"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apiRoot</w:t>
      </w:r>
      <w:proofErr w:type="spellEnd"/>
      <w:r w:rsidRPr="0008502E">
        <w:rPr>
          <w:lang w:val="en-US"/>
        </w:rPr>
        <w:t>:</w:t>
      </w:r>
    </w:p>
    <w:p w14:paraId="5126AC89" w14:textId="77777777" w:rsidR="009E2696" w:rsidRPr="0008502E" w:rsidRDefault="009E2696" w:rsidP="009E2696">
      <w:pPr>
        <w:pStyle w:val="PL"/>
        <w:rPr>
          <w:lang w:val="en-US"/>
        </w:rPr>
      </w:pPr>
      <w:r w:rsidRPr="0008502E">
        <w:rPr>
          <w:lang w:val="en-US"/>
        </w:rPr>
        <w:t xml:space="preserve">        default: https://example.com</w:t>
      </w:r>
    </w:p>
    <w:p w14:paraId="53B5D6B7" w14:textId="77777777" w:rsidR="009E2696" w:rsidRPr="0008502E" w:rsidRDefault="009E2696" w:rsidP="009E2696">
      <w:pPr>
        <w:pStyle w:val="PL"/>
        <w:rPr>
          <w:lang w:val="en-US"/>
        </w:rPr>
      </w:pPr>
      <w:r w:rsidRPr="0008502E">
        <w:rPr>
          <w:lang w:val="en-US"/>
        </w:rPr>
        <w:t xml:space="preserve">        description: </w:t>
      </w:r>
      <w:proofErr w:type="spellStart"/>
      <w:r w:rsidRPr="0008502E">
        <w:rPr>
          <w:lang w:val="en-US"/>
        </w:rPr>
        <w:t>apiRoot</w:t>
      </w:r>
      <w:proofErr w:type="spellEnd"/>
      <w:r w:rsidRPr="0008502E">
        <w:rPr>
          <w:lang w:val="en-US"/>
        </w:rPr>
        <w:t xml:space="preserve"> as defined in clause 4.4 of 3GPP TS 29.501</w:t>
      </w:r>
    </w:p>
    <w:p w14:paraId="01FB073F" w14:textId="77777777" w:rsidR="009E2696" w:rsidRPr="0008502E" w:rsidRDefault="009E2696" w:rsidP="009E2696">
      <w:pPr>
        <w:pStyle w:val="PL"/>
        <w:rPr>
          <w:lang w:val="en-US"/>
        </w:rPr>
      </w:pPr>
    </w:p>
    <w:p w14:paraId="1651AA6C" w14:textId="77777777" w:rsidR="009E2696" w:rsidRPr="0008502E" w:rsidRDefault="009E2696" w:rsidP="009E2696">
      <w:pPr>
        <w:pStyle w:val="PL"/>
        <w:rPr>
          <w:lang w:val="en-US"/>
        </w:rPr>
      </w:pPr>
      <w:r w:rsidRPr="0008502E">
        <w:rPr>
          <w:lang w:val="en-US"/>
        </w:rPr>
        <w:t>security:</w:t>
      </w:r>
    </w:p>
    <w:p w14:paraId="56039CFE" w14:textId="77777777" w:rsidR="009E2696" w:rsidRPr="0008502E" w:rsidRDefault="009E2696" w:rsidP="009E2696">
      <w:pPr>
        <w:pStyle w:val="PL"/>
        <w:rPr>
          <w:lang w:val="en-US"/>
        </w:rPr>
      </w:pPr>
      <w:r w:rsidRPr="0008502E">
        <w:rPr>
          <w:lang w:val="en-US"/>
        </w:rPr>
        <w:t xml:space="preserve">  - {}</w:t>
      </w:r>
    </w:p>
    <w:p w14:paraId="63AAB01C" w14:textId="77777777" w:rsidR="009E2696" w:rsidRPr="0008502E" w:rsidRDefault="009E2696" w:rsidP="009E2696">
      <w:pPr>
        <w:pStyle w:val="PL"/>
        <w:rPr>
          <w:lang w:val="en-US"/>
        </w:rPr>
      </w:pPr>
      <w:r w:rsidRPr="0008502E">
        <w:rPr>
          <w:lang w:val="en-US"/>
        </w:rPr>
        <w:t xml:space="preserve">  - oAuth2ClientCredentials:</w:t>
      </w:r>
    </w:p>
    <w:p w14:paraId="26331B55" w14:textId="77777777" w:rsidR="009E2696" w:rsidRPr="0008502E" w:rsidRDefault="009E2696" w:rsidP="009E2696">
      <w:pPr>
        <w:pStyle w:val="PL"/>
        <w:rPr>
          <w:lang w:val="en-US"/>
        </w:rPr>
      </w:pPr>
      <w:r w:rsidRPr="0008502E">
        <w:rPr>
          <w:lang w:val="en-US"/>
        </w:rPr>
        <w:t xml:space="preserve">    - </w:t>
      </w:r>
      <w:r>
        <w:rPr>
          <w:lang w:val="en-US"/>
        </w:rPr>
        <w:t>3gpp-</w:t>
      </w:r>
      <w:r w:rsidRPr="0008502E">
        <w:rPr>
          <w:lang w:val="en-US"/>
        </w:rPr>
        <w:t>vfl</w:t>
      </w:r>
      <w:r>
        <w:rPr>
          <w:lang w:val="en-US"/>
        </w:rPr>
        <w:t>-</w:t>
      </w:r>
      <w:r w:rsidRPr="0008502E">
        <w:rPr>
          <w:lang w:val="en-US"/>
        </w:rPr>
        <w:t>inference</w:t>
      </w:r>
    </w:p>
    <w:p w14:paraId="11AC5AB5" w14:textId="77777777" w:rsidR="009E2696" w:rsidRPr="0008502E" w:rsidRDefault="009E2696" w:rsidP="009E2696">
      <w:pPr>
        <w:pStyle w:val="PL"/>
        <w:rPr>
          <w:lang w:val="en-US"/>
        </w:rPr>
      </w:pPr>
      <w:r w:rsidRPr="0008502E">
        <w:rPr>
          <w:lang w:val="en-US"/>
        </w:rPr>
        <w:t xml:space="preserve">    </w:t>
      </w:r>
    </w:p>
    <w:p w14:paraId="1C208887" w14:textId="77777777" w:rsidR="009E2696" w:rsidRDefault="009E2696" w:rsidP="009E2696">
      <w:pPr>
        <w:pStyle w:val="PL"/>
        <w:rPr>
          <w:lang w:val="en-US"/>
        </w:rPr>
      </w:pPr>
    </w:p>
    <w:p w14:paraId="2722746B" w14:textId="77777777" w:rsidR="009E2696" w:rsidRPr="0008502E" w:rsidRDefault="009E2696" w:rsidP="009E2696">
      <w:pPr>
        <w:pStyle w:val="PL"/>
        <w:rPr>
          <w:lang w:val="en-US"/>
        </w:rPr>
      </w:pPr>
      <w:r w:rsidRPr="0008502E">
        <w:rPr>
          <w:lang w:val="en-US"/>
        </w:rPr>
        <w:t>paths:</w:t>
      </w:r>
    </w:p>
    <w:p w14:paraId="6FD8EA62" w14:textId="77777777" w:rsidR="009E2696" w:rsidRDefault="009E2696" w:rsidP="009E2696">
      <w:pPr>
        <w:pStyle w:val="PL"/>
        <w:rPr>
          <w:lang w:val="en-US"/>
        </w:rPr>
      </w:pPr>
      <w:r w:rsidRPr="0008502E">
        <w:rPr>
          <w:lang w:val="en-US"/>
        </w:rPr>
        <w:t xml:space="preserve">  </w:t>
      </w:r>
      <w:r w:rsidRPr="00600D66">
        <w:rPr>
          <w:lang w:val="en-US"/>
        </w:rPr>
        <w:t>/{</w:t>
      </w:r>
      <w:proofErr w:type="spellStart"/>
      <w:r w:rsidRPr="00600D66">
        <w:rPr>
          <w:lang w:val="en-US"/>
        </w:rPr>
        <w:t>afId</w:t>
      </w:r>
      <w:proofErr w:type="spellEnd"/>
      <w:r w:rsidRPr="00600D66">
        <w:rPr>
          <w:lang w:val="en-US"/>
        </w:rPr>
        <w:t>}/subscriptions:</w:t>
      </w:r>
    </w:p>
    <w:p w14:paraId="6FA4B6AC" w14:textId="77777777" w:rsidR="009E2696" w:rsidRPr="003728EF" w:rsidRDefault="009E2696" w:rsidP="009E2696">
      <w:pPr>
        <w:pStyle w:val="PL"/>
        <w:rPr>
          <w:lang w:val="en-US"/>
        </w:rPr>
      </w:pPr>
      <w:r w:rsidRPr="0008502E">
        <w:rPr>
          <w:lang w:val="en-US"/>
        </w:rPr>
        <w:t xml:space="preserve">    </w:t>
      </w:r>
      <w:r w:rsidRPr="003728EF">
        <w:rPr>
          <w:lang w:val="en-US"/>
        </w:rPr>
        <w:t>parameters:</w:t>
      </w:r>
    </w:p>
    <w:p w14:paraId="1D00D51B" w14:textId="77777777" w:rsidR="009E2696" w:rsidRPr="003728EF" w:rsidRDefault="009E2696" w:rsidP="009E2696">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xml:space="preserve">- name: </w:t>
      </w:r>
      <w:proofErr w:type="spellStart"/>
      <w:r w:rsidRPr="003728EF">
        <w:rPr>
          <w:lang w:val="en-US"/>
        </w:rPr>
        <w:t>afId</w:t>
      </w:r>
      <w:proofErr w:type="spellEnd"/>
    </w:p>
    <w:p w14:paraId="43FC2096" w14:textId="77777777" w:rsidR="009E2696" w:rsidRPr="003728EF" w:rsidRDefault="009E2696" w:rsidP="009E2696">
      <w:pPr>
        <w:pStyle w:val="PL"/>
        <w:rPr>
          <w:lang w:val="en-US"/>
        </w:rPr>
      </w:pPr>
      <w:r>
        <w:rPr>
          <w:lang w:val="en-US"/>
        </w:rPr>
        <w:t xml:space="preserve">        </w:t>
      </w:r>
      <w:r w:rsidRPr="003728EF">
        <w:rPr>
          <w:lang w:val="en-US"/>
        </w:rPr>
        <w:t>in: path</w:t>
      </w:r>
    </w:p>
    <w:p w14:paraId="3A7AE1AD" w14:textId="77777777" w:rsidR="009E2696" w:rsidRPr="003728EF" w:rsidRDefault="009E2696" w:rsidP="009E2696">
      <w:pPr>
        <w:pStyle w:val="PL"/>
        <w:rPr>
          <w:lang w:val="en-US"/>
        </w:rPr>
      </w:pPr>
      <w:r>
        <w:rPr>
          <w:lang w:val="en-US"/>
        </w:rPr>
        <w:t xml:space="preserve">        </w:t>
      </w:r>
      <w:r w:rsidRPr="003728EF">
        <w:rPr>
          <w:lang w:val="en-US"/>
        </w:rPr>
        <w:t>description: Represents the identifier of the AF.</w:t>
      </w:r>
    </w:p>
    <w:p w14:paraId="173072C1" w14:textId="77777777" w:rsidR="009E2696" w:rsidRPr="003728EF" w:rsidRDefault="009E2696" w:rsidP="009E2696">
      <w:pPr>
        <w:pStyle w:val="PL"/>
        <w:rPr>
          <w:lang w:val="en-US"/>
        </w:rPr>
      </w:pPr>
      <w:r>
        <w:rPr>
          <w:lang w:val="en-US"/>
        </w:rPr>
        <w:t xml:space="preserve">        </w:t>
      </w:r>
      <w:r w:rsidRPr="003728EF">
        <w:rPr>
          <w:lang w:val="en-US"/>
        </w:rPr>
        <w:t>required: true</w:t>
      </w:r>
    </w:p>
    <w:p w14:paraId="38AF25D6" w14:textId="77777777" w:rsidR="009E2696" w:rsidRPr="003728EF" w:rsidRDefault="009E2696" w:rsidP="009E2696">
      <w:pPr>
        <w:pStyle w:val="PL"/>
        <w:rPr>
          <w:lang w:val="en-US"/>
        </w:rPr>
      </w:pPr>
      <w:r>
        <w:rPr>
          <w:lang w:val="en-US"/>
        </w:rPr>
        <w:t xml:space="preserve">        </w:t>
      </w:r>
      <w:r w:rsidRPr="003728EF">
        <w:rPr>
          <w:lang w:val="en-US"/>
        </w:rPr>
        <w:t>schema:</w:t>
      </w:r>
    </w:p>
    <w:p w14:paraId="324B66C6" w14:textId="77777777" w:rsidR="009E2696" w:rsidRPr="003728EF" w:rsidRDefault="009E2696" w:rsidP="009E2696">
      <w:pPr>
        <w:pStyle w:val="PL"/>
        <w:rPr>
          <w:lang w:val="en-US"/>
        </w:rPr>
      </w:pPr>
      <w:r>
        <w:rPr>
          <w:lang w:val="en-US"/>
        </w:rPr>
        <w:t xml:space="preserve">          </w:t>
      </w:r>
      <w:r w:rsidRPr="003728EF">
        <w:rPr>
          <w:lang w:val="en-US"/>
        </w:rPr>
        <w:t>type: string</w:t>
      </w:r>
    </w:p>
    <w:p w14:paraId="27E6D299" w14:textId="77777777" w:rsidR="00E21100" w:rsidRDefault="00E21100" w:rsidP="00E21100">
      <w:pPr>
        <w:pStyle w:val="PL"/>
        <w:rPr>
          <w:ins w:id="707" w:author="CR1732" w:date="2025-10-20T10:49:00Z"/>
          <w:lang w:val="en-US"/>
        </w:rPr>
      </w:pPr>
    </w:p>
    <w:p w14:paraId="5D29ED61" w14:textId="77777777" w:rsidR="00E21100" w:rsidRPr="002A3421" w:rsidRDefault="00E21100" w:rsidP="00E21100">
      <w:pPr>
        <w:pStyle w:val="PL"/>
        <w:rPr>
          <w:ins w:id="708" w:author="CR1732" w:date="2025-10-20T10:49:00Z"/>
        </w:rPr>
      </w:pPr>
      <w:ins w:id="709" w:author="CR1732" w:date="2025-10-20T10:49:00Z">
        <w:r w:rsidRPr="002A3421">
          <w:t xml:space="preserve">    get:</w:t>
        </w:r>
      </w:ins>
    </w:p>
    <w:p w14:paraId="2C848C1D" w14:textId="77777777" w:rsidR="00E21100" w:rsidRPr="002A3421" w:rsidRDefault="00E21100" w:rsidP="00E21100">
      <w:pPr>
        <w:pStyle w:val="PL"/>
        <w:rPr>
          <w:ins w:id="710" w:author="CR1732" w:date="2025-10-20T10:49:00Z"/>
        </w:rPr>
      </w:pPr>
      <w:ins w:id="711" w:author="CR1732" w:date="2025-10-20T10:49:00Z">
        <w:r w:rsidRPr="002A3421">
          <w:t xml:space="preserve">      summary: Retrieve all the active VFL </w:t>
        </w:r>
        <w:r>
          <w:t>Inference</w:t>
        </w:r>
        <w:r w:rsidRPr="002A3421">
          <w:t xml:space="preserve"> Subscriptions</w:t>
        </w:r>
        <w:r>
          <w:t xml:space="preserve"> for the given AF</w:t>
        </w:r>
        <w:r w:rsidRPr="002A3421">
          <w:t>.</w:t>
        </w:r>
      </w:ins>
    </w:p>
    <w:p w14:paraId="74000142" w14:textId="77777777" w:rsidR="00E21100" w:rsidRPr="002A3421" w:rsidRDefault="00E21100" w:rsidP="00E21100">
      <w:pPr>
        <w:pStyle w:val="PL"/>
        <w:rPr>
          <w:ins w:id="712" w:author="CR1732" w:date="2025-10-20T10:49:00Z"/>
        </w:rPr>
      </w:pPr>
      <w:ins w:id="713" w:author="CR1732" w:date="2025-10-20T10:49:00Z">
        <w:r w:rsidRPr="002A3421">
          <w:t xml:space="preserve">      </w:t>
        </w:r>
        <w:proofErr w:type="spellStart"/>
        <w:r w:rsidRPr="002A3421">
          <w:t>operationId</w:t>
        </w:r>
        <w:proofErr w:type="spellEnd"/>
        <w:r w:rsidRPr="002A3421">
          <w:t xml:space="preserve">: </w:t>
        </w:r>
        <w:proofErr w:type="spellStart"/>
        <w:r w:rsidRPr="002A3421">
          <w:t>GetVFL</w:t>
        </w:r>
        <w:r>
          <w:t>Inference</w:t>
        </w:r>
        <w:r w:rsidRPr="002A3421">
          <w:t>Subscriptions</w:t>
        </w:r>
        <w:proofErr w:type="spellEnd"/>
      </w:ins>
    </w:p>
    <w:p w14:paraId="3F3D412E" w14:textId="77777777" w:rsidR="00E21100" w:rsidRPr="002A3421" w:rsidRDefault="00E21100" w:rsidP="00E21100">
      <w:pPr>
        <w:pStyle w:val="PL"/>
        <w:rPr>
          <w:ins w:id="714" w:author="CR1732" w:date="2025-10-20T10:49:00Z"/>
          <w:lang w:val="en-US"/>
        </w:rPr>
      </w:pPr>
      <w:ins w:id="715" w:author="CR1732" w:date="2025-10-20T10:49:00Z">
        <w:r w:rsidRPr="002A3421">
          <w:t xml:space="preserve">      </w:t>
        </w:r>
        <w:r w:rsidRPr="002A3421">
          <w:rPr>
            <w:lang w:val="en-US"/>
          </w:rPr>
          <w:t>tags:</w:t>
        </w:r>
      </w:ins>
    </w:p>
    <w:p w14:paraId="2BFA5376" w14:textId="77777777" w:rsidR="00E21100" w:rsidRPr="002A3421" w:rsidRDefault="00E21100" w:rsidP="00E21100">
      <w:pPr>
        <w:pStyle w:val="PL"/>
        <w:rPr>
          <w:ins w:id="716" w:author="CR1732" w:date="2025-10-20T10:49:00Z"/>
          <w:lang w:val="en-US"/>
        </w:rPr>
      </w:pPr>
      <w:ins w:id="717" w:author="CR1732" w:date="2025-10-20T10:49:00Z">
        <w:r w:rsidRPr="002A3421">
          <w:rPr>
            <w:lang w:val="en-US"/>
          </w:rPr>
          <w:t xml:space="preserve">        - </w:t>
        </w:r>
        <w:r w:rsidRPr="002A3421">
          <w:t xml:space="preserve">VFL </w:t>
        </w:r>
        <w:r>
          <w:t>Inference</w:t>
        </w:r>
        <w:r w:rsidRPr="002A3421">
          <w:t xml:space="preserve"> Subscriptions</w:t>
        </w:r>
        <w:r w:rsidRPr="002A3421">
          <w:rPr>
            <w:lang w:val="en-US"/>
          </w:rPr>
          <w:t xml:space="preserve"> (Collection)</w:t>
        </w:r>
      </w:ins>
    </w:p>
    <w:p w14:paraId="3D608FDD" w14:textId="77777777" w:rsidR="00E21100" w:rsidRPr="002A3421" w:rsidRDefault="00E21100" w:rsidP="00E21100">
      <w:pPr>
        <w:pStyle w:val="PL"/>
        <w:rPr>
          <w:ins w:id="718" w:author="CR1732" w:date="2025-10-20T10:49:00Z"/>
          <w:lang w:val="en-US"/>
        </w:rPr>
      </w:pPr>
      <w:ins w:id="719" w:author="CR1732" w:date="2025-10-20T10:49:00Z">
        <w:r w:rsidRPr="002A3421">
          <w:rPr>
            <w:lang w:val="en-US"/>
          </w:rPr>
          <w:t xml:space="preserve">      responses:</w:t>
        </w:r>
      </w:ins>
    </w:p>
    <w:p w14:paraId="3C7BDB64" w14:textId="77777777" w:rsidR="00E21100" w:rsidRPr="002A3421" w:rsidRDefault="00E21100" w:rsidP="00E21100">
      <w:pPr>
        <w:pStyle w:val="PL"/>
        <w:rPr>
          <w:ins w:id="720" w:author="CR1732" w:date="2025-10-20T10:49:00Z"/>
          <w:lang w:val="en-US"/>
        </w:rPr>
      </w:pPr>
      <w:ins w:id="721" w:author="CR1732" w:date="2025-10-20T10:49:00Z">
        <w:r w:rsidRPr="002A3421">
          <w:rPr>
            <w:lang w:val="en-US"/>
          </w:rPr>
          <w:lastRenderedPageBreak/>
          <w:t xml:space="preserve">        '200':</w:t>
        </w:r>
      </w:ins>
    </w:p>
    <w:p w14:paraId="769C5774" w14:textId="77777777" w:rsidR="00E21100" w:rsidRPr="002A3421" w:rsidRDefault="00E21100" w:rsidP="00E21100">
      <w:pPr>
        <w:pStyle w:val="PL"/>
        <w:rPr>
          <w:ins w:id="722" w:author="CR1732" w:date="2025-10-20T10:49:00Z"/>
        </w:rPr>
      </w:pPr>
      <w:ins w:id="723" w:author="CR1732" w:date="2025-10-20T10:49:00Z">
        <w:r w:rsidRPr="002A3421">
          <w:rPr>
            <w:lang w:val="en-US"/>
          </w:rPr>
          <w:t xml:space="preserve">          description: </w:t>
        </w:r>
        <w:r w:rsidRPr="002A3421">
          <w:t>&gt;</w:t>
        </w:r>
      </w:ins>
    </w:p>
    <w:p w14:paraId="66D3EBF5" w14:textId="77777777" w:rsidR="00E21100" w:rsidRPr="002A3421" w:rsidRDefault="00E21100" w:rsidP="00E21100">
      <w:pPr>
        <w:pStyle w:val="PL"/>
        <w:rPr>
          <w:ins w:id="724" w:author="CR1732" w:date="2025-10-20T10:49:00Z"/>
        </w:rPr>
      </w:pPr>
      <w:ins w:id="725" w:author="CR1732" w:date="2025-10-20T10:49:00Z">
        <w:r w:rsidRPr="002A3421">
          <w:rPr>
            <w:lang w:val="en-US"/>
          </w:rPr>
          <w:t xml:space="preserve">            OK. </w:t>
        </w:r>
        <w:r w:rsidRPr="002A3421">
          <w:t xml:space="preserve">All the Individual VFL </w:t>
        </w:r>
        <w:r>
          <w:t>Inference</w:t>
        </w:r>
        <w:r w:rsidRPr="002A3421">
          <w:t xml:space="preserve"> Subscription resource(s) managed</w:t>
        </w:r>
      </w:ins>
    </w:p>
    <w:p w14:paraId="6B1008B8" w14:textId="77777777" w:rsidR="00E21100" w:rsidRPr="002A3421" w:rsidRDefault="00E21100" w:rsidP="00E21100">
      <w:pPr>
        <w:pStyle w:val="PL"/>
        <w:rPr>
          <w:ins w:id="726" w:author="CR1732" w:date="2025-10-20T10:49:00Z"/>
          <w:lang w:val="en-US"/>
        </w:rPr>
      </w:pPr>
      <w:ins w:id="727" w:author="CR1732" w:date="2025-10-20T10:49:00Z">
        <w:r w:rsidRPr="002A3421">
          <w:t xml:space="preserve">            by the NEF </w:t>
        </w:r>
        <w:r>
          <w:t xml:space="preserve">for the requested AF </w:t>
        </w:r>
        <w:r w:rsidRPr="002A3421">
          <w:t>are returned.</w:t>
        </w:r>
      </w:ins>
    </w:p>
    <w:p w14:paraId="612B5834" w14:textId="77777777" w:rsidR="00E21100" w:rsidRPr="002A3421" w:rsidRDefault="00E21100" w:rsidP="00E21100">
      <w:pPr>
        <w:pStyle w:val="PL"/>
        <w:rPr>
          <w:ins w:id="728" w:author="CR1732" w:date="2025-10-20T10:49:00Z"/>
        </w:rPr>
      </w:pPr>
      <w:ins w:id="729" w:author="CR1732" w:date="2025-10-20T10:49:00Z">
        <w:r w:rsidRPr="002A3421">
          <w:t xml:space="preserve">            If there are no active Individual VFL </w:t>
        </w:r>
        <w:r>
          <w:t>Inference</w:t>
        </w:r>
        <w:r w:rsidRPr="002A3421">
          <w:t xml:space="preserve"> Subscription resources</w:t>
        </w:r>
      </w:ins>
    </w:p>
    <w:p w14:paraId="56E3A951" w14:textId="77777777" w:rsidR="00E21100" w:rsidRPr="002A3421" w:rsidRDefault="00E21100" w:rsidP="00E21100">
      <w:pPr>
        <w:pStyle w:val="PL"/>
        <w:rPr>
          <w:ins w:id="730" w:author="CR1732" w:date="2025-10-20T10:49:00Z"/>
        </w:rPr>
      </w:pPr>
      <w:ins w:id="731" w:author="CR1732" w:date="2025-10-20T10:49:00Z">
        <w:r w:rsidRPr="002A3421">
          <w:t xml:space="preserve">            at the NEF</w:t>
        </w:r>
        <w:r>
          <w:t xml:space="preserve"> for the requested AF</w:t>
        </w:r>
        <w:r w:rsidRPr="002A3421">
          <w:t>, an empty array is returned.</w:t>
        </w:r>
      </w:ins>
    </w:p>
    <w:p w14:paraId="76E36DE0" w14:textId="77777777" w:rsidR="00E21100" w:rsidRPr="002A3421" w:rsidRDefault="00E21100" w:rsidP="00E21100">
      <w:pPr>
        <w:pStyle w:val="PL"/>
        <w:rPr>
          <w:ins w:id="732" w:author="CR1732" w:date="2025-10-20T10:49:00Z"/>
          <w:lang w:val="en-US"/>
        </w:rPr>
      </w:pPr>
      <w:ins w:id="733" w:author="CR1732" w:date="2025-10-20T10:49:00Z">
        <w:r w:rsidRPr="002A3421">
          <w:rPr>
            <w:lang w:val="en-US"/>
          </w:rPr>
          <w:t xml:space="preserve">          content:</w:t>
        </w:r>
      </w:ins>
    </w:p>
    <w:p w14:paraId="0DFB2855" w14:textId="77777777" w:rsidR="00E21100" w:rsidRPr="002A3421" w:rsidRDefault="00E21100" w:rsidP="00E21100">
      <w:pPr>
        <w:pStyle w:val="PL"/>
        <w:rPr>
          <w:ins w:id="734" w:author="CR1732" w:date="2025-10-20T10:49:00Z"/>
          <w:lang w:val="en-US"/>
        </w:rPr>
      </w:pPr>
      <w:ins w:id="735" w:author="CR1732" w:date="2025-10-20T10:49:00Z">
        <w:r w:rsidRPr="002A3421">
          <w:rPr>
            <w:lang w:val="en-US"/>
          </w:rPr>
          <w:t xml:space="preserve">            application/json:</w:t>
        </w:r>
      </w:ins>
    </w:p>
    <w:p w14:paraId="77470564" w14:textId="77777777" w:rsidR="00E21100" w:rsidRPr="002A3421" w:rsidRDefault="00E21100" w:rsidP="00E21100">
      <w:pPr>
        <w:pStyle w:val="PL"/>
        <w:rPr>
          <w:ins w:id="736" w:author="CR1732" w:date="2025-10-20T10:49:00Z"/>
        </w:rPr>
      </w:pPr>
      <w:ins w:id="737" w:author="CR1732" w:date="2025-10-20T10:49:00Z">
        <w:r w:rsidRPr="002A3421">
          <w:rPr>
            <w:lang w:val="en-US"/>
          </w:rPr>
          <w:t xml:space="preserve">              </w:t>
        </w:r>
        <w:r w:rsidRPr="002A3421">
          <w:t>schema:</w:t>
        </w:r>
      </w:ins>
    </w:p>
    <w:p w14:paraId="7AA6B639" w14:textId="77777777" w:rsidR="00E21100" w:rsidRPr="002A3421" w:rsidRDefault="00E21100" w:rsidP="00E21100">
      <w:pPr>
        <w:pStyle w:val="PL"/>
        <w:rPr>
          <w:ins w:id="738" w:author="CR1732" w:date="2025-10-20T10:49:00Z"/>
        </w:rPr>
      </w:pPr>
      <w:ins w:id="739" w:author="CR1732" w:date="2025-10-20T10:49:00Z">
        <w:r w:rsidRPr="002A3421">
          <w:t xml:space="preserve">                type: array</w:t>
        </w:r>
      </w:ins>
    </w:p>
    <w:p w14:paraId="68A9B44C" w14:textId="77777777" w:rsidR="00E21100" w:rsidRPr="002A3421" w:rsidRDefault="00E21100" w:rsidP="00E21100">
      <w:pPr>
        <w:pStyle w:val="PL"/>
        <w:rPr>
          <w:ins w:id="740" w:author="CR1732" w:date="2025-10-20T10:49:00Z"/>
        </w:rPr>
      </w:pPr>
      <w:ins w:id="741" w:author="CR1732" w:date="2025-10-20T10:49:00Z">
        <w:r w:rsidRPr="002A3421">
          <w:t xml:space="preserve">                items:</w:t>
        </w:r>
      </w:ins>
    </w:p>
    <w:p w14:paraId="5176B0BC" w14:textId="77777777" w:rsidR="00E21100" w:rsidRPr="002A3421" w:rsidRDefault="00E21100" w:rsidP="00E21100">
      <w:pPr>
        <w:pStyle w:val="PL"/>
        <w:rPr>
          <w:ins w:id="742" w:author="CR1732" w:date="2025-10-20T10:49:00Z"/>
        </w:rPr>
      </w:pPr>
      <w:ins w:id="743" w:author="CR1732" w:date="2025-10-20T10:49:00Z">
        <w:r w:rsidRPr="002A3421">
          <w:t xml:space="preserve">                  $ref: '#/components/schemas/</w:t>
        </w:r>
        <w:proofErr w:type="spellStart"/>
        <w:r w:rsidRPr="002A3421">
          <w:t>Vfl</w:t>
        </w:r>
        <w:r>
          <w:t>Infer</w:t>
        </w:r>
        <w:r w:rsidRPr="002A3421">
          <w:t>Sub</w:t>
        </w:r>
        <w:proofErr w:type="spellEnd"/>
        <w:r w:rsidRPr="002A3421">
          <w:t>'</w:t>
        </w:r>
      </w:ins>
    </w:p>
    <w:p w14:paraId="5166F011" w14:textId="77777777" w:rsidR="00E21100" w:rsidRPr="002A3421" w:rsidRDefault="00E21100" w:rsidP="00E21100">
      <w:pPr>
        <w:pStyle w:val="PL"/>
        <w:rPr>
          <w:ins w:id="744" w:author="CR1732" w:date="2025-10-20T10:49:00Z"/>
        </w:rPr>
      </w:pPr>
      <w:ins w:id="745" w:author="CR1732" w:date="2025-10-20T10:49:00Z">
        <w:r w:rsidRPr="002A3421">
          <w:t xml:space="preserve">                </w:t>
        </w:r>
        <w:proofErr w:type="spellStart"/>
        <w:r w:rsidRPr="002A3421">
          <w:t>minItems</w:t>
        </w:r>
        <w:proofErr w:type="spellEnd"/>
        <w:r w:rsidRPr="002A3421">
          <w:t>: 0</w:t>
        </w:r>
      </w:ins>
    </w:p>
    <w:p w14:paraId="751498DC" w14:textId="77777777" w:rsidR="00E21100" w:rsidRPr="002A3421" w:rsidRDefault="00E21100" w:rsidP="00E21100">
      <w:pPr>
        <w:pStyle w:val="PL"/>
        <w:rPr>
          <w:ins w:id="746" w:author="CR1732" w:date="2025-10-20T10:49:00Z"/>
        </w:rPr>
      </w:pPr>
      <w:ins w:id="747" w:author="CR1732" w:date="2025-10-20T10:49:00Z">
        <w:r w:rsidRPr="002A3421">
          <w:t xml:space="preserve">        '307':</w:t>
        </w:r>
      </w:ins>
    </w:p>
    <w:p w14:paraId="32392436" w14:textId="77777777" w:rsidR="00E21100" w:rsidRPr="002A3421" w:rsidRDefault="00E21100" w:rsidP="00E21100">
      <w:pPr>
        <w:pStyle w:val="PL"/>
        <w:rPr>
          <w:ins w:id="748" w:author="CR1732" w:date="2025-10-20T10:49:00Z"/>
        </w:rPr>
      </w:pPr>
      <w:ins w:id="749" w:author="CR1732" w:date="2025-10-20T10:49:00Z">
        <w:r w:rsidRPr="002A3421">
          <w:t xml:space="preserve">          $ref: 'TS29122_CommonData.yaml#/components/responses/307'</w:t>
        </w:r>
      </w:ins>
    </w:p>
    <w:p w14:paraId="552F01DC" w14:textId="77777777" w:rsidR="00E21100" w:rsidRPr="002A3421" w:rsidRDefault="00E21100" w:rsidP="00E21100">
      <w:pPr>
        <w:pStyle w:val="PL"/>
        <w:rPr>
          <w:ins w:id="750" w:author="CR1732" w:date="2025-10-20T10:49:00Z"/>
        </w:rPr>
      </w:pPr>
      <w:ins w:id="751" w:author="CR1732" w:date="2025-10-20T10:49:00Z">
        <w:r w:rsidRPr="002A3421">
          <w:t xml:space="preserve">        '308':</w:t>
        </w:r>
      </w:ins>
    </w:p>
    <w:p w14:paraId="07673163" w14:textId="77777777" w:rsidR="00E21100" w:rsidRPr="002A3421" w:rsidRDefault="00E21100" w:rsidP="00E21100">
      <w:pPr>
        <w:pStyle w:val="PL"/>
        <w:rPr>
          <w:ins w:id="752" w:author="CR1732" w:date="2025-10-20T10:49:00Z"/>
        </w:rPr>
      </w:pPr>
      <w:ins w:id="753" w:author="CR1732" w:date="2025-10-20T10:49:00Z">
        <w:r w:rsidRPr="002A3421">
          <w:t xml:space="preserve">          $ref: 'TS29122_CommonData.yaml#/components/responses/308'</w:t>
        </w:r>
      </w:ins>
    </w:p>
    <w:p w14:paraId="1CDE5BFD" w14:textId="77777777" w:rsidR="00E21100" w:rsidRPr="002A3421" w:rsidRDefault="00E21100" w:rsidP="00E21100">
      <w:pPr>
        <w:pStyle w:val="PL"/>
        <w:rPr>
          <w:ins w:id="754" w:author="CR1732" w:date="2025-10-20T10:49:00Z"/>
        </w:rPr>
      </w:pPr>
      <w:ins w:id="755" w:author="CR1732" w:date="2025-10-20T10:49:00Z">
        <w:r w:rsidRPr="002A3421">
          <w:t xml:space="preserve">        '400':</w:t>
        </w:r>
      </w:ins>
    </w:p>
    <w:p w14:paraId="197BB528" w14:textId="77777777" w:rsidR="00E21100" w:rsidRPr="002A3421" w:rsidRDefault="00E21100" w:rsidP="00E21100">
      <w:pPr>
        <w:pStyle w:val="PL"/>
        <w:rPr>
          <w:ins w:id="756" w:author="CR1732" w:date="2025-10-20T10:49:00Z"/>
        </w:rPr>
      </w:pPr>
      <w:ins w:id="757" w:author="CR1732" w:date="2025-10-20T10:49:00Z">
        <w:r w:rsidRPr="002A3421">
          <w:t xml:space="preserve">          $ref: 'TS29122_CommonData.yaml#/components/responses/400'</w:t>
        </w:r>
      </w:ins>
    </w:p>
    <w:p w14:paraId="39E17482" w14:textId="77777777" w:rsidR="00E21100" w:rsidRPr="002A3421" w:rsidRDefault="00E21100" w:rsidP="00E21100">
      <w:pPr>
        <w:pStyle w:val="PL"/>
        <w:rPr>
          <w:ins w:id="758" w:author="CR1732" w:date="2025-10-20T10:49:00Z"/>
        </w:rPr>
      </w:pPr>
      <w:ins w:id="759" w:author="CR1732" w:date="2025-10-20T10:49:00Z">
        <w:r w:rsidRPr="002A3421">
          <w:t xml:space="preserve">        '401':</w:t>
        </w:r>
      </w:ins>
    </w:p>
    <w:p w14:paraId="193F62D1" w14:textId="77777777" w:rsidR="00E21100" w:rsidRPr="002A3421" w:rsidRDefault="00E21100" w:rsidP="00E21100">
      <w:pPr>
        <w:pStyle w:val="PL"/>
        <w:rPr>
          <w:ins w:id="760" w:author="CR1732" w:date="2025-10-20T10:49:00Z"/>
        </w:rPr>
      </w:pPr>
      <w:ins w:id="761" w:author="CR1732" w:date="2025-10-20T10:49:00Z">
        <w:r w:rsidRPr="002A3421">
          <w:t xml:space="preserve">          $ref: 'TS29122_CommonData.yaml#/components/responses/401'</w:t>
        </w:r>
      </w:ins>
    </w:p>
    <w:p w14:paraId="2FBE9942" w14:textId="77777777" w:rsidR="00E21100" w:rsidRPr="002A3421" w:rsidRDefault="00E21100" w:rsidP="00E21100">
      <w:pPr>
        <w:pStyle w:val="PL"/>
        <w:rPr>
          <w:ins w:id="762" w:author="CR1732" w:date="2025-10-20T10:49:00Z"/>
        </w:rPr>
      </w:pPr>
      <w:ins w:id="763" w:author="CR1732" w:date="2025-10-20T10:49:00Z">
        <w:r w:rsidRPr="002A3421">
          <w:t xml:space="preserve">        '403':</w:t>
        </w:r>
      </w:ins>
    </w:p>
    <w:p w14:paraId="3E0A4EB2" w14:textId="77777777" w:rsidR="00E21100" w:rsidRPr="002A3421" w:rsidRDefault="00E21100" w:rsidP="00E21100">
      <w:pPr>
        <w:pStyle w:val="PL"/>
        <w:rPr>
          <w:ins w:id="764" w:author="CR1732" w:date="2025-10-20T10:49:00Z"/>
        </w:rPr>
      </w:pPr>
      <w:ins w:id="765" w:author="CR1732" w:date="2025-10-20T10:49:00Z">
        <w:r w:rsidRPr="002A3421">
          <w:t xml:space="preserve">          $ref: 'TS29122_CommonData.yaml#/components/responses/403'</w:t>
        </w:r>
      </w:ins>
    </w:p>
    <w:p w14:paraId="2C79D4B6" w14:textId="77777777" w:rsidR="00E21100" w:rsidRPr="002A3421" w:rsidRDefault="00E21100" w:rsidP="00E21100">
      <w:pPr>
        <w:pStyle w:val="PL"/>
        <w:rPr>
          <w:ins w:id="766" w:author="CR1732" w:date="2025-10-20T10:49:00Z"/>
        </w:rPr>
      </w:pPr>
      <w:ins w:id="767" w:author="CR1732" w:date="2025-10-20T10:49:00Z">
        <w:r w:rsidRPr="002A3421">
          <w:t xml:space="preserve">        '404':</w:t>
        </w:r>
      </w:ins>
    </w:p>
    <w:p w14:paraId="58E21FFC" w14:textId="77777777" w:rsidR="00E21100" w:rsidRPr="002A3421" w:rsidRDefault="00E21100" w:rsidP="00E21100">
      <w:pPr>
        <w:pStyle w:val="PL"/>
        <w:rPr>
          <w:ins w:id="768" w:author="CR1732" w:date="2025-10-20T10:49:00Z"/>
        </w:rPr>
      </w:pPr>
      <w:ins w:id="769" w:author="CR1732" w:date="2025-10-20T10:49:00Z">
        <w:r w:rsidRPr="002A3421">
          <w:t xml:space="preserve">          $ref: 'TS29122_CommonData.yaml#/components/responses/404'</w:t>
        </w:r>
      </w:ins>
    </w:p>
    <w:p w14:paraId="75F1E687" w14:textId="77777777" w:rsidR="00E21100" w:rsidRPr="002A3421" w:rsidRDefault="00E21100" w:rsidP="00E21100">
      <w:pPr>
        <w:pStyle w:val="PL"/>
        <w:rPr>
          <w:ins w:id="770" w:author="CR1732" w:date="2025-10-20T10:49:00Z"/>
        </w:rPr>
      </w:pPr>
      <w:ins w:id="771" w:author="CR1732" w:date="2025-10-20T10:49:00Z">
        <w:r w:rsidRPr="002A3421">
          <w:t xml:space="preserve">        '406':</w:t>
        </w:r>
      </w:ins>
    </w:p>
    <w:p w14:paraId="5C25BD08" w14:textId="77777777" w:rsidR="00E21100" w:rsidRPr="002A3421" w:rsidRDefault="00E21100" w:rsidP="00E21100">
      <w:pPr>
        <w:pStyle w:val="PL"/>
        <w:rPr>
          <w:ins w:id="772" w:author="CR1732" w:date="2025-10-20T10:49:00Z"/>
        </w:rPr>
      </w:pPr>
      <w:ins w:id="773" w:author="CR1732" w:date="2025-10-20T10:49:00Z">
        <w:r w:rsidRPr="002A3421">
          <w:t xml:space="preserve">          $ref: 'TS29122_CommonData.yaml#/components/responses/406'</w:t>
        </w:r>
      </w:ins>
    </w:p>
    <w:p w14:paraId="2ED1BCA4" w14:textId="77777777" w:rsidR="00E21100" w:rsidRPr="002A3421" w:rsidRDefault="00E21100" w:rsidP="00E21100">
      <w:pPr>
        <w:pStyle w:val="PL"/>
        <w:rPr>
          <w:ins w:id="774" w:author="CR1732" w:date="2025-10-20T10:49:00Z"/>
        </w:rPr>
      </w:pPr>
      <w:ins w:id="775" w:author="CR1732" w:date="2025-10-20T10:49:00Z">
        <w:r w:rsidRPr="002A3421">
          <w:t xml:space="preserve">        '429':</w:t>
        </w:r>
      </w:ins>
    </w:p>
    <w:p w14:paraId="3F3EA629" w14:textId="77777777" w:rsidR="00E21100" w:rsidRPr="002A3421" w:rsidRDefault="00E21100" w:rsidP="00E21100">
      <w:pPr>
        <w:pStyle w:val="PL"/>
        <w:rPr>
          <w:ins w:id="776" w:author="CR1732" w:date="2025-10-20T10:49:00Z"/>
        </w:rPr>
      </w:pPr>
      <w:ins w:id="777" w:author="CR1732" w:date="2025-10-20T10:49:00Z">
        <w:r w:rsidRPr="002A3421">
          <w:t xml:space="preserve">          $ref: 'TS29122_CommonData.yaml#/components/responses/429'</w:t>
        </w:r>
      </w:ins>
    </w:p>
    <w:p w14:paraId="617950C7" w14:textId="77777777" w:rsidR="00E21100" w:rsidRPr="002A3421" w:rsidRDefault="00E21100" w:rsidP="00E21100">
      <w:pPr>
        <w:pStyle w:val="PL"/>
        <w:rPr>
          <w:ins w:id="778" w:author="CR1732" w:date="2025-10-20T10:49:00Z"/>
        </w:rPr>
      </w:pPr>
      <w:ins w:id="779" w:author="CR1732" w:date="2025-10-20T10:49:00Z">
        <w:r w:rsidRPr="002A3421">
          <w:t xml:space="preserve">        '500':</w:t>
        </w:r>
      </w:ins>
    </w:p>
    <w:p w14:paraId="061CD2FD" w14:textId="77777777" w:rsidR="00E21100" w:rsidRPr="002A3421" w:rsidRDefault="00E21100" w:rsidP="00E21100">
      <w:pPr>
        <w:pStyle w:val="PL"/>
        <w:rPr>
          <w:ins w:id="780" w:author="CR1732" w:date="2025-10-20T10:49:00Z"/>
        </w:rPr>
      </w:pPr>
      <w:ins w:id="781" w:author="CR1732" w:date="2025-10-20T10:49:00Z">
        <w:r w:rsidRPr="002A3421">
          <w:t xml:space="preserve">          $ref: 'TS29122_CommonData.yaml#/components/responses/500'</w:t>
        </w:r>
      </w:ins>
    </w:p>
    <w:p w14:paraId="1AD6EE95" w14:textId="77777777" w:rsidR="00E21100" w:rsidRPr="002A3421" w:rsidRDefault="00E21100" w:rsidP="00E21100">
      <w:pPr>
        <w:pStyle w:val="PL"/>
        <w:rPr>
          <w:ins w:id="782" w:author="CR1732" w:date="2025-10-20T10:49:00Z"/>
        </w:rPr>
      </w:pPr>
      <w:ins w:id="783" w:author="CR1732" w:date="2025-10-20T10:49:00Z">
        <w:r w:rsidRPr="002A3421">
          <w:t xml:space="preserve">        '503':</w:t>
        </w:r>
      </w:ins>
    </w:p>
    <w:p w14:paraId="428B8639" w14:textId="77777777" w:rsidR="00E21100" w:rsidRPr="002A3421" w:rsidRDefault="00E21100" w:rsidP="00E21100">
      <w:pPr>
        <w:pStyle w:val="PL"/>
        <w:rPr>
          <w:ins w:id="784" w:author="CR1732" w:date="2025-10-20T10:49:00Z"/>
        </w:rPr>
      </w:pPr>
      <w:ins w:id="785" w:author="CR1732" w:date="2025-10-20T10:49:00Z">
        <w:r w:rsidRPr="002A3421">
          <w:t xml:space="preserve">          $ref: 'TS29122_CommonData.yaml#/components/responses/503'</w:t>
        </w:r>
      </w:ins>
    </w:p>
    <w:p w14:paraId="7DA9061B" w14:textId="77777777" w:rsidR="00E21100" w:rsidRPr="002A3421" w:rsidRDefault="00E21100" w:rsidP="00E21100">
      <w:pPr>
        <w:pStyle w:val="PL"/>
        <w:rPr>
          <w:ins w:id="786" w:author="CR1732" w:date="2025-10-20T10:49:00Z"/>
        </w:rPr>
      </w:pPr>
      <w:ins w:id="787" w:author="CR1732" w:date="2025-10-20T10:49:00Z">
        <w:r w:rsidRPr="002A3421">
          <w:t xml:space="preserve">        default:</w:t>
        </w:r>
      </w:ins>
    </w:p>
    <w:p w14:paraId="585C2C00" w14:textId="77777777" w:rsidR="00E21100" w:rsidRPr="002A3421" w:rsidRDefault="00E21100" w:rsidP="00E21100">
      <w:pPr>
        <w:pStyle w:val="PL"/>
        <w:rPr>
          <w:ins w:id="788" w:author="CR1732" w:date="2025-10-20T10:49:00Z"/>
        </w:rPr>
      </w:pPr>
      <w:ins w:id="789" w:author="CR1732" w:date="2025-10-20T10:49:00Z">
        <w:r w:rsidRPr="002A3421">
          <w:t xml:space="preserve">          $ref: 'TS29122_CommonData.yaml#/components/responses/default'</w:t>
        </w:r>
      </w:ins>
    </w:p>
    <w:p w14:paraId="11B28037" w14:textId="77777777" w:rsidR="009E2696" w:rsidRPr="003172B5" w:rsidRDefault="009E2696" w:rsidP="009E2696">
      <w:pPr>
        <w:pStyle w:val="PL"/>
      </w:pPr>
    </w:p>
    <w:p w14:paraId="07ED7FFF" w14:textId="77777777" w:rsidR="009E2696" w:rsidRPr="0008502E" w:rsidRDefault="009E2696" w:rsidP="009E2696">
      <w:pPr>
        <w:pStyle w:val="PL"/>
        <w:rPr>
          <w:lang w:val="en-US"/>
        </w:rPr>
      </w:pPr>
      <w:r w:rsidRPr="0008502E">
        <w:rPr>
          <w:lang w:val="en-US"/>
        </w:rPr>
        <w:t xml:space="preserve">    post:</w:t>
      </w:r>
    </w:p>
    <w:p w14:paraId="3D540E16" w14:textId="77777777" w:rsidR="009E2696" w:rsidRPr="0008502E" w:rsidRDefault="009E2696" w:rsidP="009E2696">
      <w:pPr>
        <w:pStyle w:val="PL"/>
        <w:rPr>
          <w:lang w:val="en-US"/>
        </w:rPr>
      </w:pPr>
      <w:r w:rsidRPr="0008502E">
        <w:rPr>
          <w:lang w:val="en-US"/>
        </w:rPr>
        <w:t xml:space="preserve">      summary: Create a new Individual VFL Inference Subscription resource.</w:t>
      </w:r>
    </w:p>
    <w:p w14:paraId="5CAD4186"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CreateVFLInferenceSubcription</w:t>
      </w:r>
      <w:proofErr w:type="spellEnd"/>
    </w:p>
    <w:p w14:paraId="7DB7A238" w14:textId="77777777" w:rsidR="009E2696" w:rsidRPr="0008502E" w:rsidRDefault="009E2696" w:rsidP="009E2696">
      <w:pPr>
        <w:pStyle w:val="PL"/>
        <w:rPr>
          <w:lang w:val="en-US"/>
        </w:rPr>
      </w:pPr>
      <w:r w:rsidRPr="0008502E">
        <w:rPr>
          <w:lang w:val="en-US"/>
        </w:rPr>
        <w:t xml:space="preserve">      tags:</w:t>
      </w:r>
    </w:p>
    <w:p w14:paraId="08D737CE" w14:textId="77777777" w:rsidR="009E2696" w:rsidRPr="0008502E" w:rsidRDefault="009E2696" w:rsidP="009E2696">
      <w:pPr>
        <w:pStyle w:val="PL"/>
        <w:rPr>
          <w:lang w:val="en-US"/>
        </w:rPr>
      </w:pPr>
      <w:r w:rsidRPr="0008502E">
        <w:rPr>
          <w:lang w:val="en-US"/>
        </w:rPr>
        <w:t xml:space="preserve">        - Subscriptions (Collection)</w:t>
      </w:r>
    </w:p>
    <w:p w14:paraId="43849E3F"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51B7AA82" w14:textId="77777777" w:rsidR="009E2696" w:rsidRPr="0008502E" w:rsidRDefault="009E2696" w:rsidP="009E2696">
      <w:pPr>
        <w:pStyle w:val="PL"/>
        <w:rPr>
          <w:lang w:val="en-US"/>
        </w:rPr>
      </w:pPr>
      <w:r w:rsidRPr="0008502E">
        <w:rPr>
          <w:lang w:val="en-US"/>
        </w:rPr>
        <w:t xml:space="preserve">        required: true</w:t>
      </w:r>
    </w:p>
    <w:p w14:paraId="0E150BFB" w14:textId="77777777" w:rsidR="009E2696" w:rsidRPr="0008502E" w:rsidRDefault="009E2696" w:rsidP="009E2696">
      <w:pPr>
        <w:pStyle w:val="PL"/>
        <w:rPr>
          <w:lang w:val="en-US"/>
        </w:rPr>
      </w:pPr>
      <w:r w:rsidRPr="0008502E">
        <w:rPr>
          <w:lang w:val="en-US"/>
        </w:rPr>
        <w:t xml:space="preserve">        content:</w:t>
      </w:r>
    </w:p>
    <w:p w14:paraId="58794BFD" w14:textId="77777777" w:rsidR="009E2696" w:rsidRPr="0008502E" w:rsidRDefault="009E2696" w:rsidP="009E2696">
      <w:pPr>
        <w:pStyle w:val="PL"/>
        <w:rPr>
          <w:lang w:val="en-US"/>
        </w:rPr>
      </w:pPr>
      <w:r w:rsidRPr="0008502E">
        <w:rPr>
          <w:lang w:val="en-US"/>
        </w:rPr>
        <w:t xml:space="preserve">          application/json:</w:t>
      </w:r>
    </w:p>
    <w:p w14:paraId="4064FE67" w14:textId="77777777" w:rsidR="009E2696" w:rsidRPr="0008502E" w:rsidRDefault="009E2696" w:rsidP="009E2696">
      <w:pPr>
        <w:pStyle w:val="PL"/>
        <w:rPr>
          <w:lang w:val="en-US"/>
        </w:rPr>
      </w:pPr>
      <w:r w:rsidRPr="0008502E">
        <w:rPr>
          <w:lang w:val="en-US"/>
        </w:rPr>
        <w:t xml:space="preserve">            schema:</w:t>
      </w:r>
    </w:p>
    <w:p w14:paraId="7D8098EB"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497777F7" w14:textId="77777777" w:rsidR="009E2696" w:rsidRPr="0008502E" w:rsidRDefault="009E2696" w:rsidP="009E2696">
      <w:pPr>
        <w:pStyle w:val="PL"/>
        <w:rPr>
          <w:lang w:val="en-US"/>
        </w:rPr>
      </w:pPr>
      <w:r w:rsidRPr="0008502E">
        <w:rPr>
          <w:lang w:val="en-US"/>
        </w:rPr>
        <w:t xml:space="preserve">      responses:</w:t>
      </w:r>
    </w:p>
    <w:p w14:paraId="07421DAB" w14:textId="77777777" w:rsidR="009E2696" w:rsidRPr="0008502E" w:rsidRDefault="009E2696" w:rsidP="009E2696">
      <w:pPr>
        <w:pStyle w:val="PL"/>
        <w:rPr>
          <w:lang w:val="en-US"/>
        </w:rPr>
      </w:pPr>
      <w:r w:rsidRPr="0008502E">
        <w:rPr>
          <w:lang w:val="en-US"/>
        </w:rPr>
        <w:t xml:space="preserve">        '201':</w:t>
      </w:r>
    </w:p>
    <w:p w14:paraId="0E78E1EC" w14:textId="77777777" w:rsidR="009E2696" w:rsidRPr="0008502E" w:rsidRDefault="009E2696" w:rsidP="009E2696">
      <w:pPr>
        <w:pStyle w:val="PL"/>
        <w:rPr>
          <w:lang w:val="en-US"/>
        </w:rPr>
      </w:pPr>
      <w:r w:rsidRPr="0008502E">
        <w:rPr>
          <w:lang w:val="en-US"/>
        </w:rPr>
        <w:t xml:space="preserve">          description: Create a new Individual VFL Inference Subscription resource.</w:t>
      </w:r>
    </w:p>
    <w:p w14:paraId="4E7FC212" w14:textId="77777777" w:rsidR="009E2696" w:rsidRPr="0008502E" w:rsidRDefault="009E2696" w:rsidP="009E2696">
      <w:pPr>
        <w:pStyle w:val="PL"/>
        <w:rPr>
          <w:lang w:val="en-US"/>
        </w:rPr>
      </w:pPr>
      <w:r w:rsidRPr="0008502E">
        <w:rPr>
          <w:lang w:val="en-US"/>
        </w:rPr>
        <w:t xml:space="preserve">          content:</w:t>
      </w:r>
    </w:p>
    <w:p w14:paraId="1645143E" w14:textId="77777777" w:rsidR="009E2696" w:rsidRPr="0008502E" w:rsidRDefault="009E2696" w:rsidP="009E2696">
      <w:pPr>
        <w:pStyle w:val="PL"/>
        <w:rPr>
          <w:lang w:val="en-US"/>
        </w:rPr>
      </w:pPr>
      <w:r w:rsidRPr="0008502E">
        <w:rPr>
          <w:lang w:val="en-US"/>
        </w:rPr>
        <w:t xml:space="preserve">            application/json:</w:t>
      </w:r>
    </w:p>
    <w:p w14:paraId="732650FB" w14:textId="77777777" w:rsidR="009E2696" w:rsidRPr="0008502E" w:rsidRDefault="009E2696" w:rsidP="009E2696">
      <w:pPr>
        <w:pStyle w:val="PL"/>
        <w:rPr>
          <w:lang w:val="en-US"/>
        </w:rPr>
      </w:pPr>
      <w:r w:rsidRPr="0008502E">
        <w:rPr>
          <w:lang w:val="en-US"/>
        </w:rPr>
        <w:t xml:space="preserve">              schema:</w:t>
      </w:r>
    </w:p>
    <w:p w14:paraId="1FFDB1CF"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629B1928" w14:textId="77777777" w:rsidR="009E2696" w:rsidRPr="0008502E" w:rsidRDefault="009E2696" w:rsidP="009E2696">
      <w:pPr>
        <w:pStyle w:val="PL"/>
        <w:rPr>
          <w:lang w:val="en-US"/>
        </w:rPr>
      </w:pPr>
      <w:r w:rsidRPr="0008502E">
        <w:rPr>
          <w:lang w:val="en-US"/>
        </w:rPr>
        <w:t xml:space="preserve">          headers:</w:t>
      </w:r>
    </w:p>
    <w:p w14:paraId="7320EDE4" w14:textId="77777777" w:rsidR="009E2696" w:rsidRPr="0008502E" w:rsidRDefault="009E2696" w:rsidP="009E2696">
      <w:pPr>
        <w:pStyle w:val="PL"/>
        <w:rPr>
          <w:lang w:val="en-US"/>
        </w:rPr>
      </w:pPr>
      <w:r w:rsidRPr="0008502E">
        <w:rPr>
          <w:lang w:val="en-US"/>
        </w:rPr>
        <w:t xml:space="preserve">            Location:</w:t>
      </w:r>
    </w:p>
    <w:p w14:paraId="51534647" w14:textId="77777777" w:rsidR="009E2696" w:rsidRPr="0008502E" w:rsidRDefault="009E2696" w:rsidP="009E2696">
      <w:pPr>
        <w:pStyle w:val="PL"/>
        <w:rPr>
          <w:lang w:val="en-US"/>
        </w:rPr>
      </w:pPr>
      <w:r w:rsidRPr="0008502E">
        <w:rPr>
          <w:lang w:val="en-US"/>
        </w:rPr>
        <w:t xml:space="preserve">              description: &gt;</w:t>
      </w:r>
    </w:p>
    <w:p w14:paraId="02BBF4C7" w14:textId="77777777" w:rsidR="009E2696" w:rsidRPr="0008502E" w:rsidRDefault="009E2696" w:rsidP="009E2696">
      <w:pPr>
        <w:pStyle w:val="PL"/>
        <w:rPr>
          <w:lang w:val="en-US"/>
        </w:rPr>
      </w:pPr>
      <w:r w:rsidRPr="0008502E">
        <w:rPr>
          <w:lang w:val="en-US"/>
        </w:rPr>
        <w:t xml:space="preserve">                Contains the URI of the newly created resource, according to the</w:t>
      </w:r>
    </w:p>
    <w:p w14:paraId="7FAA27BE" w14:textId="77777777" w:rsidR="009E2696" w:rsidRPr="0008502E" w:rsidRDefault="009E2696" w:rsidP="009E2696">
      <w:pPr>
        <w:pStyle w:val="PL"/>
        <w:rPr>
          <w:lang w:val="en-US"/>
        </w:rPr>
      </w:pPr>
      <w:r w:rsidRPr="0008502E">
        <w:rPr>
          <w:lang w:val="en-US"/>
        </w:rPr>
        <w:t xml:space="preserve">                structure </w:t>
      </w:r>
    </w:p>
    <w:p w14:paraId="3DC39FBC" w14:textId="77777777" w:rsidR="009E2696" w:rsidRPr="0008502E" w:rsidRDefault="009E2696" w:rsidP="009E2696">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14D3B582" w14:textId="77777777" w:rsidR="009E2696" w:rsidRPr="0008502E" w:rsidRDefault="009E2696" w:rsidP="009E2696">
      <w:pPr>
        <w:pStyle w:val="PL"/>
        <w:rPr>
          <w:lang w:val="en-US"/>
        </w:rPr>
      </w:pPr>
      <w:r w:rsidRPr="0008502E">
        <w:rPr>
          <w:lang w:val="en-US"/>
        </w:rPr>
        <w:t xml:space="preserve">              required: true</w:t>
      </w:r>
    </w:p>
    <w:p w14:paraId="18E6F746" w14:textId="77777777" w:rsidR="009E2696" w:rsidRPr="0008502E" w:rsidRDefault="009E2696" w:rsidP="009E2696">
      <w:pPr>
        <w:pStyle w:val="PL"/>
        <w:rPr>
          <w:lang w:val="en-US"/>
        </w:rPr>
      </w:pPr>
      <w:r w:rsidRPr="0008502E">
        <w:rPr>
          <w:lang w:val="en-US"/>
        </w:rPr>
        <w:t xml:space="preserve">              schema:</w:t>
      </w:r>
    </w:p>
    <w:p w14:paraId="6FA8F0FF" w14:textId="77777777" w:rsidR="009E2696" w:rsidRPr="0008502E" w:rsidRDefault="009E2696" w:rsidP="009E2696">
      <w:pPr>
        <w:pStyle w:val="PL"/>
        <w:rPr>
          <w:lang w:val="en-US"/>
        </w:rPr>
      </w:pPr>
      <w:r w:rsidRPr="0008502E">
        <w:rPr>
          <w:lang w:val="en-US"/>
        </w:rPr>
        <w:t xml:space="preserve">                type: string</w:t>
      </w:r>
    </w:p>
    <w:p w14:paraId="3F326C29" w14:textId="77777777" w:rsidR="009E2696" w:rsidRPr="0008502E" w:rsidRDefault="009E2696" w:rsidP="009E2696">
      <w:pPr>
        <w:pStyle w:val="PL"/>
        <w:rPr>
          <w:lang w:val="en-US"/>
        </w:rPr>
      </w:pPr>
      <w:r w:rsidRPr="0008502E">
        <w:rPr>
          <w:lang w:val="en-US"/>
        </w:rPr>
        <w:t xml:space="preserve">        '400':</w:t>
      </w:r>
    </w:p>
    <w:p w14:paraId="0C6C2EC0"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2D4A24AA" w14:textId="77777777" w:rsidR="009E2696" w:rsidRPr="0008502E" w:rsidRDefault="009E2696" w:rsidP="009E2696">
      <w:pPr>
        <w:pStyle w:val="PL"/>
        <w:rPr>
          <w:lang w:val="en-US"/>
        </w:rPr>
      </w:pPr>
      <w:r w:rsidRPr="0008502E">
        <w:rPr>
          <w:lang w:val="en-US"/>
        </w:rPr>
        <w:t xml:space="preserve">        '401':</w:t>
      </w:r>
    </w:p>
    <w:p w14:paraId="106D47F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4B6F20D4" w14:textId="77777777" w:rsidR="009E2696" w:rsidRPr="0008502E" w:rsidRDefault="009E2696" w:rsidP="009E2696">
      <w:pPr>
        <w:pStyle w:val="PL"/>
        <w:rPr>
          <w:lang w:val="en-US"/>
        </w:rPr>
      </w:pPr>
      <w:r w:rsidRPr="0008502E">
        <w:rPr>
          <w:lang w:val="en-US"/>
        </w:rPr>
        <w:t xml:space="preserve">        '403':</w:t>
      </w:r>
    </w:p>
    <w:p w14:paraId="014B4B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08E9405" w14:textId="77777777" w:rsidR="009E2696" w:rsidRPr="0008502E" w:rsidRDefault="009E2696" w:rsidP="009E2696">
      <w:pPr>
        <w:pStyle w:val="PL"/>
        <w:rPr>
          <w:lang w:val="en-US"/>
        </w:rPr>
      </w:pPr>
      <w:r w:rsidRPr="0008502E">
        <w:rPr>
          <w:lang w:val="en-US"/>
        </w:rPr>
        <w:t xml:space="preserve">        '404':</w:t>
      </w:r>
    </w:p>
    <w:p w14:paraId="38D16B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5524FA98" w14:textId="77777777" w:rsidR="009E2696" w:rsidRPr="0008502E" w:rsidRDefault="009E2696" w:rsidP="009E2696">
      <w:pPr>
        <w:pStyle w:val="PL"/>
        <w:rPr>
          <w:lang w:val="en-US"/>
        </w:rPr>
      </w:pPr>
      <w:r w:rsidRPr="0008502E">
        <w:rPr>
          <w:lang w:val="en-US"/>
        </w:rPr>
        <w:t xml:space="preserve">        '411':</w:t>
      </w:r>
    </w:p>
    <w:p w14:paraId="06AE81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6FA01FAD" w14:textId="77777777" w:rsidR="009E2696" w:rsidRPr="0008502E" w:rsidRDefault="009E2696" w:rsidP="009E2696">
      <w:pPr>
        <w:pStyle w:val="PL"/>
        <w:rPr>
          <w:lang w:val="en-US"/>
        </w:rPr>
      </w:pPr>
      <w:r w:rsidRPr="0008502E">
        <w:rPr>
          <w:lang w:val="en-US"/>
        </w:rPr>
        <w:t xml:space="preserve">        '413':</w:t>
      </w:r>
    </w:p>
    <w:p w14:paraId="6CEC23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3A2D695E" w14:textId="77777777" w:rsidR="009E2696" w:rsidRPr="0008502E" w:rsidRDefault="009E2696" w:rsidP="009E2696">
      <w:pPr>
        <w:pStyle w:val="PL"/>
        <w:rPr>
          <w:lang w:val="en-US"/>
        </w:rPr>
      </w:pPr>
      <w:r w:rsidRPr="0008502E">
        <w:rPr>
          <w:lang w:val="en-US"/>
        </w:rPr>
        <w:t xml:space="preserve">        '415':</w:t>
      </w:r>
    </w:p>
    <w:p w14:paraId="7B30077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9C96DB" w14:textId="77777777" w:rsidR="009E2696" w:rsidRPr="0008502E" w:rsidRDefault="009E2696" w:rsidP="009E2696">
      <w:pPr>
        <w:pStyle w:val="PL"/>
        <w:rPr>
          <w:lang w:val="en-US"/>
        </w:rPr>
      </w:pPr>
      <w:r w:rsidRPr="0008502E">
        <w:rPr>
          <w:lang w:val="en-US"/>
        </w:rPr>
        <w:t xml:space="preserve">        '429':</w:t>
      </w:r>
    </w:p>
    <w:p w14:paraId="1E545C5A" w14:textId="77777777" w:rsidR="009E2696" w:rsidRPr="0008502E" w:rsidRDefault="009E2696" w:rsidP="009E2696">
      <w:pPr>
        <w:pStyle w:val="PL"/>
        <w:rPr>
          <w:lang w:val="en-US"/>
        </w:rPr>
      </w:pPr>
      <w:r w:rsidRPr="0008502E">
        <w:rPr>
          <w:lang w:val="en-US"/>
        </w:rPr>
        <w:lastRenderedPageBreak/>
        <w:t xml:space="preserve">          $ref: 'TS</w:t>
      </w:r>
      <w:r>
        <w:rPr>
          <w:lang w:val="en-US"/>
        </w:rPr>
        <w:t>29122</w:t>
      </w:r>
      <w:r w:rsidRPr="0008502E">
        <w:rPr>
          <w:lang w:val="en-US"/>
        </w:rPr>
        <w:t>_CommonData.yaml#/components/responses/429'</w:t>
      </w:r>
    </w:p>
    <w:p w14:paraId="2567A7DD" w14:textId="77777777" w:rsidR="009E2696" w:rsidRPr="0008502E" w:rsidRDefault="009E2696" w:rsidP="009E2696">
      <w:pPr>
        <w:pStyle w:val="PL"/>
        <w:rPr>
          <w:lang w:val="en-US"/>
        </w:rPr>
      </w:pPr>
      <w:r w:rsidRPr="0008502E">
        <w:rPr>
          <w:lang w:val="en-US"/>
        </w:rPr>
        <w:t xml:space="preserve">        '500':</w:t>
      </w:r>
    </w:p>
    <w:p w14:paraId="149F817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1F43C02F" w14:textId="77777777" w:rsidR="009E2696" w:rsidRPr="0008502E" w:rsidRDefault="009E2696" w:rsidP="009E2696">
      <w:pPr>
        <w:pStyle w:val="PL"/>
        <w:rPr>
          <w:lang w:val="en-US"/>
        </w:rPr>
      </w:pPr>
      <w:r w:rsidRPr="0008502E">
        <w:rPr>
          <w:lang w:val="en-US"/>
        </w:rPr>
        <w:t xml:space="preserve">        '503':</w:t>
      </w:r>
    </w:p>
    <w:p w14:paraId="05309F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355620A4" w14:textId="77777777" w:rsidR="009E2696" w:rsidRPr="0008502E" w:rsidRDefault="009E2696" w:rsidP="009E2696">
      <w:pPr>
        <w:pStyle w:val="PL"/>
        <w:rPr>
          <w:lang w:val="en-US"/>
        </w:rPr>
      </w:pPr>
      <w:r w:rsidRPr="0008502E">
        <w:rPr>
          <w:lang w:val="en-US"/>
        </w:rPr>
        <w:t xml:space="preserve">        default:</w:t>
      </w:r>
    </w:p>
    <w:p w14:paraId="442EF10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7E1248E" w14:textId="77777777" w:rsidR="009E2696" w:rsidRPr="0008502E" w:rsidRDefault="009E2696" w:rsidP="009E2696">
      <w:pPr>
        <w:pStyle w:val="PL"/>
        <w:rPr>
          <w:lang w:val="en-US"/>
        </w:rPr>
      </w:pPr>
      <w:r w:rsidRPr="0008502E">
        <w:rPr>
          <w:lang w:val="en-US"/>
        </w:rPr>
        <w:t xml:space="preserve">      callbacks:</w:t>
      </w:r>
    </w:p>
    <w:p w14:paraId="73445052"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myNotification</w:t>
      </w:r>
      <w:proofErr w:type="spellEnd"/>
      <w:r w:rsidRPr="0008502E">
        <w:rPr>
          <w:lang w:val="en-US"/>
        </w:rPr>
        <w:t>:</w:t>
      </w:r>
    </w:p>
    <w:p w14:paraId="1ECA59D8" w14:textId="77777777" w:rsidR="009E2696" w:rsidRPr="0008502E" w:rsidRDefault="009E2696" w:rsidP="009E2696">
      <w:pPr>
        <w:pStyle w:val="PL"/>
        <w:rPr>
          <w:lang w:val="en-US"/>
        </w:rPr>
      </w:pPr>
      <w:r w:rsidRPr="0008502E">
        <w:rPr>
          <w:lang w:val="en-US"/>
        </w:rPr>
        <w:t xml:space="preserve">          '{$</w:t>
      </w:r>
      <w:proofErr w:type="spellStart"/>
      <w:proofErr w:type="gramStart"/>
      <w:r w:rsidRPr="0008502E">
        <w:rPr>
          <w:lang w:val="en-US"/>
        </w:rPr>
        <w:t>request.body</w:t>
      </w:r>
      <w:proofErr w:type="spellEnd"/>
      <w:proofErr w:type="gramEnd"/>
      <w:r w:rsidRPr="0008502E">
        <w:rPr>
          <w:lang w:val="en-US"/>
        </w:rPr>
        <w:t>#/notifUri}':</w:t>
      </w:r>
    </w:p>
    <w:p w14:paraId="53E57747" w14:textId="77777777" w:rsidR="009E2696" w:rsidRPr="0008502E" w:rsidRDefault="009E2696" w:rsidP="009E2696">
      <w:pPr>
        <w:pStyle w:val="PL"/>
        <w:rPr>
          <w:lang w:val="en-US"/>
        </w:rPr>
      </w:pPr>
      <w:r w:rsidRPr="0008502E">
        <w:rPr>
          <w:lang w:val="en-US"/>
        </w:rPr>
        <w:t xml:space="preserve">            post:</w:t>
      </w:r>
    </w:p>
    <w:p w14:paraId="251DC765"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0277370D" w14:textId="77777777" w:rsidR="009E2696" w:rsidRPr="0008502E" w:rsidRDefault="009E2696" w:rsidP="009E2696">
      <w:pPr>
        <w:pStyle w:val="PL"/>
        <w:rPr>
          <w:lang w:val="en-US"/>
        </w:rPr>
      </w:pPr>
      <w:r w:rsidRPr="0008502E">
        <w:rPr>
          <w:lang w:val="en-US"/>
        </w:rPr>
        <w:t xml:space="preserve">                required: true</w:t>
      </w:r>
    </w:p>
    <w:p w14:paraId="32879A88" w14:textId="77777777" w:rsidR="009E2696" w:rsidRPr="0008502E" w:rsidRDefault="009E2696" w:rsidP="009E2696">
      <w:pPr>
        <w:pStyle w:val="PL"/>
        <w:rPr>
          <w:lang w:val="en-US"/>
        </w:rPr>
      </w:pPr>
      <w:r w:rsidRPr="0008502E">
        <w:rPr>
          <w:lang w:val="en-US"/>
        </w:rPr>
        <w:t xml:space="preserve">                content:</w:t>
      </w:r>
    </w:p>
    <w:p w14:paraId="17401EB7" w14:textId="77777777" w:rsidR="009E2696" w:rsidRPr="0008502E" w:rsidRDefault="009E2696" w:rsidP="009E2696">
      <w:pPr>
        <w:pStyle w:val="PL"/>
        <w:rPr>
          <w:lang w:val="en-US"/>
        </w:rPr>
      </w:pPr>
      <w:r w:rsidRPr="0008502E">
        <w:rPr>
          <w:lang w:val="en-US"/>
        </w:rPr>
        <w:t xml:space="preserve">                  application/json:</w:t>
      </w:r>
    </w:p>
    <w:p w14:paraId="11E70BA7" w14:textId="77777777" w:rsidR="009E2696" w:rsidRPr="0008502E" w:rsidRDefault="009E2696" w:rsidP="009E2696">
      <w:pPr>
        <w:pStyle w:val="PL"/>
        <w:rPr>
          <w:lang w:val="en-US"/>
        </w:rPr>
      </w:pPr>
      <w:r w:rsidRPr="0008502E">
        <w:rPr>
          <w:lang w:val="en-US"/>
        </w:rPr>
        <w:t xml:space="preserve">                    schema:</w:t>
      </w:r>
    </w:p>
    <w:p w14:paraId="67B6CFD8" w14:textId="77777777" w:rsidR="009E2696" w:rsidRPr="0008502E" w:rsidRDefault="009E2696" w:rsidP="009E2696">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6B508AED" w14:textId="77777777" w:rsidR="009E2696" w:rsidRPr="0008502E" w:rsidRDefault="009E2696" w:rsidP="009E2696">
      <w:pPr>
        <w:pStyle w:val="PL"/>
        <w:rPr>
          <w:lang w:val="en-US"/>
        </w:rPr>
      </w:pPr>
      <w:r w:rsidRPr="0008502E">
        <w:rPr>
          <w:lang w:val="en-US"/>
        </w:rPr>
        <w:t xml:space="preserve">              responses:</w:t>
      </w:r>
    </w:p>
    <w:p w14:paraId="0BEE90CD" w14:textId="77777777" w:rsidR="009E2696" w:rsidRPr="0008502E" w:rsidRDefault="009E2696" w:rsidP="009E2696">
      <w:pPr>
        <w:pStyle w:val="PL"/>
        <w:rPr>
          <w:lang w:val="en-US"/>
        </w:rPr>
      </w:pPr>
      <w:r w:rsidRPr="0008502E">
        <w:rPr>
          <w:lang w:val="en-US"/>
        </w:rPr>
        <w:t xml:space="preserve">                '204':</w:t>
      </w:r>
    </w:p>
    <w:p w14:paraId="5A35AEC2" w14:textId="77777777" w:rsidR="009E2696" w:rsidRPr="0008502E" w:rsidRDefault="009E2696" w:rsidP="009E2696">
      <w:pPr>
        <w:pStyle w:val="PL"/>
        <w:rPr>
          <w:lang w:val="en-US"/>
        </w:rPr>
      </w:pPr>
      <w:r w:rsidRPr="0008502E">
        <w:rPr>
          <w:lang w:val="en-US"/>
        </w:rPr>
        <w:t xml:space="preserve">                  description: No Content, Notification was succes</w:t>
      </w:r>
      <w:r>
        <w:rPr>
          <w:lang w:val="en-US"/>
        </w:rPr>
        <w:t>s</w:t>
      </w:r>
      <w:r w:rsidRPr="0008502E">
        <w:rPr>
          <w:lang w:val="en-US"/>
        </w:rPr>
        <w:t>ful</w:t>
      </w:r>
    </w:p>
    <w:p w14:paraId="587E41B6" w14:textId="77777777" w:rsidR="009E2696" w:rsidRPr="0008502E" w:rsidRDefault="009E2696" w:rsidP="009E2696">
      <w:pPr>
        <w:pStyle w:val="PL"/>
        <w:rPr>
          <w:lang w:val="en-US"/>
        </w:rPr>
      </w:pPr>
      <w:r w:rsidRPr="0008502E">
        <w:rPr>
          <w:lang w:val="en-US"/>
        </w:rPr>
        <w:t xml:space="preserve">                '307':</w:t>
      </w:r>
    </w:p>
    <w:p w14:paraId="7EABB8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CE19BA9" w14:textId="77777777" w:rsidR="009E2696" w:rsidRPr="0008502E" w:rsidRDefault="009E2696" w:rsidP="009E2696">
      <w:pPr>
        <w:pStyle w:val="PL"/>
        <w:rPr>
          <w:lang w:val="en-US"/>
        </w:rPr>
      </w:pPr>
      <w:r w:rsidRPr="0008502E">
        <w:rPr>
          <w:lang w:val="en-US"/>
        </w:rPr>
        <w:t xml:space="preserve">                '308':</w:t>
      </w:r>
    </w:p>
    <w:p w14:paraId="161D742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2FD6971" w14:textId="77777777" w:rsidR="009E2696" w:rsidRPr="0008502E" w:rsidRDefault="009E2696" w:rsidP="009E2696">
      <w:pPr>
        <w:pStyle w:val="PL"/>
        <w:rPr>
          <w:lang w:val="en-US"/>
        </w:rPr>
      </w:pPr>
      <w:r w:rsidRPr="0008502E">
        <w:rPr>
          <w:lang w:val="en-US"/>
        </w:rPr>
        <w:t xml:space="preserve">                '400':</w:t>
      </w:r>
    </w:p>
    <w:p w14:paraId="4EC2B7C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F11B2E1" w14:textId="77777777" w:rsidR="009E2696" w:rsidRPr="0008502E" w:rsidRDefault="009E2696" w:rsidP="009E2696">
      <w:pPr>
        <w:pStyle w:val="PL"/>
        <w:rPr>
          <w:lang w:val="en-US"/>
        </w:rPr>
      </w:pPr>
      <w:r w:rsidRPr="0008502E">
        <w:rPr>
          <w:lang w:val="en-US"/>
        </w:rPr>
        <w:t xml:space="preserve">                '401':</w:t>
      </w:r>
    </w:p>
    <w:p w14:paraId="05081AD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22FA46F4" w14:textId="77777777" w:rsidR="009E2696" w:rsidRPr="0008502E" w:rsidRDefault="009E2696" w:rsidP="009E2696">
      <w:pPr>
        <w:pStyle w:val="PL"/>
        <w:rPr>
          <w:lang w:val="en-US"/>
        </w:rPr>
      </w:pPr>
      <w:r w:rsidRPr="0008502E">
        <w:rPr>
          <w:lang w:val="en-US"/>
        </w:rPr>
        <w:t xml:space="preserve">                '403':</w:t>
      </w:r>
    </w:p>
    <w:p w14:paraId="7680D5D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7991CE2" w14:textId="77777777" w:rsidR="009E2696" w:rsidRPr="0008502E" w:rsidRDefault="009E2696" w:rsidP="009E2696">
      <w:pPr>
        <w:pStyle w:val="PL"/>
        <w:rPr>
          <w:lang w:val="en-US"/>
        </w:rPr>
      </w:pPr>
      <w:r w:rsidRPr="0008502E">
        <w:rPr>
          <w:lang w:val="en-US"/>
        </w:rPr>
        <w:t xml:space="preserve">                '404':</w:t>
      </w:r>
    </w:p>
    <w:p w14:paraId="57F5DA5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0DC676C8" w14:textId="77777777" w:rsidR="009E2696" w:rsidRPr="0008502E" w:rsidRDefault="009E2696" w:rsidP="009E2696">
      <w:pPr>
        <w:pStyle w:val="PL"/>
        <w:rPr>
          <w:lang w:val="en-US"/>
        </w:rPr>
      </w:pPr>
      <w:r w:rsidRPr="0008502E">
        <w:rPr>
          <w:lang w:val="en-US"/>
        </w:rPr>
        <w:t xml:space="preserve">                '411':</w:t>
      </w:r>
    </w:p>
    <w:p w14:paraId="11C7801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2D89DD5B" w14:textId="77777777" w:rsidR="009E2696" w:rsidRPr="0008502E" w:rsidRDefault="009E2696" w:rsidP="009E2696">
      <w:pPr>
        <w:pStyle w:val="PL"/>
        <w:rPr>
          <w:lang w:val="en-US"/>
        </w:rPr>
      </w:pPr>
      <w:r w:rsidRPr="0008502E">
        <w:rPr>
          <w:lang w:val="en-US"/>
        </w:rPr>
        <w:t xml:space="preserve">                '413':</w:t>
      </w:r>
    </w:p>
    <w:p w14:paraId="1CFDAE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4B118318" w14:textId="77777777" w:rsidR="009E2696" w:rsidRPr="0008502E" w:rsidRDefault="009E2696" w:rsidP="009E2696">
      <w:pPr>
        <w:pStyle w:val="PL"/>
        <w:rPr>
          <w:lang w:val="en-US"/>
        </w:rPr>
      </w:pPr>
      <w:r w:rsidRPr="0008502E">
        <w:rPr>
          <w:lang w:val="en-US"/>
        </w:rPr>
        <w:t xml:space="preserve">                '415':</w:t>
      </w:r>
    </w:p>
    <w:p w14:paraId="79DF070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1CC904" w14:textId="77777777" w:rsidR="009E2696" w:rsidRPr="0008502E" w:rsidRDefault="009E2696" w:rsidP="009E2696">
      <w:pPr>
        <w:pStyle w:val="PL"/>
        <w:rPr>
          <w:lang w:val="en-US"/>
        </w:rPr>
      </w:pPr>
      <w:r w:rsidRPr="0008502E">
        <w:rPr>
          <w:lang w:val="en-US"/>
        </w:rPr>
        <w:t xml:space="preserve">                '429':</w:t>
      </w:r>
    </w:p>
    <w:p w14:paraId="775890D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BBA7C94" w14:textId="77777777" w:rsidR="009E2696" w:rsidRPr="0008502E" w:rsidRDefault="009E2696" w:rsidP="009E2696">
      <w:pPr>
        <w:pStyle w:val="PL"/>
        <w:rPr>
          <w:lang w:val="en-US"/>
        </w:rPr>
      </w:pPr>
      <w:r w:rsidRPr="0008502E">
        <w:rPr>
          <w:lang w:val="en-US"/>
        </w:rPr>
        <w:t xml:space="preserve">                '500':</w:t>
      </w:r>
    </w:p>
    <w:p w14:paraId="5C49EAD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D874752" w14:textId="77777777" w:rsidR="009E2696" w:rsidRPr="0008502E" w:rsidRDefault="009E2696" w:rsidP="009E2696">
      <w:pPr>
        <w:pStyle w:val="PL"/>
        <w:rPr>
          <w:lang w:val="en-US"/>
        </w:rPr>
      </w:pPr>
      <w:r w:rsidRPr="0008502E">
        <w:rPr>
          <w:lang w:val="en-US"/>
        </w:rPr>
        <w:t xml:space="preserve">                '503':</w:t>
      </w:r>
    </w:p>
    <w:p w14:paraId="79C8048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0961C27A" w14:textId="77777777" w:rsidR="009E2696" w:rsidRPr="0008502E" w:rsidRDefault="009E2696" w:rsidP="009E2696">
      <w:pPr>
        <w:pStyle w:val="PL"/>
        <w:rPr>
          <w:lang w:val="en-US"/>
        </w:rPr>
      </w:pPr>
      <w:r w:rsidRPr="0008502E">
        <w:rPr>
          <w:lang w:val="en-US"/>
        </w:rPr>
        <w:t xml:space="preserve">                default:</w:t>
      </w:r>
    </w:p>
    <w:p w14:paraId="066E6E4F" w14:textId="77777777" w:rsidR="009E2696"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58A71B6" w14:textId="77777777" w:rsidR="009E2696" w:rsidRPr="0008502E" w:rsidRDefault="009E2696" w:rsidP="009E2696">
      <w:pPr>
        <w:pStyle w:val="PL"/>
        <w:rPr>
          <w:lang w:val="en-US"/>
        </w:rPr>
      </w:pPr>
    </w:p>
    <w:p w14:paraId="3B3948FB" w14:textId="77777777" w:rsidR="009E2696" w:rsidRDefault="009E2696" w:rsidP="009E2696">
      <w:pPr>
        <w:pStyle w:val="PL"/>
        <w:rPr>
          <w:lang w:val="en-US"/>
        </w:rPr>
      </w:pPr>
      <w:r>
        <w:rPr>
          <w:lang w:val="en-US"/>
        </w:rPr>
        <w:t xml:space="preserve"> </w:t>
      </w:r>
      <w:r w:rsidRPr="00565DA9">
        <w:rPr>
          <w:lang w:val="en-US"/>
        </w:rPr>
        <w:t xml:space="preserve"> /{</w:t>
      </w:r>
      <w:proofErr w:type="spellStart"/>
      <w:r w:rsidRPr="00565DA9">
        <w:rPr>
          <w:lang w:val="en-US"/>
        </w:rPr>
        <w:t>afId</w:t>
      </w:r>
      <w:proofErr w:type="spellEnd"/>
      <w:r w:rsidRPr="00565DA9">
        <w:rPr>
          <w:lang w:val="en-US"/>
        </w:rPr>
        <w:t>}/subscriptions/{</w:t>
      </w:r>
      <w:proofErr w:type="spellStart"/>
      <w:r w:rsidRPr="00565DA9">
        <w:rPr>
          <w:lang w:val="en-US"/>
        </w:rPr>
        <w:t>subscriptionId</w:t>
      </w:r>
      <w:proofErr w:type="spellEnd"/>
      <w:r w:rsidRPr="00565DA9">
        <w:rPr>
          <w:lang w:val="en-US"/>
        </w:rPr>
        <w:t>}:</w:t>
      </w:r>
    </w:p>
    <w:p w14:paraId="1FB1944F" w14:textId="77777777" w:rsidR="009E2696" w:rsidRPr="004F454E" w:rsidRDefault="009E2696" w:rsidP="009E2696">
      <w:pPr>
        <w:pStyle w:val="PL"/>
        <w:rPr>
          <w:lang w:val="en-US"/>
        </w:rPr>
      </w:pPr>
      <w:r w:rsidRPr="004F454E">
        <w:rPr>
          <w:lang w:val="en-US"/>
        </w:rPr>
        <w:t xml:space="preserve">    parameters:</w:t>
      </w:r>
    </w:p>
    <w:p w14:paraId="7A936D58" w14:textId="77777777" w:rsidR="009E2696" w:rsidRPr="004F454E" w:rsidRDefault="009E2696" w:rsidP="009E2696">
      <w:pPr>
        <w:pStyle w:val="PL"/>
        <w:rPr>
          <w:lang w:val="en-US"/>
        </w:rPr>
      </w:pPr>
      <w:r w:rsidRPr="004F454E">
        <w:rPr>
          <w:lang w:val="en-US"/>
        </w:rPr>
        <w:t xml:space="preserve">      - name: </w:t>
      </w:r>
      <w:proofErr w:type="spellStart"/>
      <w:r w:rsidRPr="004F454E">
        <w:rPr>
          <w:lang w:val="en-US"/>
        </w:rPr>
        <w:t>afId</w:t>
      </w:r>
      <w:proofErr w:type="spellEnd"/>
    </w:p>
    <w:p w14:paraId="04D6B039" w14:textId="77777777" w:rsidR="009E2696" w:rsidRPr="004F454E" w:rsidRDefault="009E2696" w:rsidP="009E2696">
      <w:pPr>
        <w:pStyle w:val="PL"/>
        <w:rPr>
          <w:lang w:val="en-US"/>
        </w:rPr>
      </w:pPr>
      <w:r w:rsidRPr="004F454E">
        <w:rPr>
          <w:lang w:val="en-US"/>
        </w:rPr>
        <w:t xml:space="preserve">        in: path</w:t>
      </w:r>
    </w:p>
    <w:p w14:paraId="3B3339DF" w14:textId="77777777" w:rsidR="009E2696" w:rsidRPr="004F454E" w:rsidRDefault="009E2696" w:rsidP="009E2696">
      <w:pPr>
        <w:pStyle w:val="PL"/>
        <w:rPr>
          <w:lang w:val="en-US"/>
        </w:rPr>
      </w:pPr>
      <w:r w:rsidRPr="004F454E">
        <w:rPr>
          <w:lang w:val="en-US"/>
        </w:rPr>
        <w:t xml:space="preserve">        description: Represents the identifier of the AF.</w:t>
      </w:r>
    </w:p>
    <w:p w14:paraId="373FFE92" w14:textId="77777777" w:rsidR="009E2696" w:rsidRPr="004F454E" w:rsidRDefault="009E2696" w:rsidP="009E2696">
      <w:pPr>
        <w:pStyle w:val="PL"/>
        <w:rPr>
          <w:lang w:val="en-US"/>
        </w:rPr>
      </w:pPr>
      <w:r w:rsidRPr="004F454E">
        <w:rPr>
          <w:lang w:val="en-US"/>
        </w:rPr>
        <w:t xml:space="preserve">        required: true</w:t>
      </w:r>
    </w:p>
    <w:p w14:paraId="2D1609B9" w14:textId="77777777" w:rsidR="009E2696" w:rsidRPr="004F454E" w:rsidRDefault="009E2696" w:rsidP="009E2696">
      <w:pPr>
        <w:pStyle w:val="PL"/>
        <w:rPr>
          <w:lang w:val="en-US"/>
        </w:rPr>
      </w:pPr>
      <w:r w:rsidRPr="004F454E">
        <w:rPr>
          <w:lang w:val="en-US"/>
        </w:rPr>
        <w:t xml:space="preserve">        schema:</w:t>
      </w:r>
    </w:p>
    <w:p w14:paraId="417FBA26" w14:textId="77777777" w:rsidR="009E2696" w:rsidRDefault="009E2696" w:rsidP="009E2696">
      <w:pPr>
        <w:pStyle w:val="PL"/>
        <w:rPr>
          <w:lang w:val="en-US"/>
        </w:rPr>
      </w:pPr>
      <w:r w:rsidRPr="004F454E">
        <w:rPr>
          <w:lang w:val="en-US"/>
        </w:rPr>
        <w:t xml:space="preserve">          type: string</w:t>
      </w:r>
    </w:p>
    <w:p w14:paraId="5C1529A1" w14:textId="77777777" w:rsidR="009E2696" w:rsidRPr="0008502E" w:rsidRDefault="009E2696" w:rsidP="009E2696">
      <w:pPr>
        <w:pStyle w:val="PL"/>
        <w:rPr>
          <w:lang w:val="en-US"/>
        </w:rPr>
      </w:pPr>
      <w:r w:rsidRPr="0008502E">
        <w:rPr>
          <w:lang w:val="en-US"/>
        </w:rPr>
        <w:t xml:space="preserve">      - name: </w:t>
      </w:r>
      <w:proofErr w:type="spellStart"/>
      <w:r w:rsidRPr="0008502E">
        <w:rPr>
          <w:lang w:val="en-US"/>
        </w:rPr>
        <w:t>subscriptionId</w:t>
      </w:r>
      <w:proofErr w:type="spellEnd"/>
    </w:p>
    <w:p w14:paraId="32EAFFEC" w14:textId="77777777" w:rsidR="009E2696" w:rsidRPr="0008502E" w:rsidRDefault="009E2696" w:rsidP="009E2696">
      <w:pPr>
        <w:pStyle w:val="PL"/>
        <w:rPr>
          <w:lang w:val="en-US"/>
        </w:rPr>
      </w:pPr>
      <w:r w:rsidRPr="0008502E">
        <w:rPr>
          <w:lang w:val="en-US"/>
        </w:rPr>
        <w:t xml:space="preserve">        in: path</w:t>
      </w:r>
    </w:p>
    <w:p w14:paraId="7C68D2ED" w14:textId="77777777" w:rsidR="009E2696" w:rsidRPr="0008502E" w:rsidRDefault="009E2696" w:rsidP="009E2696">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5C70D844" w14:textId="77777777" w:rsidR="009E2696" w:rsidRPr="0008502E" w:rsidRDefault="009E2696" w:rsidP="009E2696">
      <w:pPr>
        <w:pStyle w:val="PL"/>
        <w:rPr>
          <w:lang w:val="en-US"/>
        </w:rPr>
      </w:pPr>
      <w:r w:rsidRPr="0008502E">
        <w:rPr>
          <w:lang w:val="en-US"/>
        </w:rPr>
        <w:t xml:space="preserve">        required: true</w:t>
      </w:r>
    </w:p>
    <w:p w14:paraId="70258071" w14:textId="77777777" w:rsidR="009E2696" w:rsidRPr="0008502E" w:rsidRDefault="009E2696" w:rsidP="009E2696">
      <w:pPr>
        <w:pStyle w:val="PL"/>
        <w:rPr>
          <w:lang w:val="en-US"/>
        </w:rPr>
      </w:pPr>
      <w:r w:rsidRPr="0008502E">
        <w:rPr>
          <w:lang w:val="en-US"/>
        </w:rPr>
        <w:t xml:space="preserve">        schema:</w:t>
      </w:r>
    </w:p>
    <w:p w14:paraId="69BD63C9" w14:textId="42BA5472" w:rsidR="009E2696" w:rsidRDefault="009E2696" w:rsidP="009E2696">
      <w:pPr>
        <w:pStyle w:val="PL"/>
        <w:rPr>
          <w:ins w:id="790" w:author="CR1732" w:date="2025-10-20T10:50:00Z"/>
          <w:lang w:val="en-US"/>
        </w:rPr>
      </w:pPr>
      <w:r w:rsidRPr="0008502E">
        <w:rPr>
          <w:lang w:val="en-US"/>
        </w:rPr>
        <w:t xml:space="preserve">          type: string</w:t>
      </w:r>
    </w:p>
    <w:p w14:paraId="07A64BF1" w14:textId="77777777" w:rsidR="003172B5" w:rsidRDefault="003172B5" w:rsidP="003172B5">
      <w:pPr>
        <w:pStyle w:val="PL"/>
        <w:rPr>
          <w:ins w:id="791" w:author="CR1732" w:date="2025-10-20T10:50:00Z"/>
        </w:rPr>
      </w:pPr>
    </w:p>
    <w:p w14:paraId="11BC1F2B" w14:textId="77777777" w:rsidR="003172B5" w:rsidRPr="007804E2" w:rsidRDefault="003172B5" w:rsidP="003172B5">
      <w:pPr>
        <w:pStyle w:val="PL"/>
        <w:rPr>
          <w:ins w:id="792" w:author="CR1732" w:date="2025-10-20T10:50:00Z"/>
        </w:rPr>
      </w:pPr>
      <w:ins w:id="793" w:author="CR1732" w:date="2025-10-20T10:50:00Z">
        <w:r w:rsidRPr="007804E2">
          <w:t xml:space="preserve">    get:</w:t>
        </w:r>
      </w:ins>
    </w:p>
    <w:p w14:paraId="79045F97" w14:textId="77777777" w:rsidR="003172B5" w:rsidRPr="007804E2" w:rsidRDefault="003172B5" w:rsidP="003172B5">
      <w:pPr>
        <w:pStyle w:val="PL"/>
        <w:rPr>
          <w:ins w:id="794" w:author="CR1732" w:date="2025-10-20T10:50:00Z"/>
        </w:rPr>
      </w:pPr>
      <w:ins w:id="795" w:author="CR1732" w:date="2025-10-20T10:50:00Z">
        <w:r w:rsidRPr="007804E2">
          <w:t xml:space="preserve">      summary: Retrieve an existing Individual VFL </w:t>
        </w:r>
        <w:r>
          <w:t>Inference</w:t>
        </w:r>
        <w:r w:rsidRPr="007804E2">
          <w:t xml:space="preserve"> Subscription.</w:t>
        </w:r>
      </w:ins>
    </w:p>
    <w:p w14:paraId="37D4176F" w14:textId="77777777" w:rsidR="003172B5" w:rsidRPr="007804E2" w:rsidRDefault="003172B5" w:rsidP="003172B5">
      <w:pPr>
        <w:pStyle w:val="PL"/>
        <w:rPr>
          <w:ins w:id="796" w:author="CR1732" w:date="2025-10-20T10:50:00Z"/>
        </w:rPr>
      </w:pPr>
      <w:ins w:id="797" w:author="CR1732" w:date="2025-10-20T10:50:00Z">
        <w:r w:rsidRPr="007804E2">
          <w:t xml:space="preserve">      </w:t>
        </w:r>
        <w:proofErr w:type="spellStart"/>
        <w:r w:rsidRPr="007804E2">
          <w:t>operationId</w:t>
        </w:r>
        <w:proofErr w:type="spellEnd"/>
        <w:r w:rsidRPr="007804E2">
          <w:t xml:space="preserve">: </w:t>
        </w:r>
        <w:proofErr w:type="spellStart"/>
        <w:r w:rsidRPr="007804E2">
          <w:t>GetVFL</w:t>
        </w:r>
        <w:r>
          <w:t>Inference</w:t>
        </w:r>
        <w:r w:rsidRPr="007804E2">
          <w:t>Subscription</w:t>
        </w:r>
        <w:proofErr w:type="spellEnd"/>
      </w:ins>
    </w:p>
    <w:p w14:paraId="5E93CB06" w14:textId="77777777" w:rsidR="003172B5" w:rsidRPr="007804E2" w:rsidRDefault="003172B5" w:rsidP="003172B5">
      <w:pPr>
        <w:pStyle w:val="PL"/>
        <w:rPr>
          <w:ins w:id="798" w:author="CR1732" w:date="2025-10-20T10:50:00Z"/>
        </w:rPr>
      </w:pPr>
      <w:ins w:id="799" w:author="CR1732" w:date="2025-10-20T10:50:00Z">
        <w:r w:rsidRPr="007804E2">
          <w:t xml:space="preserve">      tags:</w:t>
        </w:r>
      </w:ins>
    </w:p>
    <w:p w14:paraId="66E08CE1" w14:textId="77777777" w:rsidR="003172B5" w:rsidRPr="007804E2" w:rsidRDefault="003172B5" w:rsidP="003172B5">
      <w:pPr>
        <w:pStyle w:val="PL"/>
        <w:rPr>
          <w:ins w:id="800" w:author="CR1732" w:date="2025-10-20T10:50:00Z"/>
        </w:rPr>
      </w:pPr>
      <w:ins w:id="801" w:author="CR1732" w:date="2025-10-20T10:50:00Z">
        <w:r w:rsidRPr="007804E2">
          <w:t xml:space="preserve">        - Individual VFL </w:t>
        </w:r>
        <w:r>
          <w:t>Inference</w:t>
        </w:r>
        <w:r w:rsidRPr="007804E2">
          <w:t xml:space="preserve"> Subscription </w:t>
        </w:r>
        <w:r w:rsidRPr="007804E2">
          <w:rPr>
            <w:lang w:val="en-US"/>
          </w:rPr>
          <w:t>(Document)</w:t>
        </w:r>
      </w:ins>
    </w:p>
    <w:p w14:paraId="4F897C90" w14:textId="77777777" w:rsidR="003172B5" w:rsidRPr="007804E2" w:rsidRDefault="003172B5" w:rsidP="003172B5">
      <w:pPr>
        <w:pStyle w:val="PL"/>
        <w:rPr>
          <w:ins w:id="802" w:author="CR1732" w:date="2025-10-20T10:50:00Z"/>
        </w:rPr>
      </w:pPr>
      <w:ins w:id="803" w:author="CR1732" w:date="2025-10-20T10:50:00Z">
        <w:r w:rsidRPr="007804E2">
          <w:t xml:space="preserve">      responses:</w:t>
        </w:r>
      </w:ins>
    </w:p>
    <w:p w14:paraId="687C7E92" w14:textId="77777777" w:rsidR="003172B5" w:rsidRPr="007804E2" w:rsidRDefault="003172B5" w:rsidP="003172B5">
      <w:pPr>
        <w:pStyle w:val="PL"/>
        <w:rPr>
          <w:ins w:id="804" w:author="CR1732" w:date="2025-10-20T10:50:00Z"/>
        </w:rPr>
      </w:pPr>
      <w:ins w:id="805" w:author="CR1732" w:date="2025-10-20T10:50:00Z">
        <w:r w:rsidRPr="007804E2">
          <w:t xml:space="preserve">        '200':</w:t>
        </w:r>
      </w:ins>
    </w:p>
    <w:p w14:paraId="0B109437" w14:textId="77777777" w:rsidR="003172B5" w:rsidRPr="007804E2" w:rsidRDefault="003172B5" w:rsidP="003172B5">
      <w:pPr>
        <w:pStyle w:val="PL"/>
        <w:rPr>
          <w:ins w:id="806" w:author="CR1732" w:date="2025-10-20T10:50:00Z"/>
        </w:rPr>
      </w:pPr>
      <w:ins w:id="807" w:author="CR1732" w:date="2025-10-20T10:50:00Z">
        <w:r w:rsidRPr="007804E2">
          <w:t xml:space="preserve">          description: &gt;</w:t>
        </w:r>
      </w:ins>
    </w:p>
    <w:p w14:paraId="1612A80C" w14:textId="77777777" w:rsidR="003172B5" w:rsidRPr="007804E2" w:rsidRDefault="003172B5" w:rsidP="003172B5">
      <w:pPr>
        <w:pStyle w:val="PL"/>
        <w:rPr>
          <w:ins w:id="808" w:author="CR1732" w:date="2025-10-20T10:50:00Z"/>
        </w:rPr>
      </w:pPr>
      <w:ins w:id="809" w:author="CR1732" w:date="2025-10-20T10:50:00Z">
        <w:r w:rsidRPr="007804E2">
          <w:t xml:space="preserve">            OK. The requested Individual VFL </w:t>
        </w:r>
        <w:r>
          <w:t>Inference</w:t>
        </w:r>
        <w:r w:rsidRPr="007804E2">
          <w:t xml:space="preserve"> Subscription resource is</w:t>
        </w:r>
      </w:ins>
    </w:p>
    <w:p w14:paraId="64C59253" w14:textId="77777777" w:rsidR="003172B5" w:rsidRPr="007804E2" w:rsidRDefault="003172B5" w:rsidP="003172B5">
      <w:pPr>
        <w:pStyle w:val="PL"/>
        <w:rPr>
          <w:ins w:id="810" w:author="CR1732" w:date="2025-10-20T10:50:00Z"/>
        </w:rPr>
      </w:pPr>
      <w:ins w:id="811" w:author="CR1732" w:date="2025-10-20T10:50:00Z">
        <w:r w:rsidRPr="007804E2">
          <w:t xml:space="preserve">            successfully returned in the response body.</w:t>
        </w:r>
      </w:ins>
    </w:p>
    <w:p w14:paraId="0A8B5C50" w14:textId="77777777" w:rsidR="003172B5" w:rsidRPr="007804E2" w:rsidRDefault="003172B5" w:rsidP="003172B5">
      <w:pPr>
        <w:pStyle w:val="PL"/>
        <w:rPr>
          <w:ins w:id="812" w:author="CR1732" w:date="2025-10-20T10:50:00Z"/>
        </w:rPr>
      </w:pPr>
      <w:ins w:id="813" w:author="CR1732" w:date="2025-10-20T10:50:00Z">
        <w:r w:rsidRPr="007804E2">
          <w:t xml:space="preserve">          content:</w:t>
        </w:r>
      </w:ins>
    </w:p>
    <w:p w14:paraId="1F611A98" w14:textId="77777777" w:rsidR="003172B5" w:rsidRPr="007804E2" w:rsidRDefault="003172B5" w:rsidP="003172B5">
      <w:pPr>
        <w:pStyle w:val="PL"/>
        <w:rPr>
          <w:ins w:id="814" w:author="CR1732" w:date="2025-10-20T10:50:00Z"/>
        </w:rPr>
      </w:pPr>
      <w:ins w:id="815" w:author="CR1732" w:date="2025-10-20T10:50:00Z">
        <w:r w:rsidRPr="007804E2">
          <w:t xml:space="preserve">            application/json:</w:t>
        </w:r>
      </w:ins>
    </w:p>
    <w:p w14:paraId="6B45EF2A" w14:textId="77777777" w:rsidR="003172B5" w:rsidRPr="007804E2" w:rsidRDefault="003172B5" w:rsidP="003172B5">
      <w:pPr>
        <w:pStyle w:val="PL"/>
        <w:rPr>
          <w:ins w:id="816" w:author="CR1732" w:date="2025-10-20T10:50:00Z"/>
        </w:rPr>
      </w:pPr>
      <w:ins w:id="817" w:author="CR1732" w:date="2025-10-20T10:50:00Z">
        <w:r w:rsidRPr="007804E2">
          <w:t xml:space="preserve">              schema:</w:t>
        </w:r>
      </w:ins>
    </w:p>
    <w:p w14:paraId="74F51611" w14:textId="77777777" w:rsidR="003172B5" w:rsidRPr="007804E2" w:rsidRDefault="003172B5" w:rsidP="003172B5">
      <w:pPr>
        <w:pStyle w:val="PL"/>
        <w:rPr>
          <w:ins w:id="818" w:author="CR1732" w:date="2025-10-20T10:50:00Z"/>
        </w:rPr>
      </w:pPr>
      <w:ins w:id="819" w:author="CR1732" w:date="2025-10-20T10:50:00Z">
        <w:r w:rsidRPr="007804E2">
          <w:t xml:space="preserve">                $ref: '#/components/schemas/</w:t>
        </w:r>
        <w:proofErr w:type="spellStart"/>
        <w:r w:rsidRPr="007804E2">
          <w:t>Vfl</w:t>
        </w:r>
        <w:r>
          <w:t>Infer</w:t>
        </w:r>
        <w:r w:rsidRPr="007804E2">
          <w:t>Sub</w:t>
        </w:r>
        <w:proofErr w:type="spellEnd"/>
        <w:r w:rsidRPr="007804E2">
          <w:t>'</w:t>
        </w:r>
      </w:ins>
    </w:p>
    <w:p w14:paraId="795C7518" w14:textId="77777777" w:rsidR="003172B5" w:rsidRPr="007804E2" w:rsidRDefault="003172B5" w:rsidP="003172B5">
      <w:pPr>
        <w:pStyle w:val="PL"/>
        <w:rPr>
          <w:ins w:id="820" w:author="CR1732" w:date="2025-10-20T10:50:00Z"/>
        </w:rPr>
      </w:pPr>
      <w:ins w:id="821" w:author="CR1732" w:date="2025-10-20T10:50:00Z">
        <w:r w:rsidRPr="007804E2">
          <w:t xml:space="preserve">        '307':</w:t>
        </w:r>
      </w:ins>
    </w:p>
    <w:p w14:paraId="6B0521B6" w14:textId="77777777" w:rsidR="003172B5" w:rsidRPr="007804E2" w:rsidRDefault="003172B5" w:rsidP="003172B5">
      <w:pPr>
        <w:pStyle w:val="PL"/>
        <w:rPr>
          <w:ins w:id="822" w:author="CR1732" w:date="2025-10-20T10:50:00Z"/>
        </w:rPr>
      </w:pPr>
      <w:ins w:id="823" w:author="CR1732" w:date="2025-10-20T10:50:00Z">
        <w:r w:rsidRPr="007804E2">
          <w:t xml:space="preserve">          $ref: 'TS29122_CommonData.yaml#/components/responses/307'</w:t>
        </w:r>
      </w:ins>
    </w:p>
    <w:p w14:paraId="3EEB3708" w14:textId="77777777" w:rsidR="003172B5" w:rsidRPr="007804E2" w:rsidRDefault="003172B5" w:rsidP="003172B5">
      <w:pPr>
        <w:pStyle w:val="PL"/>
        <w:rPr>
          <w:ins w:id="824" w:author="CR1732" w:date="2025-10-20T10:50:00Z"/>
        </w:rPr>
      </w:pPr>
      <w:ins w:id="825" w:author="CR1732" w:date="2025-10-20T10:50:00Z">
        <w:r w:rsidRPr="007804E2">
          <w:lastRenderedPageBreak/>
          <w:t xml:space="preserve">        '308':</w:t>
        </w:r>
      </w:ins>
    </w:p>
    <w:p w14:paraId="60AB07BE" w14:textId="77777777" w:rsidR="003172B5" w:rsidRPr="007804E2" w:rsidRDefault="003172B5" w:rsidP="003172B5">
      <w:pPr>
        <w:pStyle w:val="PL"/>
        <w:rPr>
          <w:ins w:id="826" w:author="CR1732" w:date="2025-10-20T10:50:00Z"/>
        </w:rPr>
      </w:pPr>
      <w:ins w:id="827" w:author="CR1732" w:date="2025-10-20T10:50:00Z">
        <w:r w:rsidRPr="007804E2">
          <w:t xml:space="preserve">          $ref: 'TS29122_CommonData.yaml#/components/responses/308'</w:t>
        </w:r>
      </w:ins>
    </w:p>
    <w:p w14:paraId="1C54FC10" w14:textId="77777777" w:rsidR="003172B5" w:rsidRPr="007804E2" w:rsidRDefault="003172B5" w:rsidP="003172B5">
      <w:pPr>
        <w:pStyle w:val="PL"/>
        <w:rPr>
          <w:ins w:id="828" w:author="CR1732" w:date="2025-10-20T10:50:00Z"/>
        </w:rPr>
      </w:pPr>
      <w:ins w:id="829" w:author="CR1732" w:date="2025-10-20T10:50:00Z">
        <w:r w:rsidRPr="007804E2">
          <w:t xml:space="preserve">        '400':</w:t>
        </w:r>
      </w:ins>
    </w:p>
    <w:p w14:paraId="0356A4D8" w14:textId="77777777" w:rsidR="003172B5" w:rsidRPr="007804E2" w:rsidRDefault="003172B5" w:rsidP="003172B5">
      <w:pPr>
        <w:pStyle w:val="PL"/>
        <w:rPr>
          <w:ins w:id="830" w:author="CR1732" w:date="2025-10-20T10:50:00Z"/>
        </w:rPr>
      </w:pPr>
      <w:ins w:id="831" w:author="CR1732" w:date="2025-10-20T10:50:00Z">
        <w:r w:rsidRPr="007804E2">
          <w:t xml:space="preserve">          $ref: 'TS29122_CommonData.yaml#/components/responses/400'</w:t>
        </w:r>
      </w:ins>
    </w:p>
    <w:p w14:paraId="2DFE9A55" w14:textId="77777777" w:rsidR="003172B5" w:rsidRPr="007804E2" w:rsidRDefault="003172B5" w:rsidP="003172B5">
      <w:pPr>
        <w:pStyle w:val="PL"/>
        <w:rPr>
          <w:ins w:id="832" w:author="CR1732" w:date="2025-10-20T10:50:00Z"/>
        </w:rPr>
      </w:pPr>
      <w:ins w:id="833" w:author="CR1732" w:date="2025-10-20T10:50:00Z">
        <w:r w:rsidRPr="007804E2">
          <w:t xml:space="preserve">        '401':</w:t>
        </w:r>
      </w:ins>
    </w:p>
    <w:p w14:paraId="1B737AA2" w14:textId="77777777" w:rsidR="003172B5" w:rsidRPr="007804E2" w:rsidRDefault="003172B5" w:rsidP="003172B5">
      <w:pPr>
        <w:pStyle w:val="PL"/>
        <w:rPr>
          <w:ins w:id="834" w:author="CR1732" w:date="2025-10-20T10:50:00Z"/>
        </w:rPr>
      </w:pPr>
      <w:ins w:id="835" w:author="CR1732" w:date="2025-10-20T10:50:00Z">
        <w:r w:rsidRPr="007804E2">
          <w:t xml:space="preserve">          $ref: 'TS29122_CommonData.yaml#/components/responses/401'</w:t>
        </w:r>
      </w:ins>
    </w:p>
    <w:p w14:paraId="383464D4" w14:textId="77777777" w:rsidR="003172B5" w:rsidRPr="007804E2" w:rsidRDefault="003172B5" w:rsidP="003172B5">
      <w:pPr>
        <w:pStyle w:val="PL"/>
        <w:rPr>
          <w:ins w:id="836" w:author="CR1732" w:date="2025-10-20T10:50:00Z"/>
        </w:rPr>
      </w:pPr>
      <w:ins w:id="837" w:author="CR1732" w:date="2025-10-20T10:50:00Z">
        <w:r w:rsidRPr="007804E2">
          <w:t xml:space="preserve">        '403':</w:t>
        </w:r>
      </w:ins>
    </w:p>
    <w:p w14:paraId="4D0CF9E6" w14:textId="77777777" w:rsidR="003172B5" w:rsidRPr="007804E2" w:rsidRDefault="003172B5" w:rsidP="003172B5">
      <w:pPr>
        <w:pStyle w:val="PL"/>
        <w:rPr>
          <w:ins w:id="838" w:author="CR1732" w:date="2025-10-20T10:50:00Z"/>
        </w:rPr>
      </w:pPr>
      <w:ins w:id="839" w:author="CR1732" w:date="2025-10-20T10:50:00Z">
        <w:r w:rsidRPr="007804E2">
          <w:t xml:space="preserve">          $ref: 'TS29122_CommonData.yaml#/components/responses/403'</w:t>
        </w:r>
      </w:ins>
    </w:p>
    <w:p w14:paraId="05DBC114" w14:textId="77777777" w:rsidR="003172B5" w:rsidRPr="007804E2" w:rsidRDefault="003172B5" w:rsidP="003172B5">
      <w:pPr>
        <w:pStyle w:val="PL"/>
        <w:rPr>
          <w:ins w:id="840" w:author="CR1732" w:date="2025-10-20T10:50:00Z"/>
        </w:rPr>
      </w:pPr>
      <w:ins w:id="841" w:author="CR1732" w:date="2025-10-20T10:50:00Z">
        <w:r w:rsidRPr="007804E2">
          <w:t xml:space="preserve">        '404':</w:t>
        </w:r>
      </w:ins>
    </w:p>
    <w:p w14:paraId="5A8ACB8B" w14:textId="77777777" w:rsidR="003172B5" w:rsidRPr="007804E2" w:rsidRDefault="003172B5" w:rsidP="003172B5">
      <w:pPr>
        <w:pStyle w:val="PL"/>
        <w:rPr>
          <w:ins w:id="842" w:author="CR1732" w:date="2025-10-20T10:50:00Z"/>
        </w:rPr>
      </w:pPr>
      <w:ins w:id="843" w:author="CR1732" w:date="2025-10-20T10:50:00Z">
        <w:r w:rsidRPr="007804E2">
          <w:t xml:space="preserve">          $ref: 'TS29122_CommonData.yaml#/components/responses/404'</w:t>
        </w:r>
      </w:ins>
    </w:p>
    <w:p w14:paraId="19AF84F1" w14:textId="77777777" w:rsidR="003172B5" w:rsidRPr="007804E2" w:rsidRDefault="003172B5" w:rsidP="003172B5">
      <w:pPr>
        <w:pStyle w:val="PL"/>
        <w:rPr>
          <w:ins w:id="844" w:author="CR1732" w:date="2025-10-20T10:50:00Z"/>
        </w:rPr>
      </w:pPr>
      <w:ins w:id="845" w:author="CR1732" w:date="2025-10-20T10:50:00Z">
        <w:r w:rsidRPr="007804E2">
          <w:t xml:space="preserve">        '406':</w:t>
        </w:r>
      </w:ins>
    </w:p>
    <w:p w14:paraId="7D8BC52C" w14:textId="77777777" w:rsidR="003172B5" w:rsidRPr="007804E2" w:rsidRDefault="003172B5" w:rsidP="003172B5">
      <w:pPr>
        <w:pStyle w:val="PL"/>
        <w:rPr>
          <w:ins w:id="846" w:author="CR1732" w:date="2025-10-20T10:50:00Z"/>
        </w:rPr>
      </w:pPr>
      <w:ins w:id="847" w:author="CR1732" w:date="2025-10-20T10:50:00Z">
        <w:r w:rsidRPr="007804E2">
          <w:t xml:space="preserve">          $ref: 'TS29122_CommonData.yaml#/components/responses/406'</w:t>
        </w:r>
      </w:ins>
    </w:p>
    <w:p w14:paraId="76182EF4" w14:textId="77777777" w:rsidR="003172B5" w:rsidRPr="007804E2" w:rsidRDefault="003172B5" w:rsidP="003172B5">
      <w:pPr>
        <w:pStyle w:val="PL"/>
        <w:rPr>
          <w:ins w:id="848" w:author="CR1732" w:date="2025-10-20T10:50:00Z"/>
        </w:rPr>
      </w:pPr>
      <w:ins w:id="849" w:author="CR1732" w:date="2025-10-20T10:50:00Z">
        <w:r w:rsidRPr="007804E2">
          <w:t xml:space="preserve">        '429':</w:t>
        </w:r>
      </w:ins>
    </w:p>
    <w:p w14:paraId="18CE3E27" w14:textId="77777777" w:rsidR="003172B5" w:rsidRPr="007804E2" w:rsidRDefault="003172B5" w:rsidP="003172B5">
      <w:pPr>
        <w:pStyle w:val="PL"/>
        <w:rPr>
          <w:ins w:id="850" w:author="CR1732" w:date="2025-10-20T10:50:00Z"/>
        </w:rPr>
      </w:pPr>
      <w:ins w:id="851" w:author="CR1732" w:date="2025-10-20T10:50:00Z">
        <w:r w:rsidRPr="007804E2">
          <w:t xml:space="preserve">          $ref: 'TS29122_CommonData.yaml#/components/responses/429'</w:t>
        </w:r>
      </w:ins>
    </w:p>
    <w:p w14:paraId="3B332D38" w14:textId="77777777" w:rsidR="003172B5" w:rsidRPr="007804E2" w:rsidRDefault="003172B5" w:rsidP="003172B5">
      <w:pPr>
        <w:pStyle w:val="PL"/>
        <w:rPr>
          <w:ins w:id="852" w:author="CR1732" w:date="2025-10-20T10:50:00Z"/>
        </w:rPr>
      </w:pPr>
      <w:ins w:id="853" w:author="CR1732" w:date="2025-10-20T10:50:00Z">
        <w:r w:rsidRPr="007804E2">
          <w:t xml:space="preserve">        '500':</w:t>
        </w:r>
      </w:ins>
    </w:p>
    <w:p w14:paraId="355A8906" w14:textId="77777777" w:rsidR="003172B5" w:rsidRPr="007804E2" w:rsidRDefault="003172B5" w:rsidP="003172B5">
      <w:pPr>
        <w:pStyle w:val="PL"/>
        <w:rPr>
          <w:ins w:id="854" w:author="CR1732" w:date="2025-10-20T10:50:00Z"/>
        </w:rPr>
      </w:pPr>
      <w:ins w:id="855" w:author="CR1732" w:date="2025-10-20T10:50:00Z">
        <w:r w:rsidRPr="007804E2">
          <w:t xml:space="preserve">          $ref: 'TS29122_CommonData.yaml#/components/responses/500'</w:t>
        </w:r>
      </w:ins>
    </w:p>
    <w:p w14:paraId="6D477030" w14:textId="77777777" w:rsidR="003172B5" w:rsidRPr="007804E2" w:rsidRDefault="003172B5" w:rsidP="003172B5">
      <w:pPr>
        <w:pStyle w:val="PL"/>
        <w:rPr>
          <w:ins w:id="856" w:author="CR1732" w:date="2025-10-20T10:50:00Z"/>
        </w:rPr>
      </w:pPr>
      <w:ins w:id="857" w:author="CR1732" w:date="2025-10-20T10:50:00Z">
        <w:r w:rsidRPr="007804E2">
          <w:t xml:space="preserve">        '503':</w:t>
        </w:r>
      </w:ins>
    </w:p>
    <w:p w14:paraId="68A7C670" w14:textId="77777777" w:rsidR="003172B5" w:rsidRPr="007804E2" w:rsidRDefault="003172B5" w:rsidP="003172B5">
      <w:pPr>
        <w:pStyle w:val="PL"/>
        <w:rPr>
          <w:ins w:id="858" w:author="CR1732" w:date="2025-10-20T10:50:00Z"/>
        </w:rPr>
      </w:pPr>
      <w:ins w:id="859" w:author="CR1732" w:date="2025-10-20T10:50:00Z">
        <w:r w:rsidRPr="007804E2">
          <w:t xml:space="preserve">          $ref: 'TS29122_CommonData.yaml#/components/responses/503'</w:t>
        </w:r>
      </w:ins>
    </w:p>
    <w:p w14:paraId="0774B133" w14:textId="77777777" w:rsidR="003172B5" w:rsidRPr="007804E2" w:rsidRDefault="003172B5" w:rsidP="003172B5">
      <w:pPr>
        <w:pStyle w:val="PL"/>
        <w:rPr>
          <w:ins w:id="860" w:author="CR1732" w:date="2025-10-20T10:50:00Z"/>
        </w:rPr>
      </w:pPr>
      <w:ins w:id="861" w:author="CR1732" w:date="2025-10-20T10:50:00Z">
        <w:r w:rsidRPr="007804E2">
          <w:t xml:space="preserve">        default:</w:t>
        </w:r>
      </w:ins>
    </w:p>
    <w:p w14:paraId="22BEA455" w14:textId="77777777" w:rsidR="003172B5" w:rsidRPr="007804E2" w:rsidRDefault="003172B5" w:rsidP="003172B5">
      <w:pPr>
        <w:pStyle w:val="PL"/>
        <w:rPr>
          <w:ins w:id="862" w:author="CR1732" w:date="2025-10-20T10:50:00Z"/>
        </w:rPr>
      </w:pPr>
      <w:ins w:id="863" w:author="CR1732" w:date="2025-10-20T10:50:00Z">
        <w:r w:rsidRPr="007804E2">
          <w:t xml:space="preserve">          $ref: 'TS29122_CommonData.yaml#/components/responses/default'</w:t>
        </w:r>
      </w:ins>
    </w:p>
    <w:p w14:paraId="01467940" w14:textId="77777777" w:rsidR="003172B5" w:rsidRPr="0008502E" w:rsidRDefault="003172B5" w:rsidP="009E2696">
      <w:pPr>
        <w:pStyle w:val="PL"/>
        <w:rPr>
          <w:lang w:val="en-US"/>
        </w:rPr>
      </w:pPr>
    </w:p>
    <w:p w14:paraId="21AA1639" w14:textId="77777777" w:rsidR="009E2696" w:rsidRPr="0008502E" w:rsidRDefault="009E2696" w:rsidP="009E2696">
      <w:pPr>
        <w:pStyle w:val="PL"/>
        <w:rPr>
          <w:lang w:val="en-US"/>
        </w:rPr>
      </w:pPr>
      <w:r w:rsidRPr="0008502E">
        <w:rPr>
          <w:lang w:val="en-US"/>
        </w:rPr>
        <w:t xml:space="preserve">    put:</w:t>
      </w:r>
    </w:p>
    <w:p w14:paraId="15235A62" w14:textId="77777777" w:rsidR="009E2696" w:rsidRPr="0008502E" w:rsidRDefault="009E2696" w:rsidP="009E2696">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084F14A2"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UpdateVFLInferenceSubcription</w:t>
      </w:r>
      <w:proofErr w:type="spellEnd"/>
    </w:p>
    <w:p w14:paraId="5CD732B6" w14:textId="77777777" w:rsidR="009E2696" w:rsidRPr="0008502E" w:rsidRDefault="009E2696" w:rsidP="009E2696">
      <w:pPr>
        <w:pStyle w:val="PL"/>
        <w:rPr>
          <w:lang w:val="en-US"/>
        </w:rPr>
      </w:pPr>
      <w:r w:rsidRPr="0008502E">
        <w:rPr>
          <w:lang w:val="en-US"/>
        </w:rPr>
        <w:t xml:space="preserve">      tags:</w:t>
      </w:r>
    </w:p>
    <w:p w14:paraId="46C1623C" w14:textId="77777777" w:rsidR="009E2696" w:rsidRPr="0008502E" w:rsidRDefault="009E2696" w:rsidP="009E2696">
      <w:pPr>
        <w:pStyle w:val="PL"/>
        <w:rPr>
          <w:lang w:val="en-US"/>
        </w:rPr>
      </w:pPr>
      <w:r w:rsidRPr="0008502E">
        <w:rPr>
          <w:lang w:val="en-US"/>
        </w:rPr>
        <w:t xml:space="preserve">        - Individual VFL Inference Subscription (Document)</w:t>
      </w:r>
    </w:p>
    <w:p w14:paraId="03E263C7"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1F1A83D0" w14:textId="77777777" w:rsidR="009E2696" w:rsidRPr="0008502E" w:rsidRDefault="009E2696" w:rsidP="009E2696">
      <w:pPr>
        <w:pStyle w:val="PL"/>
        <w:rPr>
          <w:lang w:val="en-US"/>
        </w:rPr>
      </w:pPr>
      <w:r w:rsidRPr="0008502E">
        <w:rPr>
          <w:lang w:val="en-US"/>
        </w:rPr>
        <w:t xml:space="preserve">        required: true</w:t>
      </w:r>
    </w:p>
    <w:p w14:paraId="573F9715" w14:textId="77777777" w:rsidR="009E2696" w:rsidRPr="0008502E" w:rsidRDefault="009E2696" w:rsidP="009E2696">
      <w:pPr>
        <w:pStyle w:val="PL"/>
        <w:rPr>
          <w:lang w:val="en-US"/>
        </w:rPr>
      </w:pPr>
      <w:r w:rsidRPr="0008502E">
        <w:rPr>
          <w:lang w:val="en-US"/>
        </w:rPr>
        <w:t xml:space="preserve">        content:</w:t>
      </w:r>
    </w:p>
    <w:p w14:paraId="3D93D646" w14:textId="77777777" w:rsidR="009E2696" w:rsidRPr="0008502E" w:rsidRDefault="009E2696" w:rsidP="009E2696">
      <w:pPr>
        <w:pStyle w:val="PL"/>
        <w:rPr>
          <w:lang w:val="en-US"/>
        </w:rPr>
      </w:pPr>
      <w:r w:rsidRPr="0008502E">
        <w:rPr>
          <w:lang w:val="en-US"/>
        </w:rPr>
        <w:t xml:space="preserve">          application/json:</w:t>
      </w:r>
    </w:p>
    <w:p w14:paraId="6B900681" w14:textId="77777777" w:rsidR="009E2696" w:rsidRPr="0008502E" w:rsidRDefault="009E2696" w:rsidP="009E2696">
      <w:pPr>
        <w:pStyle w:val="PL"/>
        <w:rPr>
          <w:lang w:val="en-US"/>
        </w:rPr>
      </w:pPr>
      <w:r w:rsidRPr="0008502E">
        <w:rPr>
          <w:lang w:val="en-US"/>
        </w:rPr>
        <w:t xml:space="preserve">            schema:</w:t>
      </w:r>
    </w:p>
    <w:p w14:paraId="0F568338"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04F4B4AB" w14:textId="77777777" w:rsidR="009E2696" w:rsidRPr="0008502E" w:rsidRDefault="009E2696" w:rsidP="009E2696">
      <w:pPr>
        <w:pStyle w:val="PL"/>
        <w:rPr>
          <w:lang w:val="en-US"/>
        </w:rPr>
      </w:pPr>
      <w:r w:rsidRPr="0008502E">
        <w:rPr>
          <w:lang w:val="en-US"/>
        </w:rPr>
        <w:t xml:space="preserve">      responses:</w:t>
      </w:r>
    </w:p>
    <w:p w14:paraId="3AC3B5E0" w14:textId="77777777" w:rsidR="009E2696" w:rsidRPr="0008502E" w:rsidRDefault="009E2696" w:rsidP="009E2696">
      <w:pPr>
        <w:pStyle w:val="PL"/>
        <w:rPr>
          <w:lang w:val="en-US"/>
        </w:rPr>
      </w:pPr>
      <w:r w:rsidRPr="0008502E">
        <w:rPr>
          <w:lang w:val="en-US"/>
        </w:rPr>
        <w:t xml:space="preserve">        '200':</w:t>
      </w:r>
    </w:p>
    <w:p w14:paraId="01251D3C" w14:textId="77777777" w:rsidR="009E2696" w:rsidRPr="0008502E" w:rsidRDefault="009E2696" w:rsidP="009E2696">
      <w:pPr>
        <w:pStyle w:val="PL"/>
        <w:rPr>
          <w:lang w:val="en-US"/>
        </w:rPr>
      </w:pPr>
      <w:r w:rsidRPr="0008502E">
        <w:rPr>
          <w:lang w:val="en-US"/>
        </w:rPr>
        <w:t xml:space="preserve">          description: &gt;</w:t>
      </w:r>
    </w:p>
    <w:p w14:paraId="07DF2585"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16AF24EE" w14:textId="77777777" w:rsidR="009E2696" w:rsidRPr="0008502E" w:rsidRDefault="009E2696" w:rsidP="009E2696">
      <w:pPr>
        <w:pStyle w:val="PL"/>
        <w:rPr>
          <w:lang w:val="en-US"/>
        </w:rPr>
      </w:pPr>
      <w:r w:rsidRPr="0008502E">
        <w:rPr>
          <w:lang w:val="en-US"/>
        </w:rPr>
        <w:t xml:space="preserve">            successfully and a representation of that resource is returned.</w:t>
      </w:r>
    </w:p>
    <w:p w14:paraId="5828739F" w14:textId="77777777" w:rsidR="009E2696" w:rsidRPr="0008502E" w:rsidRDefault="009E2696" w:rsidP="009E2696">
      <w:pPr>
        <w:pStyle w:val="PL"/>
        <w:rPr>
          <w:lang w:val="en-US"/>
        </w:rPr>
      </w:pPr>
      <w:r w:rsidRPr="0008502E">
        <w:rPr>
          <w:lang w:val="en-US"/>
        </w:rPr>
        <w:t xml:space="preserve">          content:</w:t>
      </w:r>
    </w:p>
    <w:p w14:paraId="22E882F4" w14:textId="77777777" w:rsidR="009E2696" w:rsidRPr="0008502E" w:rsidRDefault="009E2696" w:rsidP="009E2696">
      <w:pPr>
        <w:pStyle w:val="PL"/>
        <w:rPr>
          <w:lang w:val="en-US"/>
        </w:rPr>
      </w:pPr>
      <w:r w:rsidRPr="0008502E">
        <w:rPr>
          <w:lang w:val="en-US"/>
        </w:rPr>
        <w:t xml:space="preserve">            application/json:</w:t>
      </w:r>
    </w:p>
    <w:p w14:paraId="4CF480E3" w14:textId="77777777" w:rsidR="009E2696" w:rsidRPr="0008502E" w:rsidRDefault="009E2696" w:rsidP="009E2696">
      <w:pPr>
        <w:pStyle w:val="PL"/>
        <w:rPr>
          <w:lang w:val="en-US"/>
        </w:rPr>
      </w:pPr>
      <w:r w:rsidRPr="0008502E">
        <w:rPr>
          <w:lang w:val="en-US"/>
        </w:rPr>
        <w:t xml:space="preserve">              schema:</w:t>
      </w:r>
    </w:p>
    <w:p w14:paraId="5B0171C9"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61770662" w14:textId="77777777" w:rsidR="009E2696" w:rsidRPr="0008502E" w:rsidRDefault="009E2696" w:rsidP="009E2696">
      <w:pPr>
        <w:pStyle w:val="PL"/>
        <w:rPr>
          <w:lang w:val="en-US"/>
        </w:rPr>
      </w:pPr>
      <w:r w:rsidRPr="0008502E">
        <w:rPr>
          <w:lang w:val="en-US"/>
        </w:rPr>
        <w:t xml:space="preserve">        '204':</w:t>
      </w:r>
    </w:p>
    <w:p w14:paraId="2E3CB9B1" w14:textId="77777777" w:rsidR="009E2696" w:rsidRPr="0008502E" w:rsidRDefault="009E2696" w:rsidP="009E2696">
      <w:pPr>
        <w:pStyle w:val="PL"/>
        <w:rPr>
          <w:lang w:val="en-US"/>
        </w:rPr>
      </w:pPr>
      <w:r w:rsidRPr="0008502E">
        <w:rPr>
          <w:lang w:val="en-US"/>
        </w:rPr>
        <w:t xml:space="preserve">          description: &gt;</w:t>
      </w:r>
    </w:p>
    <w:p w14:paraId="6AAC77D7"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757E6A50" w14:textId="77777777" w:rsidR="009E2696" w:rsidRPr="0008502E" w:rsidRDefault="009E2696" w:rsidP="009E2696">
      <w:pPr>
        <w:pStyle w:val="PL"/>
        <w:rPr>
          <w:lang w:val="en-US"/>
        </w:rPr>
      </w:pPr>
      <w:r w:rsidRPr="0008502E">
        <w:rPr>
          <w:lang w:val="en-US"/>
        </w:rPr>
        <w:t xml:space="preserve">            successfully.</w:t>
      </w:r>
    </w:p>
    <w:p w14:paraId="0DC17EE5" w14:textId="77777777" w:rsidR="009E2696" w:rsidRPr="0008502E" w:rsidRDefault="009E2696" w:rsidP="009E2696">
      <w:pPr>
        <w:pStyle w:val="PL"/>
        <w:rPr>
          <w:lang w:val="en-US"/>
        </w:rPr>
      </w:pPr>
      <w:r w:rsidRPr="0008502E">
        <w:rPr>
          <w:lang w:val="en-US"/>
        </w:rPr>
        <w:t xml:space="preserve">        '307':</w:t>
      </w:r>
    </w:p>
    <w:p w14:paraId="532DC62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E185B8E" w14:textId="77777777" w:rsidR="009E2696" w:rsidRPr="0008502E" w:rsidRDefault="009E2696" w:rsidP="009E2696">
      <w:pPr>
        <w:pStyle w:val="PL"/>
        <w:rPr>
          <w:lang w:val="en-US"/>
        </w:rPr>
      </w:pPr>
      <w:r w:rsidRPr="0008502E">
        <w:rPr>
          <w:lang w:val="en-US"/>
        </w:rPr>
        <w:t xml:space="preserve">        '308':</w:t>
      </w:r>
    </w:p>
    <w:p w14:paraId="277D1AB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575FCC7" w14:textId="77777777" w:rsidR="009E2696" w:rsidRPr="0008502E" w:rsidRDefault="009E2696" w:rsidP="009E2696">
      <w:pPr>
        <w:pStyle w:val="PL"/>
        <w:rPr>
          <w:lang w:val="en-US"/>
        </w:rPr>
      </w:pPr>
      <w:r w:rsidRPr="0008502E">
        <w:rPr>
          <w:lang w:val="en-US"/>
        </w:rPr>
        <w:t xml:space="preserve">        '400':</w:t>
      </w:r>
    </w:p>
    <w:p w14:paraId="1A6F172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32D87AEE" w14:textId="77777777" w:rsidR="009E2696" w:rsidRPr="0008502E" w:rsidRDefault="009E2696" w:rsidP="009E2696">
      <w:pPr>
        <w:pStyle w:val="PL"/>
        <w:rPr>
          <w:lang w:val="en-US"/>
        </w:rPr>
      </w:pPr>
      <w:r w:rsidRPr="0008502E">
        <w:rPr>
          <w:lang w:val="en-US"/>
        </w:rPr>
        <w:t xml:space="preserve">        '401':</w:t>
      </w:r>
    </w:p>
    <w:p w14:paraId="35F0B9A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F100B0B" w14:textId="77777777" w:rsidR="009E2696" w:rsidRPr="0008502E" w:rsidRDefault="009E2696" w:rsidP="009E2696">
      <w:pPr>
        <w:pStyle w:val="PL"/>
        <w:rPr>
          <w:lang w:val="en-US"/>
        </w:rPr>
      </w:pPr>
      <w:r w:rsidRPr="0008502E">
        <w:rPr>
          <w:lang w:val="en-US"/>
        </w:rPr>
        <w:t xml:space="preserve">        '403':</w:t>
      </w:r>
    </w:p>
    <w:p w14:paraId="5584A61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5CE4E5B9" w14:textId="77777777" w:rsidR="009E2696" w:rsidRPr="0008502E" w:rsidRDefault="009E2696" w:rsidP="009E2696">
      <w:pPr>
        <w:pStyle w:val="PL"/>
        <w:rPr>
          <w:lang w:val="en-US"/>
        </w:rPr>
      </w:pPr>
      <w:r w:rsidRPr="0008502E">
        <w:rPr>
          <w:lang w:val="en-US"/>
        </w:rPr>
        <w:t xml:space="preserve">        '404':</w:t>
      </w:r>
    </w:p>
    <w:p w14:paraId="544DBF7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45B779EC" w14:textId="77777777" w:rsidR="009E2696" w:rsidRPr="0008502E" w:rsidRDefault="009E2696" w:rsidP="009E2696">
      <w:pPr>
        <w:pStyle w:val="PL"/>
        <w:rPr>
          <w:lang w:val="en-US"/>
        </w:rPr>
      </w:pPr>
      <w:r w:rsidRPr="0008502E">
        <w:rPr>
          <w:lang w:val="en-US"/>
        </w:rPr>
        <w:t xml:space="preserve">        '411':</w:t>
      </w:r>
    </w:p>
    <w:p w14:paraId="2ACD1AF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19905378" w14:textId="77777777" w:rsidR="009E2696" w:rsidRPr="0008502E" w:rsidRDefault="009E2696" w:rsidP="009E2696">
      <w:pPr>
        <w:pStyle w:val="PL"/>
        <w:rPr>
          <w:lang w:val="en-US"/>
        </w:rPr>
      </w:pPr>
      <w:r w:rsidRPr="0008502E">
        <w:rPr>
          <w:lang w:val="en-US"/>
        </w:rPr>
        <w:t xml:space="preserve">        '413':</w:t>
      </w:r>
    </w:p>
    <w:p w14:paraId="50DEDE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111D52D3" w14:textId="77777777" w:rsidR="009E2696" w:rsidRPr="0008502E" w:rsidRDefault="009E2696" w:rsidP="009E2696">
      <w:pPr>
        <w:pStyle w:val="PL"/>
        <w:rPr>
          <w:lang w:val="en-US"/>
        </w:rPr>
      </w:pPr>
      <w:r w:rsidRPr="0008502E">
        <w:rPr>
          <w:lang w:val="en-US"/>
        </w:rPr>
        <w:t xml:space="preserve">        '415':</w:t>
      </w:r>
    </w:p>
    <w:p w14:paraId="2CFF23F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5314C214" w14:textId="77777777" w:rsidR="009E2696" w:rsidRPr="0008502E" w:rsidRDefault="009E2696" w:rsidP="009E2696">
      <w:pPr>
        <w:pStyle w:val="PL"/>
        <w:rPr>
          <w:lang w:val="en-US"/>
        </w:rPr>
      </w:pPr>
      <w:r w:rsidRPr="0008502E">
        <w:rPr>
          <w:lang w:val="en-US"/>
        </w:rPr>
        <w:t xml:space="preserve">        '429':</w:t>
      </w:r>
    </w:p>
    <w:p w14:paraId="5E666E4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AA2758A" w14:textId="77777777" w:rsidR="009E2696" w:rsidRPr="0008502E" w:rsidRDefault="009E2696" w:rsidP="009E2696">
      <w:pPr>
        <w:pStyle w:val="PL"/>
        <w:rPr>
          <w:lang w:val="en-US"/>
        </w:rPr>
      </w:pPr>
      <w:r w:rsidRPr="0008502E">
        <w:rPr>
          <w:lang w:val="en-US"/>
        </w:rPr>
        <w:t xml:space="preserve">        '500':</w:t>
      </w:r>
    </w:p>
    <w:p w14:paraId="6583E26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7799809" w14:textId="77777777" w:rsidR="009E2696" w:rsidRPr="0008502E" w:rsidRDefault="009E2696" w:rsidP="009E2696">
      <w:pPr>
        <w:pStyle w:val="PL"/>
        <w:rPr>
          <w:lang w:val="en-US"/>
        </w:rPr>
      </w:pPr>
      <w:r w:rsidRPr="0008502E">
        <w:rPr>
          <w:lang w:val="en-US"/>
        </w:rPr>
        <w:t xml:space="preserve">        '503':</w:t>
      </w:r>
    </w:p>
    <w:p w14:paraId="3ECA8DF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7BB486B4" w14:textId="77777777" w:rsidR="009E2696" w:rsidRPr="0008502E" w:rsidRDefault="009E2696" w:rsidP="009E2696">
      <w:pPr>
        <w:pStyle w:val="PL"/>
        <w:rPr>
          <w:lang w:val="en-US"/>
        </w:rPr>
      </w:pPr>
      <w:r w:rsidRPr="0008502E">
        <w:rPr>
          <w:lang w:val="en-US"/>
        </w:rPr>
        <w:t xml:space="preserve">        default:</w:t>
      </w:r>
    </w:p>
    <w:p w14:paraId="57A0A90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980E195" w14:textId="77777777" w:rsidR="009E2696" w:rsidRDefault="009E2696" w:rsidP="009E2696">
      <w:pPr>
        <w:pStyle w:val="PL"/>
        <w:rPr>
          <w:lang w:val="en-US"/>
        </w:rPr>
      </w:pPr>
    </w:p>
    <w:p w14:paraId="705AF6E1" w14:textId="77777777" w:rsidR="009E2696" w:rsidRPr="0008502E" w:rsidRDefault="009E2696" w:rsidP="009E2696">
      <w:pPr>
        <w:pStyle w:val="PL"/>
        <w:rPr>
          <w:lang w:val="en-US"/>
        </w:rPr>
      </w:pPr>
      <w:r w:rsidRPr="0008502E">
        <w:rPr>
          <w:lang w:val="en-US"/>
        </w:rPr>
        <w:t xml:space="preserve">    patch:</w:t>
      </w:r>
    </w:p>
    <w:p w14:paraId="6CBE0933" w14:textId="77777777" w:rsidR="009E2696" w:rsidRPr="0008502E" w:rsidRDefault="009E2696" w:rsidP="009E2696">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5173E648"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PartialUpdateVFLInferenceSubcription</w:t>
      </w:r>
      <w:proofErr w:type="spellEnd"/>
    </w:p>
    <w:p w14:paraId="665642A1" w14:textId="77777777" w:rsidR="009E2696" w:rsidRPr="0008502E" w:rsidRDefault="009E2696" w:rsidP="009E2696">
      <w:pPr>
        <w:pStyle w:val="PL"/>
        <w:rPr>
          <w:lang w:val="en-US"/>
        </w:rPr>
      </w:pPr>
      <w:r w:rsidRPr="0008502E">
        <w:rPr>
          <w:lang w:val="en-US"/>
        </w:rPr>
        <w:t xml:space="preserve">      tags:</w:t>
      </w:r>
    </w:p>
    <w:p w14:paraId="1646F89A" w14:textId="77777777" w:rsidR="009E2696" w:rsidRPr="0008502E" w:rsidRDefault="009E2696" w:rsidP="009E2696">
      <w:pPr>
        <w:pStyle w:val="PL"/>
        <w:rPr>
          <w:lang w:val="en-US"/>
        </w:rPr>
      </w:pPr>
      <w:r w:rsidRPr="0008502E">
        <w:rPr>
          <w:lang w:val="en-US"/>
        </w:rPr>
        <w:t xml:space="preserve">        - Individual VFL Inference Subscription (Document)</w:t>
      </w:r>
    </w:p>
    <w:p w14:paraId="3BBBE4D1"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3245FA99" w14:textId="77777777" w:rsidR="009E2696" w:rsidRPr="0008502E" w:rsidRDefault="009E2696" w:rsidP="009E2696">
      <w:pPr>
        <w:pStyle w:val="PL"/>
        <w:rPr>
          <w:lang w:val="en-US"/>
        </w:rPr>
      </w:pPr>
      <w:r w:rsidRPr="0008502E">
        <w:rPr>
          <w:lang w:val="en-US"/>
        </w:rPr>
        <w:lastRenderedPageBreak/>
        <w:t xml:space="preserve">        required: true</w:t>
      </w:r>
    </w:p>
    <w:p w14:paraId="41AB7CCC" w14:textId="77777777" w:rsidR="009E2696" w:rsidRPr="0008502E" w:rsidRDefault="009E2696" w:rsidP="009E2696">
      <w:pPr>
        <w:pStyle w:val="PL"/>
        <w:rPr>
          <w:lang w:val="en-US"/>
        </w:rPr>
      </w:pPr>
      <w:r w:rsidRPr="0008502E">
        <w:rPr>
          <w:lang w:val="en-US"/>
        </w:rPr>
        <w:t xml:space="preserve">        content:</w:t>
      </w:r>
    </w:p>
    <w:p w14:paraId="6ADF874E" w14:textId="77777777" w:rsidR="009E2696" w:rsidRPr="0008502E" w:rsidRDefault="009E2696" w:rsidP="009E2696">
      <w:pPr>
        <w:pStyle w:val="PL"/>
        <w:rPr>
          <w:lang w:val="en-US"/>
        </w:rPr>
      </w:pPr>
      <w:r w:rsidRPr="0008502E">
        <w:rPr>
          <w:lang w:val="en-US"/>
        </w:rPr>
        <w:t xml:space="preserve">          application/</w:t>
      </w:r>
      <w:proofErr w:type="spellStart"/>
      <w:r w:rsidRPr="0008502E">
        <w:rPr>
          <w:lang w:val="en-US"/>
        </w:rPr>
        <w:t>merge-patch+json</w:t>
      </w:r>
      <w:proofErr w:type="spellEnd"/>
      <w:r w:rsidRPr="0008502E">
        <w:rPr>
          <w:lang w:val="en-US"/>
        </w:rPr>
        <w:t>:</w:t>
      </w:r>
    </w:p>
    <w:p w14:paraId="1C56BC71" w14:textId="77777777" w:rsidR="009E2696" w:rsidRPr="0008502E" w:rsidRDefault="009E2696" w:rsidP="009E2696">
      <w:pPr>
        <w:pStyle w:val="PL"/>
        <w:rPr>
          <w:lang w:val="en-US"/>
        </w:rPr>
      </w:pPr>
      <w:r w:rsidRPr="0008502E">
        <w:rPr>
          <w:lang w:val="en-US"/>
        </w:rPr>
        <w:t xml:space="preserve">            schema:</w:t>
      </w:r>
    </w:p>
    <w:p w14:paraId="4687ED54"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VflInferSubPatch</w:t>
      </w:r>
      <w:proofErr w:type="spellEnd"/>
      <w:r w:rsidRPr="0008502E">
        <w:rPr>
          <w:lang w:val="en-US"/>
        </w:rPr>
        <w:t>'</w:t>
      </w:r>
    </w:p>
    <w:p w14:paraId="67A884C8" w14:textId="77777777" w:rsidR="009E2696" w:rsidRPr="0008502E" w:rsidRDefault="009E2696" w:rsidP="009E2696">
      <w:pPr>
        <w:pStyle w:val="PL"/>
        <w:rPr>
          <w:lang w:val="en-US"/>
        </w:rPr>
      </w:pPr>
      <w:r w:rsidRPr="0008502E">
        <w:rPr>
          <w:lang w:val="en-US"/>
        </w:rPr>
        <w:t xml:space="preserve">      responses:</w:t>
      </w:r>
    </w:p>
    <w:p w14:paraId="46FAE19F" w14:textId="77777777" w:rsidR="009E2696" w:rsidRPr="0008502E" w:rsidRDefault="009E2696" w:rsidP="009E2696">
      <w:pPr>
        <w:pStyle w:val="PL"/>
        <w:rPr>
          <w:lang w:val="en-US"/>
        </w:rPr>
      </w:pPr>
      <w:r w:rsidRPr="0008502E">
        <w:rPr>
          <w:lang w:val="en-US"/>
        </w:rPr>
        <w:t xml:space="preserve">        '200':</w:t>
      </w:r>
    </w:p>
    <w:p w14:paraId="21AE58FF" w14:textId="77777777" w:rsidR="009E2696" w:rsidRPr="0008502E" w:rsidRDefault="009E2696" w:rsidP="009E2696">
      <w:pPr>
        <w:pStyle w:val="PL"/>
        <w:rPr>
          <w:lang w:val="en-US"/>
        </w:rPr>
      </w:pPr>
      <w:r w:rsidRPr="0008502E">
        <w:rPr>
          <w:lang w:val="en-US"/>
        </w:rPr>
        <w:t xml:space="preserve">          description: &gt;</w:t>
      </w:r>
    </w:p>
    <w:p w14:paraId="3898E602"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5CBCBD7B" w14:textId="77777777" w:rsidR="009E2696" w:rsidRPr="0008502E" w:rsidRDefault="009E2696" w:rsidP="009E2696">
      <w:pPr>
        <w:pStyle w:val="PL"/>
        <w:rPr>
          <w:lang w:val="en-US"/>
        </w:rPr>
      </w:pPr>
      <w:r w:rsidRPr="0008502E">
        <w:rPr>
          <w:lang w:val="en-US"/>
        </w:rPr>
        <w:t xml:space="preserve">            modified successfully and a representation of that resource is returned.</w:t>
      </w:r>
    </w:p>
    <w:p w14:paraId="4FBE00F5" w14:textId="77777777" w:rsidR="009E2696" w:rsidRPr="0008502E" w:rsidRDefault="009E2696" w:rsidP="009E2696">
      <w:pPr>
        <w:pStyle w:val="PL"/>
        <w:rPr>
          <w:lang w:val="en-US"/>
        </w:rPr>
      </w:pPr>
      <w:r w:rsidRPr="0008502E">
        <w:rPr>
          <w:lang w:val="en-US"/>
        </w:rPr>
        <w:t xml:space="preserve">          content:</w:t>
      </w:r>
    </w:p>
    <w:p w14:paraId="473798B6" w14:textId="77777777" w:rsidR="009E2696" w:rsidRPr="0008502E" w:rsidRDefault="009E2696" w:rsidP="009E2696">
      <w:pPr>
        <w:pStyle w:val="PL"/>
        <w:rPr>
          <w:lang w:val="en-US"/>
        </w:rPr>
      </w:pPr>
      <w:r w:rsidRPr="0008502E">
        <w:rPr>
          <w:lang w:val="en-US"/>
        </w:rPr>
        <w:t xml:space="preserve">            application/json:</w:t>
      </w:r>
    </w:p>
    <w:p w14:paraId="3AEA5290" w14:textId="77777777" w:rsidR="009E2696" w:rsidRPr="0008502E" w:rsidRDefault="009E2696" w:rsidP="009E2696">
      <w:pPr>
        <w:pStyle w:val="PL"/>
        <w:rPr>
          <w:lang w:val="en-US"/>
        </w:rPr>
      </w:pPr>
      <w:r w:rsidRPr="0008502E">
        <w:rPr>
          <w:lang w:val="en-US"/>
        </w:rPr>
        <w:t xml:space="preserve">              schema:</w:t>
      </w:r>
    </w:p>
    <w:p w14:paraId="4A6E2CFD"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7FC0B51B" w14:textId="77777777" w:rsidR="009E2696" w:rsidRPr="0008502E" w:rsidRDefault="009E2696" w:rsidP="009E2696">
      <w:pPr>
        <w:pStyle w:val="PL"/>
        <w:rPr>
          <w:lang w:val="en-US"/>
        </w:rPr>
      </w:pPr>
      <w:r w:rsidRPr="0008502E">
        <w:rPr>
          <w:lang w:val="en-US"/>
        </w:rPr>
        <w:t xml:space="preserve">        '204':</w:t>
      </w:r>
    </w:p>
    <w:p w14:paraId="1EF0CCCA" w14:textId="77777777" w:rsidR="009E2696" w:rsidRPr="0008502E" w:rsidRDefault="009E2696" w:rsidP="009E2696">
      <w:pPr>
        <w:pStyle w:val="PL"/>
        <w:rPr>
          <w:lang w:val="en-US"/>
        </w:rPr>
      </w:pPr>
      <w:r w:rsidRPr="0008502E">
        <w:rPr>
          <w:lang w:val="en-US"/>
        </w:rPr>
        <w:t xml:space="preserve">          description: &gt;</w:t>
      </w:r>
    </w:p>
    <w:p w14:paraId="16ED1E27"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21AA7D8F" w14:textId="77777777" w:rsidR="009E2696" w:rsidRPr="0008502E" w:rsidRDefault="009E2696" w:rsidP="009E2696">
      <w:pPr>
        <w:pStyle w:val="PL"/>
        <w:rPr>
          <w:lang w:val="en-US"/>
        </w:rPr>
      </w:pPr>
      <w:r w:rsidRPr="0008502E">
        <w:rPr>
          <w:lang w:val="en-US"/>
        </w:rPr>
        <w:t xml:space="preserve">            modified successfully.</w:t>
      </w:r>
    </w:p>
    <w:p w14:paraId="249FA40D" w14:textId="77777777" w:rsidR="009E2696" w:rsidRPr="0008502E" w:rsidRDefault="009E2696" w:rsidP="009E2696">
      <w:pPr>
        <w:pStyle w:val="PL"/>
        <w:rPr>
          <w:lang w:val="en-US"/>
        </w:rPr>
      </w:pPr>
      <w:r w:rsidRPr="0008502E">
        <w:rPr>
          <w:lang w:val="en-US"/>
        </w:rPr>
        <w:t xml:space="preserve">        '307':</w:t>
      </w:r>
    </w:p>
    <w:p w14:paraId="1B655D0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AAF2C11" w14:textId="77777777" w:rsidR="009E2696" w:rsidRPr="0008502E" w:rsidRDefault="009E2696" w:rsidP="009E2696">
      <w:pPr>
        <w:pStyle w:val="PL"/>
        <w:rPr>
          <w:lang w:val="en-US"/>
        </w:rPr>
      </w:pPr>
      <w:r w:rsidRPr="0008502E">
        <w:rPr>
          <w:lang w:val="en-US"/>
        </w:rPr>
        <w:t xml:space="preserve">        '308':</w:t>
      </w:r>
    </w:p>
    <w:p w14:paraId="4D3A3D1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4E45E4E2" w14:textId="77777777" w:rsidR="009E2696" w:rsidRPr="0008502E" w:rsidRDefault="009E2696" w:rsidP="009E2696">
      <w:pPr>
        <w:pStyle w:val="PL"/>
        <w:rPr>
          <w:lang w:val="en-US"/>
        </w:rPr>
      </w:pPr>
      <w:r w:rsidRPr="0008502E">
        <w:rPr>
          <w:lang w:val="en-US"/>
        </w:rPr>
        <w:t xml:space="preserve">        '400':</w:t>
      </w:r>
    </w:p>
    <w:p w14:paraId="6A6A89E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439D1B8" w14:textId="77777777" w:rsidR="009E2696" w:rsidRPr="0008502E" w:rsidRDefault="009E2696" w:rsidP="009E2696">
      <w:pPr>
        <w:pStyle w:val="PL"/>
        <w:rPr>
          <w:lang w:val="en-US"/>
        </w:rPr>
      </w:pPr>
      <w:r w:rsidRPr="0008502E">
        <w:rPr>
          <w:lang w:val="en-US"/>
        </w:rPr>
        <w:t xml:space="preserve">        '401':</w:t>
      </w:r>
    </w:p>
    <w:p w14:paraId="092F2F0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722CC9D4" w14:textId="77777777" w:rsidR="009E2696" w:rsidRPr="0008502E" w:rsidRDefault="009E2696" w:rsidP="009E2696">
      <w:pPr>
        <w:pStyle w:val="PL"/>
        <w:rPr>
          <w:lang w:val="en-US"/>
        </w:rPr>
      </w:pPr>
      <w:r w:rsidRPr="0008502E">
        <w:rPr>
          <w:lang w:val="en-US"/>
        </w:rPr>
        <w:t xml:space="preserve">        '403':</w:t>
      </w:r>
    </w:p>
    <w:p w14:paraId="3B47CE7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CC970A5" w14:textId="77777777" w:rsidR="009E2696" w:rsidRPr="0008502E" w:rsidRDefault="009E2696" w:rsidP="009E2696">
      <w:pPr>
        <w:pStyle w:val="PL"/>
        <w:rPr>
          <w:lang w:val="en-US"/>
        </w:rPr>
      </w:pPr>
      <w:r w:rsidRPr="0008502E">
        <w:rPr>
          <w:lang w:val="en-US"/>
        </w:rPr>
        <w:t xml:space="preserve">        '404':</w:t>
      </w:r>
    </w:p>
    <w:p w14:paraId="66F33E9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CB5CA41" w14:textId="77777777" w:rsidR="009E2696" w:rsidRPr="0008502E" w:rsidRDefault="009E2696" w:rsidP="009E2696">
      <w:pPr>
        <w:pStyle w:val="PL"/>
        <w:rPr>
          <w:lang w:val="en-US"/>
        </w:rPr>
      </w:pPr>
      <w:r w:rsidRPr="0008502E">
        <w:rPr>
          <w:lang w:val="en-US"/>
        </w:rPr>
        <w:t xml:space="preserve">        '411':</w:t>
      </w:r>
    </w:p>
    <w:p w14:paraId="051CE27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40283084" w14:textId="77777777" w:rsidR="009E2696" w:rsidRPr="0008502E" w:rsidRDefault="009E2696" w:rsidP="009E2696">
      <w:pPr>
        <w:pStyle w:val="PL"/>
        <w:rPr>
          <w:lang w:val="en-US"/>
        </w:rPr>
      </w:pPr>
      <w:r w:rsidRPr="0008502E">
        <w:rPr>
          <w:lang w:val="en-US"/>
        </w:rPr>
        <w:t xml:space="preserve">        '413':</w:t>
      </w:r>
    </w:p>
    <w:p w14:paraId="60DA108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28B88C9E" w14:textId="77777777" w:rsidR="009E2696" w:rsidRPr="0008502E" w:rsidRDefault="009E2696" w:rsidP="009E2696">
      <w:pPr>
        <w:pStyle w:val="PL"/>
        <w:rPr>
          <w:lang w:val="en-US"/>
        </w:rPr>
      </w:pPr>
      <w:r w:rsidRPr="0008502E">
        <w:rPr>
          <w:lang w:val="en-US"/>
        </w:rPr>
        <w:t xml:space="preserve">        '415':</w:t>
      </w:r>
    </w:p>
    <w:p w14:paraId="4AF75C1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0E95D91F" w14:textId="77777777" w:rsidR="009E2696" w:rsidRPr="0008502E" w:rsidRDefault="009E2696" w:rsidP="009E2696">
      <w:pPr>
        <w:pStyle w:val="PL"/>
        <w:rPr>
          <w:lang w:val="en-US"/>
        </w:rPr>
      </w:pPr>
      <w:r w:rsidRPr="0008502E">
        <w:rPr>
          <w:lang w:val="en-US"/>
        </w:rPr>
        <w:t xml:space="preserve">        '429':</w:t>
      </w:r>
    </w:p>
    <w:p w14:paraId="25B7352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007F1088" w14:textId="77777777" w:rsidR="009E2696" w:rsidRPr="0008502E" w:rsidRDefault="009E2696" w:rsidP="009E2696">
      <w:pPr>
        <w:pStyle w:val="PL"/>
        <w:rPr>
          <w:lang w:val="en-US"/>
        </w:rPr>
      </w:pPr>
      <w:r w:rsidRPr="0008502E">
        <w:rPr>
          <w:lang w:val="en-US"/>
        </w:rPr>
        <w:t xml:space="preserve">        '500':</w:t>
      </w:r>
    </w:p>
    <w:p w14:paraId="25A9F27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24334DD" w14:textId="77777777" w:rsidR="009E2696" w:rsidRPr="0008502E" w:rsidRDefault="009E2696" w:rsidP="009E2696">
      <w:pPr>
        <w:pStyle w:val="PL"/>
        <w:rPr>
          <w:lang w:val="en-US"/>
        </w:rPr>
      </w:pPr>
      <w:r w:rsidRPr="0008502E">
        <w:rPr>
          <w:lang w:val="en-US"/>
        </w:rPr>
        <w:t xml:space="preserve">        '503':</w:t>
      </w:r>
    </w:p>
    <w:p w14:paraId="474FDD5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5DEA873A" w14:textId="77777777" w:rsidR="009E2696" w:rsidRPr="0008502E" w:rsidRDefault="009E2696" w:rsidP="009E2696">
      <w:pPr>
        <w:pStyle w:val="PL"/>
        <w:rPr>
          <w:lang w:val="en-US"/>
        </w:rPr>
      </w:pPr>
      <w:r w:rsidRPr="0008502E">
        <w:rPr>
          <w:lang w:val="en-US"/>
        </w:rPr>
        <w:t xml:space="preserve">        default:</w:t>
      </w:r>
    </w:p>
    <w:p w14:paraId="0952A04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1DA8B78" w14:textId="77777777" w:rsidR="009E2696" w:rsidRDefault="009E2696" w:rsidP="009E2696">
      <w:pPr>
        <w:pStyle w:val="PL"/>
        <w:rPr>
          <w:lang w:val="en-US"/>
        </w:rPr>
      </w:pPr>
    </w:p>
    <w:p w14:paraId="78255AB9" w14:textId="77777777" w:rsidR="009E2696" w:rsidRPr="0008502E" w:rsidRDefault="009E2696" w:rsidP="009E2696">
      <w:pPr>
        <w:pStyle w:val="PL"/>
        <w:rPr>
          <w:lang w:val="en-US"/>
        </w:rPr>
      </w:pPr>
      <w:r w:rsidRPr="0008502E">
        <w:rPr>
          <w:lang w:val="en-US"/>
        </w:rPr>
        <w:t xml:space="preserve">    delete:</w:t>
      </w:r>
    </w:p>
    <w:p w14:paraId="4C166D22" w14:textId="77777777" w:rsidR="009E2696" w:rsidRPr="0008502E" w:rsidRDefault="009E2696" w:rsidP="009E2696">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136589FF"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DeleteVFLInferenceSubcription</w:t>
      </w:r>
      <w:proofErr w:type="spellEnd"/>
    </w:p>
    <w:p w14:paraId="396BAA8B" w14:textId="77777777" w:rsidR="009E2696" w:rsidRPr="0008502E" w:rsidRDefault="009E2696" w:rsidP="009E2696">
      <w:pPr>
        <w:pStyle w:val="PL"/>
        <w:rPr>
          <w:lang w:val="en-US"/>
        </w:rPr>
      </w:pPr>
      <w:r w:rsidRPr="0008502E">
        <w:rPr>
          <w:lang w:val="en-US"/>
        </w:rPr>
        <w:t xml:space="preserve">      tags:</w:t>
      </w:r>
    </w:p>
    <w:p w14:paraId="727A6518" w14:textId="77777777" w:rsidR="009E2696" w:rsidRPr="0008502E" w:rsidRDefault="009E2696" w:rsidP="009E2696">
      <w:pPr>
        <w:pStyle w:val="PL"/>
        <w:rPr>
          <w:lang w:val="en-US"/>
        </w:rPr>
      </w:pPr>
      <w:r w:rsidRPr="0008502E">
        <w:rPr>
          <w:lang w:val="en-US"/>
        </w:rPr>
        <w:t xml:space="preserve">        - Individual VFL Inference Subscription (Document)</w:t>
      </w:r>
    </w:p>
    <w:p w14:paraId="5C853850" w14:textId="77777777" w:rsidR="009E2696" w:rsidRPr="0008502E" w:rsidRDefault="009E2696" w:rsidP="009E2696">
      <w:pPr>
        <w:pStyle w:val="PL"/>
        <w:rPr>
          <w:lang w:val="en-US"/>
        </w:rPr>
      </w:pPr>
      <w:r w:rsidRPr="0008502E">
        <w:rPr>
          <w:lang w:val="en-US"/>
        </w:rPr>
        <w:t xml:space="preserve">      responses:</w:t>
      </w:r>
    </w:p>
    <w:p w14:paraId="7DCE32CB" w14:textId="77777777" w:rsidR="009E2696" w:rsidRPr="0008502E" w:rsidRDefault="009E2696" w:rsidP="009E2696">
      <w:pPr>
        <w:pStyle w:val="PL"/>
        <w:rPr>
          <w:lang w:val="en-US"/>
        </w:rPr>
      </w:pPr>
      <w:r w:rsidRPr="0008502E">
        <w:rPr>
          <w:lang w:val="en-US"/>
        </w:rPr>
        <w:t xml:space="preserve">        '204':</w:t>
      </w:r>
    </w:p>
    <w:p w14:paraId="6A7F9EDD" w14:textId="77777777" w:rsidR="009E2696" w:rsidRPr="0008502E" w:rsidRDefault="009E2696" w:rsidP="009E2696">
      <w:pPr>
        <w:pStyle w:val="PL"/>
        <w:rPr>
          <w:lang w:val="en-US"/>
        </w:rPr>
      </w:pPr>
      <w:r w:rsidRPr="0008502E">
        <w:rPr>
          <w:lang w:val="en-US"/>
        </w:rPr>
        <w:t xml:space="preserve">          description: &gt;</w:t>
      </w:r>
    </w:p>
    <w:p w14:paraId="3CFE6DB6" w14:textId="77777777" w:rsidR="009E2696" w:rsidRPr="0008502E" w:rsidRDefault="009E2696" w:rsidP="009E2696">
      <w:pPr>
        <w:pStyle w:val="PL"/>
        <w:rPr>
          <w:lang w:val="en-US"/>
        </w:rPr>
      </w:pPr>
      <w:r w:rsidRPr="0008502E">
        <w:rPr>
          <w:lang w:val="en-US"/>
        </w:rPr>
        <w:t xml:space="preserve">            No Content. The Individual VFL Inference Subscription matching the</w:t>
      </w:r>
    </w:p>
    <w:p w14:paraId="07C3A867"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subscriptionId</w:t>
      </w:r>
      <w:proofErr w:type="spellEnd"/>
      <w:r w:rsidRPr="0008502E">
        <w:rPr>
          <w:lang w:val="en-US"/>
        </w:rPr>
        <w:t xml:space="preserve"> was deleted.</w:t>
      </w:r>
    </w:p>
    <w:p w14:paraId="78201D41" w14:textId="77777777" w:rsidR="009E2696" w:rsidRPr="0008502E" w:rsidRDefault="009E2696" w:rsidP="009E2696">
      <w:pPr>
        <w:pStyle w:val="PL"/>
        <w:rPr>
          <w:lang w:val="en-US"/>
        </w:rPr>
      </w:pPr>
      <w:r w:rsidRPr="0008502E">
        <w:rPr>
          <w:lang w:val="en-US"/>
        </w:rPr>
        <w:t xml:space="preserve">        '307':</w:t>
      </w:r>
    </w:p>
    <w:p w14:paraId="030F3C6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7A8D0392" w14:textId="77777777" w:rsidR="009E2696" w:rsidRPr="0008502E" w:rsidRDefault="009E2696" w:rsidP="009E2696">
      <w:pPr>
        <w:pStyle w:val="PL"/>
        <w:rPr>
          <w:lang w:val="en-US"/>
        </w:rPr>
      </w:pPr>
      <w:r w:rsidRPr="0008502E">
        <w:rPr>
          <w:lang w:val="en-US"/>
        </w:rPr>
        <w:t xml:space="preserve">        '308':</w:t>
      </w:r>
    </w:p>
    <w:p w14:paraId="0ECEF5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34A07094" w14:textId="77777777" w:rsidR="009E2696" w:rsidRPr="0008502E" w:rsidRDefault="009E2696" w:rsidP="009E2696">
      <w:pPr>
        <w:pStyle w:val="PL"/>
        <w:rPr>
          <w:lang w:val="en-US"/>
        </w:rPr>
      </w:pPr>
      <w:r w:rsidRPr="0008502E">
        <w:rPr>
          <w:lang w:val="en-US"/>
        </w:rPr>
        <w:t xml:space="preserve">        '400':</w:t>
      </w:r>
    </w:p>
    <w:p w14:paraId="0A0B9E3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7AC112D2" w14:textId="77777777" w:rsidR="009E2696" w:rsidRPr="0008502E" w:rsidRDefault="009E2696" w:rsidP="009E2696">
      <w:pPr>
        <w:pStyle w:val="PL"/>
        <w:rPr>
          <w:lang w:val="en-US"/>
        </w:rPr>
      </w:pPr>
      <w:r w:rsidRPr="0008502E">
        <w:rPr>
          <w:lang w:val="en-US"/>
        </w:rPr>
        <w:t xml:space="preserve">        '401':</w:t>
      </w:r>
    </w:p>
    <w:p w14:paraId="5BFBEBA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A8BB50A" w14:textId="77777777" w:rsidR="009E2696" w:rsidRPr="0008502E" w:rsidRDefault="009E2696" w:rsidP="009E2696">
      <w:pPr>
        <w:pStyle w:val="PL"/>
        <w:rPr>
          <w:lang w:val="en-US"/>
        </w:rPr>
      </w:pPr>
      <w:r w:rsidRPr="0008502E">
        <w:rPr>
          <w:lang w:val="en-US"/>
        </w:rPr>
        <w:t xml:space="preserve">        '403':</w:t>
      </w:r>
    </w:p>
    <w:p w14:paraId="0CAD1E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6886FDFF" w14:textId="77777777" w:rsidR="009E2696" w:rsidRPr="0008502E" w:rsidRDefault="009E2696" w:rsidP="009E2696">
      <w:pPr>
        <w:pStyle w:val="PL"/>
        <w:rPr>
          <w:lang w:val="en-US"/>
        </w:rPr>
      </w:pPr>
      <w:r w:rsidRPr="0008502E">
        <w:rPr>
          <w:lang w:val="en-US"/>
        </w:rPr>
        <w:t xml:space="preserve">        '404':</w:t>
      </w:r>
    </w:p>
    <w:p w14:paraId="1DCB126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28EC3EE" w14:textId="77777777" w:rsidR="009E2696" w:rsidRPr="0008502E" w:rsidRDefault="009E2696" w:rsidP="009E2696">
      <w:pPr>
        <w:pStyle w:val="PL"/>
        <w:rPr>
          <w:lang w:val="en-US"/>
        </w:rPr>
      </w:pPr>
      <w:r w:rsidRPr="0008502E">
        <w:rPr>
          <w:lang w:val="en-US"/>
        </w:rPr>
        <w:t xml:space="preserve">        '429':</w:t>
      </w:r>
    </w:p>
    <w:p w14:paraId="09FF3D4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FDDBE82" w14:textId="77777777" w:rsidR="009E2696" w:rsidRPr="0008502E" w:rsidRDefault="009E2696" w:rsidP="009E2696">
      <w:pPr>
        <w:pStyle w:val="PL"/>
        <w:rPr>
          <w:lang w:val="en-US"/>
        </w:rPr>
      </w:pPr>
      <w:r w:rsidRPr="0008502E">
        <w:rPr>
          <w:lang w:val="en-US"/>
        </w:rPr>
        <w:t xml:space="preserve">        '500':</w:t>
      </w:r>
    </w:p>
    <w:p w14:paraId="18E237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58F739CE" w14:textId="77777777" w:rsidR="009E2696" w:rsidRPr="0008502E" w:rsidRDefault="009E2696" w:rsidP="009E2696">
      <w:pPr>
        <w:pStyle w:val="PL"/>
        <w:rPr>
          <w:lang w:val="en-US"/>
        </w:rPr>
      </w:pPr>
      <w:r w:rsidRPr="0008502E">
        <w:rPr>
          <w:lang w:val="en-US"/>
        </w:rPr>
        <w:t xml:space="preserve">        '503':</w:t>
      </w:r>
    </w:p>
    <w:p w14:paraId="1F7184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61046F6D" w14:textId="77777777" w:rsidR="009E2696" w:rsidRPr="0008502E" w:rsidRDefault="009E2696" w:rsidP="009E2696">
      <w:pPr>
        <w:pStyle w:val="PL"/>
        <w:rPr>
          <w:lang w:val="en-US"/>
        </w:rPr>
      </w:pPr>
      <w:r w:rsidRPr="0008502E">
        <w:rPr>
          <w:lang w:val="en-US"/>
        </w:rPr>
        <w:t xml:space="preserve">        default:</w:t>
      </w:r>
    </w:p>
    <w:p w14:paraId="02339CD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1113A6D7" w14:textId="77777777" w:rsidR="009E2696" w:rsidRPr="0008502E" w:rsidRDefault="009E2696" w:rsidP="009E2696">
      <w:pPr>
        <w:pStyle w:val="PL"/>
        <w:rPr>
          <w:lang w:val="en-US"/>
        </w:rPr>
      </w:pPr>
    </w:p>
    <w:p w14:paraId="39F44054" w14:textId="77777777" w:rsidR="009E2696" w:rsidRPr="0008502E" w:rsidRDefault="009E2696" w:rsidP="009E2696">
      <w:pPr>
        <w:pStyle w:val="PL"/>
        <w:rPr>
          <w:lang w:val="en-US"/>
        </w:rPr>
      </w:pPr>
      <w:r w:rsidRPr="0008502E">
        <w:rPr>
          <w:lang w:val="en-US"/>
        </w:rPr>
        <w:t>components:</w:t>
      </w:r>
    </w:p>
    <w:p w14:paraId="6A54A62A"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securitySchemes</w:t>
      </w:r>
      <w:proofErr w:type="spellEnd"/>
      <w:r w:rsidRPr="0008502E">
        <w:rPr>
          <w:lang w:val="en-US"/>
        </w:rPr>
        <w:t>:</w:t>
      </w:r>
    </w:p>
    <w:p w14:paraId="4C777651" w14:textId="77777777" w:rsidR="009E2696" w:rsidRPr="0008502E" w:rsidRDefault="009E2696" w:rsidP="009E2696">
      <w:pPr>
        <w:pStyle w:val="PL"/>
        <w:rPr>
          <w:lang w:val="en-US"/>
        </w:rPr>
      </w:pPr>
      <w:r w:rsidRPr="0008502E">
        <w:rPr>
          <w:lang w:val="en-US"/>
        </w:rPr>
        <w:lastRenderedPageBreak/>
        <w:t xml:space="preserve">    oAuth2ClientCredentials:</w:t>
      </w:r>
    </w:p>
    <w:p w14:paraId="1E02F232" w14:textId="77777777" w:rsidR="009E2696" w:rsidRPr="0008502E" w:rsidRDefault="009E2696" w:rsidP="009E2696">
      <w:pPr>
        <w:pStyle w:val="PL"/>
        <w:rPr>
          <w:lang w:val="en-US"/>
        </w:rPr>
      </w:pPr>
      <w:r w:rsidRPr="0008502E">
        <w:rPr>
          <w:lang w:val="en-US"/>
        </w:rPr>
        <w:t xml:space="preserve">      type: oauth2</w:t>
      </w:r>
    </w:p>
    <w:p w14:paraId="721229CC" w14:textId="77777777" w:rsidR="009E2696" w:rsidRPr="0008502E" w:rsidRDefault="009E2696" w:rsidP="009E2696">
      <w:pPr>
        <w:pStyle w:val="PL"/>
        <w:rPr>
          <w:lang w:val="en-US"/>
        </w:rPr>
      </w:pPr>
      <w:r w:rsidRPr="0008502E">
        <w:rPr>
          <w:lang w:val="en-US"/>
        </w:rPr>
        <w:t xml:space="preserve">      flows:</w:t>
      </w:r>
    </w:p>
    <w:p w14:paraId="3DDA7BCF"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clientCredentials</w:t>
      </w:r>
      <w:proofErr w:type="spellEnd"/>
      <w:r w:rsidRPr="0008502E">
        <w:rPr>
          <w:lang w:val="en-US"/>
        </w:rPr>
        <w:t>:</w:t>
      </w:r>
    </w:p>
    <w:p w14:paraId="01CC820E"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tokenUrl</w:t>
      </w:r>
      <w:proofErr w:type="spellEnd"/>
      <w:r w:rsidRPr="0008502E">
        <w:rPr>
          <w:lang w:val="en-US"/>
        </w:rPr>
        <w:t>: '{</w:t>
      </w:r>
      <w:proofErr w:type="spellStart"/>
      <w:r w:rsidRPr="0008502E">
        <w:rPr>
          <w:lang w:val="en-US"/>
        </w:rPr>
        <w:t>nrfApiRoot</w:t>
      </w:r>
      <w:proofErr w:type="spellEnd"/>
      <w:r w:rsidRPr="0008502E">
        <w:rPr>
          <w:lang w:val="en-US"/>
        </w:rPr>
        <w:t>}/oauth2/token'</w:t>
      </w:r>
    </w:p>
    <w:p w14:paraId="1DA5FC00" w14:textId="77777777" w:rsidR="009E2696" w:rsidRPr="0008502E" w:rsidRDefault="009E2696" w:rsidP="009E2696">
      <w:pPr>
        <w:pStyle w:val="PL"/>
        <w:rPr>
          <w:lang w:val="en-US"/>
        </w:rPr>
      </w:pPr>
      <w:r w:rsidRPr="0008502E">
        <w:rPr>
          <w:lang w:val="en-US"/>
        </w:rPr>
        <w:t xml:space="preserve">          scopes:</w:t>
      </w:r>
    </w:p>
    <w:p w14:paraId="03C1463A" w14:textId="77777777" w:rsidR="009E2696" w:rsidRDefault="009E2696" w:rsidP="009E2696">
      <w:pPr>
        <w:pStyle w:val="PL"/>
        <w:rPr>
          <w:lang w:val="en-US"/>
        </w:rPr>
      </w:pPr>
      <w:r w:rsidRPr="0008502E">
        <w:rPr>
          <w:lang w:val="en-US"/>
        </w:rPr>
        <w:t xml:space="preserve">            </w:t>
      </w:r>
      <w:r>
        <w:rPr>
          <w:lang w:val="en-US"/>
        </w:rPr>
        <w:t>3gpp-</w:t>
      </w:r>
      <w:r w:rsidRPr="0008502E">
        <w:rPr>
          <w:lang w:val="en-US"/>
        </w:rPr>
        <w:t>vfl</w:t>
      </w:r>
      <w:r>
        <w:rPr>
          <w:lang w:val="en-US"/>
        </w:rPr>
        <w:t>-</w:t>
      </w:r>
      <w:r w:rsidRPr="0008502E">
        <w:rPr>
          <w:lang w:val="en-US"/>
        </w:rPr>
        <w:t xml:space="preserve">inference: Access to the </w:t>
      </w:r>
      <w:proofErr w:type="spellStart"/>
      <w:r>
        <w:rPr>
          <w:lang w:val="en-US"/>
        </w:rPr>
        <w:t>VFLInference</w:t>
      </w:r>
      <w:proofErr w:type="spellEnd"/>
      <w:r>
        <w:rPr>
          <w:lang w:val="en-US"/>
        </w:rPr>
        <w:t xml:space="preserve"> API</w:t>
      </w:r>
    </w:p>
    <w:p w14:paraId="28AFC85C" w14:textId="77777777" w:rsidR="009E2696" w:rsidRDefault="009E2696" w:rsidP="009E2696">
      <w:pPr>
        <w:pStyle w:val="PL"/>
        <w:rPr>
          <w:lang w:val="en-US"/>
        </w:rPr>
      </w:pPr>
    </w:p>
    <w:p w14:paraId="7AA6281E" w14:textId="77777777" w:rsidR="009E2696" w:rsidRPr="000B7307" w:rsidRDefault="009E2696" w:rsidP="009E2696">
      <w:pPr>
        <w:pStyle w:val="PL"/>
      </w:pPr>
      <w:r w:rsidRPr="0008502E">
        <w:t xml:space="preserve">  schemas:</w:t>
      </w:r>
    </w:p>
    <w:p w14:paraId="535DF7AA" w14:textId="77777777" w:rsidR="009E2696" w:rsidRPr="0008502E" w:rsidRDefault="009E2696" w:rsidP="009E2696">
      <w:pPr>
        <w:pStyle w:val="PL"/>
      </w:pPr>
      <w:r w:rsidRPr="0008502E">
        <w:t xml:space="preserve">    </w:t>
      </w:r>
      <w:proofErr w:type="spellStart"/>
      <w:r w:rsidRPr="0008502E">
        <w:t>VflInferSub</w:t>
      </w:r>
      <w:proofErr w:type="spellEnd"/>
      <w:r w:rsidRPr="0008502E">
        <w:t>:</w:t>
      </w:r>
    </w:p>
    <w:p w14:paraId="56F31CD5" w14:textId="77777777" w:rsidR="009E2696" w:rsidRPr="0008502E" w:rsidRDefault="009E2696" w:rsidP="009E2696">
      <w:pPr>
        <w:pStyle w:val="PL"/>
      </w:pPr>
      <w:r w:rsidRPr="0008502E">
        <w:t xml:space="preserve">      description: Represents a VFL Inference subscription.</w:t>
      </w:r>
    </w:p>
    <w:p w14:paraId="47A5FCAF" w14:textId="77777777" w:rsidR="009E2696" w:rsidRPr="0008502E" w:rsidRDefault="009E2696" w:rsidP="009E2696">
      <w:pPr>
        <w:pStyle w:val="PL"/>
      </w:pPr>
      <w:r w:rsidRPr="0008502E">
        <w:t xml:space="preserve">      type: object</w:t>
      </w:r>
    </w:p>
    <w:p w14:paraId="45DB8F3B" w14:textId="77777777" w:rsidR="009E2696" w:rsidRPr="0008502E" w:rsidRDefault="009E2696" w:rsidP="009E2696">
      <w:pPr>
        <w:pStyle w:val="PL"/>
      </w:pPr>
      <w:r w:rsidRPr="0008502E">
        <w:t xml:space="preserve">      properties:</w:t>
      </w:r>
    </w:p>
    <w:p w14:paraId="1312931E" w14:textId="77777777" w:rsidR="009E2696" w:rsidRPr="0008502E" w:rsidRDefault="009E2696" w:rsidP="009E2696">
      <w:pPr>
        <w:pStyle w:val="PL"/>
      </w:pPr>
      <w:r w:rsidRPr="0008502E">
        <w:t xml:space="preserve">        </w:t>
      </w:r>
      <w:proofErr w:type="spellStart"/>
      <w:r w:rsidRPr="0008502E">
        <w:t>notifCorr</w:t>
      </w:r>
      <w:del w:id="864" w:author="CR1732" w:date="2025-10-20T10:51:00Z">
        <w:r w:rsidRPr="0008502E" w:rsidDel="003172B5">
          <w:delText>e</w:delText>
        </w:r>
      </w:del>
      <w:r w:rsidRPr="0008502E">
        <w:t>Id</w:t>
      </w:r>
      <w:proofErr w:type="spellEnd"/>
      <w:r w:rsidRPr="0008502E">
        <w:t>:</w:t>
      </w:r>
    </w:p>
    <w:p w14:paraId="4AA2A0B8" w14:textId="77777777" w:rsidR="009E2696" w:rsidRPr="0008502E" w:rsidRDefault="009E2696" w:rsidP="009E2696">
      <w:pPr>
        <w:pStyle w:val="PL"/>
      </w:pPr>
      <w:r w:rsidRPr="0008502E">
        <w:t xml:space="preserve">          type: string</w:t>
      </w:r>
    </w:p>
    <w:p w14:paraId="5BFC7CDF" w14:textId="77777777" w:rsidR="009E2696" w:rsidRPr="0008502E" w:rsidRDefault="009E2696" w:rsidP="009E2696">
      <w:pPr>
        <w:pStyle w:val="PL"/>
      </w:pPr>
      <w:r w:rsidRPr="0008502E">
        <w:t xml:space="preserve">          description: &gt;</w:t>
      </w:r>
    </w:p>
    <w:p w14:paraId="004F628A" w14:textId="77777777" w:rsidR="009E2696" w:rsidRPr="0008502E" w:rsidRDefault="009E2696" w:rsidP="009E2696">
      <w:pPr>
        <w:pStyle w:val="PL"/>
      </w:pPr>
      <w:r w:rsidRPr="0008502E">
        <w:t xml:space="preserve">            String identifying the Notification Correlation ID in the corresponding</w:t>
      </w:r>
    </w:p>
    <w:p w14:paraId="0083EE5A" w14:textId="77777777" w:rsidR="009E2696" w:rsidRPr="0008502E" w:rsidRDefault="009E2696" w:rsidP="009E2696">
      <w:pPr>
        <w:pStyle w:val="PL"/>
      </w:pPr>
      <w:r w:rsidRPr="0008502E">
        <w:t xml:space="preserve">            notification.</w:t>
      </w:r>
    </w:p>
    <w:p w14:paraId="605B983C" w14:textId="77777777" w:rsidR="009E2696" w:rsidRPr="0008502E" w:rsidRDefault="009E2696" w:rsidP="009E2696">
      <w:pPr>
        <w:pStyle w:val="PL"/>
      </w:pPr>
      <w:r w:rsidRPr="0008502E">
        <w:t xml:space="preserve">        </w:t>
      </w:r>
      <w:proofErr w:type="spellStart"/>
      <w:r w:rsidRPr="0008502E">
        <w:t>notifUri</w:t>
      </w:r>
      <w:proofErr w:type="spellEnd"/>
      <w:r w:rsidRPr="0008502E">
        <w:t>:</w:t>
      </w:r>
    </w:p>
    <w:p w14:paraId="34EC1E16" w14:textId="04009529" w:rsidR="009E2696" w:rsidRDefault="009E2696" w:rsidP="009E2696">
      <w:pPr>
        <w:pStyle w:val="PL"/>
        <w:rPr>
          <w:ins w:id="865" w:author="CR1732" w:date="2025-10-20T10:51:00Z"/>
        </w:rPr>
      </w:pPr>
      <w:r w:rsidRPr="0008502E">
        <w:t xml:space="preserve">          $ref: 'TS29571_CommonData.yaml#/components/schemas/Uri'</w:t>
      </w:r>
    </w:p>
    <w:p w14:paraId="7AA7811C" w14:textId="77777777" w:rsidR="00416AA2" w:rsidRPr="00E601EC" w:rsidRDefault="00416AA2" w:rsidP="00416AA2">
      <w:pPr>
        <w:pStyle w:val="PL"/>
        <w:rPr>
          <w:ins w:id="866" w:author="CR1732" w:date="2025-10-20T10:51:00Z"/>
          <w:lang w:val="en-US"/>
        </w:rPr>
      </w:pPr>
      <w:ins w:id="867" w:author="CR1732" w:date="2025-10-20T10:51:00Z">
        <w:r w:rsidRPr="00E601EC">
          <w:rPr>
            <w:lang w:val="en-US"/>
          </w:rPr>
          <w:t xml:space="preserve">        </w:t>
        </w:r>
        <w:proofErr w:type="spellStart"/>
        <w:r>
          <w:t>extNwdafId</w:t>
        </w:r>
        <w:proofErr w:type="spellEnd"/>
        <w:r w:rsidRPr="00E601EC">
          <w:rPr>
            <w:lang w:val="en-US"/>
          </w:rPr>
          <w:t>:</w:t>
        </w:r>
      </w:ins>
    </w:p>
    <w:p w14:paraId="071119B8" w14:textId="77777777" w:rsidR="00416AA2" w:rsidRPr="00E601EC" w:rsidRDefault="00416AA2" w:rsidP="00416AA2">
      <w:pPr>
        <w:pStyle w:val="PL"/>
        <w:rPr>
          <w:ins w:id="868" w:author="CR1732" w:date="2025-10-20T10:51:00Z"/>
          <w:lang w:val="en-US"/>
        </w:rPr>
      </w:pPr>
      <w:ins w:id="869" w:author="CR1732" w:date="2025-10-20T10:51:00Z">
        <w:r w:rsidRPr="00E601EC">
          <w:rPr>
            <w:lang w:val="en-US"/>
          </w:rPr>
          <w:t xml:space="preserve">          type: string</w:t>
        </w:r>
      </w:ins>
    </w:p>
    <w:p w14:paraId="361455C7" w14:textId="77777777" w:rsidR="00416AA2" w:rsidRDefault="00416AA2" w:rsidP="00416AA2">
      <w:pPr>
        <w:pStyle w:val="PL"/>
        <w:rPr>
          <w:ins w:id="870" w:author="CR1732" w:date="2025-10-20T10:51:00Z"/>
          <w:lang w:val="en-US"/>
        </w:rPr>
      </w:pPr>
      <w:ins w:id="871" w:author="CR1732" w:date="2025-10-20T10:51:00Z">
        <w:r w:rsidRPr="00E601EC">
          <w:rPr>
            <w:lang w:val="en-US"/>
          </w:rPr>
          <w:t xml:space="preserve">          description: </w:t>
        </w:r>
        <w:r>
          <w:rPr>
            <w:lang w:val="en-US"/>
          </w:rPr>
          <w:t>&gt;</w:t>
        </w:r>
      </w:ins>
    </w:p>
    <w:p w14:paraId="452B7408" w14:textId="77777777" w:rsidR="00416AA2" w:rsidRPr="00E601EC" w:rsidRDefault="00416AA2" w:rsidP="00416AA2">
      <w:pPr>
        <w:pStyle w:val="PL"/>
        <w:rPr>
          <w:ins w:id="872" w:author="CR1732" w:date="2025-10-20T10:51:00Z"/>
          <w:lang w:val="en-US"/>
        </w:rPr>
      </w:pPr>
      <w:ins w:id="873" w:author="CR1732" w:date="2025-10-20T10:51:00Z">
        <w:r>
          <w:rPr>
            <w:lang w:val="en-US"/>
          </w:rPr>
          <w:t xml:space="preserve">            </w:t>
        </w:r>
        <w:r>
          <w:t>Contains the external identifier of the target NWDAF acting as VFL client.</w:t>
        </w:r>
      </w:ins>
    </w:p>
    <w:p w14:paraId="2F0F2E59" w14:textId="77777777" w:rsidR="00416AA2" w:rsidRPr="00E601EC" w:rsidRDefault="00416AA2" w:rsidP="00416AA2">
      <w:pPr>
        <w:pStyle w:val="PL"/>
        <w:rPr>
          <w:ins w:id="874" w:author="CR1732" w:date="2025-10-20T10:51:00Z"/>
          <w:lang w:val="en-US"/>
        </w:rPr>
      </w:pPr>
      <w:ins w:id="875" w:author="CR1732" w:date="2025-10-20T10:51:00Z">
        <w:r w:rsidRPr="00E601EC">
          <w:rPr>
            <w:lang w:val="en-US"/>
          </w:rPr>
          <w:t xml:space="preserve">        </w:t>
        </w:r>
        <w:proofErr w:type="spellStart"/>
        <w:r>
          <w:rPr>
            <w:lang w:val="en-US"/>
          </w:rPr>
          <w:t>reportingReqs</w:t>
        </w:r>
        <w:proofErr w:type="spellEnd"/>
        <w:r w:rsidRPr="00E601EC">
          <w:rPr>
            <w:lang w:val="en-US"/>
          </w:rPr>
          <w:t>:</w:t>
        </w:r>
      </w:ins>
    </w:p>
    <w:p w14:paraId="2566FA92" w14:textId="50729956" w:rsidR="00416AA2" w:rsidRPr="00416AA2" w:rsidRDefault="00416AA2" w:rsidP="009E2696">
      <w:pPr>
        <w:pStyle w:val="PL"/>
        <w:rPr>
          <w:lang w:val="en-US"/>
        </w:rPr>
      </w:pPr>
      <w:ins w:id="876" w:author="CR1732" w:date="2025-10-20T10:51:00Z">
        <w:r w:rsidRPr="00E601EC">
          <w:rPr>
            <w:lang w:val="en-US"/>
          </w:rPr>
          <w:t xml:space="preserve">          $ref: 'TS29523_Npcf_EventExposure.yaml#/components/schemas/ReportingInformation'</w:t>
        </w:r>
      </w:ins>
    </w:p>
    <w:p w14:paraId="614AFA72" w14:textId="77777777" w:rsidR="009E2696" w:rsidRPr="0008502E" w:rsidRDefault="009E2696" w:rsidP="009E2696">
      <w:pPr>
        <w:pStyle w:val="PL"/>
      </w:pPr>
      <w:r w:rsidRPr="0008502E">
        <w:t xml:space="preserve">        </w:t>
      </w:r>
      <w:proofErr w:type="spellStart"/>
      <w:r w:rsidRPr="0008502E">
        <w:t>suppFeats</w:t>
      </w:r>
      <w:proofErr w:type="spellEnd"/>
      <w:r w:rsidRPr="0008502E">
        <w:t>:</w:t>
      </w:r>
    </w:p>
    <w:p w14:paraId="1476DA0F" w14:textId="77777777" w:rsidR="009E2696" w:rsidRDefault="009E2696" w:rsidP="009E2696">
      <w:pPr>
        <w:pStyle w:val="PL"/>
      </w:pPr>
      <w:r w:rsidRPr="0008502E">
        <w:t xml:space="preserve">          $ref: 'TS29571_CommonData.yaml#/components/schemas/</w:t>
      </w:r>
      <w:proofErr w:type="spellStart"/>
      <w:r w:rsidRPr="0008502E">
        <w:t>SupportedFeatures</w:t>
      </w:r>
      <w:proofErr w:type="spellEnd"/>
      <w:r w:rsidRPr="0008502E">
        <w:t>'</w:t>
      </w:r>
    </w:p>
    <w:p w14:paraId="2E98217B" w14:textId="577160EA" w:rsidR="009E2696" w:rsidDel="00416AA2" w:rsidRDefault="009E2696" w:rsidP="009E2696">
      <w:pPr>
        <w:pStyle w:val="PL"/>
        <w:rPr>
          <w:del w:id="877" w:author="CR1732" w:date="2025-10-20T10:51:00Z"/>
        </w:rPr>
      </w:pPr>
      <w:del w:id="878" w:author="CR1732" w:date="2025-10-20T10:51:00Z">
        <w:r w:rsidDel="00416AA2">
          <w:delText xml:space="preserve">        vflClientId:</w:delText>
        </w:r>
      </w:del>
    </w:p>
    <w:p w14:paraId="1D492FB9" w14:textId="339FE7B2" w:rsidR="009E2696" w:rsidRPr="0008502E" w:rsidDel="00416AA2" w:rsidRDefault="009E2696" w:rsidP="009E2696">
      <w:pPr>
        <w:pStyle w:val="PL"/>
        <w:rPr>
          <w:del w:id="879" w:author="CR1732" w:date="2025-10-20T10:51:00Z"/>
        </w:rPr>
      </w:pPr>
      <w:del w:id="880" w:author="CR1732" w:date="2025-10-20T10:51:00Z">
        <w:r w:rsidRPr="0008502E" w:rsidDel="00416AA2">
          <w:delText xml:space="preserve">          type: string</w:delText>
        </w:r>
      </w:del>
    </w:p>
    <w:p w14:paraId="1BB87CFD" w14:textId="016557E8" w:rsidR="009E2696" w:rsidRPr="0008502E" w:rsidDel="00416AA2" w:rsidRDefault="009E2696" w:rsidP="009E2696">
      <w:pPr>
        <w:pStyle w:val="PL"/>
        <w:rPr>
          <w:del w:id="881" w:author="CR1732" w:date="2025-10-20T10:51:00Z"/>
        </w:rPr>
      </w:pPr>
      <w:del w:id="882" w:author="CR1732" w:date="2025-10-20T10:51:00Z">
        <w:r w:rsidRPr="0008502E" w:rsidDel="00416AA2">
          <w:delText xml:space="preserve">          description: String identifying the</w:delText>
        </w:r>
        <w:r w:rsidDel="00416AA2">
          <w:delText xml:space="preserve"> target VFL client</w:delText>
        </w:r>
        <w:r w:rsidRPr="0008502E" w:rsidDel="00416AA2">
          <w:delText>.</w:delText>
        </w:r>
      </w:del>
    </w:p>
    <w:p w14:paraId="0F9FB2E8" w14:textId="77777777" w:rsidR="009E2696" w:rsidRDefault="009E2696" w:rsidP="009E2696">
      <w:pPr>
        <w:pStyle w:val="PL"/>
      </w:pPr>
      <w:r w:rsidRPr="0008502E">
        <w:t xml:space="preserve">        </w:t>
      </w:r>
      <w:proofErr w:type="spellStart"/>
      <w:r w:rsidRPr="0008502E">
        <w:t>vflInferAnaSub</w:t>
      </w:r>
      <w:r>
        <w:t>s</w:t>
      </w:r>
      <w:proofErr w:type="spellEnd"/>
      <w:r w:rsidRPr="0008502E">
        <w:t>:</w:t>
      </w:r>
    </w:p>
    <w:p w14:paraId="7C9F1C35" w14:textId="77777777" w:rsidR="009E2696" w:rsidRPr="0008502E" w:rsidRDefault="009E2696" w:rsidP="009E2696">
      <w:pPr>
        <w:pStyle w:val="PL"/>
      </w:pPr>
      <w:r w:rsidRPr="0008502E">
        <w:t xml:space="preserve">          type: array</w:t>
      </w:r>
    </w:p>
    <w:p w14:paraId="7F0A2AB7" w14:textId="77777777" w:rsidR="009E2696" w:rsidRPr="0008502E" w:rsidRDefault="009E2696" w:rsidP="009E2696">
      <w:pPr>
        <w:pStyle w:val="PL"/>
      </w:pPr>
      <w:r w:rsidRPr="0008502E">
        <w:t xml:space="preserve">          items:</w:t>
      </w:r>
    </w:p>
    <w:p w14:paraId="4415AC4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w:t>
      </w:r>
      <w:r>
        <w:t>AnaSub</w:t>
      </w:r>
      <w:r w:rsidRPr="0008502E">
        <w:t>'</w:t>
      </w:r>
    </w:p>
    <w:p w14:paraId="0E7F4576" w14:textId="77777777" w:rsidR="009E2696" w:rsidRPr="0008502E" w:rsidRDefault="009E2696" w:rsidP="009E2696">
      <w:pPr>
        <w:pStyle w:val="PL"/>
      </w:pPr>
      <w:r w:rsidRPr="0008502E">
        <w:t xml:space="preserve">          </w:t>
      </w:r>
      <w:proofErr w:type="spellStart"/>
      <w:r w:rsidRPr="0008502E">
        <w:t>minItems</w:t>
      </w:r>
      <w:proofErr w:type="spellEnd"/>
      <w:r w:rsidRPr="0008502E">
        <w:t>: 1</w:t>
      </w:r>
    </w:p>
    <w:p w14:paraId="43988AA5" w14:textId="77777777" w:rsidR="009E2696" w:rsidRDefault="009E2696" w:rsidP="009E2696">
      <w:pPr>
        <w:pStyle w:val="PL"/>
      </w:pPr>
      <w:r w:rsidRPr="0008502E">
        <w:t xml:space="preserve">          description: Represents </w:t>
      </w:r>
      <w:r>
        <w:t>inference subscription per analytics Id</w:t>
      </w:r>
      <w:r w:rsidRPr="0008502E">
        <w:t>.</w:t>
      </w:r>
    </w:p>
    <w:p w14:paraId="4E0BC06B" w14:textId="77777777" w:rsidR="009E2696" w:rsidRPr="0008502E" w:rsidDel="00E92D1F" w:rsidRDefault="009E2696" w:rsidP="009E2696">
      <w:pPr>
        <w:pStyle w:val="PL"/>
      </w:pPr>
      <w:r w:rsidRPr="0008502E" w:rsidDel="00E92D1F">
        <w:t xml:space="preserve">        </w:t>
      </w:r>
      <w:proofErr w:type="spellStart"/>
      <w:r w:rsidRPr="0008502E" w:rsidDel="00E92D1F">
        <w:t>vflInferReq</w:t>
      </w:r>
      <w:proofErr w:type="spellEnd"/>
      <w:r w:rsidRPr="0008502E" w:rsidDel="00E92D1F">
        <w:t>:</w:t>
      </w:r>
    </w:p>
    <w:p w14:paraId="33E1B8F7" w14:textId="77777777" w:rsidR="009E2696" w:rsidRPr="0008502E" w:rsidDel="00E92D1F" w:rsidRDefault="009E2696" w:rsidP="009E2696">
      <w:pPr>
        <w:pStyle w:val="PL"/>
      </w:pPr>
      <w:r w:rsidRPr="0008502E" w:rsidDel="00E92D1F">
        <w:t xml:space="preserve">          $ref: '</w:t>
      </w:r>
      <w:r>
        <w:rPr>
          <w:lang w:val="en-US" w:eastAsia="es-ES"/>
        </w:rPr>
        <w:t>TS29520_Nnwdaf_VFLInference.yaml</w:t>
      </w:r>
      <w:r w:rsidRPr="0008502E" w:rsidDel="00E92D1F">
        <w:t>#/components/schemas/VflInferReq'</w:t>
      </w:r>
    </w:p>
    <w:p w14:paraId="7581AB60" w14:textId="77777777" w:rsidR="009E2696" w:rsidRPr="0008502E" w:rsidRDefault="009E2696" w:rsidP="009E2696">
      <w:pPr>
        <w:pStyle w:val="PL"/>
      </w:pPr>
      <w:r w:rsidRPr="0008502E">
        <w:t xml:space="preserve">        </w:t>
      </w:r>
      <w:proofErr w:type="spellStart"/>
      <w:r w:rsidRPr="0008502E">
        <w:t>vflInferResults</w:t>
      </w:r>
      <w:proofErr w:type="spellEnd"/>
      <w:r w:rsidRPr="0008502E">
        <w:t>:</w:t>
      </w:r>
    </w:p>
    <w:p w14:paraId="0A98854E" w14:textId="77777777" w:rsidR="009E2696" w:rsidRPr="0008502E" w:rsidRDefault="009E2696" w:rsidP="009E2696">
      <w:pPr>
        <w:pStyle w:val="PL"/>
      </w:pPr>
      <w:r w:rsidRPr="0008502E">
        <w:t xml:space="preserve">          type: array</w:t>
      </w:r>
    </w:p>
    <w:p w14:paraId="183EA587" w14:textId="77777777" w:rsidR="009E2696" w:rsidRPr="0008502E" w:rsidRDefault="009E2696" w:rsidP="009E2696">
      <w:pPr>
        <w:pStyle w:val="PL"/>
      </w:pPr>
      <w:r w:rsidRPr="0008502E">
        <w:t xml:space="preserve">          items:</w:t>
      </w:r>
    </w:p>
    <w:p w14:paraId="3660FB9E"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#/components/schemas/VflInferResult'</w:t>
      </w:r>
    </w:p>
    <w:p w14:paraId="41A1B27E" w14:textId="77777777" w:rsidR="009E2696" w:rsidRPr="0008502E" w:rsidRDefault="009E2696" w:rsidP="009E2696">
      <w:pPr>
        <w:pStyle w:val="PL"/>
      </w:pPr>
      <w:r w:rsidRPr="0008502E">
        <w:t xml:space="preserve">          </w:t>
      </w:r>
      <w:proofErr w:type="spellStart"/>
      <w:r w:rsidRPr="0008502E">
        <w:t>minItems</w:t>
      </w:r>
      <w:proofErr w:type="spellEnd"/>
      <w:r w:rsidRPr="0008502E">
        <w:t>: 1</w:t>
      </w:r>
    </w:p>
    <w:p w14:paraId="73495A4C" w14:textId="77777777" w:rsidR="009E2696" w:rsidRPr="0008502E" w:rsidRDefault="009E2696" w:rsidP="009E2696">
      <w:pPr>
        <w:pStyle w:val="PL"/>
      </w:pPr>
      <w:r w:rsidRPr="0008502E">
        <w:t xml:space="preserve">          description: Represents intermediate VFL Inference result.</w:t>
      </w:r>
    </w:p>
    <w:p w14:paraId="6019FD3C" w14:textId="26F95703" w:rsidR="009E2696" w:rsidRPr="0008502E" w:rsidDel="00026176" w:rsidRDefault="009E2696" w:rsidP="009E2696">
      <w:pPr>
        <w:pStyle w:val="PL"/>
        <w:rPr>
          <w:del w:id="883" w:author="CR1732" w:date="2025-10-20T10:51:00Z"/>
        </w:rPr>
      </w:pPr>
      <w:del w:id="884" w:author="CR1732" w:date="2025-10-20T10:51:00Z">
        <w:r w:rsidRPr="0008502E" w:rsidDel="00026176">
          <w:delText xml:space="preserve">        vflReportInfo:</w:delText>
        </w:r>
      </w:del>
    </w:p>
    <w:p w14:paraId="6014C8BA" w14:textId="7F72F0F5" w:rsidR="009E2696" w:rsidRPr="0008502E" w:rsidDel="00026176" w:rsidRDefault="009E2696" w:rsidP="009E2696">
      <w:pPr>
        <w:pStyle w:val="PL"/>
        <w:rPr>
          <w:del w:id="885" w:author="CR1732" w:date="2025-10-20T10:51:00Z"/>
        </w:rPr>
      </w:pPr>
      <w:del w:id="886" w:author="CR1732" w:date="2025-10-20T10:51:00Z">
        <w:r w:rsidRPr="0008502E" w:rsidDel="00026176">
          <w:delText xml:space="preserve">          $ref: 'TS29523_Npcf_EventExposure.yaml#/components/schemas/ReportingInformation'</w:delText>
        </w:r>
      </w:del>
    </w:p>
    <w:p w14:paraId="186570EC" w14:textId="77777777" w:rsidR="009E2696" w:rsidRPr="0008502E" w:rsidRDefault="009E2696" w:rsidP="009E2696">
      <w:pPr>
        <w:pStyle w:val="PL"/>
      </w:pPr>
      <w:r w:rsidRPr="0008502E">
        <w:t xml:space="preserve">      required:</w:t>
      </w:r>
    </w:p>
    <w:p w14:paraId="06A9D00D" w14:textId="77777777" w:rsidR="009E2696" w:rsidRPr="0008502E" w:rsidRDefault="009E2696" w:rsidP="009E2696">
      <w:pPr>
        <w:pStyle w:val="PL"/>
      </w:pPr>
      <w:r w:rsidRPr="0008502E">
        <w:t xml:space="preserve">        - </w:t>
      </w:r>
      <w:proofErr w:type="spellStart"/>
      <w:r w:rsidRPr="0008502E">
        <w:t>notifUri</w:t>
      </w:r>
      <w:proofErr w:type="spellEnd"/>
    </w:p>
    <w:p w14:paraId="3B9F2CAF" w14:textId="77777777" w:rsidR="009E2696" w:rsidRPr="0008502E" w:rsidRDefault="009E2696" w:rsidP="009E2696">
      <w:pPr>
        <w:pStyle w:val="PL"/>
      </w:pPr>
      <w:r w:rsidRPr="0008502E">
        <w:t xml:space="preserve">        - </w:t>
      </w:r>
      <w:proofErr w:type="spellStart"/>
      <w:r w:rsidRPr="0008502E">
        <w:t>notifCorr</w:t>
      </w:r>
      <w:del w:id="887" w:author="CR1732" w:date="2025-10-20T10:52:00Z">
        <w:r w:rsidRPr="0008502E" w:rsidDel="00913368">
          <w:delText>e</w:delText>
        </w:r>
      </w:del>
      <w:r w:rsidRPr="0008502E">
        <w:t>Id</w:t>
      </w:r>
      <w:proofErr w:type="spellEnd"/>
    </w:p>
    <w:p w14:paraId="6482049F" w14:textId="77777777" w:rsidR="009E2696" w:rsidRPr="0008502E" w:rsidRDefault="009E2696" w:rsidP="009E2696">
      <w:pPr>
        <w:pStyle w:val="PL"/>
      </w:pPr>
      <w:r w:rsidRPr="0008502E">
        <w:t xml:space="preserve">        - </w:t>
      </w:r>
      <w:proofErr w:type="spellStart"/>
      <w:r w:rsidRPr="0008502E">
        <w:t>vflInferAnaSub</w:t>
      </w:r>
      <w:r>
        <w:t>s</w:t>
      </w:r>
      <w:proofErr w:type="spellEnd"/>
    </w:p>
    <w:p w14:paraId="6AF839CD" w14:textId="77777777" w:rsidR="009E2696" w:rsidRDefault="009E2696" w:rsidP="009E2696">
      <w:pPr>
        <w:pStyle w:val="PL"/>
        <w:rPr>
          <w:lang w:val="en-US"/>
        </w:rPr>
      </w:pPr>
    </w:p>
    <w:p w14:paraId="4FCE58D8" w14:textId="77777777" w:rsidR="009E2696" w:rsidRPr="0008502E" w:rsidRDefault="009E2696" w:rsidP="009E2696">
      <w:pPr>
        <w:pStyle w:val="PL"/>
      </w:pPr>
      <w:r w:rsidRPr="0008502E">
        <w:t xml:space="preserve">    </w:t>
      </w:r>
      <w:proofErr w:type="spellStart"/>
      <w:r w:rsidRPr="0008502E">
        <w:t>VflInferSubPatch</w:t>
      </w:r>
      <w:proofErr w:type="spellEnd"/>
      <w:r w:rsidRPr="0008502E">
        <w:t>:</w:t>
      </w:r>
    </w:p>
    <w:p w14:paraId="3A333B8C" w14:textId="77777777" w:rsidR="009E2696" w:rsidRPr="0008502E" w:rsidRDefault="009E2696" w:rsidP="009E2696">
      <w:pPr>
        <w:pStyle w:val="PL"/>
      </w:pPr>
      <w:r w:rsidRPr="0008502E">
        <w:t xml:space="preserve">      description: &gt;</w:t>
      </w:r>
    </w:p>
    <w:p w14:paraId="5A8044F9" w14:textId="77777777" w:rsidR="009E2696" w:rsidRPr="0008502E" w:rsidRDefault="009E2696" w:rsidP="009E2696">
      <w:pPr>
        <w:pStyle w:val="PL"/>
      </w:pPr>
      <w:r w:rsidRPr="0008502E">
        <w:t xml:space="preserve">        Represents parameters to request the modification of a VFL Inference</w:t>
      </w:r>
    </w:p>
    <w:p w14:paraId="05E2D981" w14:textId="77777777" w:rsidR="009E2696" w:rsidRPr="0008502E" w:rsidRDefault="009E2696" w:rsidP="009E2696">
      <w:pPr>
        <w:pStyle w:val="PL"/>
      </w:pPr>
      <w:r w:rsidRPr="0008502E">
        <w:t xml:space="preserve">        subscription.</w:t>
      </w:r>
    </w:p>
    <w:p w14:paraId="6ABEE38E" w14:textId="77777777" w:rsidR="009E2696" w:rsidRPr="0008502E" w:rsidRDefault="009E2696" w:rsidP="009E2696">
      <w:pPr>
        <w:pStyle w:val="PL"/>
      </w:pPr>
      <w:r w:rsidRPr="0008502E">
        <w:t xml:space="preserve">      type: object</w:t>
      </w:r>
    </w:p>
    <w:p w14:paraId="382CB98B" w14:textId="77777777" w:rsidR="009E2696" w:rsidRPr="0008502E" w:rsidRDefault="009E2696" w:rsidP="009E2696">
      <w:pPr>
        <w:pStyle w:val="PL"/>
      </w:pPr>
      <w:r w:rsidRPr="0008502E">
        <w:t xml:space="preserve">      properties:</w:t>
      </w:r>
    </w:p>
    <w:p w14:paraId="26D6E61C" w14:textId="77777777" w:rsidR="009E2696" w:rsidRPr="0008502E" w:rsidRDefault="009E2696" w:rsidP="009E2696">
      <w:pPr>
        <w:pStyle w:val="PL"/>
      </w:pPr>
      <w:r w:rsidRPr="0008502E">
        <w:t xml:space="preserve">        </w:t>
      </w:r>
      <w:proofErr w:type="spellStart"/>
      <w:r w:rsidRPr="0008502E">
        <w:t>notifUri</w:t>
      </w:r>
      <w:proofErr w:type="spellEnd"/>
      <w:r w:rsidRPr="0008502E">
        <w:t>:</w:t>
      </w:r>
    </w:p>
    <w:p w14:paraId="1D468722" w14:textId="77777777" w:rsidR="009E2696" w:rsidRPr="0008502E" w:rsidRDefault="009E2696" w:rsidP="009E2696">
      <w:pPr>
        <w:pStyle w:val="PL"/>
      </w:pPr>
      <w:r w:rsidRPr="0008502E">
        <w:t xml:space="preserve">          $ref: 'TS29571_CommonData.yaml#/components/schemas/Uri'</w:t>
      </w:r>
    </w:p>
    <w:p w14:paraId="35BAD75A" w14:textId="77777777" w:rsidR="009E2696" w:rsidRPr="0008502E" w:rsidRDefault="009E2696" w:rsidP="009E2696">
      <w:pPr>
        <w:pStyle w:val="PL"/>
      </w:pPr>
      <w:r w:rsidRPr="0008502E">
        <w:t xml:space="preserve">        </w:t>
      </w:r>
      <w:proofErr w:type="spellStart"/>
      <w:r w:rsidRPr="0008502E">
        <w:t>notifCorr</w:t>
      </w:r>
      <w:del w:id="888" w:author="CR1732" w:date="2025-10-20T10:52:00Z">
        <w:r w:rsidRPr="0008502E" w:rsidDel="00971522">
          <w:delText>e</w:delText>
        </w:r>
      </w:del>
      <w:r w:rsidRPr="0008502E">
        <w:t>Id</w:t>
      </w:r>
      <w:proofErr w:type="spellEnd"/>
      <w:r w:rsidRPr="0008502E">
        <w:t>:</w:t>
      </w:r>
    </w:p>
    <w:p w14:paraId="5BE473C8" w14:textId="77777777" w:rsidR="009E2696" w:rsidRPr="0008502E" w:rsidRDefault="009E2696" w:rsidP="009E2696">
      <w:pPr>
        <w:pStyle w:val="PL"/>
      </w:pPr>
      <w:r w:rsidRPr="0008502E">
        <w:t xml:space="preserve">          type: string</w:t>
      </w:r>
    </w:p>
    <w:p w14:paraId="663AA28F" w14:textId="77777777" w:rsidR="009E2696" w:rsidRPr="0008502E" w:rsidRDefault="009E2696" w:rsidP="009E2696">
      <w:pPr>
        <w:pStyle w:val="PL"/>
      </w:pPr>
      <w:r w:rsidRPr="0008502E">
        <w:t xml:space="preserve">          description: &gt;</w:t>
      </w:r>
    </w:p>
    <w:p w14:paraId="727B3F28" w14:textId="77777777" w:rsidR="009E2696" w:rsidRPr="0008502E" w:rsidRDefault="009E2696" w:rsidP="009E2696">
      <w:pPr>
        <w:pStyle w:val="PL"/>
      </w:pPr>
      <w:r w:rsidRPr="0008502E">
        <w:t xml:space="preserve">            String identifying the Notification Correlation ID in the corresponding</w:t>
      </w:r>
    </w:p>
    <w:p w14:paraId="7D32E15B" w14:textId="16397F95" w:rsidR="009E2696" w:rsidRDefault="009E2696" w:rsidP="009E2696">
      <w:pPr>
        <w:pStyle w:val="PL"/>
        <w:rPr>
          <w:ins w:id="889" w:author="CR1732" w:date="2025-10-20T10:52:00Z"/>
        </w:rPr>
      </w:pPr>
      <w:r w:rsidRPr="0008502E">
        <w:t xml:space="preserve">            notification.</w:t>
      </w:r>
    </w:p>
    <w:p w14:paraId="4F737DA1" w14:textId="77777777" w:rsidR="00F438F4" w:rsidRPr="00E601EC" w:rsidRDefault="00F438F4" w:rsidP="00F438F4">
      <w:pPr>
        <w:pStyle w:val="PL"/>
        <w:rPr>
          <w:ins w:id="890" w:author="CR1732" w:date="2025-10-20T10:52:00Z"/>
          <w:lang w:val="en-US"/>
        </w:rPr>
      </w:pPr>
      <w:ins w:id="891" w:author="CR1732" w:date="2025-10-20T10:52:00Z">
        <w:r w:rsidRPr="00E601EC">
          <w:rPr>
            <w:lang w:val="en-US"/>
          </w:rPr>
          <w:t xml:space="preserve">        </w:t>
        </w:r>
        <w:proofErr w:type="spellStart"/>
        <w:r>
          <w:rPr>
            <w:lang w:val="en-US"/>
          </w:rPr>
          <w:t>reportingReqs</w:t>
        </w:r>
        <w:proofErr w:type="spellEnd"/>
        <w:r w:rsidRPr="00E601EC">
          <w:rPr>
            <w:lang w:val="en-US"/>
          </w:rPr>
          <w:t>:</w:t>
        </w:r>
      </w:ins>
    </w:p>
    <w:p w14:paraId="1CA762CE" w14:textId="77777777" w:rsidR="00F438F4" w:rsidRPr="00E601EC" w:rsidRDefault="00F438F4" w:rsidP="00F438F4">
      <w:pPr>
        <w:pStyle w:val="PL"/>
        <w:rPr>
          <w:ins w:id="892" w:author="CR1732" w:date="2025-10-20T10:52:00Z"/>
          <w:lang w:val="en-US"/>
        </w:rPr>
      </w:pPr>
      <w:ins w:id="893" w:author="CR1732" w:date="2025-10-20T10:52:00Z">
        <w:r w:rsidRPr="00E601EC">
          <w:rPr>
            <w:lang w:val="en-US"/>
          </w:rPr>
          <w:t xml:space="preserve">          $ref: 'TS29523_Npcf_EventExposure.yaml#/components/schemas/ReportingInformation'</w:t>
        </w:r>
      </w:ins>
    </w:p>
    <w:p w14:paraId="5C864017" w14:textId="77777777" w:rsidR="00F438F4" w:rsidRPr="00E601EC" w:rsidRDefault="00F438F4" w:rsidP="00F438F4">
      <w:pPr>
        <w:pStyle w:val="PL"/>
        <w:rPr>
          <w:ins w:id="894" w:author="CR1732" w:date="2025-10-20T10:52:00Z"/>
          <w:lang w:val="en-US"/>
        </w:rPr>
      </w:pPr>
      <w:ins w:id="895" w:author="CR1732" w:date="2025-10-20T10:52:00Z">
        <w:r w:rsidRPr="00E601EC">
          <w:rPr>
            <w:lang w:val="en-US"/>
          </w:rPr>
          <w:t xml:space="preserve">        </w:t>
        </w:r>
        <w:proofErr w:type="spellStart"/>
        <w:r w:rsidRPr="00E601EC">
          <w:rPr>
            <w:lang w:val="en-US"/>
          </w:rPr>
          <w:t>vflInferAnaSubs</w:t>
        </w:r>
        <w:proofErr w:type="spellEnd"/>
        <w:r w:rsidRPr="00E601EC">
          <w:rPr>
            <w:lang w:val="en-US"/>
          </w:rPr>
          <w:t>:</w:t>
        </w:r>
      </w:ins>
    </w:p>
    <w:p w14:paraId="2555A898" w14:textId="77777777" w:rsidR="00F438F4" w:rsidRPr="00E601EC" w:rsidRDefault="00F438F4" w:rsidP="00F438F4">
      <w:pPr>
        <w:pStyle w:val="PL"/>
        <w:rPr>
          <w:ins w:id="896" w:author="CR1732" w:date="2025-10-20T10:52:00Z"/>
          <w:lang w:val="en-US"/>
        </w:rPr>
      </w:pPr>
      <w:ins w:id="897" w:author="CR1732" w:date="2025-10-20T10:52:00Z">
        <w:r w:rsidRPr="00E601EC">
          <w:rPr>
            <w:lang w:val="en-US"/>
          </w:rPr>
          <w:t xml:space="preserve">          type: array</w:t>
        </w:r>
      </w:ins>
    </w:p>
    <w:p w14:paraId="62319AD2" w14:textId="77777777" w:rsidR="00F438F4" w:rsidRPr="00E601EC" w:rsidRDefault="00F438F4" w:rsidP="00F438F4">
      <w:pPr>
        <w:pStyle w:val="PL"/>
        <w:rPr>
          <w:ins w:id="898" w:author="CR1732" w:date="2025-10-20T10:52:00Z"/>
          <w:lang w:val="en-US"/>
        </w:rPr>
      </w:pPr>
      <w:ins w:id="899" w:author="CR1732" w:date="2025-10-20T10:52:00Z">
        <w:r w:rsidRPr="00E601EC">
          <w:rPr>
            <w:lang w:val="en-US"/>
          </w:rPr>
          <w:t xml:space="preserve">          items:</w:t>
        </w:r>
      </w:ins>
    </w:p>
    <w:p w14:paraId="240D4EB2" w14:textId="77777777" w:rsidR="00F438F4" w:rsidRPr="00E601EC" w:rsidRDefault="00F438F4" w:rsidP="00F438F4">
      <w:pPr>
        <w:pStyle w:val="PL"/>
        <w:rPr>
          <w:ins w:id="900" w:author="CR1732" w:date="2025-10-20T10:52:00Z"/>
          <w:lang w:val="en-US"/>
        </w:rPr>
      </w:pPr>
      <w:ins w:id="901" w:author="CR1732" w:date="2025-10-20T10:52:00Z">
        <w:r w:rsidRPr="00E601EC">
          <w:rPr>
            <w:lang w:val="en-US"/>
          </w:rPr>
          <w:t xml:space="preserve">            $ref: 'TS29520_Nnwdaf_VFLInference.yaml#/components/schemas/VflInferAnaSub'</w:t>
        </w:r>
      </w:ins>
    </w:p>
    <w:p w14:paraId="2D90C56D" w14:textId="77777777" w:rsidR="00F438F4" w:rsidRPr="00E601EC" w:rsidRDefault="00F438F4" w:rsidP="00F438F4">
      <w:pPr>
        <w:pStyle w:val="PL"/>
        <w:rPr>
          <w:ins w:id="902" w:author="CR1732" w:date="2025-10-20T10:52:00Z"/>
          <w:lang w:val="en-US"/>
        </w:rPr>
      </w:pPr>
      <w:ins w:id="903" w:author="CR1732" w:date="2025-10-20T10:52:00Z">
        <w:r w:rsidRPr="00E601EC">
          <w:rPr>
            <w:lang w:val="en-US"/>
          </w:rPr>
          <w:t xml:space="preserve">          </w:t>
        </w:r>
        <w:proofErr w:type="spellStart"/>
        <w:r w:rsidRPr="00E601EC">
          <w:rPr>
            <w:lang w:val="en-US"/>
          </w:rPr>
          <w:t>minItems</w:t>
        </w:r>
        <w:proofErr w:type="spellEnd"/>
        <w:r w:rsidRPr="00E601EC">
          <w:rPr>
            <w:lang w:val="en-US"/>
          </w:rPr>
          <w:t>: 1</w:t>
        </w:r>
      </w:ins>
    </w:p>
    <w:p w14:paraId="36E0218A" w14:textId="6BE484D5" w:rsidR="00F438F4" w:rsidRPr="00F438F4" w:rsidRDefault="00F438F4" w:rsidP="009E2696">
      <w:pPr>
        <w:pStyle w:val="PL"/>
        <w:rPr>
          <w:lang w:val="en-US"/>
        </w:rPr>
      </w:pPr>
      <w:ins w:id="904" w:author="CR1732" w:date="2025-10-20T10:52:00Z">
        <w:r w:rsidRPr="00E601EC">
          <w:rPr>
            <w:lang w:val="en-US"/>
          </w:rPr>
          <w:t xml:space="preserve">          description: Represents inference subscription per analytics Id.</w:t>
        </w:r>
      </w:ins>
    </w:p>
    <w:p w14:paraId="23FC5BC4" w14:textId="77777777" w:rsidR="009E2696" w:rsidRPr="0008502E" w:rsidRDefault="009E2696" w:rsidP="009E2696">
      <w:pPr>
        <w:pStyle w:val="PL"/>
      </w:pPr>
      <w:r w:rsidRPr="0008502E">
        <w:t xml:space="preserve">        </w:t>
      </w:r>
      <w:proofErr w:type="spellStart"/>
      <w:r w:rsidRPr="0008502E">
        <w:t>vflInferReq</w:t>
      </w:r>
      <w:proofErr w:type="spellEnd"/>
      <w:r w:rsidRPr="0008502E">
        <w:t>:</w:t>
      </w:r>
    </w:p>
    <w:p w14:paraId="235943D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#/components/schemas/VflInferReq'</w:t>
      </w:r>
    </w:p>
    <w:p w14:paraId="328CA6E9" w14:textId="7CD6C48C" w:rsidR="009E2696" w:rsidRPr="0008502E" w:rsidDel="00A00E62" w:rsidRDefault="009E2696" w:rsidP="009E2696">
      <w:pPr>
        <w:pStyle w:val="PL"/>
        <w:rPr>
          <w:del w:id="905" w:author="CR1732" w:date="2025-10-20T10:52:00Z"/>
        </w:rPr>
      </w:pPr>
      <w:del w:id="906" w:author="CR1732" w:date="2025-10-20T10:52:00Z">
        <w:r w:rsidRPr="0008502E" w:rsidDel="00A00E62">
          <w:delText xml:space="preserve">        vflReportInfo:</w:delText>
        </w:r>
      </w:del>
    </w:p>
    <w:p w14:paraId="58EC12A2" w14:textId="52D1D58E" w:rsidR="009E2696" w:rsidRPr="0008502E" w:rsidDel="00A00E62" w:rsidRDefault="009E2696" w:rsidP="009E2696">
      <w:pPr>
        <w:pStyle w:val="PL"/>
        <w:rPr>
          <w:del w:id="907" w:author="CR1732" w:date="2025-10-20T10:52:00Z"/>
        </w:rPr>
      </w:pPr>
      <w:del w:id="908" w:author="CR1732" w:date="2025-10-20T10:52:00Z">
        <w:r w:rsidRPr="0008502E" w:rsidDel="00A00E62">
          <w:delText xml:space="preserve">          $ref: 'TS29523_Npcf_EventExposure.yaml#/components/schemas/ReportingInformation'</w:delText>
        </w:r>
      </w:del>
    </w:p>
    <w:p w14:paraId="5A757581" w14:textId="7F110A01" w:rsidR="00BD47AF" w:rsidRPr="008B1C02" w:rsidRDefault="00BD47AF" w:rsidP="00BD47AF">
      <w:pPr>
        <w:pStyle w:val="1"/>
      </w:pPr>
      <w:r w:rsidRPr="008B1C02">
        <w:t>A.</w:t>
      </w:r>
      <w:r w:rsidR="00743949">
        <w:t>46</w:t>
      </w:r>
      <w:r w:rsidRPr="008B1C02">
        <w:tab/>
      </w:r>
      <w:proofErr w:type="spellStart"/>
      <w:r w:rsidRPr="00C92474">
        <w:rPr>
          <w:lang w:eastAsia="zh-CN"/>
        </w:rPr>
        <w:t>VFLNFDiscovery</w:t>
      </w:r>
      <w:proofErr w:type="spellEnd"/>
      <w:r>
        <w:t xml:space="preserve"> API</w:t>
      </w:r>
    </w:p>
    <w:p w14:paraId="6729B28C" w14:textId="77777777" w:rsidR="00BD47AF" w:rsidRPr="008B1C02" w:rsidRDefault="00BD47AF" w:rsidP="00BD47AF">
      <w:pPr>
        <w:pStyle w:val="PL"/>
      </w:pPr>
      <w:proofErr w:type="spellStart"/>
      <w:r w:rsidRPr="008B1C02">
        <w:t>openapi</w:t>
      </w:r>
      <w:proofErr w:type="spellEnd"/>
      <w:r w:rsidRPr="008B1C02">
        <w:t>: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lastRenderedPageBreak/>
        <w:t xml:space="preserve">  title: </w:t>
      </w:r>
      <w:r w:rsidRPr="00E903CF">
        <w:t>3gpp-vfl-nf-discovery</w:t>
      </w:r>
    </w:p>
    <w:p w14:paraId="4B6E24AC" w14:textId="5E85F4D2" w:rsidR="00BD47AF" w:rsidRPr="008B1C02" w:rsidRDefault="00BD47AF" w:rsidP="00BD47AF">
      <w:pPr>
        <w:pStyle w:val="PL"/>
      </w:pPr>
      <w:r w:rsidRPr="008B1C02">
        <w:t xml:space="preserve">  version: 1.</w:t>
      </w:r>
      <w:r>
        <w:t>0</w:t>
      </w:r>
      <w:r w:rsidRPr="008B1C02">
        <w:t>.</w:t>
      </w:r>
      <w:r>
        <w:t>0-alpha.</w:t>
      </w:r>
      <w:r w:rsidR="003D506A">
        <w:t>2</w:t>
      </w:r>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77777777" w:rsidR="00BD47AF" w:rsidRPr="008B1C02" w:rsidRDefault="00BD47AF" w:rsidP="00BD47AF">
      <w:pPr>
        <w:pStyle w:val="PL"/>
      </w:pPr>
      <w:r w:rsidRPr="008B1C02">
        <w:t xml:space="preserve">    © 202</w:t>
      </w:r>
      <w:r>
        <w:t>5</w:t>
      </w:r>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proofErr w:type="spellStart"/>
      <w:r w:rsidRPr="008B1C02">
        <w:t>externalDocs</w:t>
      </w:r>
      <w:proofErr w:type="spellEnd"/>
      <w:r w:rsidRPr="008B1C02">
        <w:t>:</w:t>
      </w:r>
    </w:p>
    <w:p w14:paraId="7FE5302E" w14:textId="77777777" w:rsidR="00BD47AF" w:rsidRPr="008B1C02" w:rsidRDefault="00BD47AF" w:rsidP="00BD47AF">
      <w:pPr>
        <w:pStyle w:val="PL"/>
      </w:pPr>
      <w:r w:rsidRPr="008B1C02">
        <w:t xml:space="preserve">  description: &gt;</w:t>
      </w:r>
    </w:p>
    <w:p w14:paraId="16765750" w14:textId="540E0C9B" w:rsidR="00BD47AF" w:rsidRPr="008B1C02" w:rsidRDefault="00BD47AF" w:rsidP="00BD47AF">
      <w:pPr>
        <w:pStyle w:val="PL"/>
      </w:pPr>
      <w:r w:rsidRPr="008B1C02">
        <w:t xml:space="preserve">    3GPP TS 29.522 V1</w:t>
      </w:r>
      <w:r>
        <w:t>9</w:t>
      </w:r>
      <w:r w:rsidRPr="008B1C02">
        <w:t>.</w:t>
      </w:r>
      <w:r w:rsidR="003D506A">
        <w:t>4</w:t>
      </w:r>
      <w:r w:rsidRPr="008B1C02">
        <w:t>.0; 5G System; Network Exposure Function Northbound APIs.</w:t>
      </w:r>
    </w:p>
    <w:p w14:paraId="5500629D" w14:textId="77777777" w:rsidR="00BD47AF" w:rsidRPr="008B1C02" w:rsidRDefault="00BD47AF" w:rsidP="00BD47AF">
      <w:pPr>
        <w:pStyle w:val="PL"/>
      </w:pPr>
      <w:r w:rsidRPr="008B1C02">
        <w:t xml:space="preserve">  url: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url: '{</w:t>
      </w:r>
      <w:proofErr w:type="spellStart"/>
      <w:r w:rsidRPr="008B1C02">
        <w:t>apiRoot</w:t>
      </w:r>
      <w:proofErr w:type="spellEnd"/>
      <w:r w:rsidRPr="008B1C02">
        <w: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w:t>
      </w:r>
      <w:proofErr w:type="spellStart"/>
      <w:r w:rsidRPr="008B1C02">
        <w:t>apiRoot</w:t>
      </w:r>
      <w:proofErr w:type="spellEnd"/>
      <w:r w:rsidRPr="008B1C02">
        <w:t>:</w:t>
      </w:r>
    </w:p>
    <w:p w14:paraId="01E6982B" w14:textId="77777777" w:rsidR="00BD47AF" w:rsidRPr="008B1C02" w:rsidRDefault="00BD47AF" w:rsidP="00BD47AF">
      <w:pPr>
        <w:pStyle w:val="PL"/>
      </w:pPr>
      <w:r w:rsidRPr="008B1C02">
        <w:t xml:space="preserve">        default: https://example.com</w:t>
      </w:r>
    </w:p>
    <w:p w14:paraId="06686BF0" w14:textId="3A067ADD" w:rsidR="00BD47AF" w:rsidRPr="008B1C02" w:rsidRDefault="00BD47AF" w:rsidP="00BD47AF">
      <w:pPr>
        <w:pStyle w:val="PL"/>
      </w:pPr>
      <w:r w:rsidRPr="008B1C02">
        <w:t xml:space="preserve">        description: </w:t>
      </w:r>
      <w:proofErr w:type="spellStart"/>
      <w:r w:rsidRPr="008B1C02">
        <w:t>apiRoot</w:t>
      </w:r>
      <w:proofErr w:type="spellEnd"/>
      <w:r w:rsidRPr="008B1C02">
        <w:t xml:space="preserve"> as defined in clause </w:t>
      </w:r>
      <w:r w:rsidR="00D06340" w:rsidRPr="008B1C02">
        <w:t>5.2.4 of 3GPP TS 29.122</w:t>
      </w:r>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3B21FBB4" w14:textId="77777777" w:rsidR="00BD47AF" w:rsidRPr="008B1C02" w:rsidRDefault="00BD47AF" w:rsidP="00BD47AF">
      <w:pPr>
        <w:pStyle w:val="PL"/>
      </w:pPr>
      <w:r w:rsidRPr="008B1C02">
        <w:t>paths:</w:t>
      </w:r>
    </w:p>
    <w:p w14:paraId="21C1EBE7" w14:textId="77777777" w:rsidR="00BD47AF" w:rsidRPr="008B1C02" w:rsidRDefault="00BD47AF" w:rsidP="00BD47AF">
      <w:pPr>
        <w:pStyle w:val="PL"/>
      </w:pPr>
      <w:r w:rsidRPr="008B1C02">
        <w:t xml:space="preserve">  </w:t>
      </w:r>
      <w:r>
        <w:t>/discover-</w:t>
      </w:r>
      <w:proofErr w:type="spellStart"/>
      <w:r>
        <w:t>nwdaf</w:t>
      </w:r>
      <w:proofErr w:type="spellEnd"/>
      <w:r w:rsidRPr="008B1C02">
        <w:t>:</w:t>
      </w:r>
    </w:p>
    <w:p w14:paraId="2783C9A5" w14:textId="77777777" w:rsidR="00BD47AF" w:rsidRPr="008B1C02" w:rsidRDefault="00BD47AF" w:rsidP="00BD47AF">
      <w:pPr>
        <w:pStyle w:val="PL"/>
      </w:pPr>
      <w:r w:rsidRPr="008B1C02">
        <w:t xml:space="preserve">    post:</w:t>
      </w:r>
    </w:p>
    <w:p w14:paraId="05DB98C9" w14:textId="77777777" w:rsidR="00BD47AF" w:rsidRPr="008B1C02" w:rsidRDefault="00BD47AF" w:rsidP="00BD47AF">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54810254" w14:textId="77777777" w:rsidR="00BD47AF" w:rsidRPr="008B1C02" w:rsidRDefault="00BD47AF" w:rsidP="00BD47AF">
      <w:pPr>
        <w:pStyle w:val="PL"/>
      </w:pPr>
      <w:r w:rsidRPr="008B1C02">
        <w:t xml:space="preserve">      tags:</w:t>
      </w:r>
    </w:p>
    <w:p w14:paraId="744329E7" w14:textId="77777777" w:rsidR="00BD47AF" w:rsidRPr="008B1C02" w:rsidRDefault="00BD47AF" w:rsidP="00BD47AF">
      <w:pPr>
        <w:pStyle w:val="PL"/>
      </w:pPr>
      <w:r w:rsidRPr="008B1C02">
        <w:t xml:space="preserve">        - </w:t>
      </w:r>
      <w:r>
        <w:t>VFL NF discovery</w:t>
      </w:r>
    </w:p>
    <w:p w14:paraId="4FAB7781" w14:textId="77777777" w:rsidR="00BD47AF" w:rsidRPr="008B1C02" w:rsidRDefault="00BD47AF" w:rsidP="00BD47AF">
      <w:pPr>
        <w:pStyle w:val="PL"/>
        <w:rPr>
          <w:lang w:eastAsia="zh-CN"/>
        </w:rPr>
      </w:pPr>
      <w:r w:rsidRPr="008B1C02">
        <w:t xml:space="preserve">      </w:t>
      </w:r>
      <w:proofErr w:type="spellStart"/>
      <w:r w:rsidRPr="008B1C02">
        <w:t>operationId</w:t>
      </w:r>
      <w:proofErr w:type="spellEnd"/>
      <w:r w:rsidRPr="008B1C02">
        <w:t xml:space="preserve">: </w:t>
      </w:r>
      <w:proofErr w:type="spellStart"/>
      <w:r w:rsidRPr="003E034F">
        <w:rPr>
          <w:lang w:eastAsia="zh-CN"/>
        </w:rPr>
        <w:t>DiscoverNwdaf</w:t>
      </w:r>
      <w:proofErr w:type="spellEnd"/>
    </w:p>
    <w:p w14:paraId="001481FC" w14:textId="77777777" w:rsidR="00BD47AF" w:rsidRPr="008B1C02" w:rsidRDefault="00BD47AF" w:rsidP="00BD47AF">
      <w:pPr>
        <w:pStyle w:val="PL"/>
      </w:pPr>
      <w:r w:rsidRPr="008B1C02">
        <w:t xml:space="preserve">      </w:t>
      </w:r>
      <w:proofErr w:type="spellStart"/>
      <w:r w:rsidRPr="008B1C02">
        <w:t>requestBody</w:t>
      </w:r>
      <w:proofErr w:type="spellEnd"/>
      <w:r w:rsidRPr="008B1C02">
        <w:t>:</w:t>
      </w:r>
    </w:p>
    <w:p w14:paraId="2DCB462A" w14:textId="77777777" w:rsidR="00BD47AF" w:rsidRPr="008B1C02" w:rsidRDefault="00BD47AF" w:rsidP="00BD47AF">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6A4F73C7" w14:textId="77777777" w:rsidR="00BD47AF" w:rsidRPr="008B1C02" w:rsidRDefault="00BD47AF" w:rsidP="00BD47AF">
      <w:pPr>
        <w:pStyle w:val="PL"/>
      </w:pPr>
      <w:r w:rsidRPr="008B1C02">
        <w:t xml:space="preserve">        required: true</w:t>
      </w:r>
    </w:p>
    <w:p w14:paraId="05197B74" w14:textId="77777777" w:rsidR="00BD47AF" w:rsidRPr="008B1C02" w:rsidRDefault="00BD47AF" w:rsidP="00BD47AF">
      <w:pPr>
        <w:pStyle w:val="PL"/>
      </w:pPr>
      <w:r w:rsidRPr="008B1C02">
        <w:t xml:space="preserve">        content:</w:t>
      </w:r>
    </w:p>
    <w:p w14:paraId="3DA1C2AB" w14:textId="77777777" w:rsidR="00BD47AF" w:rsidRPr="008B1C02" w:rsidRDefault="00BD47AF" w:rsidP="00BD47AF">
      <w:pPr>
        <w:pStyle w:val="PL"/>
      </w:pPr>
      <w:r w:rsidRPr="008B1C02">
        <w:t xml:space="preserve">          application/json:</w:t>
      </w:r>
    </w:p>
    <w:p w14:paraId="01B5F670" w14:textId="77777777" w:rsidR="00BD47AF" w:rsidRPr="008B1C02" w:rsidRDefault="00BD47AF" w:rsidP="00BD47AF">
      <w:pPr>
        <w:pStyle w:val="PL"/>
      </w:pPr>
      <w:r w:rsidRPr="008B1C02">
        <w:t xml:space="preserve">            schema:</w:t>
      </w:r>
    </w:p>
    <w:p w14:paraId="3CBBD1C6" w14:textId="77777777" w:rsidR="00BD47AF" w:rsidRPr="008B1C02" w:rsidRDefault="00BD47AF" w:rsidP="00BD47AF">
      <w:pPr>
        <w:pStyle w:val="PL"/>
      </w:pPr>
      <w:r w:rsidRPr="008B1C02">
        <w:t xml:space="preserve">              $ref: '#/components/schemas/</w:t>
      </w:r>
      <w:proofErr w:type="spellStart"/>
      <w:r w:rsidRPr="0015638A">
        <w:t>NwdafDiscoveryRequest</w:t>
      </w:r>
      <w:proofErr w:type="spellEnd"/>
      <w:r w:rsidRPr="008B1C02">
        <w:t>'</w:t>
      </w:r>
    </w:p>
    <w:p w14:paraId="0C6B5D6C" w14:textId="77777777" w:rsidR="00BD47AF" w:rsidRPr="008B1C02" w:rsidRDefault="00BD47AF" w:rsidP="00BD47AF">
      <w:pPr>
        <w:pStyle w:val="PL"/>
      </w:pPr>
      <w:r w:rsidRPr="008B1C02">
        <w:t xml:space="preserve">      responses:</w:t>
      </w:r>
    </w:p>
    <w:p w14:paraId="0DEB9D1A" w14:textId="77777777" w:rsidR="00BD47AF" w:rsidRPr="008B1C02" w:rsidRDefault="00BD47AF" w:rsidP="00BD47AF">
      <w:pPr>
        <w:pStyle w:val="PL"/>
      </w:pPr>
      <w:r w:rsidRPr="008B1C02">
        <w:t xml:space="preserve">        '200':</w:t>
      </w:r>
    </w:p>
    <w:p w14:paraId="22F6B002" w14:textId="77777777" w:rsidR="00BD47AF" w:rsidRPr="008B1C02" w:rsidRDefault="00BD47AF" w:rsidP="00BD47AF">
      <w:pPr>
        <w:pStyle w:val="PL"/>
      </w:pPr>
      <w:r w:rsidRPr="008B1C02">
        <w:t xml:space="preserve">          description: &gt;</w:t>
      </w:r>
    </w:p>
    <w:p w14:paraId="6CCB1417" w14:textId="77777777" w:rsidR="00BD47AF" w:rsidRPr="008B1C02" w:rsidRDefault="00BD47AF" w:rsidP="00BD47AF">
      <w:pPr>
        <w:pStyle w:val="PL"/>
      </w:pPr>
      <w:r w:rsidRPr="008B1C02">
        <w:t xml:space="preserve">            OK. Successful case.</w:t>
      </w:r>
      <w:r>
        <w:t xml:space="preserve"> The external NWDAF ID is provisioned.</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proofErr w:type="spellStart"/>
      <w:r w:rsidRPr="0015638A">
        <w:t>NwdafDiscoveryRe</w:t>
      </w:r>
      <w:r>
        <w:t>sponse</w:t>
      </w:r>
      <w:proofErr w:type="spellEnd"/>
      <w:r w:rsidRPr="008B1C02">
        <w:t>'</w:t>
      </w:r>
    </w:p>
    <w:p w14:paraId="0F9E0589" w14:textId="77777777" w:rsidR="00BD47AF" w:rsidRPr="008B1C02" w:rsidRDefault="00BD47AF" w:rsidP="00BD47AF">
      <w:pPr>
        <w:pStyle w:val="PL"/>
      </w:pPr>
      <w:r w:rsidRPr="008B1C02">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064CAECF" w14:textId="77777777" w:rsidR="00BD47AF" w:rsidRPr="008B1C02" w:rsidRDefault="00BD47AF" w:rsidP="00BD47AF">
      <w:pPr>
        <w:pStyle w:val="PL"/>
      </w:pPr>
      <w:r w:rsidRPr="008B1C02">
        <w:t xml:space="preserve">  </w:t>
      </w:r>
      <w:r>
        <w:rPr>
          <w:lang w:eastAsia="zh-CN"/>
        </w:rPr>
        <w:t>/release-</w:t>
      </w:r>
      <w:proofErr w:type="spellStart"/>
      <w:r>
        <w:rPr>
          <w:lang w:eastAsia="zh-CN"/>
        </w:rPr>
        <w:t>nwdaf</w:t>
      </w:r>
      <w:proofErr w:type="spellEnd"/>
      <w:r w:rsidRPr="008B1C02">
        <w:t>:</w:t>
      </w:r>
    </w:p>
    <w:p w14:paraId="46DAFC16" w14:textId="77777777" w:rsidR="00BD47AF" w:rsidRPr="008B1C02" w:rsidRDefault="00BD47AF" w:rsidP="00BD47AF">
      <w:pPr>
        <w:pStyle w:val="PL"/>
      </w:pPr>
      <w:r w:rsidRPr="008B1C02">
        <w:t xml:space="preserve">    post:</w:t>
      </w:r>
    </w:p>
    <w:p w14:paraId="5A05BD5E" w14:textId="77777777" w:rsidR="00BD47AF" w:rsidRPr="008B1C02" w:rsidRDefault="00BD47AF" w:rsidP="00BD47AF">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293EB623" w14:textId="77777777" w:rsidR="00BD47AF" w:rsidRPr="008B1C02" w:rsidRDefault="00BD47AF" w:rsidP="00BD47AF">
      <w:pPr>
        <w:pStyle w:val="PL"/>
      </w:pPr>
      <w:r w:rsidRPr="008B1C02">
        <w:t xml:space="preserve">      </w:t>
      </w:r>
      <w:proofErr w:type="spellStart"/>
      <w:r w:rsidRPr="008B1C02">
        <w:t>operationId</w:t>
      </w:r>
      <w:proofErr w:type="spellEnd"/>
      <w:r w:rsidRPr="008B1C02">
        <w:t xml:space="preserve">: </w:t>
      </w:r>
      <w:proofErr w:type="spellStart"/>
      <w:r w:rsidRPr="003E034F">
        <w:rPr>
          <w:lang w:eastAsia="zh-CN"/>
        </w:rPr>
        <w:t>ReleaseNwdaf</w:t>
      </w:r>
      <w:proofErr w:type="spellEnd"/>
    </w:p>
    <w:p w14:paraId="65DE2146" w14:textId="77777777" w:rsidR="00BD47AF" w:rsidRPr="008B1C02" w:rsidRDefault="00BD47AF" w:rsidP="00BD47AF">
      <w:pPr>
        <w:pStyle w:val="PL"/>
      </w:pPr>
      <w:r w:rsidRPr="008B1C02">
        <w:t xml:space="preserve">      tags:</w:t>
      </w:r>
    </w:p>
    <w:p w14:paraId="15AF5BFD" w14:textId="77777777" w:rsidR="00BD47AF" w:rsidRPr="008B1C02" w:rsidRDefault="00BD47AF" w:rsidP="00BD47AF">
      <w:pPr>
        <w:pStyle w:val="PL"/>
      </w:pPr>
      <w:r w:rsidRPr="008B1C02">
        <w:t xml:space="preserve">        - </w:t>
      </w:r>
      <w:r>
        <w:t>VFL NF discovery</w:t>
      </w:r>
      <w:r w:rsidRPr="008B1C02">
        <w:t xml:space="preserve"> </w:t>
      </w:r>
      <w:r>
        <w:t>release</w:t>
      </w:r>
    </w:p>
    <w:p w14:paraId="0368BF6C" w14:textId="77777777" w:rsidR="00BD47AF" w:rsidRPr="008B1C02" w:rsidRDefault="00BD47AF" w:rsidP="00BD47AF">
      <w:pPr>
        <w:pStyle w:val="PL"/>
      </w:pPr>
      <w:r w:rsidRPr="008B1C02">
        <w:lastRenderedPageBreak/>
        <w:t xml:space="preserve">      </w:t>
      </w:r>
      <w:proofErr w:type="spellStart"/>
      <w:r w:rsidRPr="008B1C02">
        <w:t>requestBody</w:t>
      </w:r>
      <w:proofErr w:type="spellEnd"/>
      <w:r w:rsidRPr="008B1C02">
        <w:t>:</w:t>
      </w:r>
    </w:p>
    <w:p w14:paraId="648442C9" w14:textId="77777777" w:rsidR="00BD47AF" w:rsidRPr="008B1C02" w:rsidRDefault="00BD47AF" w:rsidP="00BD47AF">
      <w:pPr>
        <w:pStyle w:val="PL"/>
      </w:pPr>
      <w:r w:rsidRPr="008B1C02">
        <w:t xml:space="preserve">        required: true</w:t>
      </w:r>
    </w:p>
    <w:p w14:paraId="41030DD5" w14:textId="77777777" w:rsidR="00BD47AF" w:rsidRPr="008B1C02" w:rsidRDefault="00BD47AF" w:rsidP="00BD47AF">
      <w:pPr>
        <w:pStyle w:val="PL"/>
      </w:pPr>
      <w:r w:rsidRPr="008B1C02">
        <w:t xml:space="preserve">        content:</w:t>
      </w:r>
    </w:p>
    <w:p w14:paraId="2D36850A" w14:textId="77777777" w:rsidR="00BD47AF" w:rsidRPr="008B1C02" w:rsidRDefault="00BD47AF" w:rsidP="00BD47AF">
      <w:pPr>
        <w:pStyle w:val="PL"/>
      </w:pPr>
      <w:r w:rsidRPr="008B1C02">
        <w:t xml:space="preserve">          application/json:</w:t>
      </w:r>
    </w:p>
    <w:p w14:paraId="1F9A9040" w14:textId="77777777" w:rsidR="00BD47AF" w:rsidRPr="008B1C02" w:rsidRDefault="00BD47AF" w:rsidP="00BD47AF">
      <w:pPr>
        <w:pStyle w:val="PL"/>
      </w:pPr>
      <w:r w:rsidRPr="008B1C02">
        <w:t xml:space="preserve">            schema:</w:t>
      </w:r>
    </w:p>
    <w:p w14:paraId="079CA2E6" w14:textId="77777777" w:rsidR="00BD47AF" w:rsidRPr="008B1C02" w:rsidRDefault="00BD47AF" w:rsidP="00BD47AF">
      <w:pPr>
        <w:pStyle w:val="PL"/>
      </w:pPr>
      <w:r w:rsidRPr="008B1C02">
        <w:t xml:space="preserve">              $ref: '#/components/schemas/</w:t>
      </w:r>
      <w:proofErr w:type="spellStart"/>
      <w:r w:rsidRPr="0002735F">
        <w:t>NwdafReleaseRequest</w:t>
      </w:r>
      <w:proofErr w:type="spellEnd"/>
      <w:r w:rsidRPr="008B1C02">
        <w:t>'</w:t>
      </w:r>
    </w:p>
    <w:p w14:paraId="1F21F526" w14:textId="77777777" w:rsidR="00BD47AF" w:rsidRPr="008B1C02" w:rsidRDefault="00BD47AF" w:rsidP="00BD47AF">
      <w:pPr>
        <w:pStyle w:val="PL"/>
      </w:pPr>
      <w:r w:rsidRPr="008B1C02">
        <w:t xml:space="preserve">      responses:</w:t>
      </w:r>
    </w:p>
    <w:p w14:paraId="74C670FE" w14:textId="77777777" w:rsidR="00BD47AF" w:rsidRPr="008B1C02" w:rsidRDefault="00BD47AF" w:rsidP="00BD47AF">
      <w:pPr>
        <w:pStyle w:val="PL"/>
      </w:pPr>
      <w:r w:rsidRPr="008B1C02">
        <w:t xml:space="preserve">        '204':</w:t>
      </w:r>
    </w:p>
    <w:p w14:paraId="7BE9B755" w14:textId="77777777" w:rsidR="00BD47AF" w:rsidRPr="008B1C02" w:rsidRDefault="00BD47AF" w:rsidP="00BD47AF">
      <w:pPr>
        <w:pStyle w:val="PL"/>
      </w:pPr>
      <w:r w:rsidRPr="008B1C02">
        <w:t xml:space="preserve">          description: No Content. Successful case.</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1FA6956" w14:textId="77777777" w:rsidR="00BD47AF" w:rsidRPr="008B1C02" w:rsidRDefault="00BD47AF" w:rsidP="00BD47AF">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t xml:space="preserve">  schemas: </w:t>
      </w:r>
    </w:p>
    <w:p w14:paraId="109105F1" w14:textId="77777777" w:rsidR="00BD47AF" w:rsidRPr="008B1C02" w:rsidRDefault="00BD47AF" w:rsidP="00BD47AF">
      <w:pPr>
        <w:pStyle w:val="PL"/>
      </w:pPr>
      <w:r w:rsidRPr="008B1C02">
        <w:t xml:space="preserve">    </w:t>
      </w:r>
      <w:proofErr w:type="spellStart"/>
      <w:r w:rsidRPr="0015638A">
        <w:t>NwdafDiscoveryRequest</w:t>
      </w:r>
      <w:proofErr w:type="spellEnd"/>
      <w:r w:rsidRPr="008B1C02">
        <w:t>:</w:t>
      </w:r>
    </w:p>
    <w:p w14:paraId="269D9A63" w14:textId="77777777" w:rsidR="00BD47AF" w:rsidRPr="008B1C02" w:rsidRDefault="00BD47AF" w:rsidP="00BD47AF">
      <w:pPr>
        <w:pStyle w:val="PL"/>
      </w:pPr>
      <w:r w:rsidRPr="008B1C02">
        <w:t xml:space="preserve">      description: &gt;</w:t>
      </w:r>
    </w:p>
    <w:p w14:paraId="07388569" w14:textId="77777777" w:rsidR="00BD47AF" w:rsidRDefault="00BD47AF" w:rsidP="00BD47AF">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proofErr w:type="spellStart"/>
      <w:r>
        <w:t>analyticId</w:t>
      </w:r>
      <w:r>
        <w:rPr>
          <w:rFonts w:hint="eastAsia"/>
          <w:lang w:eastAsia="zh-CN"/>
        </w:rPr>
        <w:t>s</w:t>
      </w:r>
      <w:proofErr w:type="spellEnd"/>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06F23CB9" w14:textId="77777777" w:rsidR="00BF0D8A" w:rsidRDefault="00BF0D8A" w:rsidP="00BF0D8A">
      <w:pPr>
        <w:pStyle w:val="PL"/>
      </w:pPr>
      <w:r>
        <w:t xml:space="preserve">        </w:t>
      </w:r>
      <w:proofErr w:type="spellStart"/>
      <w:r>
        <w:t>vflCapType</w:t>
      </w:r>
      <w:proofErr w:type="spellEnd"/>
      <w:r>
        <w:t>:</w:t>
      </w:r>
    </w:p>
    <w:p w14:paraId="16103996" w14:textId="77777777" w:rsidR="00BF0D8A" w:rsidRDefault="00BF0D8A" w:rsidP="00BF0D8A">
      <w:pPr>
        <w:pStyle w:val="PL"/>
      </w:pPr>
      <w:r>
        <w:t xml:space="preserve">          $ref: '#/components/schemas/</w:t>
      </w:r>
      <w:proofErr w:type="spellStart"/>
      <w:r>
        <w:t>VFLCapabilityType</w:t>
      </w:r>
      <w:proofErr w:type="spellEnd"/>
      <w:r>
        <w:t>'</w:t>
      </w:r>
    </w:p>
    <w:p w14:paraId="508A8B7E" w14:textId="77777777" w:rsidR="00BD47AF" w:rsidRDefault="00BD47AF" w:rsidP="00BD47AF">
      <w:pPr>
        <w:pStyle w:val="PL"/>
        <w:rPr>
          <w:lang w:eastAsia="zh-CN"/>
        </w:rPr>
      </w:pPr>
      <w:r w:rsidRPr="008B1C02">
        <w:t xml:space="preserve">        </w:t>
      </w:r>
      <w:proofErr w:type="spellStart"/>
      <w:r>
        <w:rPr>
          <w:rFonts w:hint="eastAsia"/>
          <w:lang w:eastAsia="zh-CN"/>
        </w:rPr>
        <w:t>vflInterInfo</w:t>
      </w:r>
      <w:proofErr w:type="spellEnd"/>
      <w:r>
        <w:rPr>
          <w:rFonts w:hint="eastAsia"/>
          <w:lang w:eastAsia="zh-CN"/>
        </w:rPr>
        <w:t>:</w:t>
      </w:r>
    </w:p>
    <w:p w14:paraId="6E163E48" w14:textId="77777777" w:rsidR="00BD47AF" w:rsidRDefault="00BD47AF" w:rsidP="00BD47AF">
      <w:pPr>
        <w:pStyle w:val="PL"/>
      </w:pPr>
      <w:r>
        <w:t xml:space="preserve">          type: string</w:t>
      </w:r>
    </w:p>
    <w:p w14:paraId="6660445E" w14:textId="77777777"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proofErr w:type="spellStart"/>
      <w:r>
        <w:rPr>
          <w:rFonts w:hint="eastAsia"/>
          <w:lang w:eastAsia="zh-CN"/>
        </w:rPr>
        <w:t>r</w:t>
      </w:r>
      <w:r>
        <w:rPr>
          <w:lang w:eastAsia="zh-CN"/>
        </w:rPr>
        <w:t>eqFeatureId</w:t>
      </w:r>
      <w:r>
        <w:rPr>
          <w:rFonts w:hint="eastAsia"/>
          <w:lang w:eastAsia="zh-CN"/>
        </w:rPr>
        <w:t>s</w:t>
      </w:r>
      <w:proofErr w:type="spellEnd"/>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57BFCB6C" w14:textId="6A02DAEE" w:rsidR="00BD47AF" w:rsidRPr="008770BF" w:rsidRDefault="00BD47AF" w:rsidP="00BD47AF">
      <w:pPr>
        <w:pStyle w:val="PL"/>
      </w:pPr>
      <w:r>
        <w:rPr>
          <w:lang w:eastAsia="zh-CN"/>
        </w:rPr>
        <w:t xml:space="preserve">        </w:t>
      </w:r>
      <w:proofErr w:type="spellStart"/>
      <w:r>
        <w:rPr>
          <w:lang w:eastAsia="zh-CN"/>
        </w:rPr>
        <w:t>timePeriod</w:t>
      </w:r>
      <w:proofErr w:type="spellEnd"/>
      <w:r w:rsidR="0076107C">
        <w:rPr>
          <w:lang w:eastAsia="zh-CN"/>
        </w:rPr>
        <w:t>:</w:t>
      </w:r>
    </w:p>
    <w:p w14:paraId="73EBD568" w14:textId="77777777" w:rsidR="00BD47AF" w:rsidRPr="00F11966" w:rsidRDefault="00BD47AF" w:rsidP="00BD47AF">
      <w:pPr>
        <w:pStyle w:val="PL"/>
      </w:pPr>
      <w:r>
        <w:t xml:space="preserve">          </w:t>
      </w:r>
      <w:r w:rsidRPr="00F11966">
        <w:t>$ref: '</w:t>
      </w:r>
      <w:r w:rsidRPr="006B01F4">
        <w:t>TS29122_CommonData.yaml#/components/schemas/</w:t>
      </w:r>
      <w:proofErr w:type="spellStart"/>
      <w:r w:rsidRPr="006B01F4">
        <w:t>TimeWindow</w:t>
      </w:r>
      <w:proofErr w:type="spellEnd"/>
      <w:r w:rsidRPr="00F11966">
        <w:t>'</w:t>
      </w:r>
    </w:p>
    <w:p w14:paraId="3966FB8E" w14:textId="3000514C" w:rsidR="00BD47AF" w:rsidRPr="00F90863" w:rsidRDefault="00BD47AF" w:rsidP="00BD47AF">
      <w:pPr>
        <w:pStyle w:val="PL"/>
        <w:rPr>
          <w:lang w:eastAsia="zh-CN"/>
        </w:rPr>
      </w:pPr>
      <w:r>
        <w:t xml:space="preserve">        </w:t>
      </w:r>
      <w:proofErr w:type="spellStart"/>
      <w:r w:rsidRPr="0035179D">
        <w:t>serviceArea</w:t>
      </w:r>
      <w:r>
        <w:rPr>
          <w:rFonts w:hint="eastAsia"/>
          <w:lang w:eastAsia="zh-CN"/>
        </w:rPr>
        <w:t>s</w:t>
      </w:r>
      <w:proofErr w:type="spellEnd"/>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w:t>
      </w:r>
      <w:proofErr w:type="spellStart"/>
      <w:r>
        <w:rPr>
          <w:rFonts w:cs="Courier New"/>
          <w:szCs w:val="16"/>
        </w:rPr>
        <w:t>GeographicArea</w:t>
      </w:r>
      <w:proofErr w:type="spellEnd"/>
      <w:r>
        <w:rPr>
          <w:rFonts w:cs="Courier New"/>
          <w:szCs w:val="16"/>
        </w:rPr>
        <w:t>'</w:t>
      </w:r>
    </w:p>
    <w:p w14:paraId="7C96A7F0" w14:textId="77777777" w:rsidR="00BD47AF" w:rsidRDefault="00BD47AF" w:rsidP="00BD47AF">
      <w:pPr>
        <w:pStyle w:val="PL"/>
      </w:pPr>
      <w:r>
        <w:t xml:space="preserve">          </w:t>
      </w:r>
      <w:proofErr w:type="spellStart"/>
      <w:r>
        <w:rPr>
          <w:lang w:eastAsia="zh-CN"/>
        </w:rPr>
        <w:t>minI</w:t>
      </w:r>
      <w:r>
        <w:t>tems</w:t>
      </w:r>
      <w:proofErr w:type="spellEnd"/>
      <w:r>
        <w:t>:</w:t>
      </w:r>
      <w:r>
        <w:rPr>
          <w:lang w:eastAsia="zh-CN"/>
        </w:rPr>
        <w:t xml:space="preserve"> 1</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proofErr w:type="spellStart"/>
      <w:r>
        <w:t>analyticId</w:t>
      </w:r>
      <w:r w:rsidR="00D23FE6">
        <w:t>s</w:t>
      </w:r>
      <w:proofErr w:type="spellEnd"/>
    </w:p>
    <w:p w14:paraId="193FAFAE" w14:textId="77777777" w:rsidR="00BF0D8A" w:rsidRDefault="00BF0D8A" w:rsidP="00BF0D8A">
      <w:pPr>
        <w:pStyle w:val="PL"/>
      </w:pPr>
      <w:r>
        <w:t xml:space="preserve">        - </w:t>
      </w:r>
      <w:proofErr w:type="spellStart"/>
      <w:r>
        <w:t>vflCapType</w:t>
      </w:r>
      <w:proofErr w:type="spellEnd"/>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proofErr w:type="spellStart"/>
      <w:r w:rsidRPr="0015638A">
        <w:t>NwdafDiscoveryRe</w:t>
      </w:r>
      <w:r>
        <w:t>sponse</w:t>
      </w:r>
      <w:proofErr w:type="spellEnd"/>
      <w:r w:rsidRPr="008B1C02">
        <w:t>:</w:t>
      </w:r>
    </w:p>
    <w:p w14:paraId="4BCCD8F0" w14:textId="77777777" w:rsidR="00BD47AF" w:rsidRPr="008B1C02" w:rsidRDefault="00BD47AF" w:rsidP="00BD47AF">
      <w:pPr>
        <w:pStyle w:val="PL"/>
      </w:pPr>
      <w:r w:rsidRPr="008B1C02">
        <w:lastRenderedPageBreak/>
        <w:t xml:space="preserve">      description: &gt;</w:t>
      </w:r>
    </w:p>
    <w:p w14:paraId="0CAB5D09" w14:textId="77777777" w:rsidR="00BD47AF" w:rsidRDefault="00BD47AF" w:rsidP="00BD47AF">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proofErr w:type="spellStart"/>
      <w:r w:rsidRPr="00636433">
        <w:t>exN</w:t>
      </w:r>
      <w:r>
        <w:t>wdaf</w:t>
      </w:r>
      <w:r w:rsidRPr="00636433">
        <w:t>I</w:t>
      </w:r>
      <w:r>
        <w:t>d</w:t>
      </w:r>
      <w:r>
        <w:rPr>
          <w:rFonts w:hint="eastAsia"/>
          <w:lang w:eastAsia="zh-CN"/>
        </w:rPr>
        <w:t>s</w:t>
      </w:r>
      <w:proofErr w:type="spellEnd"/>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2B5FAE73" w14:textId="77777777" w:rsidR="00BD47AF" w:rsidRDefault="00BD47AF" w:rsidP="00BD47AF">
      <w:pPr>
        <w:pStyle w:val="PL"/>
      </w:pPr>
      <w:r>
        <w:rPr>
          <w:rFonts w:hint="eastAsia"/>
          <w:lang w:eastAsia="zh-CN"/>
        </w:rPr>
        <w:t xml:space="preserve">          </w:t>
      </w:r>
      <w:r>
        <w:t xml:space="preserve">description: The </w:t>
      </w:r>
      <w:r>
        <w:rPr>
          <w:rFonts w:hint="eastAsia"/>
          <w:lang w:eastAsia="zh-CN"/>
        </w:rPr>
        <w:t>current</w:t>
      </w:r>
      <w:r w:rsidRPr="008A3EF6">
        <w:rPr>
          <w:lang w:eastAsia="zh-CN"/>
        </w:rPr>
        <w:t xml:space="preserve"> </w:t>
      </w:r>
      <w:r>
        <w:t>external NWDAF identifier.</w:t>
      </w:r>
    </w:p>
    <w:p w14:paraId="10B445ED" w14:textId="77777777" w:rsidR="00BD47AF" w:rsidRDefault="00BD47AF" w:rsidP="00BD47AF">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proofErr w:type="spellStart"/>
      <w:r w:rsidRPr="00636433">
        <w:t>exN</w:t>
      </w:r>
      <w:r>
        <w:t>wdaf</w:t>
      </w:r>
      <w:r w:rsidRPr="00636433">
        <w:t>I</w:t>
      </w:r>
      <w:r>
        <w:t>d</w:t>
      </w:r>
      <w:r>
        <w:rPr>
          <w:rFonts w:hint="eastAsia"/>
          <w:lang w:eastAsia="zh-CN"/>
        </w:rPr>
        <w:t>s</w:t>
      </w:r>
      <w:proofErr w:type="spellEnd"/>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proofErr w:type="spellStart"/>
      <w:r w:rsidRPr="0002735F">
        <w:t>NwdafReleaseRequest</w:t>
      </w:r>
      <w:proofErr w:type="spellEnd"/>
      <w:r w:rsidRPr="008B1C02">
        <w:t>:</w:t>
      </w:r>
    </w:p>
    <w:p w14:paraId="2F1C8B48" w14:textId="77777777" w:rsidR="00BD47AF" w:rsidRPr="008B1C02" w:rsidRDefault="00BD47AF" w:rsidP="00BD47AF">
      <w:pPr>
        <w:pStyle w:val="PL"/>
      </w:pPr>
      <w:r w:rsidRPr="008B1C02">
        <w:t xml:space="preserve">      description: &gt;</w:t>
      </w:r>
    </w:p>
    <w:p w14:paraId="75180F23" w14:textId="77777777" w:rsidR="00BD47AF" w:rsidRDefault="00BD47AF" w:rsidP="00BD47AF">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proofErr w:type="spellStart"/>
      <w:r w:rsidRPr="00636433">
        <w:t>exN</w:t>
      </w:r>
      <w:r>
        <w:t>wdaf</w:t>
      </w:r>
      <w:r w:rsidRPr="00636433">
        <w:t>I</w:t>
      </w:r>
      <w:r>
        <w:t>d</w:t>
      </w:r>
      <w:r>
        <w:rPr>
          <w:rFonts w:hint="eastAsia"/>
          <w:lang w:eastAsia="zh-CN"/>
        </w:rPr>
        <w:t>s</w:t>
      </w:r>
      <w:proofErr w:type="spellEnd"/>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proofErr w:type="spellStart"/>
      <w:r w:rsidRPr="00636433">
        <w:t>exN</w:t>
      </w:r>
      <w:r>
        <w:t>wdaf</w:t>
      </w:r>
      <w:r w:rsidRPr="00636433">
        <w:t>I</w:t>
      </w:r>
      <w:r>
        <w:t>d</w:t>
      </w:r>
      <w:r>
        <w:rPr>
          <w:rFonts w:hint="eastAsia"/>
          <w:lang w:eastAsia="zh-CN"/>
        </w:rPr>
        <w:t>s</w:t>
      </w:r>
      <w:proofErr w:type="spellEnd"/>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44EEF259" w14:textId="77777777" w:rsidR="00BD47AF" w:rsidRDefault="00BD47AF" w:rsidP="00BD47AF">
      <w:pPr>
        <w:pStyle w:val="PL"/>
        <w:rPr>
          <w:lang w:val="en-US"/>
        </w:rPr>
      </w:pPr>
      <w:r>
        <w:rPr>
          <w:lang w:val="en-US"/>
        </w:rPr>
        <w:t xml:space="preserve">    </w:t>
      </w:r>
      <w:proofErr w:type="spellStart"/>
      <w:r>
        <w:rPr>
          <w:rFonts w:hint="eastAsia"/>
          <w:lang w:eastAsia="zh-CN"/>
        </w:rPr>
        <w:t>VFLCapabilityType</w:t>
      </w:r>
      <w:proofErr w:type="spellEnd"/>
      <w:r>
        <w:rPr>
          <w:lang w:val="en-US"/>
        </w:rPr>
        <w:t>:</w:t>
      </w:r>
    </w:p>
    <w:p w14:paraId="1DD41155" w14:textId="77777777" w:rsidR="00BD47AF" w:rsidRDefault="00BD47AF" w:rsidP="00BD47AF">
      <w:pPr>
        <w:pStyle w:val="PL"/>
        <w:rPr>
          <w:lang w:val="en-US"/>
        </w:rPr>
      </w:pPr>
      <w:r>
        <w:rPr>
          <w:lang w:val="en-US"/>
        </w:rPr>
        <w:t xml:space="preserve">      </w:t>
      </w:r>
      <w:proofErr w:type="spellStart"/>
      <w:r>
        <w:rPr>
          <w:lang w:val="en-US"/>
        </w:rPr>
        <w:t>anyOf</w:t>
      </w:r>
      <w:proofErr w:type="spellEnd"/>
      <w:r>
        <w:rPr>
          <w:lang w:val="en-US"/>
        </w:rPr>
        <w:t>:</w:t>
      </w:r>
    </w:p>
    <w:p w14:paraId="6BA9AAEA" w14:textId="77777777" w:rsidR="00BD47AF" w:rsidRDefault="00BD47AF" w:rsidP="00BD47AF">
      <w:pPr>
        <w:pStyle w:val="PL"/>
        <w:rPr>
          <w:lang w:val="en-US"/>
        </w:rPr>
      </w:pPr>
      <w:r>
        <w:rPr>
          <w:lang w:val="en-US"/>
        </w:rPr>
        <w:t xml:space="preserve">      - type: string</w:t>
      </w:r>
    </w:p>
    <w:p w14:paraId="670EC652" w14:textId="77777777" w:rsidR="00BD47AF" w:rsidRDefault="00BD47AF" w:rsidP="00BD47AF">
      <w:pPr>
        <w:pStyle w:val="PL"/>
        <w:rPr>
          <w:lang w:val="en-US"/>
        </w:rPr>
      </w:pPr>
      <w:r>
        <w:rPr>
          <w:lang w:val="en-US"/>
        </w:rPr>
        <w:t xml:space="preserve">        </w:t>
      </w:r>
      <w:proofErr w:type="spellStart"/>
      <w:r>
        <w:rPr>
          <w:lang w:val="en-US"/>
        </w:rPr>
        <w:t>enum</w:t>
      </w:r>
      <w:proofErr w:type="spellEnd"/>
      <w:r>
        <w:rPr>
          <w:lang w:val="en-US"/>
        </w:rPr>
        <w:t>:</w:t>
      </w:r>
    </w:p>
    <w:p w14:paraId="3CDB269C" w14:textId="77777777" w:rsidR="00BD47AF" w:rsidRDefault="00BD47AF" w:rsidP="00BD47AF">
      <w:pPr>
        <w:pStyle w:val="PL"/>
        <w:rPr>
          <w:lang w:val="en-US"/>
        </w:rPr>
      </w:pPr>
      <w:r>
        <w:rPr>
          <w:lang w:val="en-US"/>
        </w:rPr>
        <w:t xml:space="preserve">          - </w:t>
      </w:r>
      <w:r>
        <w:rPr>
          <w:rFonts w:hint="eastAsia"/>
          <w:lang w:eastAsia="zh-CN"/>
        </w:rPr>
        <w:t>VFL_CLIENT</w:t>
      </w:r>
    </w:p>
    <w:p w14:paraId="3E64FAF3" w14:textId="77777777" w:rsidR="00BD47AF" w:rsidRDefault="00BD47AF" w:rsidP="00BD47AF">
      <w:pPr>
        <w:pStyle w:val="PL"/>
        <w:rPr>
          <w:lang w:val="en-US"/>
        </w:rPr>
      </w:pPr>
      <w:r>
        <w:rPr>
          <w:lang w:val="en-US"/>
        </w:rPr>
        <w:t xml:space="preserve">      - type: string</w:t>
      </w:r>
    </w:p>
    <w:p w14:paraId="42FC12AB" w14:textId="77777777" w:rsidR="00BD47AF" w:rsidRDefault="00BD47AF" w:rsidP="00BD47AF">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5B651485" w14:textId="77777777" w:rsidR="00BD47AF" w:rsidRDefault="00BD47AF" w:rsidP="00BD47AF">
      <w:pPr>
        <w:pStyle w:val="PL"/>
        <w:rPr>
          <w:lang w:val="en-US"/>
        </w:rPr>
      </w:pPr>
      <w:r>
        <w:rPr>
          <w:lang w:val="en-US"/>
        </w:rPr>
        <w:t xml:space="preserve">      description: |</w:t>
      </w:r>
    </w:p>
    <w:p w14:paraId="4FD10975" w14:textId="77777777" w:rsidR="00BD47AF" w:rsidRDefault="00BD47AF" w:rsidP="00BD47AF">
      <w:pPr>
        <w:pStyle w:val="PL"/>
        <w:rPr>
          <w:lang w:val="en-US"/>
        </w:rPr>
      </w:pPr>
      <w:r>
        <w:t xml:space="preserve">        Represents the </w:t>
      </w:r>
      <w:r>
        <w:rPr>
          <w:rFonts w:hint="eastAsia"/>
          <w:lang w:eastAsia="zh-CN"/>
        </w:rPr>
        <w:t>VFL capability type to be discovered</w:t>
      </w:r>
      <w:r>
        <w:t xml:space="preserve">.  </w:t>
      </w:r>
    </w:p>
    <w:p w14:paraId="2164B0DC" w14:textId="77777777" w:rsidR="00BD47AF" w:rsidRDefault="00BD47AF" w:rsidP="00BD47AF">
      <w:pPr>
        <w:pStyle w:val="PL"/>
        <w:rPr>
          <w:lang w:val="en-US"/>
        </w:rPr>
      </w:pPr>
      <w:r>
        <w:rPr>
          <w:lang w:val="en-US"/>
        </w:rPr>
        <w:t xml:space="preserve">        Possible values are:</w:t>
      </w:r>
    </w:p>
    <w:p w14:paraId="2EE1BC38" w14:textId="77777777" w:rsidR="00BD47AF" w:rsidRDefault="00BD47AF" w:rsidP="00BD47AF">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8"/>
      </w:pPr>
      <w:r w:rsidRPr="008B1C02">
        <w:lastRenderedPageBreak/>
        <w:t>Annex B (informative):</w:t>
      </w:r>
      <w:r w:rsidRPr="008B1C02">
        <w:br/>
        <w:t>Change history</w:t>
      </w:r>
      <w:bookmarkEnd w:id="252"/>
      <w:bookmarkEnd w:id="253"/>
      <w:bookmarkEnd w:id="254"/>
      <w:bookmarkEnd w:id="255"/>
      <w:bookmarkEnd w:id="256"/>
      <w:bookmarkEnd w:id="257"/>
      <w:bookmarkEnd w:id="258"/>
      <w:bookmarkEnd w:id="259"/>
      <w:bookmarkEnd w:id="260"/>
      <w:bookmarkEnd w:id="332"/>
      <w:bookmarkEnd w:id="3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proofErr w:type="spellStart"/>
            <w:r w:rsidRPr="00481D2D">
              <w:rPr>
                <w:b/>
                <w:sz w:val="16"/>
              </w:rPr>
              <w:t>TDoc</w:t>
            </w:r>
            <w:proofErr w:type="spellEnd"/>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20A10FCF" w:rsidR="00FC7500" w:rsidRPr="00481D2D" w:rsidRDefault="00FC7500" w:rsidP="00152797">
            <w:pPr>
              <w:pStyle w:val="TAL"/>
              <w:keepNext w:val="0"/>
              <w:keepLines w:val="0"/>
              <w:rPr>
                <w:sz w:val="16"/>
                <w:szCs w:val="16"/>
              </w:rPr>
            </w:pPr>
            <w:r w:rsidRPr="008B1C02">
              <w:rPr>
                <w:sz w:val="16"/>
                <w:szCs w:val="16"/>
              </w:rPr>
              <w:t>TS Skeleton</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proofErr w:type="spellStart"/>
            <w:r w:rsidRPr="00BA39DB">
              <w:rPr>
                <w:sz w:val="16"/>
                <w:szCs w:val="16"/>
              </w:rPr>
              <w:t>TrafficInfluence</w:t>
            </w:r>
            <w:proofErr w:type="spellEnd"/>
            <w:r w:rsidRPr="00BA39DB">
              <w:rPr>
                <w:sz w:val="16"/>
                <w:szCs w:val="16"/>
              </w:rPr>
              <w:t xml:space="preserve"> API </w:t>
            </w:r>
            <w:proofErr w:type="spellStart"/>
            <w:r w:rsidRPr="00BA39DB">
              <w:rPr>
                <w:sz w:val="16"/>
                <w:szCs w:val="16"/>
              </w:rPr>
              <w:t>OpenAPI</w:t>
            </w:r>
            <w:proofErr w:type="spellEnd"/>
            <w:r w:rsidRPr="00BA39DB">
              <w:rPr>
                <w:sz w:val="16"/>
                <w:szCs w:val="16"/>
              </w:rPr>
              <w:t xml:space="preserve">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 xml:space="preserve">AF influence traffic routing </w:t>
            </w:r>
            <w:proofErr w:type="spellStart"/>
            <w:r w:rsidRPr="00BA39DB">
              <w:rPr>
                <w:sz w:val="16"/>
                <w:szCs w:val="16"/>
              </w:rPr>
              <w:t>cleanup</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 xml:space="preserve">Removal of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 xml:space="preserve">Default value for </w:t>
            </w:r>
            <w:proofErr w:type="spellStart"/>
            <w:r w:rsidRPr="00BA39DB">
              <w:rPr>
                <w:sz w:val="16"/>
                <w:szCs w:val="16"/>
              </w:rPr>
              <w:t>apiRoot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 xml:space="preserve">Security adaptation for </w:t>
            </w:r>
            <w:proofErr w:type="spellStart"/>
            <w:r w:rsidRPr="00BA39DB">
              <w:rPr>
                <w:sz w:val="16"/>
                <w:szCs w:val="16"/>
              </w:rPr>
              <w:t>Nnef</w:t>
            </w:r>
            <w:proofErr w:type="spellEnd"/>
            <w:r w:rsidRPr="00BA39DB">
              <w:rPr>
                <w:sz w:val="16"/>
                <w:szCs w:val="16"/>
              </w:rPr>
              <w:t xml:space="preserve">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 xml:space="preserve">Status code update for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 xml:space="preserve">Default value for </w:t>
            </w:r>
            <w:proofErr w:type="spellStart"/>
            <w:r w:rsidRPr="00BA39DB">
              <w:rPr>
                <w:sz w:val="16"/>
                <w:szCs w:val="16"/>
              </w:rPr>
              <w:t>appReloInd</w:t>
            </w:r>
            <w:proofErr w:type="spellEnd"/>
            <w:r w:rsidRPr="00BA39DB">
              <w:rPr>
                <w:sz w:val="16"/>
                <w:szCs w:val="16"/>
              </w:rPr>
              <w:t xml:space="preserve"> and </w:t>
            </w:r>
            <w:proofErr w:type="spellStart"/>
            <w:r w:rsidRPr="00BA39DB">
              <w:rPr>
                <w:sz w:val="16"/>
                <w:szCs w:val="16"/>
              </w:rPr>
              <w:t>minItem</w:t>
            </w:r>
            <w:proofErr w:type="spellEnd"/>
            <w:r w:rsidRPr="00BA39DB">
              <w:rPr>
                <w:sz w:val="16"/>
                <w:szCs w:val="16"/>
              </w:rPr>
              <w:t xml:space="preserve"> for </w:t>
            </w:r>
            <w:proofErr w:type="spellStart"/>
            <w:r w:rsidRPr="00BA39DB">
              <w:rPr>
                <w:sz w:val="16"/>
                <w:szCs w:val="16"/>
              </w:rPr>
              <w:t>tempValidities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 xml:space="preserve">Correction on MacAddr48 and </w:t>
            </w:r>
            <w:proofErr w:type="spellStart"/>
            <w:r w:rsidRPr="00BA39DB">
              <w:rPr>
                <w:sz w:val="16"/>
                <w:szCs w:val="16"/>
              </w:rPr>
              <w:t>RouteToLocation</w:t>
            </w:r>
            <w:proofErr w:type="spellEnd"/>
            <w:r w:rsidRPr="00BA39DB">
              <w:rPr>
                <w:sz w:val="16"/>
                <w:szCs w:val="16"/>
              </w:rPr>
              <w:t xml:space="preserve"> data type reference in the </w:t>
            </w:r>
            <w:proofErr w:type="spellStart"/>
            <w:r w:rsidRPr="00BA39DB">
              <w:rPr>
                <w:sz w:val="16"/>
                <w:szCs w:val="16"/>
              </w:rPr>
              <w:t>OpenAPI</w:t>
            </w:r>
            <w:proofErr w:type="spellEnd"/>
            <w:r w:rsidRPr="00BA39DB">
              <w:rPr>
                <w:sz w:val="16"/>
                <w:szCs w:val="16"/>
              </w:rPr>
              <w:t xml:space="preserve">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 xml:space="preserve">Precedence of </w:t>
            </w:r>
            <w:proofErr w:type="spellStart"/>
            <w:r w:rsidRPr="00BA39DB">
              <w:rPr>
                <w:sz w:val="16"/>
                <w:szCs w:val="16"/>
              </w:rPr>
              <w:t>OpenAPI</w:t>
            </w:r>
            <w:proofErr w:type="spellEnd"/>
            <w:r w:rsidRPr="00BA39DB">
              <w:rPr>
                <w:sz w:val="16"/>
                <w:szCs w:val="16"/>
              </w:rPr>
              <w:t xml:space="preserve">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proofErr w:type="spellStart"/>
            <w:r w:rsidRPr="00BA39DB">
              <w:rPr>
                <w:sz w:val="16"/>
                <w:szCs w:val="16"/>
              </w:rPr>
              <w:t>Nnef_MSISDN-less_MO_SMS</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 xml:space="preserve">Procedures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 xml:space="preserve">API definition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 xml:space="preserve">Procedures for 5G LAN type </w:t>
            </w:r>
            <w:proofErr w:type="spellStart"/>
            <w:r w:rsidRPr="00BA39DB">
              <w:rPr>
                <w:sz w:val="16"/>
                <w:szCs w:val="16"/>
              </w:rPr>
              <w:t>sevice</w:t>
            </w:r>
            <w:proofErr w:type="spellEnd"/>
            <w:r w:rsidRPr="00BA39DB">
              <w:rPr>
                <w:sz w:val="16"/>
                <w:szCs w:val="16"/>
              </w:rPr>
              <w:t xml:space="preserv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 xml:space="preserve">API definition for 5G LAN type </w:t>
            </w:r>
            <w:proofErr w:type="spellStart"/>
            <w:r w:rsidRPr="00BA39DB">
              <w:rPr>
                <w:sz w:val="16"/>
                <w:szCs w:val="16"/>
              </w:rPr>
              <w:t>sevice</w:t>
            </w:r>
            <w:proofErr w:type="spellEnd"/>
            <w:r w:rsidRPr="00BA39DB">
              <w:rPr>
                <w:sz w:val="16"/>
                <w:szCs w:val="16"/>
              </w:rPr>
              <w:t xml:space="preserv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 xml:space="preserve">API definition for </w:t>
            </w:r>
            <w:proofErr w:type="spellStart"/>
            <w:r w:rsidRPr="00BA39DB">
              <w:rPr>
                <w:sz w:val="16"/>
                <w:szCs w:val="16"/>
              </w:rPr>
              <w:t>Nnef_IPTVconfiguration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proofErr w:type="spellStart"/>
            <w:r w:rsidRPr="00BA39DB">
              <w:rPr>
                <w:sz w:val="16"/>
                <w:szCs w:val="16"/>
              </w:rPr>
              <w:t>Nnef_ECRestriction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 xml:space="preserve">Differences </w:t>
            </w:r>
            <w:proofErr w:type="spellStart"/>
            <w:r w:rsidRPr="00BA39DB">
              <w:rPr>
                <w:sz w:val="16"/>
                <w:szCs w:val="16"/>
              </w:rPr>
              <w:t>betwwen</w:t>
            </w:r>
            <w:proofErr w:type="spellEnd"/>
            <w:r w:rsidRPr="00BA39DB">
              <w:rPr>
                <w:sz w:val="16"/>
                <w:szCs w:val="16"/>
              </w:rPr>
              <w:t xml:space="preserve">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proofErr w:type="spellStart"/>
            <w:r w:rsidRPr="00BA39DB">
              <w:rPr>
                <w:sz w:val="16"/>
                <w:szCs w:val="16"/>
              </w:rPr>
              <w:t>Successul</w:t>
            </w:r>
            <w:proofErr w:type="spellEnd"/>
            <w:r w:rsidRPr="00BA39DB">
              <w:rPr>
                <w:sz w:val="16"/>
                <w:szCs w:val="16"/>
              </w:rPr>
              <w:t xml:space="preserve">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 xml:space="preserve">Procedures for </w:t>
            </w:r>
            <w:proofErr w:type="spellStart"/>
            <w:r w:rsidRPr="00BA39DB">
              <w:rPr>
                <w:sz w:val="16"/>
                <w:szCs w:val="16"/>
              </w:rPr>
              <w:t>Nnef_IPTVconfiguration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proofErr w:type="spellStart"/>
            <w:r w:rsidRPr="00BA39DB">
              <w:rPr>
                <w:sz w:val="16"/>
                <w:szCs w:val="16"/>
              </w:rPr>
              <w:t>Nnef_APISupportCapability</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 xml:space="preserve">Open issue for </w:t>
            </w:r>
            <w:proofErr w:type="spellStart"/>
            <w:r w:rsidRPr="00BA39DB">
              <w:rPr>
                <w:sz w:val="16"/>
                <w:szCs w:val="16"/>
              </w:rPr>
              <w:t>AddrPreservation</w:t>
            </w:r>
            <w:proofErr w:type="spellEnd"/>
            <w:r w:rsidRPr="00BA39DB">
              <w:rPr>
                <w:sz w:val="16"/>
                <w:szCs w:val="16"/>
              </w:rPr>
              <w:t xml:space="preserv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 xml:space="preserve">Correct resource URI for </w:t>
            </w:r>
            <w:proofErr w:type="spellStart"/>
            <w:r w:rsidRPr="00BA39DB">
              <w:rPr>
                <w:sz w:val="16"/>
                <w:szCs w:val="16"/>
              </w:rPr>
              <w:t>xBDT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 xml:space="preserve">Partial update of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proofErr w:type="spellStart"/>
            <w:r w:rsidRPr="00BA39DB">
              <w:rPr>
                <w:sz w:val="16"/>
                <w:szCs w:val="16"/>
              </w:rPr>
              <w:t>AnalyticsEventNotif</w:t>
            </w:r>
            <w:proofErr w:type="spellEnd"/>
            <w:r w:rsidRPr="00BA39DB">
              <w:rPr>
                <w:sz w:val="16"/>
                <w:szCs w:val="16"/>
              </w:rPr>
              <w:t xml:space="preserve"> and </w:t>
            </w:r>
            <w:proofErr w:type="spellStart"/>
            <w:r w:rsidRPr="00BA39DB">
              <w:rPr>
                <w:sz w:val="16"/>
                <w:szCs w:val="16"/>
              </w:rPr>
              <w:t>AnalyticsExposureSubsc</w:t>
            </w:r>
            <w:proofErr w:type="spellEnd"/>
            <w:r w:rsidRPr="00BA39DB">
              <w:rPr>
                <w:sz w:val="16"/>
                <w:szCs w:val="16"/>
              </w:rPr>
              <w:t xml:space="preserve">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 xml:space="preserve">Open issue for </w:t>
            </w:r>
            <w:proofErr w:type="spellStart"/>
            <w:r w:rsidRPr="00BA39DB">
              <w:rPr>
                <w:sz w:val="16"/>
                <w:szCs w:val="16"/>
              </w:rPr>
              <w:t>AnalyticsEvent</w:t>
            </w:r>
            <w:proofErr w:type="spellEnd"/>
            <w:r w:rsidRPr="00BA39DB">
              <w:rPr>
                <w:sz w:val="16"/>
                <w:szCs w:val="16"/>
              </w:rPr>
              <w:t xml:space="preserve">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 xml:space="preserve">Partial update of </w:t>
            </w:r>
            <w:proofErr w:type="spellStart"/>
            <w:r w:rsidRPr="00BA39DB">
              <w:rPr>
                <w:sz w:val="16"/>
                <w:szCs w:val="16"/>
              </w:rPr>
              <w:t>Nnef_AnalyticsExposure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proofErr w:type="spellStart"/>
            <w:r w:rsidRPr="00BA39DB">
              <w:rPr>
                <w:sz w:val="16"/>
                <w:szCs w:val="16"/>
              </w:rPr>
              <w:t>Nnef_AnalyticsExposure_fetch</w:t>
            </w:r>
            <w:proofErr w:type="spellEnd"/>
            <w:r w:rsidRPr="00BA39DB">
              <w:rPr>
                <w:sz w:val="16"/>
                <w:szCs w:val="16"/>
              </w:rPr>
              <w:t xml:space="preserv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AfResultInfo</w:t>
            </w:r>
            <w:proofErr w:type="spellEnd"/>
            <w:r w:rsidRPr="00BA39DB">
              <w:rPr>
                <w:sz w:val="16"/>
                <w:szCs w:val="16"/>
              </w:rPr>
              <w:t xml:space="preserve"> in </w:t>
            </w:r>
            <w:proofErr w:type="spellStart"/>
            <w:r w:rsidRPr="00BA39DB">
              <w:rPr>
                <w:sz w:val="16"/>
                <w:szCs w:val="16"/>
              </w:rPr>
              <w:t>OpenAPI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 xml:space="preserve">Update of API version and TS version in </w:t>
            </w:r>
            <w:proofErr w:type="spellStart"/>
            <w:r w:rsidRPr="00BA39DB">
              <w:rPr>
                <w:sz w:val="16"/>
                <w:szCs w:val="16"/>
              </w:rPr>
              <w:t>OpenAPI</w:t>
            </w:r>
            <w:proofErr w:type="spellEnd"/>
            <w:r w:rsidRPr="00BA39DB">
              <w:rPr>
                <w:sz w:val="16"/>
                <w:szCs w:val="16"/>
              </w:rPr>
              <w:t xml:space="preserve">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proofErr w:type="spellStart"/>
            <w:r w:rsidRPr="00BA39DB">
              <w:rPr>
                <w:sz w:val="16"/>
                <w:szCs w:val="16"/>
              </w:rPr>
              <w:t>misssing</w:t>
            </w:r>
            <w:proofErr w:type="spellEnd"/>
            <w:r w:rsidRPr="00BA39DB">
              <w:rPr>
                <w:sz w:val="16"/>
                <w:szCs w:val="16"/>
              </w:rPr>
              <w:t xml:space="preserve"> required in </w:t>
            </w:r>
            <w:proofErr w:type="spellStart"/>
            <w:r w:rsidRPr="00BA39DB">
              <w:rPr>
                <w:sz w:val="16"/>
                <w:szCs w:val="16"/>
              </w:rPr>
              <w:t>ApplyingBdtPolicy</w:t>
            </w:r>
            <w:proofErr w:type="spellEnd"/>
            <w:r w:rsidRPr="00BA39DB">
              <w:rPr>
                <w:sz w:val="16"/>
                <w:szCs w:val="16"/>
              </w:rPr>
              <w:t xml:space="preserve">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correction for </w:t>
            </w:r>
            <w:proofErr w:type="spellStart"/>
            <w:r w:rsidRPr="00BA39DB">
              <w:rPr>
                <w:sz w:val="16"/>
                <w:szCs w:val="16"/>
              </w:rPr>
              <w:t>ExNotification</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 xml:space="preserve">Procedure of </w:t>
            </w:r>
            <w:proofErr w:type="spellStart"/>
            <w:r w:rsidRPr="00BA39DB">
              <w:rPr>
                <w:sz w:val="16"/>
                <w:szCs w:val="16"/>
              </w:rPr>
              <w:t>Nnef_ServiceParameter</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 xml:space="preserve">Resources and data types of </w:t>
            </w:r>
            <w:proofErr w:type="spellStart"/>
            <w:r w:rsidRPr="00BA39DB">
              <w:rPr>
                <w:sz w:val="16"/>
                <w:szCs w:val="16"/>
              </w:rPr>
              <w:t>Nnef_ServiceParameter</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Nnef_ServiceParameter</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IptvConfigData</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w:t>
            </w:r>
            <w:proofErr w:type="spellStart"/>
            <w:r w:rsidRPr="00BA39DB">
              <w:rPr>
                <w:sz w:val="16"/>
                <w:szCs w:val="16"/>
              </w:rPr>
              <w:t>bdtRefId</w:t>
            </w:r>
            <w:proofErr w:type="spellEnd"/>
            <w:r w:rsidRPr="00BA39DB">
              <w:rPr>
                <w:sz w:val="16"/>
                <w:szCs w:val="16"/>
              </w:rPr>
              <w:t>"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 xml:space="preserve">29.522 Rel-16 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proofErr w:type="spellStart"/>
            <w:r w:rsidRPr="00BA39DB">
              <w:rPr>
                <w:sz w:val="16"/>
                <w:szCs w:val="16"/>
              </w:rPr>
              <w:t>LpiParameterProvision</w:t>
            </w:r>
            <w:proofErr w:type="spellEnd"/>
            <w:r w:rsidRPr="00BA39DB">
              <w:rPr>
                <w:sz w:val="16"/>
                <w:szCs w:val="16"/>
              </w:rPr>
              <w:t xml:space="preserve">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 xml:space="preserve">Wrong datatypes </w:t>
            </w:r>
            <w:proofErr w:type="spellStart"/>
            <w:r w:rsidRPr="00BA39DB">
              <w:rPr>
                <w:sz w:val="16"/>
                <w:szCs w:val="16"/>
              </w:rPr>
              <w:t>Datatime</w:t>
            </w:r>
            <w:proofErr w:type="spellEnd"/>
            <w:r w:rsidRPr="00BA39DB">
              <w:rPr>
                <w:sz w:val="16"/>
                <w:szCs w:val="16"/>
              </w:rPr>
              <w:t xml:space="preserve"> and </w:t>
            </w:r>
            <w:proofErr w:type="spellStart"/>
            <w:r w:rsidRPr="00BA39DB">
              <w:rPr>
                <w:sz w:val="16"/>
                <w:szCs w:val="16"/>
              </w:rPr>
              <w:t>Plmn</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 xml:space="preserve">Resources and data types of </w:t>
            </w:r>
            <w:proofErr w:type="spellStart"/>
            <w:r w:rsidRPr="00BA39DB">
              <w:rPr>
                <w:sz w:val="16"/>
                <w:szCs w:val="16"/>
              </w:rPr>
              <w:t>Nnef_ACSParameterProvision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Nnef_ACSParameterProvision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ApplyingBdtPolicy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 xml:space="preserve">Periodic reporting by </w:t>
            </w:r>
            <w:proofErr w:type="spellStart"/>
            <w:r w:rsidRPr="00BA39DB">
              <w:rPr>
                <w:sz w:val="16"/>
                <w:szCs w:val="16"/>
              </w:rPr>
              <w:t>Nnef</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 xml:space="preserve">Confidence of analytics results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 xml:space="preserve">Complete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 xml:space="preserve">Traffic descriptor for </w:t>
            </w:r>
            <w:proofErr w:type="spellStart"/>
            <w:r w:rsidRPr="00BA39DB">
              <w:rPr>
                <w:sz w:val="16"/>
                <w:szCs w:val="16"/>
              </w:rPr>
              <w:t>xBDT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 xml:space="preserve">Support of immediate reporting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apiVersion</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 xml:space="preserve">Ratio of analytics results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 xml:space="preserve">Supported features definition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 xml:space="preserve">Corrections on target UE information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 xml:space="preserve">Support of network performance for </w:t>
            </w:r>
            <w:proofErr w:type="spellStart"/>
            <w:r w:rsidRPr="00BA39DB">
              <w:rPr>
                <w:sz w:val="16"/>
                <w:szCs w:val="16"/>
              </w:rPr>
              <w:t>Nnef_AnalyticsExposure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 xml:space="preserve">Data type used in fetch the </w:t>
            </w:r>
            <w:proofErr w:type="spellStart"/>
            <w:r w:rsidRPr="00BA39DB">
              <w:rPr>
                <w:sz w:val="16"/>
                <w:szCs w:val="16"/>
              </w:rPr>
              <w:t>analtyics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 xml:space="preserve">Remove the </w:t>
            </w:r>
            <w:proofErr w:type="spellStart"/>
            <w:r w:rsidRPr="00BA39DB">
              <w:rPr>
                <w:sz w:val="16"/>
                <w:szCs w:val="16"/>
              </w:rPr>
              <w:t>Abnormal_Behaviour</w:t>
            </w:r>
            <w:proofErr w:type="spellEnd"/>
            <w:r w:rsidRPr="00BA39DB">
              <w:rPr>
                <w:sz w:val="16"/>
                <w:szCs w:val="16"/>
              </w:rPr>
              <w:t xml:space="preserve"> applicability for </w:t>
            </w:r>
            <w:proofErr w:type="spellStart"/>
            <w:r w:rsidRPr="00BA39DB">
              <w:rPr>
                <w:sz w:val="16"/>
                <w:szCs w:val="16"/>
              </w:rPr>
              <w:t>ueMobilityInfos</w:t>
            </w:r>
            <w:proofErr w:type="spellEnd"/>
            <w:r w:rsidRPr="00BA39DB">
              <w:rPr>
                <w:sz w:val="16"/>
                <w:szCs w:val="16"/>
              </w:rPr>
              <w:t xml:space="preserve"> in </w:t>
            </w:r>
            <w:proofErr w:type="spellStart"/>
            <w:r w:rsidRPr="00BA39DB">
              <w:rPr>
                <w:sz w:val="16"/>
                <w:szCs w:val="16"/>
              </w:rPr>
              <w:t>AnalyticsData</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NiddConfigurationTrigger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 xml:space="preserve">URI of </w:t>
            </w:r>
            <w:proofErr w:type="spellStart"/>
            <w:r w:rsidRPr="00BA39DB">
              <w:rPr>
                <w:sz w:val="16"/>
                <w:szCs w:val="16"/>
              </w:rPr>
              <w:t>ACSParameterProvision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 xml:space="preserve">Reading all subscriptions in </w:t>
            </w:r>
            <w:proofErr w:type="spellStart"/>
            <w:r w:rsidRPr="00BA39DB">
              <w:rPr>
                <w:sz w:val="16"/>
                <w:szCs w:val="16"/>
              </w:rPr>
              <w:t>ApplyingBdtPolicy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 xml:space="preserve">Reading all subscriptions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proofErr w:type="spellStart"/>
            <w:r w:rsidRPr="00BA39DB">
              <w:rPr>
                <w:sz w:val="16"/>
                <w:szCs w:val="16"/>
              </w:rPr>
              <w:t>Applicabilities</w:t>
            </w:r>
            <w:proofErr w:type="spellEnd"/>
            <w:r w:rsidRPr="00BA39DB">
              <w:rPr>
                <w:sz w:val="16"/>
                <w:szCs w:val="16"/>
              </w:rPr>
              <w:t xml:space="preserve"> of </w:t>
            </w:r>
            <w:proofErr w:type="spellStart"/>
            <w:r w:rsidRPr="00BA39DB">
              <w:rPr>
                <w:sz w:val="16"/>
                <w:szCs w:val="16"/>
              </w:rPr>
              <w:t>snssai</w:t>
            </w:r>
            <w:proofErr w:type="spellEnd"/>
            <w:r w:rsidRPr="00BA39DB">
              <w:rPr>
                <w:sz w:val="16"/>
                <w:szCs w:val="16"/>
              </w:rPr>
              <w:t xml:space="preserve">, </w:t>
            </w:r>
            <w:proofErr w:type="spellStart"/>
            <w:r w:rsidRPr="00BA39DB">
              <w:rPr>
                <w:sz w:val="16"/>
                <w:szCs w:val="16"/>
              </w:rPr>
              <w:t>dnn</w:t>
            </w:r>
            <w:proofErr w:type="spellEnd"/>
            <w:r w:rsidRPr="00BA39DB">
              <w:rPr>
                <w:sz w:val="16"/>
                <w:szCs w:val="16"/>
              </w:rPr>
              <w:t xml:space="preserve"> and </w:t>
            </w:r>
            <w:proofErr w:type="spellStart"/>
            <w:r w:rsidRPr="00BA39DB">
              <w:rPr>
                <w:sz w:val="16"/>
                <w:szCs w:val="16"/>
              </w:rPr>
              <w:t>locArea</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 xml:space="preserve">29.522 Rel-16 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 xml:space="preserve">array </w:t>
            </w:r>
            <w:proofErr w:type="spellStart"/>
            <w:r w:rsidRPr="00BA39DB">
              <w:rPr>
                <w:sz w:val="16"/>
                <w:szCs w:val="16"/>
              </w:rPr>
              <w:t>QosMonitoringReport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proofErr w:type="spellStart"/>
            <w:r w:rsidRPr="00BA39DB">
              <w:rPr>
                <w:sz w:val="16"/>
                <w:szCs w:val="16"/>
              </w:rPr>
              <w:t>Callback</w:t>
            </w:r>
            <w:proofErr w:type="spellEnd"/>
            <w:r w:rsidRPr="00BA39DB">
              <w:rPr>
                <w:sz w:val="16"/>
                <w:szCs w:val="16"/>
              </w:rPr>
              <w:t xml:space="preserve">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 xml:space="preserve">Difference between 4G and 5G for </w:t>
            </w:r>
            <w:proofErr w:type="spellStart"/>
            <w:r w:rsidRPr="00BA39DB">
              <w:rPr>
                <w:sz w:val="16"/>
                <w:szCs w:val="16"/>
              </w:rPr>
              <w:t>ECRControl</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 xml:space="preserve">Corrections to Subscription Request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appId</w:t>
            </w:r>
            <w:proofErr w:type="spellEnd"/>
            <w:r w:rsidRPr="00BA39DB">
              <w:rPr>
                <w:sz w:val="16"/>
                <w:szCs w:val="16"/>
              </w:rPr>
              <w:t xml:space="preserve"> exposed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 xml:space="preserve">Procedures of </w:t>
            </w:r>
            <w:proofErr w:type="spellStart"/>
            <w:r w:rsidRPr="00BA39DB">
              <w:rPr>
                <w:sz w:val="16"/>
                <w:szCs w:val="16"/>
              </w:rPr>
              <w:t>Nnef_AKMA</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 xml:space="preserve">API definition of </w:t>
            </w:r>
            <w:proofErr w:type="spellStart"/>
            <w:r w:rsidRPr="00BA39DB">
              <w:rPr>
                <w:sz w:val="16"/>
                <w:szCs w:val="16"/>
              </w:rPr>
              <w:t>Nnef_AKMA</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 xml:space="preserve">Correction to alternative QoS </w:t>
            </w:r>
            <w:proofErr w:type="spellStart"/>
            <w:r w:rsidRPr="00BA39DB">
              <w:rPr>
                <w:sz w:val="16"/>
                <w:szCs w:val="16"/>
              </w:rPr>
              <w:t>paramter</w:t>
            </w:r>
            <w:proofErr w:type="spellEnd"/>
            <w:r w:rsidRPr="00BA39DB">
              <w:rPr>
                <w:sz w:val="16"/>
                <w:szCs w:val="16"/>
              </w:rPr>
              <w:t xml:space="preserv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 xml:space="preserve">Default value of </w:t>
            </w:r>
            <w:proofErr w:type="spellStart"/>
            <w:r w:rsidRPr="00BA39DB">
              <w:rPr>
                <w:sz w:val="16"/>
                <w:szCs w:val="16"/>
              </w:rPr>
              <w:t>accuary</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LpiParameterProvision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AfId</w:t>
            </w:r>
            <w:proofErr w:type="spellEnd"/>
            <w:r w:rsidRPr="00BA39DB">
              <w:rPr>
                <w:sz w:val="16"/>
                <w:szCs w:val="16"/>
              </w:rPr>
              <w:t xml:space="preserve">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AKId</w:t>
            </w:r>
            <w:proofErr w:type="spellEnd"/>
            <w:r w:rsidRPr="00BA39DB">
              <w:rPr>
                <w:sz w:val="16"/>
                <w:szCs w:val="16"/>
              </w:rPr>
              <w:t xml:space="preserve">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 xml:space="preserve">Failure events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 xml:space="preserve">Update procedure of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ACSParameterProvision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ApplyingBdtPolicy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LpiParameterProvision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MoLcsNotify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NiddConfigurationTrigger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 xml:space="preserve">Correction on N5 events for </w:t>
            </w:r>
            <w:proofErr w:type="spellStart"/>
            <w:r w:rsidRPr="00BA39DB">
              <w:rPr>
                <w:sz w:val="16"/>
                <w:szCs w:val="16"/>
              </w:rPr>
              <w:t>AsSessionWithQoS</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ACSParameterProvision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 xml:space="preserve">Update DNN and S-NSSAI in </w:t>
            </w:r>
            <w:proofErr w:type="spellStart"/>
            <w:r w:rsidRPr="00BA39DB">
              <w:rPr>
                <w:sz w:val="16"/>
                <w:szCs w:val="16"/>
              </w:rPr>
              <w:t>ChargeableParty</w:t>
            </w:r>
            <w:proofErr w:type="spellEnd"/>
            <w:r w:rsidRPr="00BA39DB">
              <w:rPr>
                <w:sz w:val="16"/>
                <w:szCs w:val="16"/>
              </w:rPr>
              <w:t xml:space="preserv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 xml:space="preserve">Update DNN and S-NSSAI in </w:t>
            </w:r>
            <w:proofErr w:type="spellStart"/>
            <w:r w:rsidRPr="00BA39DB">
              <w:rPr>
                <w:sz w:val="16"/>
                <w:szCs w:val="16"/>
              </w:rPr>
              <w:t>AsSessionWithQoS</w:t>
            </w:r>
            <w:proofErr w:type="spellEnd"/>
            <w:r w:rsidRPr="00BA39DB">
              <w:rPr>
                <w:sz w:val="16"/>
                <w:szCs w:val="16"/>
              </w:rPr>
              <w:t xml:space="preserve">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AaaUsage</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AccessRightStatus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NiddConfigurationTrigger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ApplyingBdtPolicy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LpiParameterProvision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ACSParameterProvision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MoLcsNotify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 xml:space="preserve">5G </w:t>
            </w:r>
            <w:proofErr w:type="spellStart"/>
            <w:r w:rsidRPr="00BA39DB">
              <w:rPr>
                <w:sz w:val="16"/>
                <w:szCs w:val="16"/>
              </w:rPr>
              <w:t>ProSe</w:t>
            </w:r>
            <w:proofErr w:type="spellEnd"/>
            <w:r w:rsidRPr="00BA39DB">
              <w:rPr>
                <w:sz w:val="16"/>
                <w:szCs w:val="16"/>
              </w:rPr>
              <w:t xml:space="preserve"> related updates to the </w:t>
            </w:r>
            <w:proofErr w:type="spellStart"/>
            <w:r w:rsidRPr="00BA39DB">
              <w:rPr>
                <w:sz w:val="16"/>
                <w:szCs w:val="16"/>
              </w:rPr>
              <w:t>Nnef_ServiceParameter</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 xml:space="preserve">The </w:t>
            </w:r>
            <w:proofErr w:type="spellStart"/>
            <w:r w:rsidRPr="00BA39DB">
              <w:rPr>
                <w:sz w:val="16"/>
                <w:szCs w:val="16"/>
              </w:rPr>
              <w:t>OpenAPI</w:t>
            </w:r>
            <w:proofErr w:type="spellEnd"/>
            <w:r w:rsidRPr="00BA39DB">
              <w:rPr>
                <w:sz w:val="16"/>
                <w:szCs w:val="16"/>
              </w:rPr>
              <w:t xml:space="preserve">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UserPlaneEvent</w:t>
            </w:r>
            <w:proofErr w:type="spellEnd"/>
            <w:r w:rsidRPr="00BA39DB">
              <w:rPr>
                <w:sz w:val="16"/>
                <w:szCs w:val="16"/>
              </w:rPr>
              <w:t xml:space="preserve"> applicability in </w:t>
            </w:r>
            <w:proofErr w:type="spellStart"/>
            <w:r w:rsidRPr="00BA39DB">
              <w:rPr>
                <w:sz w:val="16"/>
                <w:szCs w:val="16"/>
              </w:rPr>
              <w:t>AsSessionWithQoS</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 xml:space="preserve">Adding description for partial failure operation of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 xml:space="preserve">New Network slice status reporting events for the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 xml:space="preserve">Wrong attribute name in the </w:t>
            </w:r>
            <w:proofErr w:type="spellStart"/>
            <w:r w:rsidRPr="00BA39DB">
              <w:rPr>
                <w:sz w:val="16"/>
                <w:szCs w:val="16"/>
              </w:rPr>
              <w:t>OpenAPI</w:t>
            </w:r>
            <w:proofErr w:type="spellEnd"/>
            <w:r w:rsidRPr="00BA39DB">
              <w:rPr>
                <w:sz w:val="16"/>
                <w:szCs w:val="16"/>
              </w:rPr>
              <w:t xml:space="preserve">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 xml:space="preserve">Update of notification destination for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 xml:space="preserve">Consistency for </w:t>
            </w:r>
            <w:proofErr w:type="spellStart"/>
            <w:r w:rsidRPr="00BA39DB">
              <w:rPr>
                <w:sz w:val="16"/>
                <w:szCs w:val="16"/>
              </w:rPr>
              <w:t>websocket</w:t>
            </w:r>
            <w:proofErr w:type="spellEnd"/>
            <w:r w:rsidRPr="00BA39DB">
              <w:rPr>
                <w:sz w:val="16"/>
                <w:szCs w:val="16"/>
              </w:rPr>
              <w:t xml:space="preserve"> in </w:t>
            </w:r>
            <w:proofErr w:type="spellStart"/>
            <w:r w:rsidRPr="00BA39DB">
              <w:rPr>
                <w:sz w:val="16"/>
                <w:szCs w:val="16"/>
              </w:rPr>
              <w:t>AnalyticsExposure</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 xml:space="preserve">API definition of AM </w:t>
            </w:r>
            <w:proofErr w:type="spellStart"/>
            <w:r w:rsidRPr="00BA39DB">
              <w:rPr>
                <w:sz w:val="16"/>
                <w:szCs w:val="16"/>
              </w:rPr>
              <w:t>PolicyAuthorization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proofErr w:type="spellStart"/>
            <w:r w:rsidRPr="00BA39DB">
              <w:rPr>
                <w:sz w:val="16"/>
                <w:szCs w:val="16"/>
              </w:rPr>
              <w:t>eCAPIF</w:t>
            </w:r>
            <w:proofErr w:type="spellEnd"/>
            <w:r w:rsidRPr="00BA39DB">
              <w:rPr>
                <w:sz w:val="16"/>
                <w:szCs w:val="16"/>
              </w:rPr>
              <w:t xml:space="preserv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 xml:space="preserve">Correction of the cardinality of </w:t>
            </w:r>
            <w:proofErr w:type="spellStart"/>
            <w:r w:rsidRPr="00BA39DB">
              <w:rPr>
                <w:sz w:val="16"/>
                <w:szCs w:val="16"/>
              </w:rPr>
              <w:t>tempValidities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 xml:space="preserve">Updates of </w:t>
            </w:r>
            <w:proofErr w:type="spellStart"/>
            <w:r w:rsidRPr="00BA39DB">
              <w:rPr>
                <w:sz w:val="16"/>
                <w:szCs w:val="16"/>
              </w:rPr>
              <w:t>ServiceParameter</w:t>
            </w:r>
            <w:proofErr w:type="spellEnd"/>
            <w:r w:rsidRPr="00BA39DB">
              <w:rPr>
                <w:sz w:val="16"/>
                <w:szCs w:val="16"/>
              </w:rPr>
              <w:t xml:space="preserve">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proofErr w:type="spellStart"/>
            <w:r w:rsidRPr="00BA39DB">
              <w:rPr>
                <w:sz w:val="16"/>
                <w:szCs w:val="16"/>
              </w:rPr>
              <w:t>AMPolicyAuthorization</w:t>
            </w:r>
            <w:proofErr w:type="spellEnd"/>
            <w:r w:rsidRPr="00BA39DB">
              <w:rPr>
                <w:sz w:val="16"/>
                <w:szCs w:val="16"/>
              </w:rPr>
              <w:t xml:space="preserve">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 xml:space="preserve">Update of the </w:t>
            </w:r>
            <w:proofErr w:type="spellStart"/>
            <w:r w:rsidRPr="00BA39DB">
              <w:rPr>
                <w:sz w:val="16"/>
                <w:szCs w:val="16"/>
              </w:rPr>
              <w:t>OpenAPI</w:t>
            </w:r>
            <w:proofErr w:type="spellEnd"/>
            <w:r w:rsidRPr="00BA39DB">
              <w:rPr>
                <w:sz w:val="16"/>
                <w:szCs w:val="16"/>
              </w:rPr>
              <w:t xml:space="preserve">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proofErr w:type="spellStart"/>
            <w:r w:rsidRPr="00BA39DB">
              <w:rPr>
                <w:sz w:val="16"/>
                <w:szCs w:val="16"/>
              </w:rPr>
              <w:t>AMPolicyAuthorization</w:t>
            </w:r>
            <w:proofErr w:type="spellEnd"/>
            <w:r w:rsidRPr="00BA39DB">
              <w:rPr>
                <w:sz w:val="16"/>
                <w:szCs w:val="16"/>
              </w:rPr>
              <w:t xml:space="preserve">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proofErr w:type="spellStart"/>
            <w:r w:rsidRPr="00BA39DB">
              <w:rPr>
                <w:sz w:val="16"/>
                <w:szCs w:val="16"/>
              </w:rPr>
              <w:t>TimeSyncExposure</w:t>
            </w:r>
            <w:proofErr w:type="spellEnd"/>
            <w:r w:rsidRPr="00BA39DB">
              <w:rPr>
                <w:sz w:val="16"/>
                <w:szCs w:val="16"/>
              </w:rPr>
              <w:t xml:space="preserv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 xml:space="preserve">API definition of </w:t>
            </w:r>
            <w:proofErr w:type="spellStart"/>
            <w:r w:rsidRPr="00BA39DB">
              <w:rPr>
                <w:sz w:val="16"/>
                <w:szCs w:val="16"/>
              </w:rPr>
              <w:t>Nnef_AMInfluence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 xml:space="preserve">Fix </w:t>
            </w:r>
            <w:proofErr w:type="spellStart"/>
            <w:r w:rsidRPr="00BA39DB">
              <w:rPr>
                <w:sz w:val="16"/>
                <w:szCs w:val="16"/>
              </w:rPr>
              <w:t>AppId</w:t>
            </w:r>
            <w:proofErr w:type="spellEnd"/>
            <w:r w:rsidRPr="00BA39DB">
              <w:rPr>
                <w:sz w:val="16"/>
                <w:szCs w:val="16"/>
              </w:rPr>
              <w:t xml:space="preserve">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 xml:space="preserve">correction of resource name for </w:t>
            </w:r>
            <w:proofErr w:type="spellStart"/>
            <w:r w:rsidRPr="00BA39DB">
              <w:rPr>
                <w:sz w:val="16"/>
                <w:szCs w:val="16"/>
              </w:rPr>
              <w:t>ApplyingBdtPolicy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 xml:space="preserve">correction of attribute name of </w:t>
            </w:r>
            <w:proofErr w:type="spellStart"/>
            <w:r w:rsidRPr="00BA39DB">
              <w:rPr>
                <w:sz w:val="16"/>
                <w:szCs w:val="16"/>
              </w:rPr>
              <w:t>appIds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TrafficInfluence</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 xml:space="preserve">Removal of some 5G </w:t>
            </w:r>
            <w:proofErr w:type="spellStart"/>
            <w:r w:rsidRPr="00BA39DB">
              <w:rPr>
                <w:sz w:val="16"/>
                <w:szCs w:val="16"/>
              </w:rPr>
              <w:t>ProSe</w:t>
            </w:r>
            <w:proofErr w:type="spellEnd"/>
            <w:r w:rsidRPr="00BA39DB">
              <w:rPr>
                <w:sz w:val="16"/>
                <w:szCs w:val="16"/>
              </w:rPr>
              <w:t xml:space="preserve"> related </w:t>
            </w:r>
            <w:proofErr w:type="spellStart"/>
            <w:r w:rsidRPr="00BA39DB">
              <w:rPr>
                <w:sz w:val="16"/>
                <w:szCs w:val="16"/>
              </w:rPr>
              <w:t>Ens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 xml:space="preserve">Update procedure for DNN and S-NSSAI in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OpenAPI</w:t>
            </w:r>
            <w:proofErr w:type="spellEnd"/>
            <w:r w:rsidRPr="00BA39DB">
              <w:rPr>
                <w:sz w:val="16"/>
                <w:szCs w:val="16"/>
              </w:rPr>
              <w:t xml:space="preserve">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 xml:space="preserve">Support AF subscribed notifications in </w:t>
            </w:r>
            <w:proofErr w:type="spellStart"/>
            <w:r w:rsidRPr="00BA39DB">
              <w:rPr>
                <w:sz w:val="16"/>
                <w:szCs w:val="16"/>
              </w:rPr>
              <w:t>Nnef_ServiceParameter_Create</w:t>
            </w:r>
            <w:proofErr w:type="spellEnd"/>
            <w:r w:rsidRPr="00BA39DB">
              <w:rPr>
                <w:sz w:val="16"/>
                <w:szCs w:val="16"/>
              </w:rPr>
              <w:t xml:space="preserv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 xml:space="preserve">Support </w:t>
            </w:r>
            <w:proofErr w:type="spellStart"/>
            <w:r w:rsidRPr="00BA39DB">
              <w:rPr>
                <w:sz w:val="16"/>
                <w:szCs w:val="16"/>
              </w:rPr>
              <w:t>Nnef_ServiceParameter_Notify</w:t>
            </w:r>
            <w:proofErr w:type="spellEnd"/>
            <w:r w:rsidRPr="00BA39DB">
              <w:rPr>
                <w:sz w:val="16"/>
                <w:szCs w:val="16"/>
              </w:rPr>
              <w:t xml:space="preserv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 xml:space="preserve">Descriptions about alternative QoS parameters in </w:t>
            </w:r>
            <w:proofErr w:type="spellStart"/>
            <w:r w:rsidRPr="00BA39DB">
              <w:rPr>
                <w:sz w:val="16"/>
                <w:szCs w:val="16"/>
              </w:rPr>
              <w:t>AsSessionWithQoS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 xml:space="preserve">The </w:t>
            </w:r>
            <w:proofErr w:type="spellStart"/>
            <w:r w:rsidRPr="00BA39DB">
              <w:rPr>
                <w:sz w:val="16"/>
                <w:szCs w:val="16"/>
              </w:rPr>
              <w:t>OpenAPI</w:t>
            </w:r>
            <w:proofErr w:type="spellEnd"/>
            <w:r w:rsidRPr="00BA39DB">
              <w:rPr>
                <w:sz w:val="16"/>
                <w:szCs w:val="16"/>
              </w:rPr>
              <w:t xml:space="preserve"> file for </w:t>
            </w:r>
            <w:proofErr w:type="spellStart"/>
            <w:r w:rsidRPr="00BA39DB">
              <w:rPr>
                <w:sz w:val="16"/>
                <w:szCs w:val="16"/>
              </w:rPr>
              <w:t>AMInfluence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 xml:space="preserve">Updates to the 5G </w:t>
            </w:r>
            <w:proofErr w:type="spellStart"/>
            <w:r w:rsidRPr="00BA39DB">
              <w:rPr>
                <w:sz w:val="16"/>
                <w:szCs w:val="16"/>
              </w:rPr>
              <w:t>ProSe</w:t>
            </w:r>
            <w:proofErr w:type="spellEnd"/>
            <w:r w:rsidRPr="00BA39DB">
              <w:rPr>
                <w:sz w:val="16"/>
                <w:szCs w:val="16"/>
              </w:rPr>
              <w:t xml:space="preserv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 xml:space="preserve">Adding the missing </w:t>
            </w:r>
            <w:proofErr w:type="spellStart"/>
            <w:r w:rsidRPr="00BA39DB">
              <w:rPr>
                <w:sz w:val="16"/>
                <w:szCs w:val="16"/>
              </w:rPr>
              <w:t>Notification_websocket</w:t>
            </w:r>
            <w:proofErr w:type="spellEnd"/>
            <w:r w:rsidRPr="00BA39DB">
              <w:rPr>
                <w:sz w:val="16"/>
                <w:szCs w:val="16"/>
              </w:rPr>
              <w:t xml:space="preserve"> and </w:t>
            </w:r>
            <w:proofErr w:type="spellStart"/>
            <w:r w:rsidRPr="00BA39DB">
              <w:rPr>
                <w:sz w:val="16"/>
                <w:szCs w:val="16"/>
              </w:rPr>
              <w:t>Notification_test_event</w:t>
            </w:r>
            <w:proofErr w:type="spellEnd"/>
            <w:r w:rsidRPr="00BA39DB">
              <w:rPr>
                <w:sz w:val="16"/>
                <w:szCs w:val="16"/>
              </w:rPr>
              <w:t xml:space="preserve"> features to the </w:t>
            </w:r>
            <w:proofErr w:type="spellStart"/>
            <w:r w:rsidRPr="00BA39DB">
              <w:rPr>
                <w:sz w:val="16"/>
                <w:szCs w:val="16"/>
              </w:rPr>
              <w:t>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w:t>
            </w:r>
            <w:proofErr w:type="spellStart"/>
            <w:r w:rsidRPr="00BA39DB">
              <w:rPr>
                <w:sz w:val="16"/>
                <w:szCs w:val="16"/>
              </w:rPr>
              <w:t>OpenAPI</w:t>
            </w:r>
            <w:proofErr w:type="spellEnd"/>
            <w:r w:rsidRPr="00BA39DB">
              <w:rPr>
                <w:sz w:val="16"/>
                <w:szCs w:val="16"/>
              </w:rPr>
              <w:t xml:space="preserve">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AnalyticsExposure</w:t>
            </w:r>
            <w:proofErr w:type="spellEnd"/>
            <w:r w:rsidRPr="00BA39DB">
              <w:rPr>
                <w:sz w:val="16"/>
                <w:szCs w:val="16"/>
              </w:rPr>
              <w:t xml:space="preserv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ServiceParameter</w:t>
            </w:r>
            <w:proofErr w:type="spellEnd"/>
            <w:r w:rsidRPr="00BA39DB">
              <w:rPr>
                <w:sz w:val="16"/>
                <w:szCs w:val="16"/>
              </w:rPr>
              <w:t xml:space="preserv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ApplyingBdtPolicy</w:t>
            </w:r>
            <w:proofErr w:type="spellEnd"/>
            <w:r w:rsidRPr="00BA39DB">
              <w:rPr>
                <w:sz w:val="16"/>
                <w:szCs w:val="16"/>
              </w:rPr>
              <w:t xml:space="preserv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ACSParameterProvision</w:t>
            </w:r>
            <w:proofErr w:type="spellEnd"/>
            <w:r w:rsidRPr="00BA39DB">
              <w:rPr>
                <w:sz w:val="16"/>
                <w:szCs w:val="16"/>
              </w:rPr>
              <w:t xml:space="preserv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w:t>
            </w:r>
            <w:proofErr w:type="spellStart"/>
            <w:r w:rsidRPr="00BA39DB">
              <w:rPr>
                <w:sz w:val="16"/>
                <w:szCs w:val="16"/>
              </w:rPr>
              <w:t>OpenAPI</w:t>
            </w:r>
            <w:proofErr w:type="spellEnd"/>
            <w:r w:rsidRPr="00BA39DB">
              <w:rPr>
                <w:sz w:val="16"/>
                <w:szCs w:val="16"/>
              </w:rPr>
              <w:t xml:space="preserve">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 xml:space="preserve">Updates GET Query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 xml:space="preserve">Introduce </w:t>
            </w:r>
            <w:proofErr w:type="spellStart"/>
            <w:r w:rsidRPr="00BA39DB">
              <w:rPr>
                <w:sz w:val="16"/>
                <w:szCs w:val="16"/>
              </w:rPr>
              <w:t>Nnef_EASDeplyment</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Nnef_EASDeployment_Create</w:t>
            </w:r>
            <w:proofErr w:type="spellEnd"/>
            <w:r w:rsidRPr="00BA39DB">
              <w:rPr>
                <w:sz w:val="16"/>
                <w:szCs w:val="16"/>
              </w:rPr>
              <w:t xml:space="preserve"> service </w:t>
            </w:r>
            <w:proofErr w:type="spellStart"/>
            <w:r w:rsidRPr="00BA39DB">
              <w:rPr>
                <w:sz w:val="16"/>
                <w:szCs w:val="16"/>
              </w:rPr>
              <w:t>opertion</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w:t>
            </w:r>
            <w:proofErr w:type="spellEnd"/>
            <w:r w:rsidRPr="00BA39DB">
              <w:rPr>
                <w:sz w:val="16"/>
                <w:szCs w:val="16"/>
              </w:rPr>
              <w:t xml:space="preserve">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w:t>
            </w:r>
            <w:proofErr w:type="spellEnd"/>
            <w:r w:rsidRPr="00BA39DB">
              <w:rPr>
                <w:sz w:val="16"/>
                <w:szCs w:val="16"/>
              </w:rPr>
              <w:t xml:space="preserve">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 xml:space="preserve">Updates to AM </w:t>
            </w:r>
            <w:proofErr w:type="spellStart"/>
            <w:r w:rsidRPr="00BA39DB">
              <w:rPr>
                <w:sz w:val="16"/>
                <w:szCs w:val="16"/>
              </w:rPr>
              <w:t>PolicyAuthorization</w:t>
            </w:r>
            <w:proofErr w:type="spellEnd"/>
            <w:r w:rsidRPr="00BA39DB">
              <w:rPr>
                <w:sz w:val="16"/>
                <w:szCs w:val="16"/>
              </w:rPr>
              <w:t xml:space="preserve">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TrafficInfluence</w:t>
            </w:r>
            <w:proofErr w:type="spellEnd"/>
            <w:r w:rsidRPr="00BA39DB">
              <w:rPr>
                <w:sz w:val="16"/>
                <w:szCs w:val="16"/>
              </w:rPr>
              <w:t xml:space="preserv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 xml:space="preserve">Support Dispersion Analytics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Nnef_MBSTMGI</w:t>
            </w:r>
            <w:proofErr w:type="spellEnd"/>
            <w:r w:rsidRPr="00BA39DB">
              <w:rPr>
                <w:sz w:val="16"/>
                <w:szCs w:val="16"/>
              </w:rPr>
              <w:t xml:space="preserve">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w:t>
            </w:r>
            <w:proofErr w:type="spellEnd"/>
            <w:r w:rsidRPr="00BA39DB">
              <w:rPr>
                <w:sz w:val="16"/>
                <w:szCs w:val="16"/>
              </w:rPr>
              <w:t xml:space="preserve">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w:t>
            </w:r>
            <w:proofErr w:type="spellEnd"/>
            <w:r w:rsidRPr="00BA39DB">
              <w:rPr>
                <w:sz w:val="16"/>
                <w:szCs w:val="16"/>
              </w:rPr>
              <w:t xml:space="preserve">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Nnef_MBSSession_Update</w:t>
            </w:r>
            <w:proofErr w:type="spellEnd"/>
            <w:r w:rsidRPr="00BA39DB">
              <w:rPr>
                <w:sz w:val="16"/>
                <w:szCs w:val="16"/>
              </w:rPr>
              <w:t xml:space="preserv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IPTVConfiguration</w:t>
            </w:r>
            <w:proofErr w:type="spellEnd"/>
            <w:r w:rsidRPr="00BA39DB">
              <w:rPr>
                <w:sz w:val="16"/>
                <w:szCs w:val="16"/>
              </w:rPr>
              <w:t xml:space="preserv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LpiParameterProvision</w:t>
            </w:r>
            <w:proofErr w:type="spellEnd"/>
            <w:r w:rsidRPr="00BA39DB">
              <w:rPr>
                <w:sz w:val="16"/>
                <w:szCs w:val="16"/>
              </w:rPr>
              <w:t xml:space="preserv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 xml:space="preserve">Updates to URSP rule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AMPolicyAuthorization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AMInfluence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w:t>
            </w:r>
            <w:proofErr w:type="spellStart"/>
            <w:r w:rsidRPr="00BA39DB">
              <w:rPr>
                <w:sz w:val="16"/>
                <w:szCs w:val="16"/>
              </w:rPr>
              <w:t>MBSSession</w:t>
            </w:r>
            <w:proofErr w:type="spellEnd"/>
            <w:r w:rsidRPr="00BA39DB">
              <w:rPr>
                <w:sz w:val="16"/>
                <w:szCs w:val="16"/>
              </w:rPr>
              <w:t xml:space="preserve">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 xml:space="preserve">Descriptions about alternative QoS related parameter sets in </w:t>
            </w:r>
            <w:proofErr w:type="spellStart"/>
            <w:r w:rsidRPr="00BA39DB">
              <w:rPr>
                <w:sz w:val="16"/>
                <w:szCs w:val="16"/>
              </w:rPr>
              <w:t>AsSessionWithQoS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proofErr w:type="spellStart"/>
            <w:r w:rsidRPr="00BA39DB">
              <w:rPr>
                <w:sz w:val="16"/>
                <w:szCs w:val="16"/>
              </w:rPr>
              <w:t>Mbs</w:t>
            </w:r>
            <w:proofErr w:type="spellEnd"/>
            <w:r w:rsidRPr="00BA39DB">
              <w:rPr>
                <w:sz w:val="16"/>
                <w:szCs w:val="16"/>
              </w:rPr>
              <w:t xml:space="preserve">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proofErr w:type="spellStart"/>
            <w:r w:rsidRPr="00BA39DB">
              <w:rPr>
                <w:sz w:val="16"/>
                <w:szCs w:val="16"/>
              </w:rPr>
              <w:t>MbsSession</w:t>
            </w:r>
            <w:proofErr w:type="spellEnd"/>
            <w:r w:rsidRPr="00BA39DB">
              <w:rPr>
                <w:sz w:val="16"/>
                <w:szCs w:val="16"/>
              </w:rPr>
              <w:t xml:space="preserve">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 xml:space="preserve">Subscription to AM related events with immediate report, </w:t>
            </w:r>
            <w:proofErr w:type="spellStart"/>
            <w:r w:rsidRPr="00BA39DB">
              <w:rPr>
                <w:sz w:val="16"/>
                <w:szCs w:val="16"/>
              </w:rPr>
              <w:t>AMPolicyAuthorization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AMInfluence</w:t>
            </w:r>
            <w:proofErr w:type="spellEnd"/>
            <w:r w:rsidRPr="00BA39DB">
              <w:rPr>
                <w:sz w:val="16"/>
                <w:szCs w:val="16"/>
              </w:rPr>
              <w:t xml:space="preserv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AMPolicyAuthorization</w:t>
            </w:r>
            <w:proofErr w:type="spellEnd"/>
            <w:r w:rsidRPr="00BA39DB">
              <w:rPr>
                <w:sz w:val="16"/>
                <w:szCs w:val="16"/>
              </w:rPr>
              <w:t xml:space="preserv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EcsAddressProvision</w:t>
            </w:r>
            <w:proofErr w:type="spellEnd"/>
            <w:r w:rsidRPr="00BA39DB">
              <w:rPr>
                <w:sz w:val="16"/>
                <w:szCs w:val="16"/>
              </w:rPr>
              <w:t xml:space="preserv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TimeSyncExposure</w:t>
            </w:r>
            <w:proofErr w:type="spellEnd"/>
            <w:r w:rsidRPr="00BA39DB">
              <w:rPr>
                <w:sz w:val="16"/>
                <w:szCs w:val="16"/>
              </w:rPr>
              <w:t xml:space="preserv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 xml:space="preserve">Correcting the OAuth2 definitions in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 xml:space="preserve">Specifying the error case of KAKMA key not present in the </w:t>
            </w:r>
            <w:proofErr w:type="spellStart"/>
            <w:r w:rsidRPr="00BA39DB">
              <w:rPr>
                <w:sz w:val="16"/>
                <w:szCs w:val="16"/>
              </w:rPr>
              <w:t>AAnF</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EcsAddressProvision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AMInfluence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AmPolicyAuthorization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to support </w:t>
            </w:r>
            <w:proofErr w:type="spellStart"/>
            <w:r w:rsidRPr="00BA39DB">
              <w:rPr>
                <w:sz w:val="16"/>
                <w:szCs w:val="16"/>
              </w:rPr>
              <w:t>Nnef_UEId</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CpProvisioning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NpConfiguration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 xml:space="preserve">Support list of analytics subsets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 xml:space="preserve">Support DN Performance Analytics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 xml:space="preserve">Support Observed Service Experience Analytics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proofErr w:type="spellStart"/>
            <w:r w:rsidRPr="00BA39DB">
              <w:rPr>
                <w:sz w:val="16"/>
                <w:szCs w:val="16"/>
              </w:rPr>
              <w:t>AfId</w:t>
            </w:r>
            <w:proofErr w:type="spellEnd"/>
            <w:r w:rsidRPr="00BA39DB">
              <w:rPr>
                <w:sz w:val="16"/>
                <w:szCs w:val="16"/>
              </w:rPr>
              <w:t xml:space="preserve">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 xml:space="preserve">Correcting the usage of TSCTSF in the </w:t>
            </w:r>
            <w:proofErr w:type="spellStart"/>
            <w:r w:rsidRPr="00BA39DB">
              <w:rPr>
                <w:sz w:val="16"/>
                <w:szCs w:val="16"/>
              </w:rPr>
              <w:t>AsSessionWithQoS</w:t>
            </w:r>
            <w:proofErr w:type="spellEnd"/>
            <w:r w:rsidRPr="00BA39DB">
              <w:rPr>
                <w:sz w:val="16"/>
                <w:szCs w:val="16"/>
              </w:rPr>
              <w:t xml:space="preserv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 xml:space="preserve">Correction to the </w:t>
            </w:r>
            <w:proofErr w:type="spellStart"/>
            <w:r w:rsidRPr="00BA39DB">
              <w:rPr>
                <w:sz w:val="16"/>
                <w:szCs w:val="16"/>
              </w:rPr>
              <w:t>Nnef_TimeSynchronization</w:t>
            </w:r>
            <w:proofErr w:type="spellEnd"/>
            <w:r w:rsidRPr="00BA39DB">
              <w:rPr>
                <w:sz w:val="16"/>
                <w:szCs w:val="16"/>
              </w:rPr>
              <w:t xml:space="preserve">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 xml:space="preserve">Correction to the TSCTSF discovery of subscription to notification of Time Synchronization </w:t>
            </w:r>
            <w:proofErr w:type="spellStart"/>
            <w:r w:rsidRPr="00BA39DB">
              <w:rPr>
                <w:sz w:val="16"/>
                <w:szCs w:val="16"/>
              </w:rPr>
              <w:t>Capabilites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 xml:space="preserve">Impacts of overview by </w:t>
            </w:r>
            <w:proofErr w:type="spellStart"/>
            <w:r w:rsidRPr="00BA39DB">
              <w:rPr>
                <w:sz w:val="16"/>
                <w:szCs w:val="16"/>
              </w:rPr>
              <w:t>Nnef_ASTI</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 xml:space="preserve">Remove the editor's note related to </w:t>
            </w:r>
            <w:proofErr w:type="spellStart"/>
            <w:r w:rsidRPr="00BA39DB">
              <w:rPr>
                <w:sz w:val="16"/>
                <w:szCs w:val="16"/>
              </w:rPr>
              <w:t>AfNotification</w:t>
            </w:r>
            <w:proofErr w:type="spellEnd"/>
            <w:r w:rsidRPr="00BA39DB">
              <w:rPr>
                <w:sz w:val="16"/>
                <w:szCs w:val="16"/>
              </w:rPr>
              <w:t xml:space="preserve">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 xml:space="preserve">Add requirements of dispersion analytics to </w:t>
            </w:r>
            <w:proofErr w:type="spellStart"/>
            <w:r w:rsidRPr="00BA39DB">
              <w:rPr>
                <w:sz w:val="16"/>
                <w:szCs w:val="16"/>
              </w:rPr>
              <w:t>Nnef_AnalyticsExposure_Fetch</w:t>
            </w:r>
            <w:proofErr w:type="spellEnd"/>
            <w:r w:rsidRPr="00BA39DB">
              <w:rPr>
                <w:sz w:val="16"/>
                <w:szCs w:val="16"/>
              </w:rPr>
              <w:t xml:space="preserv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 xml:space="preserve">Separation of ASTI and </w:t>
            </w:r>
            <w:proofErr w:type="spellStart"/>
            <w:r w:rsidRPr="00BA39DB">
              <w:rPr>
                <w:sz w:val="16"/>
                <w:szCs w:val="16"/>
              </w:rPr>
              <w:t>TimeSynch</w:t>
            </w:r>
            <w:proofErr w:type="spellEnd"/>
            <w:r w:rsidRPr="00BA39DB">
              <w:rPr>
                <w:sz w:val="16"/>
                <w:szCs w:val="16"/>
              </w:rPr>
              <w:t xml:space="preserve">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proofErr w:type="spellStart"/>
            <w:r w:rsidRPr="00BA39DB">
              <w:rPr>
                <w:sz w:val="16"/>
                <w:szCs w:val="16"/>
              </w:rPr>
              <w:t>AMInfluence</w:t>
            </w:r>
            <w:proofErr w:type="spellEnd"/>
            <w:r w:rsidRPr="00BA39DB">
              <w:rPr>
                <w:sz w:val="16"/>
                <w:szCs w:val="16"/>
              </w:rPr>
              <w:t xml:space="preserv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AmInfluSubPatch</w:t>
            </w:r>
            <w:proofErr w:type="spellEnd"/>
            <w:r w:rsidRPr="00BA39DB">
              <w:rPr>
                <w:sz w:val="16"/>
                <w:szCs w:val="16"/>
              </w:rPr>
              <w:t xml:space="preserve">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 xml:space="preserve">Supporting user consent for EDGEAPP on the </w:t>
            </w:r>
            <w:proofErr w:type="spellStart"/>
            <w:r w:rsidRPr="00BA39DB">
              <w:rPr>
                <w:sz w:val="16"/>
                <w:szCs w:val="16"/>
              </w:rPr>
              <w:t>Nnef_EventExposure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 xml:space="preserve">Update re-used data types for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 xml:space="preserve">Clarification of the relationship between </w:t>
            </w:r>
            <w:proofErr w:type="spellStart"/>
            <w:r w:rsidRPr="00BA39DB">
              <w:rPr>
                <w:sz w:val="16"/>
                <w:szCs w:val="16"/>
              </w:rPr>
              <w:t>Nnef_TimeSynchronization</w:t>
            </w:r>
            <w:proofErr w:type="spellEnd"/>
            <w:r w:rsidRPr="00BA39DB">
              <w:rPr>
                <w:sz w:val="16"/>
                <w:szCs w:val="16"/>
              </w:rPr>
              <w:t xml:space="preserve"> and </w:t>
            </w:r>
            <w:proofErr w:type="spellStart"/>
            <w:r w:rsidRPr="00BA39DB">
              <w:rPr>
                <w:sz w:val="16"/>
                <w:szCs w:val="16"/>
              </w:rPr>
              <w:t>Nnef_ASTI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 xml:space="preserve">Update the reporting threshold for </w:t>
            </w:r>
            <w:proofErr w:type="spellStart"/>
            <w:r w:rsidRPr="00BA39DB">
              <w:rPr>
                <w:sz w:val="16"/>
                <w:szCs w:val="16"/>
              </w:rPr>
              <w:t>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 xml:space="preserve">Corrections to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 xml:space="preserve">Supporting event requirements provisioning for the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 xml:space="preserve">Update the definition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 xml:space="preserve">Corrections related to </w:t>
            </w:r>
            <w:proofErr w:type="spellStart"/>
            <w:r w:rsidRPr="00BA39DB">
              <w:rPr>
                <w:sz w:val="16"/>
                <w:szCs w:val="16"/>
              </w:rPr>
              <w:t>notifUri</w:t>
            </w:r>
            <w:proofErr w:type="spellEnd"/>
            <w:r w:rsidRPr="00BA39DB">
              <w:rPr>
                <w:sz w:val="16"/>
                <w:szCs w:val="16"/>
              </w:rPr>
              <w:t xml:space="preserve">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 xml:space="preserve">Updates to multiple query parameters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CpProvisioning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NpConfiguraton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 xml:space="preserve">Adding missing attributes to </w:t>
            </w:r>
            <w:proofErr w:type="spellStart"/>
            <w:r w:rsidRPr="00BA39DB">
              <w:rPr>
                <w:sz w:val="16"/>
                <w:szCs w:val="16"/>
              </w:rPr>
              <w:t>AnalyticsData</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 xml:space="preserve">Applicability update for </w:t>
            </w:r>
            <w:proofErr w:type="spellStart"/>
            <w:r w:rsidRPr="00BA39DB">
              <w:rPr>
                <w:sz w:val="16"/>
                <w:szCs w:val="16"/>
              </w:rPr>
              <w:t>AnalyticsEventFilter</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 xml:space="preserve">Applicability correction for </w:t>
            </w:r>
            <w:proofErr w:type="spellStart"/>
            <w:r w:rsidRPr="00BA39DB">
              <w:rPr>
                <w:sz w:val="16"/>
                <w:szCs w:val="16"/>
              </w:rPr>
              <w:t>AnalyticsEventFilterSubsc</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 xml:space="preserve">Visited Areas addition for </w:t>
            </w:r>
            <w:proofErr w:type="spellStart"/>
            <w:r w:rsidRPr="00BA39DB">
              <w:rPr>
                <w:sz w:val="16"/>
                <w:szCs w:val="16"/>
              </w:rPr>
              <w:t>AnalyticsEventFilterSubsc</w:t>
            </w:r>
            <w:proofErr w:type="spellEnd"/>
            <w:r w:rsidRPr="00BA39DB">
              <w:rPr>
                <w:sz w:val="16"/>
                <w:szCs w:val="16"/>
              </w:rPr>
              <w:t xml:space="preserve"> &amp; </w:t>
            </w:r>
            <w:proofErr w:type="spellStart"/>
            <w:r w:rsidRPr="00BA39DB">
              <w:rPr>
                <w:sz w:val="16"/>
                <w:szCs w:val="16"/>
              </w:rPr>
              <w:t>AnalyticsEventFilter</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 xml:space="preserve">Matching Direction addition for </w:t>
            </w:r>
            <w:proofErr w:type="spellStart"/>
            <w:r w:rsidRPr="00BA39DB">
              <w:rPr>
                <w:sz w:val="16"/>
                <w:szCs w:val="16"/>
              </w:rPr>
              <w:t>AnalyticsEventFilterSubsc</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 xml:space="preserve">Correction for service name of </w:t>
            </w:r>
            <w:proofErr w:type="spellStart"/>
            <w:r w:rsidRPr="00BA39DB">
              <w:rPr>
                <w:sz w:val="16"/>
                <w:szCs w:val="16"/>
              </w:rPr>
              <w:t>DataReportingProvisioning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 xml:space="preserve">Correction for </w:t>
            </w:r>
            <w:proofErr w:type="spellStart"/>
            <w:r w:rsidRPr="00BA39DB">
              <w:rPr>
                <w:sz w:val="16"/>
                <w:szCs w:val="16"/>
              </w:rPr>
              <w:t>StateOfDstt</w:t>
            </w:r>
            <w:proofErr w:type="spellEnd"/>
            <w:r w:rsidRPr="00BA39DB">
              <w:rPr>
                <w:sz w:val="16"/>
                <w:szCs w:val="16"/>
              </w:rPr>
              <w:t xml:space="preserve"> data type of </w:t>
            </w:r>
            <w:proofErr w:type="spellStart"/>
            <w:r w:rsidRPr="00BA39DB">
              <w:rPr>
                <w:sz w:val="16"/>
                <w:szCs w:val="16"/>
              </w:rPr>
              <w:t>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 xml:space="preserve">Correction of Application Port ID for </w:t>
            </w:r>
            <w:proofErr w:type="spellStart"/>
            <w:r w:rsidRPr="00BA39DB">
              <w:rPr>
                <w:sz w:val="16"/>
                <w:szCs w:val="16"/>
              </w:rPr>
              <w:t>UEId</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 xml:space="preserve">Correction to subscription to notification of Time Synchronization </w:t>
            </w:r>
            <w:proofErr w:type="spellStart"/>
            <w:r w:rsidRPr="00BA39DB">
              <w:rPr>
                <w:sz w:val="16"/>
                <w:szCs w:val="16"/>
              </w:rPr>
              <w:t>Capabilites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 xml:space="preserve">API general clauses in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 xml:space="preserve">API resource clauses in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 xml:space="preserve">API notification clauses in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 xml:space="preserve">API data model in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 xml:space="preserve">Procedures descriptions in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 xml:space="preserve">General descriptions for </w:t>
            </w:r>
            <w:proofErr w:type="spellStart"/>
            <w:r w:rsidRPr="00BA39DB">
              <w:rPr>
                <w:sz w:val="16"/>
                <w:szCs w:val="16"/>
              </w:rPr>
              <w:t>Nnef_MSEventExposure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AMPolicyAuthorization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 xml:space="preserve">Data type of </w:t>
            </w:r>
            <w:proofErr w:type="spellStart"/>
            <w:r w:rsidRPr="00BA39DB">
              <w:rPr>
                <w:sz w:val="16"/>
                <w:szCs w:val="16"/>
              </w:rPr>
              <w:t>evSubscs</w:t>
            </w:r>
            <w:proofErr w:type="spellEnd"/>
            <w:r w:rsidRPr="00BA39DB">
              <w:rPr>
                <w:sz w:val="16"/>
                <w:szCs w:val="16"/>
              </w:rPr>
              <w:t xml:space="preserv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 xml:space="preserve">Removable attributes within </w:t>
            </w:r>
            <w:proofErr w:type="spellStart"/>
            <w:r w:rsidRPr="00BA39DB">
              <w:rPr>
                <w:sz w:val="16"/>
                <w:szCs w:val="16"/>
              </w:rPr>
              <w:t>AppAmContextExpUpdateData</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 xml:space="preserve">Misalignment of data type </w:t>
            </w:r>
            <w:proofErr w:type="spellStart"/>
            <w:r w:rsidRPr="00BA39DB">
              <w:rPr>
                <w:sz w:val="16"/>
                <w:szCs w:val="16"/>
              </w:rPr>
              <w:t>defintion</w:t>
            </w:r>
            <w:proofErr w:type="spellEnd"/>
            <w:r w:rsidRPr="00BA39DB">
              <w:rPr>
                <w:sz w:val="16"/>
                <w:szCs w:val="16"/>
              </w:rPr>
              <w:t xml:space="preserve"> in </w:t>
            </w:r>
            <w:proofErr w:type="spellStart"/>
            <w:r w:rsidRPr="00BA39DB">
              <w:rPr>
                <w:sz w:val="16"/>
                <w:szCs w:val="16"/>
              </w:rPr>
              <w:t>AMPolicyAuthorization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 xml:space="preserve">Define API general clauses in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 xml:space="preserve">Define API resource clauses in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 xml:space="preserve">Define API notification clauses in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 xml:space="preserve">Define Service and Service Operations in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 xml:space="preserve">Define </w:t>
            </w: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 xml:space="preserve">Corrections to URSP rule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 xml:space="preserve">Missing description field for enumeration data type in </w:t>
            </w:r>
            <w:proofErr w:type="spellStart"/>
            <w:r w:rsidRPr="00BA39DB">
              <w:rPr>
                <w:sz w:val="16"/>
                <w:szCs w:val="16"/>
              </w:rPr>
              <w:t>IPTVConfiguration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 xml:space="preserve">Missing description field for enumeration data type in </w:t>
            </w:r>
            <w:proofErr w:type="spellStart"/>
            <w:r w:rsidRPr="00BA39DB">
              <w:rPr>
                <w:sz w:val="16"/>
                <w:szCs w:val="16"/>
              </w:rPr>
              <w:t>TrafficInfluence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 xml:space="preserve">Adding the support of MBS Service Requirements for the </w:t>
            </w:r>
            <w:proofErr w:type="spellStart"/>
            <w:r w:rsidRPr="00BA39DB">
              <w:rPr>
                <w:sz w:val="16"/>
                <w:szCs w:val="16"/>
              </w:rPr>
              <w:t>Nnef_MBSSession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 xml:space="preserve">Completing the definition of the </w:t>
            </w:r>
            <w:proofErr w:type="spellStart"/>
            <w:r w:rsidRPr="00BA39DB">
              <w:rPr>
                <w:sz w:val="16"/>
                <w:szCs w:val="16"/>
              </w:rPr>
              <w:t>Nnef_MBSSession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w:t>
            </w:r>
            <w:proofErr w:type="spellStart"/>
            <w:r w:rsidRPr="00BA39DB">
              <w:rPr>
                <w:sz w:val="16"/>
                <w:szCs w:val="16"/>
              </w:rPr>
              <w:t>Nnef_MBSSession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w:t>
            </w:r>
            <w:proofErr w:type="spellStart"/>
            <w:r w:rsidRPr="00BA39DB">
              <w:rPr>
                <w:sz w:val="16"/>
                <w:szCs w:val="16"/>
              </w:rPr>
              <w:t>Nnef_MBSTMGI</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OpenAPI</w:t>
            </w:r>
            <w:proofErr w:type="spellEnd"/>
            <w:r w:rsidRPr="00BA39DB">
              <w:rPr>
                <w:sz w:val="16"/>
                <w:szCs w:val="16"/>
              </w:rPr>
              <w:t xml:space="preserve">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 xml:space="preserve">Defining the service description clauses of the </w:t>
            </w:r>
            <w:proofErr w:type="spellStart"/>
            <w:r w:rsidRPr="00BA39DB">
              <w:rPr>
                <w:sz w:val="16"/>
                <w:szCs w:val="16"/>
              </w:rPr>
              <w:t>Nnef_MBSUserService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 xml:space="preserve">Defining the API general clauses of the </w:t>
            </w:r>
            <w:proofErr w:type="spellStart"/>
            <w:r w:rsidRPr="00BA39DB">
              <w:rPr>
                <w:sz w:val="16"/>
                <w:szCs w:val="16"/>
              </w:rPr>
              <w:t>Nnef_MBSUserService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 xml:space="preserve">Defining the API resources clause of the </w:t>
            </w:r>
            <w:proofErr w:type="spellStart"/>
            <w:r w:rsidRPr="00BA39DB">
              <w:rPr>
                <w:sz w:val="16"/>
                <w:szCs w:val="16"/>
              </w:rPr>
              <w:t>Nnef_MBSUserService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 xml:space="preserve">Defining the API notifications clause of the </w:t>
            </w:r>
            <w:proofErr w:type="spellStart"/>
            <w:r w:rsidRPr="00BA39DB">
              <w:rPr>
                <w:sz w:val="16"/>
                <w:szCs w:val="16"/>
              </w:rPr>
              <w:t>Nnef_MBSUserService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 xml:space="preserve">Defining the API data model clause of the </w:t>
            </w:r>
            <w:proofErr w:type="spellStart"/>
            <w:r w:rsidRPr="00BA39DB">
              <w:rPr>
                <w:sz w:val="16"/>
                <w:szCs w:val="16"/>
              </w:rPr>
              <w:t>Nnef_MBSUserService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Nnef_MBSUserService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the </w:t>
            </w:r>
            <w:proofErr w:type="spellStart"/>
            <w:r w:rsidRPr="00BA39DB">
              <w:rPr>
                <w:sz w:val="16"/>
                <w:szCs w:val="16"/>
              </w:rPr>
              <w:t>Nnef_UEId</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 xml:space="preserve">Corrections to user consent management for the </w:t>
            </w:r>
            <w:proofErr w:type="spellStart"/>
            <w:r w:rsidRPr="00BA39DB">
              <w:rPr>
                <w:sz w:val="16"/>
                <w:szCs w:val="16"/>
              </w:rPr>
              <w:t>Nnef_EventExposure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CpProvisioning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NpConfiguration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definition of the </w:t>
            </w:r>
            <w:proofErr w:type="spellStart"/>
            <w:r w:rsidRPr="00BA39DB">
              <w:rPr>
                <w:sz w:val="16"/>
                <w:szCs w:val="16"/>
              </w:rPr>
              <w:t>DataReporting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definition of the </w:t>
            </w:r>
            <w:proofErr w:type="spellStart"/>
            <w:r w:rsidRPr="00BA39DB">
              <w:rPr>
                <w:sz w:val="16"/>
                <w:szCs w:val="16"/>
              </w:rPr>
              <w:t>DataReportingProvisioning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TimeSyncExposure</w:t>
            </w:r>
            <w:proofErr w:type="spellEnd"/>
            <w:r w:rsidRPr="00BA39DB">
              <w:rPr>
                <w:sz w:val="16"/>
                <w:szCs w:val="16"/>
              </w:rPr>
              <w:t xml:space="preserv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UEId</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EcsAddressProvision</w:t>
            </w:r>
            <w:proofErr w:type="spellEnd"/>
            <w:r w:rsidRPr="00BA39DB">
              <w:rPr>
                <w:sz w:val="16"/>
                <w:szCs w:val="16"/>
              </w:rPr>
              <w:t xml:space="preserve"> API and </w:t>
            </w:r>
            <w:proofErr w:type="spellStart"/>
            <w:r w:rsidRPr="00BA39DB">
              <w:rPr>
                <w:sz w:val="16"/>
                <w:szCs w:val="16"/>
              </w:rPr>
              <w:t>EASDeployment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 xml:space="preserve">Correction of the minimum items in the GET response of </w:t>
            </w:r>
            <w:proofErr w:type="spellStart"/>
            <w:r w:rsidRPr="00BA39DB">
              <w:rPr>
                <w:sz w:val="16"/>
                <w:szCs w:val="16"/>
              </w:rPr>
              <w:t>LpiParametersProvision</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AMPolicyAuthorization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MBSUserService</w:t>
            </w:r>
            <w:proofErr w:type="spellEnd"/>
            <w:r w:rsidRPr="00BA39DB">
              <w:rPr>
                <w:sz w:val="16"/>
                <w:szCs w:val="16"/>
              </w:rPr>
              <w:t xml:space="preserv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 xml:space="preserve">Correction to the </w:t>
            </w:r>
            <w:proofErr w:type="spellStart"/>
            <w:r w:rsidRPr="00BA39DB">
              <w:rPr>
                <w:sz w:val="16"/>
                <w:szCs w:val="16"/>
              </w:rPr>
              <w:t>EASDeployment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 xml:space="preserve">Corrections to data types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 xml:space="preserve">Corrections on Time Synchronization </w:t>
            </w:r>
            <w:proofErr w:type="spellStart"/>
            <w:r w:rsidRPr="00BA39DB">
              <w:rPr>
                <w:sz w:val="16"/>
                <w:szCs w:val="16"/>
              </w:rPr>
              <w:t>Capabilites</w:t>
            </w:r>
            <w:proofErr w:type="spellEnd"/>
            <w:r w:rsidRPr="00BA39DB">
              <w:rPr>
                <w:sz w:val="16"/>
                <w:szCs w:val="16"/>
              </w:rPr>
              <w:t xml:space="preserve">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 xml:space="preserve">Corrections for </w:t>
            </w:r>
            <w:proofErr w:type="spellStart"/>
            <w:r w:rsidRPr="00BA39DB">
              <w:rPr>
                <w:sz w:val="16"/>
                <w:szCs w:val="16"/>
              </w:rPr>
              <w:t>MBSSession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 xml:space="preserve">Corrections for </w:t>
            </w:r>
            <w:proofErr w:type="spellStart"/>
            <w:r w:rsidRPr="00BA39DB">
              <w:rPr>
                <w:sz w:val="16"/>
                <w:szCs w:val="16"/>
              </w:rPr>
              <w:t>Nnef_AMPolicyAuthorization</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 xml:space="preserve">Enumeration definitions in the </w:t>
            </w:r>
            <w:proofErr w:type="spellStart"/>
            <w:r w:rsidRPr="00BA39DB">
              <w:rPr>
                <w:sz w:val="16"/>
                <w:szCs w:val="16"/>
              </w:rPr>
              <w:t>OpenAPI</w:t>
            </w:r>
            <w:proofErr w:type="spellEnd"/>
            <w:r w:rsidRPr="00BA39DB">
              <w:rPr>
                <w:sz w:val="16"/>
                <w:szCs w:val="16"/>
              </w:rPr>
              <w:t xml:space="preserve">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 xml:space="preserve">Updates on </w:t>
            </w:r>
            <w:proofErr w:type="spellStart"/>
            <w:r w:rsidRPr="00BA39DB">
              <w:rPr>
                <w:sz w:val="16"/>
                <w:szCs w:val="16"/>
              </w:rPr>
              <w:t>Nnef_SMService</w:t>
            </w:r>
            <w:proofErr w:type="spellEnd"/>
            <w:r w:rsidRPr="00BA39DB">
              <w:rPr>
                <w:sz w:val="16"/>
                <w:szCs w:val="16"/>
              </w:rPr>
              <w:t xml:space="preserv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 xml:space="preserve">Updates on service operations mapping in </w:t>
            </w:r>
            <w:proofErr w:type="spellStart"/>
            <w:r w:rsidRPr="00BA39DB">
              <w:rPr>
                <w:sz w:val="16"/>
                <w:szCs w:val="16"/>
              </w:rPr>
              <w:t>Nnef_MBSTMGI</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 xml:space="preserve">Adding MBS service area to the </w:t>
            </w:r>
            <w:proofErr w:type="spellStart"/>
            <w:r w:rsidRPr="00BA39DB">
              <w:rPr>
                <w:sz w:val="16"/>
                <w:szCs w:val="16"/>
              </w:rPr>
              <w:t>TmgiAllocRequest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MbsSessionCreateRsp</w:t>
            </w:r>
            <w:proofErr w:type="spellEnd"/>
            <w:r w:rsidRPr="00BA39DB">
              <w:rPr>
                <w:sz w:val="16"/>
                <w:szCs w:val="16"/>
              </w:rPr>
              <w:t xml:space="preserve"> data type for </w:t>
            </w:r>
            <w:proofErr w:type="spellStart"/>
            <w:r w:rsidRPr="00BA39DB">
              <w:rPr>
                <w:sz w:val="16"/>
                <w:szCs w:val="16"/>
              </w:rPr>
              <w:t>MBSSession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 xml:space="preserve">Update procedures for Flow Description Information with </w:t>
            </w:r>
            <w:proofErr w:type="spellStart"/>
            <w:r w:rsidRPr="00BA39DB">
              <w:rPr>
                <w:sz w:val="16"/>
                <w:szCs w:val="16"/>
              </w:rPr>
              <w:t>ToSTC</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 xml:space="preserve">Correct the procedure description for the </w:t>
            </w:r>
            <w:proofErr w:type="spellStart"/>
            <w:r w:rsidRPr="00BA39DB">
              <w:rPr>
                <w:sz w:val="16"/>
                <w:szCs w:val="16"/>
              </w:rPr>
              <w:t>EasDeployInfo</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proofErr w:type="spellStart"/>
            <w:r w:rsidRPr="00BA39DB">
              <w:rPr>
                <w:sz w:val="16"/>
                <w:szCs w:val="16"/>
              </w:rPr>
              <w:t>NetworkAreaInfo</w:t>
            </w:r>
            <w:proofErr w:type="spellEnd"/>
            <w:r w:rsidRPr="00BA39DB">
              <w:rPr>
                <w:sz w:val="16"/>
                <w:szCs w:val="16"/>
              </w:rPr>
              <w:t xml:space="preserve">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 xml:space="preserve">Corrections on error handling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 xml:space="preserve">misspelled attribute </w:t>
            </w:r>
            <w:proofErr w:type="spellStart"/>
            <w:r w:rsidRPr="00BA39DB">
              <w:rPr>
                <w:sz w:val="16"/>
                <w:szCs w:val="16"/>
              </w:rPr>
              <w:t>anyUeInd</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 xml:space="preserve">non-existent </w:t>
            </w:r>
            <w:proofErr w:type="spellStart"/>
            <w:r w:rsidRPr="00BA39DB">
              <w:rPr>
                <w:sz w:val="16"/>
                <w:szCs w:val="16"/>
              </w:rPr>
              <w:t>eventId</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 xml:space="preserve">Support of </w:t>
            </w:r>
            <w:proofErr w:type="spellStart"/>
            <w:r w:rsidRPr="00BA39DB">
              <w:rPr>
                <w:sz w:val="16"/>
                <w:szCs w:val="16"/>
              </w:rPr>
              <w:t>Nnef_AFsessionWithQoS_Create</w:t>
            </w:r>
            <w:proofErr w:type="spellEnd"/>
            <w:r w:rsidRPr="00BA39DB">
              <w:rPr>
                <w:sz w:val="16"/>
                <w:szCs w:val="16"/>
              </w:rPr>
              <w:t xml:space="preserv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 xml:space="preserve">Removal of the remaining ENs in the definition of the </w:t>
            </w:r>
            <w:proofErr w:type="spellStart"/>
            <w:r w:rsidRPr="00BA39DB">
              <w:rPr>
                <w:sz w:val="16"/>
                <w:szCs w:val="16"/>
              </w:rPr>
              <w:t>Nnef_TimeSyncExposure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 xml:space="preserve">Description about N5 session on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 xml:space="preserve">Missing features for </w:t>
            </w:r>
            <w:proofErr w:type="spellStart"/>
            <w:r w:rsidRPr="00BA39DB">
              <w:rPr>
                <w:sz w:val="16"/>
                <w:szCs w:val="16"/>
              </w:rPr>
              <w:t>AsSessionWithQoS</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LpiParameterProvision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MSEventExposure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 xml:space="preserve">Updates for DN performance of Group UEs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 xml:space="preserve">Update for UE Mobility support FL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 xml:space="preserve">Introduction of </w:t>
            </w:r>
            <w:proofErr w:type="spellStart"/>
            <w:r w:rsidRPr="00BA39DB">
              <w:rPr>
                <w:sz w:val="16"/>
                <w:szCs w:val="16"/>
              </w:rPr>
              <w:t>Nnef_PDTQPolicyNegotiation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proofErr w:type="spellStart"/>
            <w:r w:rsidRPr="00BA39DB">
              <w:rPr>
                <w:sz w:val="16"/>
                <w:szCs w:val="16"/>
              </w:rPr>
              <w:t>Nnef_AFsessionWithQoS</w:t>
            </w:r>
            <w:proofErr w:type="spellEnd"/>
            <w:r w:rsidRPr="00BA39DB">
              <w:rPr>
                <w:sz w:val="16"/>
                <w:szCs w:val="16"/>
              </w:rPr>
              <w:t xml:space="preserve">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MBSGroupMsgDelivery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 xml:space="preserve">Addition of PIN ID in </w:t>
            </w:r>
            <w:proofErr w:type="spellStart"/>
            <w:r w:rsidRPr="00BA39DB">
              <w:rPr>
                <w:sz w:val="16"/>
                <w:szCs w:val="16"/>
              </w:rPr>
              <w:t>TrafficDescriptorComponents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 xml:space="preserve">Introduction to PDU set QoS handling in </w:t>
            </w:r>
            <w:proofErr w:type="spellStart"/>
            <w:r w:rsidRPr="00BA39DB">
              <w:rPr>
                <w:sz w:val="16"/>
                <w:szCs w:val="16"/>
              </w:rPr>
              <w:t>Nnef_AFsessionWithQoS</w:t>
            </w:r>
            <w:proofErr w:type="spellEnd"/>
            <w:r w:rsidRPr="00BA39DB">
              <w:rPr>
                <w:sz w:val="16"/>
                <w:szCs w:val="16"/>
              </w:rPr>
              <w:t xml:space="preserv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 xml:space="preserve">Definition of the service description clauses of the new </w:t>
            </w:r>
            <w:proofErr w:type="spellStart"/>
            <w:r w:rsidRPr="00BA39DB">
              <w:rPr>
                <w:sz w:val="16"/>
                <w:szCs w:val="16"/>
              </w:rPr>
              <w:t>ParametersProvisioning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 xml:space="preserve">Definition of the API resources clauses of the new </w:t>
            </w:r>
            <w:proofErr w:type="spellStart"/>
            <w:r w:rsidRPr="00BA39DB">
              <w:rPr>
                <w:sz w:val="16"/>
                <w:szCs w:val="16"/>
              </w:rPr>
              <w:t>ParametersProvisioning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 xml:space="preserve">Definition of the data model clauses of the new </w:t>
            </w:r>
            <w:proofErr w:type="spellStart"/>
            <w:r w:rsidRPr="00BA39DB">
              <w:rPr>
                <w:sz w:val="16"/>
                <w:szCs w:val="16"/>
              </w:rPr>
              <w:t>ParametersProvisioning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 xml:space="preserve">Definition of the other API parts of the new </w:t>
            </w:r>
            <w:proofErr w:type="spellStart"/>
            <w:r w:rsidRPr="00BA39DB">
              <w:rPr>
                <w:sz w:val="16"/>
                <w:szCs w:val="16"/>
              </w:rPr>
              <w:t>ParametersProvisioning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Nnef_MBSUserService</w:t>
            </w:r>
            <w:proofErr w:type="spellEnd"/>
            <w:r w:rsidRPr="00BA39DB">
              <w:rPr>
                <w:sz w:val="16"/>
                <w:szCs w:val="16"/>
              </w:rPr>
              <w:t xml:space="preserv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Nnef_MBSUserDataIngestSession</w:t>
            </w:r>
            <w:proofErr w:type="spellEnd"/>
            <w:r w:rsidRPr="00BA39DB">
              <w:rPr>
                <w:sz w:val="16"/>
                <w:szCs w:val="16"/>
              </w:rPr>
              <w:t xml:space="preserv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 xml:space="preserve">Adding missing </w:t>
            </w:r>
            <w:proofErr w:type="spellStart"/>
            <w:r w:rsidRPr="00BA39DB">
              <w:rPr>
                <w:sz w:val="16"/>
                <w:szCs w:val="16"/>
              </w:rPr>
              <w:t>maxItems</w:t>
            </w:r>
            <w:proofErr w:type="spellEnd"/>
            <w:r w:rsidRPr="00BA39DB">
              <w:rPr>
                <w:sz w:val="16"/>
                <w:szCs w:val="16"/>
              </w:rPr>
              <w:t xml:space="preserve">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 xml:space="preserve">Support of preferred granularity of location for </w:t>
            </w:r>
            <w:proofErr w:type="spellStart"/>
            <w:r w:rsidRPr="00BA39DB">
              <w:rPr>
                <w:sz w:val="16"/>
                <w:szCs w:val="16"/>
              </w:rPr>
              <w:t>AnalyticsExposure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 xml:space="preserve">API Resource definition for </w:t>
            </w:r>
            <w:proofErr w:type="spellStart"/>
            <w:r w:rsidRPr="00BA39DB">
              <w:rPr>
                <w:sz w:val="16"/>
                <w:szCs w:val="16"/>
              </w:rPr>
              <w:t>DNAIMapping</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definition for </w:t>
            </w:r>
            <w:proofErr w:type="spellStart"/>
            <w:r w:rsidRPr="00BA39DB">
              <w:rPr>
                <w:sz w:val="16"/>
                <w:szCs w:val="16"/>
              </w:rPr>
              <w:t>Nnef_DNAIMapping</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Nnef_AFsessionWithQoS_Create</w:t>
            </w:r>
            <w:proofErr w:type="spellEnd"/>
            <w:r w:rsidRPr="00BA39DB">
              <w:rPr>
                <w:sz w:val="16"/>
                <w:szCs w:val="16"/>
              </w:rPr>
              <w:t xml:space="preserv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specification for </w:t>
            </w:r>
            <w:proofErr w:type="spellStart"/>
            <w:r w:rsidRPr="00BA39DB">
              <w:rPr>
                <w:sz w:val="16"/>
                <w:szCs w:val="16"/>
              </w:rPr>
              <w:t>PDTQPolicyNegotiation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 xml:space="preserve">Correction of location area description in </w:t>
            </w:r>
            <w:proofErr w:type="spellStart"/>
            <w:r w:rsidRPr="00BA39DB">
              <w:rPr>
                <w:sz w:val="16"/>
                <w:szCs w:val="16"/>
              </w:rPr>
              <w:t>Anayltics</w:t>
            </w:r>
            <w:proofErr w:type="spellEnd"/>
            <w:r w:rsidRPr="00BA39DB">
              <w:rPr>
                <w:sz w:val="16"/>
                <w:szCs w:val="16"/>
              </w:rPr>
              <w:t xml:space="preserve">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 xml:space="preserve">Update MBS service area to the </w:t>
            </w:r>
            <w:proofErr w:type="spellStart"/>
            <w:r w:rsidRPr="00BA39DB">
              <w:rPr>
                <w:sz w:val="16"/>
                <w:szCs w:val="16"/>
              </w:rPr>
              <w:t>TmgiAllocRequest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 xml:space="preserve">Service parameter provisioning for 5G </w:t>
            </w:r>
            <w:proofErr w:type="spellStart"/>
            <w:r w:rsidRPr="00BA39DB">
              <w:rPr>
                <w:sz w:val="16"/>
                <w:szCs w:val="16"/>
              </w:rPr>
              <w:t>ProSe</w:t>
            </w:r>
            <w:proofErr w:type="spellEnd"/>
            <w:r w:rsidRPr="00BA39DB">
              <w:rPr>
                <w:sz w:val="16"/>
                <w:szCs w:val="16"/>
              </w:rPr>
              <w:t xml:space="preserv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w:t>
            </w:r>
            <w:proofErr w:type="spellStart"/>
            <w:r w:rsidRPr="00BA39DB">
              <w:rPr>
                <w:sz w:val="16"/>
                <w:szCs w:val="16"/>
              </w:rPr>
              <w:t>OpenAPI</w:t>
            </w:r>
            <w:proofErr w:type="spellEnd"/>
            <w:r w:rsidRPr="00BA39DB">
              <w:rPr>
                <w:sz w:val="16"/>
                <w:szCs w:val="16"/>
              </w:rPr>
              <w:t xml:space="preserv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 xml:space="preserve">Updates for UE mobility analytics in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 xml:space="preserve">Correction on N5 session description in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 xml:space="preserve">Updates to immediate reporting in </w:t>
            </w:r>
            <w:proofErr w:type="spellStart"/>
            <w:r w:rsidRPr="00BA39DB">
              <w:rPr>
                <w:sz w:val="16"/>
                <w:szCs w:val="16"/>
              </w:rPr>
              <w:t>MonitoringEvent</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Nnef_AKMA</w:t>
            </w:r>
            <w:proofErr w:type="spellEnd"/>
            <w:r w:rsidRPr="00BA39DB">
              <w:rPr>
                <w:sz w:val="16"/>
                <w:szCs w:val="16"/>
              </w:rPr>
              <w:t xml:space="preserve">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 xml:space="preserve">Completing the definition of the </w:t>
            </w:r>
            <w:proofErr w:type="spellStart"/>
            <w:r w:rsidRPr="00BA39DB">
              <w:rPr>
                <w:sz w:val="16"/>
                <w:szCs w:val="16"/>
              </w:rPr>
              <w:t>GroupParametersProvisioning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 xml:space="preserve">Support of MBS User Service </w:t>
            </w:r>
            <w:proofErr w:type="spellStart"/>
            <w:r w:rsidRPr="00BA39DB">
              <w:rPr>
                <w:sz w:val="16"/>
                <w:szCs w:val="16"/>
              </w:rPr>
              <w:t>Announecement</w:t>
            </w:r>
            <w:proofErr w:type="spellEnd"/>
            <w:r w:rsidRPr="00BA39DB">
              <w:rPr>
                <w:sz w:val="16"/>
                <w:szCs w:val="16"/>
              </w:rPr>
              <w:t xml:space="preserve">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 xml:space="preserve">Adding the missing 5MBS2 feature to the </w:t>
            </w:r>
            <w:proofErr w:type="spellStart"/>
            <w:r w:rsidRPr="00BA39DB">
              <w:rPr>
                <w:sz w:val="16"/>
                <w:szCs w:val="16"/>
              </w:rPr>
              <w:t>Nnef_MBSUserDataIngestSession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 xml:space="preserve">Data model corrections for </w:t>
            </w:r>
            <w:proofErr w:type="spellStart"/>
            <w:r w:rsidRPr="00BA39DB">
              <w:rPr>
                <w:sz w:val="16"/>
                <w:szCs w:val="16"/>
              </w:rPr>
              <w:t>DNAIMapping</w:t>
            </w:r>
            <w:proofErr w:type="spellEnd"/>
            <w:r w:rsidRPr="00BA39DB">
              <w:rPr>
                <w:sz w:val="16"/>
                <w:szCs w:val="16"/>
              </w:rPr>
              <w:t xml:space="preserve"> and </w:t>
            </w:r>
            <w:proofErr w:type="spellStart"/>
            <w:r w:rsidRPr="00BA39DB">
              <w:rPr>
                <w:sz w:val="16"/>
                <w:szCs w:val="16"/>
              </w:rPr>
              <w:t>ECSAddressProvisioning</w:t>
            </w:r>
            <w:proofErr w:type="spell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 xml:space="preserve">Applicability of new </w:t>
            </w:r>
            <w:proofErr w:type="spellStart"/>
            <w:r w:rsidRPr="00BA39DB">
              <w:rPr>
                <w:sz w:val="16"/>
                <w:szCs w:val="16"/>
              </w:rPr>
              <w:t>AfSessionWithQoS</w:t>
            </w:r>
            <w:proofErr w:type="spellEnd"/>
            <w:r w:rsidRPr="00BA39DB">
              <w:rPr>
                <w:sz w:val="16"/>
                <w:szCs w:val="16"/>
              </w:rPr>
              <w:t xml:space="preserve">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 xml:space="preserve">Correction of the consumers of the </w:t>
            </w:r>
            <w:proofErr w:type="spellStart"/>
            <w:r w:rsidRPr="00BA39DB">
              <w:rPr>
                <w:sz w:val="16"/>
                <w:szCs w:val="16"/>
              </w:rPr>
              <w:t>DNAIMapping</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 xml:space="preserve">Movement Behaviour analytics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 xml:space="preserve">Procedure update for </w:t>
            </w:r>
            <w:proofErr w:type="spellStart"/>
            <w:r w:rsidRPr="00BA39DB">
              <w:rPr>
                <w:sz w:val="16"/>
                <w:szCs w:val="16"/>
              </w:rPr>
              <w:t>Nnef_AFsessionWithQoS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 xml:space="preserve">Correction to typos in Group Parameters </w:t>
            </w:r>
            <w:proofErr w:type="spellStart"/>
            <w:r w:rsidRPr="00BA39DB">
              <w:rPr>
                <w:sz w:val="16"/>
                <w:szCs w:val="16"/>
              </w:rPr>
              <w:t>Provisionings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 xml:space="preserve">Corrections to external Group ID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 xml:space="preserve">Network Slice Usage Control parameter provisioning </w:t>
            </w:r>
            <w:proofErr w:type="spellStart"/>
            <w:r w:rsidRPr="00BA39DB">
              <w:rPr>
                <w:sz w:val="16"/>
                <w:szCs w:val="16"/>
              </w:rPr>
              <w:t>OpenAPI</w:t>
            </w:r>
            <w:proofErr w:type="spellEnd"/>
            <w:r w:rsidRPr="00BA39DB">
              <w:rPr>
                <w:sz w:val="16"/>
                <w:szCs w:val="16"/>
              </w:rPr>
              <w:t xml:space="preserv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 xml:space="preserve">Network slice admission control notification update for UE with </w:t>
            </w:r>
            <w:proofErr w:type="spellStart"/>
            <w:r w:rsidRPr="00BA39DB">
              <w:rPr>
                <w:sz w:val="16"/>
                <w:szCs w:val="16"/>
              </w:rPr>
              <w:t>atleast</w:t>
            </w:r>
            <w:proofErr w:type="spellEnd"/>
            <w:r w:rsidRPr="00BA39DB">
              <w:rPr>
                <w:sz w:val="16"/>
                <w:szCs w:val="16"/>
              </w:rPr>
              <w:t xml:space="preserve">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 xml:space="preserve">Update the missing </w:t>
            </w:r>
            <w:proofErr w:type="spellStart"/>
            <w:r w:rsidRPr="00BA39DB">
              <w:rPr>
                <w:sz w:val="16"/>
                <w:szCs w:val="16"/>
              </w:rPr>
              <w:t>ProblemDetails</w:t>
            </w:r>
            <w:proofErr w:type="spellEnd"/>
            <w:r w:rsidRPr="00BA39DB">
              <w:rPr>
                <w:sz w:val="16"/>
                <w:szCs w:val="16"/>
              </w:rPr>
              <w:t xml:space="preserve"> and </w:t>
            </w:r>
            <w:proofErr w:type="spellStart"/>
            <w:r w:rsidRPr="00BA39DB">
              <w:rPr>
                <w:sz w:val="16"/>
                <w:szCs w:val="16"/>
              </w:rPr>
              <w:t>SupportedFeatures</w:t>
            </w:r>
            <w:proofErr w:type="spellEnd"/>
            <w:r w:rsidRPr="00BA39DB">
              <w:rPr>
                <w:sz w:val="16"/>
                <w:szCs w:val="16"/>
              </w:rPr>
              <w:t xml:space="preserve">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UEId</w:t>
            </w:r>
            <w:proofErr w:type="spellEnd"/>
            <w:r w:rsidRPr="00BA39DB">
              <w:rPr>
                <w:sz w:val="16"/>
                <w:szCs w:val="16"/>
              </w:rPr>
              <w:t xml:space="preserve">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proofErr w:type="spellStart"/>
            <w:r w:rsidRPr="00BA39DB">
              <w:rPr>
                <w:sz w:val="16"/>
                <w:szCs w:val="16"/>
              </w:rPr>
              <w:t>PDTQPolicyNegotiation</w:t>
            </w:r>
            <w:proofErr w:type="spellEnd"/>
            <w:r w:rsidRPr="00BA39DB">
              <w:rPr>
                <w:sz w:val="16"/>
                <w:szCs w:val="16"/>
              </w:rPr>
              <w:t xml:space="preserve">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 xml:space="preserve">Incorrect description of </w:t>
            </w:r>
            <w:proofErr w:type="spellStart"/>
            <w:r w:rsidRPr="00BA39DB">
              <w:rPr>
                <w:sz w:val="16"/>
                <w:szCs w:val="16"/>
              </w:rPr>
              <w:t>anyUeInd</w:t>
            </w:r>
            <w:proofErr w:type="spellEnd"/>
            <w:r w:rsidRPr="00BA39DB">
              <w:rPr>
                <w:sz w:val="16"/>
                <w:szCs w:val="16"/>
              </w:rPr>
              <w:t xml:space="preserv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 xml:space="preserve">Clarification for nullable attribute of </w:t>
            </w:r>
            <w:proofErr w:type="spellStart"/>
            <w:r w:rsidRPr="00BA39DB">
              <w:rPr>
                <w:sz w:val="16"/>
                <w:szCs w:val="16"/>
              </w:rPr>
              <w:t>boolean</w:t>
            </w:r>
            <w:proofErr w:type="spellEnd"/>
            <w:r w:rsidRPr="00BA39DB">
              <w:rPr>
                <w:sz w:val="16"/>
                <w:szCs w:val="16"/>
              </w:rPr>
              <w:t xml:space="preserve">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 xml:space="preserve">Clarifying the </w:t>
            </w:r>
            <w:proofErr w:type="spellStart"/>
            <w:r w:rsidRPr="00BA39DB">
              <w:rPr>
                <w:sz w:val="16"/>
                <w:szCs w:val="16"/>
              </w:rPr>
              <w:t>boolean</w:t>
            </w:r>
            <w:proofErr w:type="spellEnd"/>
            <w:r w:rsidRPr="00BA39DB">
              <w:rPr>
                <w:sz w:val="16"/>
                <w:szCs w:val="16"/>
              </w:rPr>
              <w:t xml:space="preserve">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 xml:space="preserve">Correction and completion to </w:t>
            </w:r>
            <w:proofErr w:type="spellStart"/>
            <w:r w:rsidRPr="00BA39DB">
              <w:rPr>
                <w:sz w:val="16"/>
                <w:szCs w:val="16"/>
              </w:rPr>
              <w:t>ServiceParameterData</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 xml:space="preserve">Add </w:t>
            </w:r>
            <w:proofErr w:type="spellStart"/>
            <w:r w:rsidRPr="00BA39DB">
              <w:rPr>
                <w:sz w:val="16"/>
                <w:szCs w:val="16"/>
              </w:rPr>
              <w:t>ParmForRangingSl</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 xml:space="preserve">Location exposure for </w:t>
            </w:r>
            <w:proofErr w:type="spellStart"/>
            <w:r w:rsidRPr="00BA39DB">
              <w:rPr>
                <w:sz w:val="16"/>
                <w:szCs w:val="16"/>
              </w:rPr>
              <w:t>Ranging_SL</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 xml:space="preserve">Relative Proximity analytics for </w:t>
            </w:r>
            <w:proofErr w:type="spellStart"/>
            <w:r w:rsidRPr="00BA39DB">
              <w:rPr>
                <w:sz w:val="16"/>
                <w:szCs w:val="16"/>
              </w:rPr>
              <w:t>AnalyticsExposure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 xml:space="preserve">Complete the definition of the NEF's new </w:t>
            </w:r>
            <w:proofErr w:type="spellStart"/>
            <w:r w:rsidRPr="00BA39DB">
              <w:rPr>
                <w:sz w:val="16"/>
                <w:szCs w:val="16"/>
              </w:rPr>
              <w:t>MBSGroupMsgDelivery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 xml:space="preserve">Corrections to the definition of the </w:t>
            </w:r>
            <w:proofErr w:type="spellStart"/>
            <w:r w:rsidRPr="00BA39DB">
              <w:rPr>
                <w:sz w:val="16"/>
                <w:szCs w:val="16"/>
              </w:rPr>
              <w:t>SliceParamProvision</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 xml:space="preserve">Support of the new feature name </w:t>
            </w:r>
            <w:proofErr w:type="spellStart"/>
            <w:r w:rsidRPr="00BA39DB">
              <w:rPr>
                <w:sz w:val="16"/>
                <w:szCs w:val="16"/>
              </w:rPr>
              <w:t>EnQoSMon</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proofErr w:type="spellStart"/>
            <w:r w:rsidRPr="00BA39DB">
              <w:rPr>
                <w:sz w:val="16"/>
                <w:szCs w:val="16"/>
              </w:rPr>
              <w:t>UEAddress</w:t>
            </w:r>
            <w:proofErr w:type="spellEnd"/>
            <w:r w:rsidRPr="00BA39DB">
              <w:rPr>
                <w:sz w:val="16"/>
                <w:szCs w:val="16"/>
              </w:rPr>
              <w:t xml:space="preserve">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proofErr w:type="spellStart"/>
            <w:r w:rsidRPr="00BA39DB">
              <w:rPr>
                <w:sz w:val="16"/>
                <w:szCs w:val="16"/>
              </w:rPr>
              <w:t>UEAddress</w:t>
            </w:r>
            <w:proofErr w:type="spellEnd"/>
            <w:r w:rsidRPr="00BA39DB">
              <w:rPr>
                <w:sz w:val="16"/>
                <w:szCs w:val="16"/>
              </w:rPr>
              <w:t xml:space="preserve">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proofErr w:type="spellStart"/>
            <w:r w:rsidRPr="00BA39DB">
              <w:rPr>
                <w:sz w:val="16"/>
                <w:szCs w:val="16"/>
              </w:rPr>
              <w:t>Nnef_UEAddress</w:t>
            </w:r>
            <w:proofErr w:type="spellEnd"/>
            <w:r w:rsidRPr="00BA39DB">
              <w:rPr>
                <w:sz w:val="16"/>
                <w:szCs w:val="16"/>
              </w:rPr>
              <w:t xml:space="preserve"> </w:t>
            </w:r>
            <w:proofErr w:type="spellStart"/>
            <w:r w:rsidRPr="00BA39DB">
              <w:rPr>
                <w:sz w:val="16"/>
                <w:szCs w:val="16"/>
              </w:rPr>
              <w:t>OpenAPI</w:t>
            </w:r>
            <w:proofErr w:type="spellEnd"/>
            <w:r w:rsidRPr="00BA39DB">
              <w:rPr>
                <w:sz w:val="16"/>
                <w:szCs w:val="16"/>
              </w:rPr>
              <w:t xml:space="preserve">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TimeSyncExposure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 xml:space="preserve">Updates in the </w:t>
            </w:r>
            <w:proofErr w:type="spellStart"/>
            <w:r w:rsidRPr="00BA39DB">
              <w:rPr>
                <w:sz w:val="16"/>
                <w:szCs w:val="16"/>
              </w:rPr>
              <w:t>DNAIMapping</w:t>
            </w:r>
            <w:proofErr w:type="spellEnd"/>
            <w:r w:rsidRPr="00BA39DB">
              <w:rPr>
                <w:sz w:val="16"/>
                <w:szCs w:val="16"/>
              </w:rPr>
              <w:t xml:space="preserve">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 xml:space="preserve">Feature granularity and definition for </w:t>
            </w:r>
            <w:proofErr w:type="spellStart"/>
            <w:r w:rsidRPr="00BA39DB">
              <w:rPr>
                <w:sz w:val="16"/>
                <w:szCs w:val="16"/>
              </w:rPr>
              <w:t>MultiModal</w:t>
            </w:r>
            <w:proofErr w:type="spellEnd"/>
            <w:r w:rsidRPr="00BA39DB">
              <w:rPr>
                <w:sz w:val="16"/>
                <w:szCs w:val="16"/>
              </w:rPr>
              <w:t xml:space="preserve"> &amp; </w:t>
            </w:r>
            <w:proofErr w:type="spellStart"/>
            <w:r w:rsidRPr="00BA39DB">
              <w:rPr>
                <w:sz w:val="16"/>
                <w:szCs w:val="16"/>
              </w:rPr>
              <w:t>PowerSaving</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 xml:space="preserve">Update Supported Features for </w:t>
            </w:r>
            <w:proofErr w:type="spellStart"/>
            <w:r w:rsidRPr="00BA39DB">
              <w:rPr>
                <w:sz w:val="16"/>
                <w:szCs w:val="16"/>
              </w:rPr>
              <w:t>MemberUESelectionAssistance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 xml:space="preserve">Error handling support in </w:t>
            </w:r>
            <w:proofErr w:type="spellStart"/>
            <w:r w:rsidRPr="00BA39DB">
              <w:rPr>
                <w:sz w:val="16"/>
                <w:szCs w:val="16"/>
              </w:rPr>
              <w:t>MBSSession</w:t>
            </w:r>
            <w:proofErr w:type="spellEnd"/>
            <w:r w:rsidRPr="00BA39DB">
              <w:rPr>
                <w:sz w:val="16"/>
                <w:szCs w:val="16"/>
              </w:rPr>
              <w:t xml:space="preserve">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 xml:space="preserve">Applicability of </w:t>
            </w:r>
            <w:proofErr w:type="spellStart"/>
            <w:r w:rsidRPr="00BA39DB">
              <w:rPr>
                <w:sz w:val="16"/>
                <w:szCs w:val="16"/>
              </w:rPr>
              <w:t>roamUePlmnIds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ApplyingBdtPolicy</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 xml:space="preserve">List of UE QoS handling procedure update for </w:t>
            </w:r>
            <w:proofErr w:type="spellStart"/>
            <w:r w:rsidRPr="00BA39DB">
              <w:rPr>
                <w:sz w:val="16"/>
                <w:szCs w:val="16"/>
              </w:rPr>
              <w:t>AsSessionWithQoS</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w:t>
            </w:r>
            <w:proofErr w:type="spellStart"/>
            <w:r w:rsidRPr="00BA39DB">
              <w:rPr>
                <w:sz w:val="16"/>
                <w:szCs w:val="16"/>
              </w:rPr>
              <w:t>OpenAPI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boolean</w:t>
            </w:r>
            <w:proofErr w:type="spellEnd"/>
            <w:r w:rsidRPr="00BA39DB">
              <w:rPr>
                <w:sz w:val="16"/>
                <w:szCs w:val="16"/>
              </w:rPr>
              <w:t xml:space="preserve">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UserServiceDescription</w:t>
            </w:r>
            <w:proofErr w:type="spellEnd"/>
            <w:r w:rsidRPr="00BA39DB">
              <w:rPr>
                <w:sz w:val="16"/>
                <w:szCs w:val="16"/>
              </w:rPr>
              <w:t xml:space="preserve">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 xml:space="preserve">Corrections to the time sync exposure </w:t>
            </w:r>
            <w:proofErr w:type="spellStart"/>
            <w:r w:rsidRPr="00BA39DB">
              <w:rPr>
                <w:sz w:val="16"/>
                <w:szCs w:val="16"/>
              </w:rPr>
              <w:t>OpenAPI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 xml:space="preserve">Updates in </w:t>
            </w:r>
            <w:proofErr w:type="spellStart"/>
            <w:r w:rsidRPr="00BA39DB">
              <w:rPr>
                <w:sz w:val="16"/>
                <w:szCs w:val="16"/>
              </w:rPr>
              <w:t>ServiceParameter</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Lpi</w:t>
            </w:r>
            <w:proofErr w:type="spellEnd"/>
            <w:r w:rsidRPr="00BA39DB">
              <w:rPr>
                <w:sz w:val="16"/>
                <w:szCs w:val="16"/>
              </w:rPr>
              <w:t xml:space="preserve">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proofErr w:type="spellStart"/>
            <w:r w:rsidRPr="00BA39DB">
              <w:rPr>
                <w:sz w:val="16"/>
                <w:szCs w:val="16"/>
              </w:rPr>
              <w:t>MBSGroupMsgDelivery</w:t>
            </w:r>
            <w:proofErr w:type="spellEnd"/>
            <w:r w:rsidRPr="00BA39DB">
              <w:rPr>
                <w:sz w:val="16"/>
                <w:szCs w:val="16"/>
              </w:rPr>
              <w:t xml:space="preserve">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 xml:space="preserve">Support </w:t>
            </w:r>
            <w:proofErr w:type="spellStart"/>
            <w:r w:rsidRPr="00BA39DB">
              <w:rPr>
                <w:sz w:val="16"/>
                <w:szCs w:val="16"/>
              </w:rPr>
              <w:t>RedCap</w:t>
            </w:r>
            <w:proofErr w:type="spellEnd"/>
            <w:r w:rsidRPr="00BA39DB">
              <w:rPr>
                <w:sz w:val="16"/>
                <w:szCs w:val="16"/>
              </w:rPr>
              <w:t xml:space="preserve">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 xml:space="preserve">Addition of UE IP address to </w:t>
            </w:r>
            <w:proofErr w:type="spellStart"/>
            <w:r w:rsidRPr="00BA39DB">
              <w:rPr>
                <w:sz w:val="16"/>
                <w:szCs w:val="16"/>
              </w:rPr>
              <w:t>MemberUESelectionAssistance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 xml:space="preserve">Enhancement of </w:t>
            </w:r>
            <w:proofErr w:type="spellStart"/>
            <w:r w:rsidRPr="00BA39DB">
              <w:rPr>
                <w:sz w:val="16"/>
                <w:szCs w:val="16"/>
              </w:rPr>
              <w:t>MemberUESelectionAssistance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 xml:space="preserve">Resolve the Editor's Note for </w:t>
            </w:r>
            <w:proofErr w:type="spellStart"/>
            <w:r w:rsidRPr="00BA39DB">
              <w:rPr>
                <w:sz w:val="16"/>
                <w:szCs w:val="16"/>
              </w:rPr>
              <w:t>MemberUESelectionAssistance</w:t>
            </w:r>
            <w:proofErr w:type="spellEnd"/>
            <w:r w:rsidRPr="00BA39DB">
              <w:rPr>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 xml:space="preserve">QoS monitoring </w:t>
            </w:r>
            <w:proofErr w:type="spellStart"/>
            <w:r w:rsidRPr="00BA39DB">
              <w:rPr>
                <w:sz w:val="16"/>
                <w:szCs w:val="16"/>
              </w:rPr>
              <w:t>editors</w:t>
            </w:r>
            <w:proofErr w:type="spellEnd"/>
            <w:r w:rsidRPr="00BA39DB">
              <w:rPr>
                <w:sz w:val="16"/>
                <w:szCs w:val="16"/>
              </w:rPr>
              <w:t xml:space="preserve">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NetTimeSyncStatus</w:t>
            </w:r>
            <w:proofErr w:type="spellEnd"/>
            <w:r w:rsidRPr="00BA39DB">
              <w:rPr>
                <w:sz w:val="16"/>
                <w:szCs w:val="16"/>
              </w:rPr>
              <w:t xml:space="preserve">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 xml:space="preserve">Clarification for the accuracy request in </w:t>
            </w:r>
            <w:proofErr w:type="spellStart"/>
            <w:r w:rsidRPr="00BA39DB">
              <w:rPr>
                <w:sz w:val="16"/>
                <w:szCs w:val="16"/>
              </w:rPr>
              <w:t>AnalyticsRequest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 xml:space="preserve">Correction in the </w:t>
            </w:r>
            <w:proofErr w:type="spellStart"/>
            <w:r w:rsidRPr="00BA39DB">
              <w:rPr>
                <w:sz w:val="16"/>
                <w:szCs w:val="16"/>
              </w:rPr>
              <w:t>ECSAddress</w:t>
            </w:r>
            <w:proofErr w:type="spellEnd"/>
            <w:r w:rsidRPr="00BA39DB">
              <w:rPr>
                <w:sz w:val="16"/>
                <w:szCs w:val="16"/>
              </w:rPr>
              <w:t xml:space="preserve">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MemberUESelectionAssistance</w:t>
            </w:r>
            <w:proofErr w:type="spellEnd"/>
            <w:r w:rsidRPr="00BA39DB">
              <w:rPr>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 xml:space="preserve">Corrections and alignments of </w:t>
            </w:r>
            <w:proofErr w:type="spellStart"/>
            <w:r w:rsidRPr="00BA39DB">
              <w:rPr>
                <w:sz w:val="16"/>
                <w:szCs w:val="16"/>
              </w:rPr>
              <w:t>TimeSyncExposure</w:t>
            </w:r>
            <w:proofErr w:type="spellEnd"/>
            <w:r w:rsidRPr="00BA39DB">
              <w:rPr>
                <w:sz w:val="16"/>
                <w:szCs w:val="16"/>
              </w:rPr>
              <w:t xml:space="preserv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 xml:space="preserve">Updates in </w:t>
            </w:r>
            <w:proofErr w:type="spellStart"/>
            <w:r>
              <w:rPr>
                <w:rFonts w:cs="Arial"/>
                <w:sz w:val="16"/>
                <w:szCs w:val="16"/>
              </w:rPr>
              <w:t>Nnef_UEId</w:t>
            </w:r>
            <w:proofErr w:type="spellEnd"/>
            <w:r>
              <w:rPr>
                <w:rFonts w:cs="Arial"/>
                <w:sz w:val="16"/>
                <w:szCs w:val="16"/>
              </w:rPr>
              <w:t xml:space="preserv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proofErr w:type="spellStart"/>
            <w:r>
              <w:rPr>
                <w:rFonts w:cs="Arial"/>
                <w:sz w:val="16"/>
                <w:szCs w:val="16"/>
              </w:rPr>
              <w:t>MemberUESelectionAssistance</w:t>
            </w:r>
            <w:proofErr w:type="spellEnd"/>
            <w:r>
              <w:rPr>
                <w:rFonts w:cs="Arial"/>
                <w:sz w:val="16"/>
                <w:szCs w:val="16"/>
              </w:rPr>
              <w:t xml:space="preserve"> security </w:t>
            </w:r>
            <w:proofErr w:type="spellStart"/>
            <w:r>
              <w:rPr>
                <w:rFonts w:cs="Arial"/>
                <w:sz w:val="16"/>
                <w:szCs w:val="16"/>
              </w:rPr>
              <w:t>OpenAPI</w:t>
            </w:r>
            <w:proofErr w:type="spellEnd"/>
            <w:r>
              <w:rPr>
                <w:rFonts w:cs="Arial"/>
                <w:sz w:val="16"/>
                <w:szCs w:val="16"/>
              </w:rPr>
              <w:t xml:space="preserv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 xml:space="preserve">Ranging and </w:t>
            </w:r>
            <w:proofErr w:type="spellStart"/>
            <w:r>
              <w:rPr>
                <w:rFonts w:cs="Arial"/>
                <w:sz w:val="16"/>
                <w:szCs w:val="16"/>
              </w:rPr>
              <w:t>Sidelink</w:t>
            </w:r>
            <w:proofErr w:type="spellEnd"/>
            <w:r>
              <w:rPr>
                <w:rFonts w:cs="Arial"/>
                <w:sz w:val="16"/>
                <w:szCs w:val="16"/>
              </w:rPr>
              <w:t xml:space="preserve">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proofErr w:type="spellStart"/>
            <w:r>
              <w:rPr>
                <w:rFonts w:cs="Arial"/>
                <w:sz w:val="16"/>
                <w:szCs w:val="16"/>
              </w:rPr>
              <w:t>AMInfluence</w:t>
            </w:r>
            <w:proofErr w:type="spellEnd"/>
            <w:r>
              <w:rPr>
                <w:rFonts w:cs="Arial"/>
                <w:sz w:val="16"/>
                <w:szCs w:val="16"/>
              </w:rPr>
              <w:t xml:space="preserve"> security </w:t>
            </w:r>
            <w:proofErr w:type="spellStart"/>
            <w:r>
              <w:rPr>
                <w:rFonts w:cs="Arial"/>
                <w:sz w:val="16"/>
                <w:szCs w:val="16"/>
              </w:rPr>
              <w:t>OpenAPI</w:t>
            </w:r>
            <w:proofErr w:type="spellEnd"/>
            <w:r>
              <w:rPr>
                <w:rFonts w:cs="Arial"/>
                <w:sz w:val="16"/>
                <w:szCs w:val="16"/>
              </w:rPr>
              <w:t xml:space="preserv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 xml:space="preserve">Removal of </w:t>
            </w:r>
            <w:proofErr w:type="spellStart"/>
            <w:r>
              <w:rPr>
                <w:rFonts w:cs="Arial"/>
                <w:sz w:val="16"/>
                <w:szCs w:val="16"/>
              </w:rPr>
              <w:t>nonexistent</w:t>
            </w:r>
            <w:proofErr w:type="spellEnd"/>
            <w:r>
              <w:rPr>
                <w:rFonts w:cs="Arial"/>
                <w:sz w:val="16"/>
                <w:szCs w:val="16"/>
              </w:rPr>
              <w:t xml:space="preserve">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proofErr w:type="spellStart"/>
            <w:r>
              <w:rPr>
                <w:rFonts w:cs="Arial"/>
                <w:sz w:val="16"/>
                <w:szCs w:val="16"/>
              </w:rPr>
              <w:t>ECSAddress</w:t>
            </w:r>
            <w:proofErr w:type="spellEnd"/>
            <w:r>
              <w:rPr>
                <w:rFonts w:cs="Arial"/>
                <w:sz w:val="16"/>
                <w:szCs w:val="16"/>
              </w:rPr>
              <w:t xml:space="preserve">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proofErr w:type="spellStart"/>
            <w:r>
              <w:rPr>
                <w:rFonts w:cs="Arial"/>
                <w:sz w:val="16"/>
                <w:szCs w:val="16"/>
              </w:rPr>
              <w:t>RoamingAnalytics</w:t>
            </w:r>
            <w:proofErr w:type="spellEnd"/>
            <w:r>
              <w:rPr>
                <w:rFonts w:cs="Arial"/>
                <w:sz w:val="16"/>
                <w:szCs w:val="16"/>
              </w:rPr>
              <w:t xml:space="preserve">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 xml:space="preserve">Several </w:t>
            </w:r>
            <w:proofErr w:type="spellStart"/>
            <w:r>
              <w:rPr>
                <w:rFonts w:cs="Arial"/>
                <w:sz w:val="16"/>
                <w:szCs w:val="16"/>
              </w:rPr>
              <w:t>OpenAPI</w:t>
            </w:r>
            <w:proofErr w:type="spellEnd"/>
            <w:r>
              <w:rPr>
                <w:rFonts w:cs="Arial"/>
                <w:sz w:val="16"/>
                <w:szCs w:val="16"/>
              </w:rPr>
              <w:t xml:space="preserv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EnQoSMon</w:t>
            </w:r>
            <w:proofErr w:type="spellEnd"/>
            <w:r>
              <w:rPr>
                <w:rFonts w:cs="Arial"/>
                <w:sz w:val="16"/>
                <w:szCs w:val="16"/>
              </w:rPr>
              <w:t xml:space="preserv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 xml:space="preserve">Corrections on the </w:t>
            </w:r>
            <w:proofErr w:type="spellStart"/>
            <w:r>
              <w:rPr>
                <w:rFonts w:cs="Arial"/>
                <w:sz w:val="16"/>
                <w:szCs w:val="16"/>
              </w:rPr>
              <w:t>DNAIMapping</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 xml:space="preserve">Notification via </w:t>
            </w:r>
            <w:proofErr w:type="spellStart"/>
            <w:r>
              <w:rPr>
                <w:rFonts w:cs="Arial"/>
                <w:sz w:val="16"/>
                <w:szCs w:val="16"/>
              </w:rPr>
              <w:t>Websocket</w:t>
            </w:r>
            <w:proofErr w:type="spellEnd"/>
            <w:r>
              <w:rPr>
                <w:rFonts w:cs="Arial"/>
                <w:sz w:val="16"/>
                <w:szCs w:val="16"/>
              </w:rPr>
              <w:t xml:space="preserve">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 xml:space="preserve">Correction of notification via </w:t>
            </w:r>
            <w:proofErr w:type="spellStart"/>
            <w:r>
              <w:rPr>
                <w:rFonts w:cs="Arial"/>
                <w:sz w:val="16"/>
                <w:szCs w:val="16"/>
              </w:rPr>
              <w:t>Websocket</w:t>
            </w:r>
            <w:proofErr w:type="spellEnd"/>
            <w:r>
              <w:rPr>
                <w:rFonts w:cs="Arial"/>
                <w:sz w:val="16"/>
                <w:szCs w:val="16"/>
              </w:rPr>
              <w:t xml:space="preserve">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 xml:space="preserve">Support of Downlink Protocol Description in the </w:t>
            </w:r>
            <w:proofErr w:type="spellStart"/>
            <w:r>
              <w:rPr>
                <w:rFonts w:cs="Arial"/>
                <w:sz w:val="16"/>
                <w:szCs w:val="16"/>
              </w:rPr>
              <w:t>MultiMedia</w:t>
            </w:r>
            <w:proofErr w:type="spellEnd"/>
            <w:r>
              <w:rPr>
                <w:rFonts w:cs="Arial"/>
                <w:sz w:val="16"/>
                <w:szCs w:val="16"/>
              </w:rPr>
              <w:t xml:space="preserv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TimeSyncExposure</w:t>
            </w:r>
            <w:proofErr w:type="spellEnd"/>
            <w:r>
              <w:rPr>
                <w:rFonts w:cs="Arial"/>
                <w:sz w:val="16"/>
                <w:szCs w:val="16"/>
              </w:rPr>
              <w:t xml:space="preserv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DNAIMapping</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ECSAddress</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PdtqPolicyNegotiation</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MemberUESelectionAssistance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UeAddress</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 xml:space="preserve">Correction in </w:t>
            </w:r>
            <w:proofErr w:type="spellStart"/>
            <w:r>
              <w:rPr>
                <w:rFonts w:cs="Arial"/>
                <w:sz w:val="16"/>
                <w:szCs w:val="16"/>
              </w:rPr>
              <w:t>ServiceParameter</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w:t>
            </w:r>
            <w:proofErr w:type="spellStart"/>
            <w:r>
              <w:rPr>
                <w:rFonts w:cs="Arial"/>
                <w:sz w:val="16"/>
                <w:szCs w:val="16"/>
              </w:rPr>
              <w:t>MSEventExposure</w:t>
            </w:r>
            <w:proofErr w:type="spellEnd"/>
            <w:r>
              <w:rPr>
                <w:rFonts w:cs="Arial"/>
                <w:sz w:val="16"/>
                <w:szCs w:val="16"/>
              </w:rPr>
              <w:t xml:space="preserve"> API and </w:t>
            </w:r>
            <w:proofErr w:type="spellStart"/>
            <w:r>
              <w:rPr>
                <w:rFonts w:cs="Arial"/>
                <w:sz w:val="16"/>
                <w:szCs w:val="16"/>
              </w:rPr>
              <w:t>DNAIMapping</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 xml:space="preserve">Addition of an attribute to </w:t>
            </w:r>
            <w:proofErr w:type="spellStart"/>
            <w:r>
              <w:rPr>
                <w:rFonts w:cs="Arial"/>
                <w:sz w:val="16"/>
                <w:szCs w:val="16"/>
              </w:rPr>
              <w:t>Nnef_TrafficInfluence</w:t>
            </w:r>
            <w:proofErr w:type="spellEnd"/>
            <w:r>
              <w:rPr>
                <w:rFonts w:cs="Arial"/>
                <w:sz w:val="16"/>
                <w:szCs w:val="16"/>
              </w:rPr>
              <w:t xml:space="preserv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 xml:space="preserve">Multimodal data flow QoS parameters </w:t>
            </w:r>
            <w:proofErr w:type="spellStart"/>
            <w:r>
              <w:rPr>
                <w:rFonts w:cs="Arial"/>
                <w:sz w:val="16"/>
                <w:szCs w:val="16"/>
              </w:rPr>
              <w:t>editors</w:t>
            </w:r>
            <w:proofErr w:type="spellEnd"/>
            <w:r>
              <w:rPr>
                <w:rFonts w:cs="Arial"/>
                <w:sz w:val="16"/>
                <w:szCs w:val="16"/>
              </w:rPr>
              <w:t xml:space="preserve">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 xml:space="preserve">Update on UE </w:t>
            </w:r>
            <w:proofErr w:type="spellStart"/>
            <w:r>
              <w:rPr>
                <w:rFonts w:cs="Arial"/>
                <w:sz w:val="16"/>
                <w:szCs w:val="16"/>
              </w:rPr>
              <w:t>RangingSL</w:t>
            </w:r>
            <w:proofErr w:type="spellEnd"/>
            <w:r>
              <w:rPr>
                <w:rFonts w:cs="Arial"/>
                <w:sz w:val="16"/>
                <w:szCs w:val="16"/>
              </w:rPr>
              <w:t xml:space="preserve">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AIMLsys</w:t>
            </w:r>
            <w:proofErr w:type="spellEnd"/>
            <w:r>
              <w:rPr>
                <w:rFonts w:cs="Arial"/>
                <w:sz w:val="16"/>
                <w:szCs w:val="16"/>
              </w:rPr>
              <w:t xml:space="preserve">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DataReporting</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DataReportingProvisioning</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ExpectedUmtTime_Add</w:t>
            </w:r>
            <w:proofErr w:type="spellEnd"/>
            <w:r>
              <w:rPr>
                <w:rFonts w:cs="Arial"/>
                <w:sz w:val="16"/>
                <w:szCs w:val="16"/>
              </w:rPr>
              <w:t xml:space="preserv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 xml:space="preserve">Additional corrections to the </w:t>
            </w:r>
            <w:proofErr w:type="spellStart"/>
            <w:r>
              <w:rPr>
                <w:rFonts w:cs="Arial"/>
                <w:sz w:val="16"/>
                <w:szCs w:val="16"/>
              </w:rPr>
              <w:t>DNAIMapping</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 xml:space="preserve">Additional corrections to the definition of the </w:t>
            </w:r>
            <w:proofErr w:type="spellStart"/>
            <w:r>
              <w:rPr>
                <w:rFonts w:cs="Arial"/>
                <w:sz w:val="16"/>
                <w:szCs w:val="16"/>
              </w:rPr>
              <w:t>UeAddress</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 xml:space="preserve">Additional corrections and updates to the definition of the </w:t>
            </w:r>
            <w:proofErr w:type="spellStart"/>
            <w:r>
              <w:rPr>
                <w:rFonts w:cs="Arial"/>
                <w:sz w:val="16"/>
                <w:szCs w:val="16"/>
              </w:rPr>
              <w:t>PdtqPolicyNegotiation</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 xml:space="preserve">Additional corrections and updates to the definition of the </w:t>
            </w:r>
            <w:proofErr w:type="spellStart"/>
            <w:r>
              <w:rPr>
                <w:rFonts w:cs="Arial"/>
                <w:sz w:val="16"/>
                <w:szCs w:val="16"/>
              </w:rPr>
              <w:t>MemberUESelectionAssistance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 xml:space="preserve">Updates error handling in </w:t>
            </w:r>
            <w:proofErr w:type="spellStart"/>
            <w:r>
              <w:rPr>
                <w:rFonts w:cs="Arial"/>
                <w:sz w:val="16"/>
                <w:szCs w:val="16"/>
              </w:rPr>
              <w:t>ServiceParameter</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 xml:space="preserve">Corrections to error handling in </w:t>
            </w:r>
            <w:proofErr w:type="spellStart"/>
            <w:r>
              <w:rPr>
                <w:rFonts w:cs="Arial"/>
                <w:sz w:val="16"/>
                <w:szCs w:val="16"/>
              </w:rPr>
              <w:t>UEId</w:t>
            </w:r>
            <w:proofErr w:type="spellEnd"/>
            <w:r>
              <w:rPr>
                <w:rFonts w:cs="Arial"/>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PowerSaving</w:t>
            </w:r>
            <w:proofErr w:type="spellEnd"/>
            <w:r>
              <w:rPr>
                <w:rFonts w:cs="Arial"/>
                <w:sz w:val="16"/>
                <w:szCs w:val="16"/>
              </w:rPr>
              <w:t xml:space="preserv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 xml:space="preserve">Correction to fix </w:t>
            </w:r>
            <w:proofErr w:type="spellStart"/>
            <w:r w:rsidRPr="009C401A">
              <w:rPr>
                <w:rFonts w:cs="Arial"/>
                <w:sz w:val="16"/>
                <w:szCs w:val="16"/>
              </w:rPr>
              <w:t>OpenAPI</w:t>
            </w:r>
            <w:proofErr w:type="spellEnd"/>
            <w:r w:rsidRPr="009C401A">
              <w:rPr>
                <w:rFonts w:cs="Arial"/>
                <w:sz w:val="16"/>
                <w:szCs w:val="16"/>
              </w:rPr>
              <w:t xml:space="preserve">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MemberUESelectionAssistance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 xml:space="preserve">Corrections related to </w:t>
            </w:r>
            <w:proofErr w:type="spellStart"/>
            <w:r>
              <w:rPr>
                <w:rFonts w:cs="Arial"/>
                <w:sz w:val="16"/>
                <w:szCs w:val="16"/>
              </w:rPr>
              <w:t>EnQoSMon</w:t>
            </w:r>
            <w:proofErr w:type="spellEnd"/>
            <w:r>
              <w:rPr>
                <w:rFonts w:cs="Arial"/>
                <w:sz w:val="16"/>
                <w:szCs w:val="16"/>
              </w:rPr>
              <w:t xml:space="preserv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 xml:space="preserve">Adding missing </w:t>
            </w:r>
            <w:proofErr w:type="spellStart"/>
            <w:r>
              <w:rPr>
                <w:rFonts w:cs="Arial"/>
                <w:sz w:val="16"/>
                <w:szCs w:val="16"/>
              </w:rPr>
              <w:t>cancelAccuInd</w:t>
            </w:r>
            <w:proofErr w:type="spellEnd"/>
            <w:r>
              <w:rPr>
                <w:rFonts w:cs="Arial"/>
                <w:sz w:val="16"/>
                <w:szCs w:val="16"/>
              </w:rPr>
              <w:t xml:space="preserv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 xml:space="preserve">NR </w:t>
            </w:r>
            <w:proofErr w:type="spellStart"/>
            <w:r>
              <w:rPr>
                <w:rFonts w:cs="Arial"/>
                <w:sz w:val="16"/>
                <w:szCs w:val="16"/>
              </w:rPr>
              <w:t>RedCap</w:t>
            </w:r>
            <w:proofErr w:type="spellEnd"/>
            <w:r>
              <w:rPr>
                <w:rFonts w:cs="Arial"/>
                <w:sz w:val="16"/>
                <w:szCs w:val="16"/>
              </w:rPr>
              <w:t xml:space="preserve">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 xml:space="preserve">Corrections to the </w:t>
            </w:r>
            <w:proofErr w:type="spellStart"/>
            <w:r>
              <w:rPr>
                <w:rFonts w:cs="Arial"/>
                <w:sz w:val="16"/>
                <w:szCs w:val="16"/>
              </w:rPr>
              <w:t>UeIdMappingInfoPatch</w:t>
            </w:r>
            <w:proofErr w:type="spellEnd"/>
            <w:r>
              <w:rPr>
                <w:rFonts w:cs="Arial"/>
                <w:sz w:val="16"/>
                <w:szCs w:val="16"/>
              </w:rPr>
              <w:t xml:space="preserve">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ECSAddress</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 xml:space="preserve">Corrections to the </w:t>
            </w:r>
            <w:proofErr w:type="spellStart"/>
            <w:r>
              <w:rPr>
                <w:rFonts w:cs="Arial"/>
                <w:sz w:val="16"/>
                <w:szCs w:val="16"/>
              </w:rPr>
              <w:t>ECSAddress</w:t>
            </w:r>
            <w:proofErr w:type="spellEnd"/>
            <w:r>
              <w:rPr>
                <w:rFonts w:cs="Arial"/>
                <w:sz w:val="16"/>
                <w:szCs w:val="16"/>
              </w:rPr>
              <w:t xml:space="preserve"> </w:t>
            </w:r>
            <w:proofErr w:type="spellStart"/>
            <w:r>
              <w:rPr>
                <w:rFonts w:cs="Arial"/>
                <w:sz w:val="16"/>
                <w:szCs w:val="16"/>
              </w:rPr>
              <w:t>OpenAPI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 xml:space="preserve">Redirection for the "inner" resource creation in </w:t>
            </w:r>
            <w:proofErr w:type="spellStart"/>
            <w:r>
              <w:rPr>
                <w:rFonts w:cs="Arial"/>
                <w:sz w:val="16"/>
                <w:szCs w:val="16"/>
              </w:rPr>
              <w:t>TimeSyncExposure</w:t>
            </w:r>
            <w:proofErr w:type="spellEnd"/>
            <w:r>
              <w:rPr>
                <w:rFonts w:cs="Arial"/>
                <w:sz w:val="16"/>
                <w:szCs w:val="16"/>
              </w:rPr>
              <w:t xml:space="preserve"> API and </w:t>
            </w:r>
            <w:proofErr w:type="spellStart"/>
            <w:r>
              <w:rPr>
                <w:rFonts w:cs="Arial"/>
                <w:sz w:val="16"/>
                <w:szCs w:val="16"/>
              </w:rPr>
              <w:t>DataReportingProvisioning</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proofErr w:type="spellStart"/>
            <w:r>
              <w:rPr>
                <w:rFonts w:cs="Arial"/>
                <w:sz w:val="16"/>
                <w:szCs w:val="16"/>
              </w:rPr>
              <w:t>MBSSession</w:t>
            </w:r>
            <w:proofErr w:type="spellEnd"/>
            <w:r>
              <w:rPr>
                <w:rFonts w:cs="Arial"/>
                <w:sz w:val="16"/>
                <w:szCs w:val="16"/>
              </w:rPr>
              <w:t xml:space="preserve">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 xml:space="preserve">Corrections to error handling in the </w:t>
            </w:r>
            <w:proofErr w:type="spellStart"/>
            <w:r>
              <w:rPr>
                <w:rFonts w:cs="Arial"/>
                <w:sz w:val="16"/>
                <w:szCs w:val="16"/>
              </w:rPr>
              <w:t>UEAddress</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 xml:space="preserve">Removal of restriction on </w:t>
            </w:r>
            <w:proofErr w:type="spellStart"/>
            <w:r>
              <w:rPr>
                <w:rFonts w:cs="Arial"/>
                <w:sz w:val="16"/>
                <w:szCs w:val="16"/>
              </w:rPr>
              <w:t>MultiTrafficInflu</w:t>
            </w:r>
            <w:proofErr w:type="spellEnd"/>
            <w:r>
              <w:rPr>
                <w:rFonts w:cs="Arial"/>
                <w:sz w:val="16"/>
                <w:szCs w:val="16"/>
              </w:rPr>
              <w:t xml:space="preserve"> feature for future PDU session(s)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proofErr w:type="spellStart"/>
            <w:r>
              <w:rPr>
                <w:rFonts w:cs="Arial"/>
                <w:sz w:val="16"/>
                <w:szCs w:val="16"/>
              </w:rPr>
              <w:t>openAPI</w:t>
            </w:r>
            <w:proofErr w:type="spellEnd"/>
            <w:r>
              <w:rPr>
                <w:rFonts w:cs="Arial"/>
                <w:sz w:val="16"/>
                <w:szCs w:val="16"/>
              </w:rPr>
              <w:t xml:space="preserve">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 xml:space="preserve">Corrections for </w:t>
            </w:r>
            <w:proofErr w:type="spellStart"/>
            <w:r>
              <w:rPr>
                <w:rFonts w:cs="Arial"/>
                <w:sz w:val="16"/>
                <w:szCs w:val="16"/>
              </w:rPr>
              <w:t>UEId</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 xml:space="preserve">Correction of feature negotiation for </w:t>
            </w:r>
            <w:proofErr w:type="spellStart"/>
            <w:r>
              <w:rPr>
                <w:rFonts w:cs="Arial"/>
                <w:sz w:val="16"/>
                <w:szCs w:val="16"/>
              </w:rPr>
              <w:t>Nnef_UeAddress</w:t>
            </w:r>
            <w:proofErr w:type="spellEnd"/>
            <w:r>
              <w:rPr>
                <w:rFonts w:cs="Arial"/>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 xml:space="preserve">Support 5G </w:t>
            </w:r>
            <w:proofErr w:type="spellStart"/>
            <w:r>
              <w:rPr>
                <w:rFonts w:cs="Arial"/>
                <w:sz w:val="16"/>
                <w:szCs w:val="16"/>
              </w:rPr>
              <w:t>ProSe</w:t>
            </w:r>
            <w:proofErr w:type="spellEnd"/>
            <w:r>
              <w:rPr>
                <w:rFonts w:cs="Arial"/>
                <w:sz w:val="16"/>
                <w:szCs w:val="16"/>
              </w:rPr>
              <w:t xml:space="preserv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 xml:space="preserve">Support 5G </w:t>
            </w:r>
            <w:proofErr w:type="spellStart"/>
            <w:r>
              <w:rPr>
                <w:rFonts w:cs="Arial"/>
                <w:sz w:val="16"/>
                <w:szCs w:val="16"/>
              </w:rPr>
              <w:t>ProSe</w:t>
            </w:r>
            <w:proofErr w:type="spellEnd"/>
            <w:r>
              <w:rPr>
                <w:rFonts w:cs="Arial"/>
                <w:sz w:val="16"/>
                <w:szCs w:val="16"/>
              </w:rPr>
              <w:t xml:space="preserv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 xml:space="preserve">Definition of the service description clauses of the new </w:t>
            </w:r>
            <w:proofErr w:type="spellStart"/>
            <w:r>
              <w:rPr>
                <w:rFonts w:cs="Arial"/>
                <w:sz w:val="16"/>
                <w:szCs w:val="16"/>
              </w:rPr>
              <w:t>StaticIpAddrParamProvision</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 xml:space="preserve">Definition of the API data model clauses of the new </w:t>
            </w:r>
            <w:proofErr w:type="spellStart"/>
            <w:r>
              <w:rPr>
                <w:rFonts w:cs="Arial"/>
                <w:sz w:val="16"/>
                <w:szCs w:val="16"/>
              </w:rPr>
              <w:t>AddressingParamProvision</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 xml:space="preserve">Open API specification of the new </w:t>
            </w:r>
            <w:proofErr w:type="spellStart"/>
            <w:r>
              <w:rPr>
                <w:rFonts w:cs="Arial"/>
                <w:sz w:val="16"/>
                <w:szCs w:val="16"/>
              </w:rPr>
              <w:t>AddressingParamProvision</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 xml:space="preserve">Update Open API for Enhancement of getting </w:t>
            </w:r>
            <w:proofErr w:type="spellStart"/>
            <w:r>
              <w:rPr>
                <w:rFonts w:cs="Arial"/>
                <w:sz w:val="16"/>
                <w:szCs w:val="16"/>
              </w:rPr>
              <w:t>NATed</w:t>
            </w:r>
            <w:proofErr w:type="spellEnd"/>
            <w:r>
              <w:rPr>
                <w:rFonts w:cs="Arial"/>
                <w:sz w:val="16"/>
                <w:szCs w:val="16"/>
              </w:rPr>
              <w:t xml:space="preserve">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proofErr w:type="spellStart"/>
            <w:r>
              <w:rPr>
                <w:rFonts w:cs="Arial"/>
                <w:sz w:val="16"/>
                <w:szCs w:val="16"/>
              </w:rPr>
              <w:t>UAVFlightAssistance</w:t>
            </w:r>
            <w:proofErr w:type="spellEnd"/>
            <w:r>
              <w:rPr>
                <w:rFonts w:cs="Arial"/>
                <w:sz w:val="16"/>
                <w:szCs w:val="16"/>
              </w:rPr>
              <w:t xml:space="preserv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lastRenderedPageBreak/>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 xml:space="preserve">Updates to Network Slice Exposure in </w:t>
            </w:r>
            <w:proofErr w:type="spellStart"/>
            <w:r>
              <w:rPr>
                <w:rFonts w:cs="Arial"/>
                <w:sz w:val="16"/>
                <w:szCs w:val="16"/>
              </w:rPr>
              <w:t>AnalyticsExposure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 xml:space="preserve">Corrections to API definitions in </w:t>
            </w:r>
            <w:proofErr w:type="spellStart"/>
            <w:r>
              <w:rPr>
                <w:rFonts w:cs="Arial"/>
                <w:sz w:val="16"/>
                <w:szCs w:val="16"/>
              </w:rPr>
              <w:t>UEId</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proofErr w:type="spellStart"/>
            <w:r>
              <w:rPr>
                <w:rFonts w:cs="Arial"/>
                <w:sz w:val="16"/>
                <w:szCs w:val="16"/>
              </w:rPr>
              <w:t>UAVFlightAssistance</w:t>
            </w:r>
            <w:proofErr w:type="spellEnd"/>
            <w:r>
              <w:rPr>
                <w:rFonts w:cs="Arial"/>
                <w:sz w:val="16"/>
                <w:szCs w:val="16"/>
              </w:rPr>
              <w:t xml:space="preserv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 xml:space="preserve">Add the new </w:t>
            </w:r>
            <w:proofErr w:type="spellStart"/>
            <w:r>
              <w:rPr>
                <w:rFonts w:cs="Arial"/>
                <w:sz w:val="16"/>
                <w:szCs w:val="16"/>
              </w:rPr>
              <w:t>AddressingParamProvision</w:t>
            </w:r>
            <w:proofErr w:type="spellEnd"/>
            <w:r>
              <w:rPr>
                <w:rFonts w:cs="Arial"/>
                <w:sz w:val="16"/>
                <w:szCs w:val="16"/>
              </w:rPr>
              <w:t xml:space="preserv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 xml:space="preserve">Add the new </w:t>
            </w:r>
            <w:proofErr w:type="spellStart"/>
            <w:r>
              <w:rPr>
                <w:rFonts w:cs="Arial"/>
                <w:sz w:val="16"/>
                <w:szCs w:val="16"/>
              </w:rPr>
              <w:t>UAVFlightAssistance</w:t>
            </w:r>
            <w:proofErr w:type="spellEnd"/>
            <w:r>
              <w:rPr>
                <w:rFonts w:cs="Arial"/>
                <w:sz w:val="16"/>
                <w:szCs w:val="16"/>
              </w:rPr>
              <w:t xml:space="preserv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 xml:space="preserve">Add the new </w:t>
            </w:r>
            <w:proofErr w:type="spellStart"/>
            <w:r>
              <w:rPr>
                <w:rFonts w:cs="Arial"/>
                <w:sz w:val="16"/>
                <w:szCs w:val="16"/>
              </w:rPr>
              <w:t>FemtoParamProvision</w:t>
            </w:r>
            <w:proofErr w:type="spellEnd"/>
            <w:r>
              <w:rPr>
                <w:rFonts w:cs="Arial"/>
                <w:sz w:val="16"/>
                <w:szCs w:val="16"/>
              </w:rPr>
              <w:t xml:space="preserve"> API in clauses 4.1 and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 xml:space="preserve">Definition of </w:t>
            </w:r>
            <w:proofErr w:type="spellStart"/>
            <w:r>
              <w:rPr>
                <w:rFonts w:cs="Arial"/>
                <w:sz w:val="16"/>
                <w:szCs w:val="16"/>
              </w:rPr>
              <w:t>Nnef_ImsSessionManagement</w:t>
            </w:r>
            <w:proofErr w:type="spellEnd"/>
            <w:r>
              <w:rPr>
                <w:rFonts w:cs="Arial"/>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 xml:space="preserve">IMS Event Exposure Services </w:t>
            </w:r>
            <w:proofErr w:type="spellStart"/>
            <w:r>
              <w:rPr>
                <w:rFonts w:cs="Arial"/>
                <w:sz w:val="16"/>
                <w:szCs w:val="16"/>
              </w:rPr>
              <w:t>OpenAPI</w:t>
            </w:r>
            <w:proofErr w:type="spellEnd"/>
            <w:r>
              <w:rPr>
                <w:rFonts w:cs="Arial"/>
                <w:sz w:val="16"/>
                <w:szCs w:val="16"/>
              </w:rPr>
              <w:t xml:space="preserve"> file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 xml:space="preserve">Support of the signalling storm analytics for </w:t>
            </w:r>
            <w:proofErr w:type="spellStart"/>
            <w:r>
              <w:rPr>
                <w:rFonts w:cs="Arial"/>
                <w:sz w:val="16"/>
                <w:szCs w:val="16"/>
              </w:rPr>
              <w:t>AnalyticsExposure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 xml:space="preserve">Support list of UEs in QoS </w:t>
            </w:r>
            <w:proofErr w:type="spellStart"/>
            <w:r>
              <w:rPr>
                <w:rFonts w:cs="Arial"/>
                <w:sz w:val="16"/>
                <w:szCs w:val="16"/>
              </w:rPr>
              <w:t>Sustanability</w:t>
            </w:r>
            <w:proofErr w:type="spellEnd"/>
            <w:r>
              <w:rPr>
                <w:rFonts w:cs="Arial"/>
                <w:sz w:val="16"/>
                <w:szCs w:val="16"/>
              </w:rPr>
              <w:t xml:space="preserve"> and Movement Behaviour Analyses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proofErr w:type="spellStart"/>
            <w:r>
              <w:rPr>
                <w:rFonts w:cs="Arial"/>
                <w:sz w:val="16"/>
                <w:szCs w:val="16"/>
              </w:rPr>
              <w:t>RetrieveInfoUAVFlight</w:t>
            </w:r>
            <w:proofErr w:type="spellEnd"/>
            <w:r>
              <w:rPr>
                <w:rFonts w:cs="Arial"/>
                <w:sz w:val="16"/>
                <w:szCs w:val="16"/>
              </w:rPr>
              <w:t xml:space="preserv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proofErr w:type="spellStart"/>
            <w:r>
              <w:rPr>
                <w:rFonts w:cs="Arial"/>
                <w:sz w:val="16"/>
                <w:szCs w:val="16"/>
              </w:rPr>
              <w:t>RetrieveInfoUAVFlight</w:t>
            </w:r>
            <w:proofErr w:type="spellEnd"/>
            <w:r>
              <w:rPr>
                <w:rFonts w:cs="Arial"/>
                <w:sz w:val="16"/>
                <w:szCs w:val="16"/>
              </w:rPr>
              <w:t xml:space="preserve">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proofErr w:type="spellStart"/>
            <w:r>
              <w:rPr>
                <w:rFonts w:cs="Arial"/>
                <w:sz w:val="16"/>
                <w:szCs w:val="16"/>
              </w:rPr>
              <w:t>RetrieveInfoUAVFlight</w:t>
            </w:r>
            <w:proofErr w:type="spellEnd"/>
            <w:r>
              <w:rPr>
                <w:rFonts w:cs="Arial"/>
                <w:sz w:val="16"/>
                <w:szCs w:val="16"/>
              </w:rPr>
              <w:t xml:space="preserve"> API </w:t>
            </w:r>
            <w:proofErr w:type="spellStart"/>
            <w:r>
              <w:rPr>
                <w:rFonts w:cs="Arial"/>
                <w:sz w:val="16"/>
                <w:szCs w:val="16"/>
              </w:rPr>
              <w:t>OpenAPI</w:t>
            </w:r>
            <w:proofErr w:type="spellEnd"/>
            <w:r>
              <w:rPr>
                <w:rFonts w:cs="Arial"/>
                <w:sz w:val="16"/>
                <w:szCs w:val="16"/>
              </w:rPr>
              <w:t xml:space="preserv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proofErr w:type="spellStart"/>
            <w:r>
              <w:rPr>
                <w:rFonts w:cs="Arial"/>
                <w:sz w:val="16"/>
                <w:szCs w:val="16"/>
              </w:rPr>
              <w:t>UAVFlightAssistanceAPI</w:t>
            </w:r>
            <w:proofErr w:type="spellEnd"/>
            <w:r>
              <w:rPr>
                <w:rFonts w:cs="Arial"/>
                <w:sz w:val="16"/>
                <w:szCs w:val="16"/>
              </w:rPr>
              <w:t xml:space="preserve"> </w:t>
            </w:r>
            <w:proofErr w:type="spellStart"/>
            <w:r>
              <w:rPr>
                <w:rFonts w:cs="Arial"/>
                <w:sz w:val="16"/>
                <w:szCs w:val="16"/>
              </w:rPr>
              <w:t>OpenAPI</w:t>
            </w:r>
            <w:proofErr w:type="spellEnd"/>
            <w:r>
              <w:rPr>
                <w:rFonts w:cs="Arial"/>
                <w:sz w:val="16"/>
                <w:szCs w:val="16"/>
              </w:rPr>
              <w:t xml:space="preserv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 xml:space="preserve">Support of handling of Payload Headers in </w:t>
            </w:r>
            <w:proofErr w:type="spellStart"/>
            <w:r>
              <w:rPr>
                <w:rFonts w:cs="Arial"/>
                <w:sz w:val="16"/>
                <w:szCs w:val="16"/>
              </w:rPr>
              <w:t>TrafficInfluence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proofErr w:type="spellStart"/>
            <w:r>
              <w:rPr>
                <w:rFonts w:cs="Arial"/>
                <w:sz w:val="16"/>
                <w:szCs w:val="16"/>
              </w:rPr>
              <w:t>UEId</w:t>
            </w:r>
            <w:proofErr w:type="spellEnd"/>
            <w:r>
              <w:rPr>
                <w:rFonts w:cs="Arial"/>
                <w:sz w:val="16"/>
                <w:szCs w:val="16"/>
              </w:rPr>
              <w:t xml:space="preserve"> Service API support for MSISDN verification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 xml:space="preserve">Support of AF requested network slice replacement in the </w:t>
            </w:r>
            <w:proofErr w:type="spellStart"/>
            <w:r>
              <w:rPr>
                <w:rFonts w:cs="Arial"/>
                <w:sz w:val="16"/>
                <w:szCs w:val="16"/>
              </w:rPr>
              <w:t>Nnef_AMInfluence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 xml:space="preserve">Support Altitude reporting information in the </w:t>
            </w:r>
            <w:proofErr w:type="spellStart"/>
            <w:r>
              <w:rPr>
                <w:rFonts w:cs="Arial"/>
                <w:sz w:val="16"/>
                <w:szCs w:val="16"/>
              </w:rPr>
              <w:t>RetrieveInfoUAVFlight</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 xml:space="preserve">Support Altitude reporting information in the </w:t>
            </w:r>
            <w:proofErr w:type="spellStart"/>
            <w:r>
              <w:rPr>
                <w:rFonts w:cs="Arial"/>
                <w:sz w:val="16"/>
                <w:szCs w:val="16"/>
              </w:rPr>
              <w:t>Nnef_UAVFlightAssistance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 xml:space="preserve">Support </w:t>
            </w:r>
            <w:proofErr w:type="spellStart"/>
            <w:r>
              <w:rPr>
                <w:rFonts w:cs="Arial"/>
                <w:sz w:val="16"/>
                <w:szCs w:val="16"/>
              </w:rPr>
              <w:t>eRedCap</w:t>
            </w:r>
            <w:proofErr w:type="spellEnd"/>
            <w:r>
              <w:rPr>
                <w:rFonts w:cs="Arial"/>
                <w:sz w:val="16"/>
                <w:szCs w:val="16"/>
              </w:rPr>
              <w:t xml:space="preserve">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 xml:space="preserve">Support AF requested slice selection in </w:t>
            </w:r>
            <w:proofErr w:type="spellStart"/>
            <w:r>
              <w:rPr>
                <w:rFonts w:cs="Arial"/>
                <w:sz w:val="16"/>
                <w:szCs w:val="16"/>
              </w:rPr>
              <w:t>AMPolicyAuthorization</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 xml:space="preserve">Support of on-path N6 </w:t>
            </w:r>
            <w:proofErr w:type="spellStart"/>
            <w:r>
              <w:rPr>
                <w:rFonts w:cs="Arial"/>
                <w:sz w:val="16"/>
                <w:szCs w:val="16"/>
              </w:rPr>
              <w:t>signaling</w:t>
            </w:r>
            <w:proofErr w:type="spellEnd"/>
            <w:r>
              <w:rPr>
                <w:rFonts w:cs="Arial"/>
                <w:sz w:val="16"/>
                <w:szCs w:val="16"/>
              </w:rPr>
              <w:t xml:space="preserve"> to deliver Media related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 xml:space="preserve">Updates to the definition of 5G </w:t>
            </w:r>
            <w:proofErr w:type="spellStart"/>
            <w:r>
              <w:rPr>
                <w:rFonts w:cs="Arial"/>
                <w:sz w:val="16"/>
                <w:szCs w:val="16"/>
              </w:rPr>
              <w:t>ProSe</w:t>
            </w:r>
            <w:proofErr w:type="spellEnd"/>
            <w:r>
              <w:rPr>
                <w:rFonts w:cs="Arial"/>
                <w:sz w:val="16"/>
                <w:szCs w:val="16"/>
              </w:rPr>
              <w:t xml:space="preserve"> Multi-hop UE-to-Network Relay and 5G </w:t>
            </w:r>
            <w:proofErr w:type="spellStart"/>
            <w:r>
              <w:rPr>
                <w:rFonts w:cs="Arial"/>
                <w:sz w:val="16"/>
                <w:szCs w:val="16"/>
              </w:rPr>
              <w:t>ProSe</w:t>
            </w:r>
            <w:proofErr w:type="spellEnd"/>
            <w:r>
              <w:rPr>
                <w:rFonts w:cs="Arial"/>
                <w:sz w:val="16"/>
                <w:szCs w:val="16"/>
              </w:rPr>
              <w:t xml:space="preserv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 xml:space="preserve">Corrections to 5G </w:t>
            </w:r>
            <w:proofErr w:type="spellStart"/>
            <w:r>
              <w:rPr>
                <w:rFonts w:cs="Arial"/>
                <w:sz w:val="16"/>
                <w:szCs w:val="16"/>
              </w:rPr>
              <w:t>ProSe</w:t>
            </w:r>
            <w:proofErr w:type="spellEnd"/>
            <w:r>
              <w:rPr>
                <w:rFonts w:cs="Arial"/>
                <w:sz w:val="16"/>
                <w:szCs w:val="16"/>
              </w:rPr>
              <w:t xml:space="preserve"> Multi-hop UE-to-UE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AddressingParamProvision</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lastRenderedPageBreak/>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CagInfoParamProvision</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 xml:space="preserve">Updates to API definitions and </w:t>
            </w:r>
            <w:proofErr w:type="spellStart"/>
            <w:r>
              <w:rPr>
                <w:rFonts w:cs="Arial"/>
                <w:sz w:val="16"/>
                <w:szCs w:val="16"/>
              </w:rPr>
              <w:t>OpenAPI</w:t>
            </w:r>
            <w:proofErr w:type="spellEnd"/>
            <w:r>
              <w:rPr>
                <w:rFonts w:cs="Arial"/>
                <w:sz w:val="16"/>
                <w:szCs w:val="16"/>
              </w:rPr>
              <w:t xml:space="preserve"> file of </w:t>
            </w:r>
            <w:proofErr w:type="spellStart"/>
            <w:r>
              <w:rPr>
                <w:rFonts w:cs="Arial"/>
                <w:sz w:val="16"/>
                <w:szCs w:val="16"/>
              </w:rPr>
              <w:t>ImsEventExposure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 xml:space="preserve">IMS Parameters Provision </w:t>
            </w:r>
            <w:proofErr w:type="spellStart"/>
            <w:r>
              <w:rPr>
                <w:rFonts w:cs="Arial"/>
                <w:sz w:val="16"/>
                <w:szCs w:val="16"/>
              </w:rPr>
              <w:t>OpenAPI</w:t>
            </w:r>
            <w:proofErr w:type="spellEnd"/>
            <w:r>
              <w:rPr>
                <w:rFonts w:cs="Arial"/>
                <w:sz w:val="16"/>
                <w:szCs w:val="16"/>
              </w:rPr>
              <w:t xml:space="preserve">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 xml:space="preserve">Mapping AF Identifier to DNN and </w:t>
            </w:r>
            <w:proofErr w:type="spellStart"/>
            <w:r>
              <w:rPr>
                <w:rFonts w:cs="Arial"/>
                <w:sz w:val="16"/>
                <w:szCs w:val="16"/>
              </w:rPr>
              <w:t>Snssai</w:t>
            </w:r>
            <w:proofErr w:type="spellEnd"/>
            <w:r>
              <w:rPr>
                <w:rFonts w:cs="Arial"/>
                <w:sz w:val="16"/>
                <w:szCs w:val="16"/>
              </w:rPr>
              <w:t xml:space="preserve"> for UE </w:t>
            </w:r>
            <w:proofErr w:type="spellStart"/>
            <w:r>
              <w:rPr>
                <w:rFonts w:cs="Arial"/>
                <w:sz w:val="16"/>
                <w:szCs w:val="16"/>
              </w:rPr>
              <w:t>NATeAddress</w:t>
            </w:r>
            <w:proofErr w:type="spellEnd"/>
            <w:r>
              <w:rPr>
                <w:rFonts w:cs="Arial"/>
                <w:sz w:val="16"/>
                <w:szCs w:val="16"/>
              </w:rPr>
              <w:t xml:space="preserv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 xml:space="preserve">Mandate </w:t>
            </w:r>
            <w:proofErr w:type="spellStart"/>
            <w:r>
              <w:rPr>
                <w:rFonts w:cs="Arial"/>
                <w:sz w:val="16"/>
                <w:szCs w:val="16"/>
              </w:rPr>
              <w:t>immRepInd</w:t>
            </w:r>
            <w:proofErr w:type="spellEnd"/>
            <w:r>
              <w:rPr>
                <w:rFonts w:cs="Arial"/>
                <w:sz w:val="16"/>
                <w:szCs w:val="16"/>
              </w:rPr>
              <w:t xml:space="preserve"> attribute for UE </w:t>
            </w:r>
            <w:proofErr w:type="spellStart"/>
            <w:r>
              <w:rPr>
                <w:rFonts w:cs="Arial"/>
                <w:sz w:val="16"/>
                <w:szCs w:val="16"/>
              </w:rPr>
              <w:t>NATed</w:t>
            </w:r>
            <w:proofErr w:type="spellEnd"/>
            <w:r>
              <w:rPr>
                <w:rFonts w:cs="Arial"/>
                <w:sz w:val="16"/>
                <w:szCs w:val="16"/>
              </w:rPr>
              <w:t xml:space="preserve"> 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 xml:space="preserve">Corrections on the </w:t>
            </w:r>
            <w:proofErr w:type="spellStart"/>
            <w:r>
              <w:rPr>
                <w:rFonts w:cs="Arial"/>
                <w:sz w:val="16"/>
                <w:szCs w:val="16"/>
              </w:rPr>
              <w:t>ImsSessionManagement</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UeAddress</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RetrieveInfoUAVFlight</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UAVFlightAssistance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 xml:space="preserve">Clarification on the </w:t>
            </w:r>
            <w:proofErr w:type="spellStart"/>
            <w:r>
              <w:rPr>
                <w:rFonts w:cs="Arial"/>
                <w:sz w:val="16"/>
                <w:szCs w:val="16"/>
              </w:rPr>
              <w:t>Qos</w:t>
            </w:r>
            <w:proofErr w:type="spellEnd"/>
            <w:r>
              <w:rPr>
                <w:rFonts w:cs="Arial"/>
                <w:sz w:val="16"/>
                <w:szCs w:val="16"/>
              </w:rPr>
              <w:t xml:space="preserve">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 xml:space="preserve">Clarification of </w:t>
            </w:r>
            <w:proofErr w:type="spellStart"/>
            <w:r>
              <w:rPr>
                <w:rFonts w:cs="Arial"/>
                <w:sz w:val="16"/>
                <w:szCs w:val="16"/>
              </w:rPr>
              <w:t>AltReportReqs</w:t>
            </w:r>
            <w:proofErr w:type="spellEnd"/>
            <w:r>
              <w:rPr>
                <w:rFonts w:cs="Arial"/>
                <w:sz w:val="16"/>
                <w:szCs w:val="16"/>
              </w:rPr>
              <w:t xml:space="preserve">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 xml:space="preserve">Define the service description clauses of the </w:t>
            </w:r>
            <w:proofErr w:type="spellStart"/>
            <w:r>
              <w:rPr>
                <w:rFonts w:cs="Arial"/>
                <w:sz w:val="16"/>
                <w:szCs w:val="16"/>
              </w:rPr>
              <w:t>Nnef_AIoT</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 xml:space="preserve">Define the API definition clauses of the </w:t>
            </w:r>
            <w:proofErr w:type="spellStart"/>
            <w:r>
              <w:rPr>
                <w:rFonts w:cs="Arial"/>
                <w:sz w:val="16"/>
                <w:szCs w:val="16"/>
              </w:rPr>
              <w:t>Nnef_AIoT</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 xml:space="preserve">Define the </w:t>
            </w:r>
            <w:proofErr w:type="spellStart"/>
            <w:r>
              <w:rPr>
                <w:rFonts w:cs="Arial"/>
                <w:sz w:val="16"/>
                <w:szCs w:val="16"/>
              </w:rPr>
              <w:t>OpenAPI</w:t>
            </w:r>
            <w:proofErr w:type="spellEnd"/>
            <w:r>
              <w:rPr>
                <w:rFonts w:cs="Arial"/>
                <w:sz w:val="16"/>
                <w:szCs w:val="16"/>
              </w:rPr>
              <w:t xml:space="preserve"> description of the </w:t>
            </w:r>
            <w:proofErr w:type="spellStart"/>
            <w:r>
              <w:rPr>
                <w:rFonts w:cs="Arial"/>
                <w:sz w:val="16"/>
                <w:szCs w:val="16"/>
              </w:rPr>
              <w:t>Nnef_AIoT</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ImsSessionManagement</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ImsEventExposure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ImsParamProvision</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 xml:space="preserve">Merging the service description clauses of the </w:t>
            </w:r>
            <w:proofErr w:type="spellStart"/>
            <w:r>
              <w:rPr>
                <w:rFonts w:cs="Arial"/>
                <w:sz w:val="16"/>
                <w:szCs w:val="16"/>
              </w:rPr>
              <w:t>RetrieveInfoUAVFlight</w:t>
            </w:r>
            <w:proofErr w:type="spellEnd"/>
            <w:r>
              <w:rPr>
                <w:rFonts w:cs="Arial"/>
                <w:sz w:val="16"/>
                <w:szCs w:val="16"/>
              </w:rPr>
              <w:t xml:space="preserve"> API into the </w:t>
            </w:r>
            <w:proofErr w:type="spellStart"/>
            <w:r>
              <w:rPr>
                <w:rFonts w:cs="Arial"/>
                <w:sz w:val="16"/>
                <w:szCs w:val="16"/>
              </w:rPr>
              <w:t>UAVFlightAssistance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 xml:space="preserve">Merging the API definition clauses of the </w:t>
            </w:r>
            <w:proofErr w:type="spellStart"/>
            <w:r>
              <w:rPr>
                <w:rFonts w:cs="Arial"/>
                <w:sz w:val="16"/>
                <w:szCs w:val="16"/>
              </w:rPr>
              <w:t>RetrieveInfoUAVFlight</w:t>
            </w:r>
            <w:proofErr w:type="spellEnd"/>
            <w:r>
              <w:rPr>
                <w:rFonts w:cs="Arial"/>
                <w:sz w:val="16"/>
                <w:szCs w:val="16"/>
              </w:rPr>
              <w:t xml:space="preserve"> API into the </w:t>
            </w:r>
            <w:proofErr w:type="spellStart"/>
            <w:r>
              <w:rPr>
                <w:rFonts w:cs="Arial"/>
                <w:sz w:val="16"/>
                <w:szCs w:val="16"/>
              </w:rPr>
              <w:t>UAVFlightAssistance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 xml:space="preserve">Merging the </w:t>
            </w:r>
            <w:proofErr w:type="spellStart"/>
            <w:r>
              <w:rPr>
                <w:rFonts w:cs="Arial"/>
                <w:sz w:val="16"/>
                <w:szCs w:val="16"/>
              </w:rPr>
              <w:t>OpenAPI</w:t>
            </w:r>
            <w:proofErr w:type="spellEnd"/>
            <w:r>
              <w:rPr>
                <w:rFonts w:cs="Arial"/>
                <w:sz w:val="16"/>
                <w:szCs w:val="16"/>
              </w:rPr>
              <w:t xml:space="preserve"> description part of the </w:t>
            </w:r>
            <w:proofErr w:type="spellStart"/>
            <w:r>
              <w:rPr>
                <w:rFonts w:cs="Arial"/>
                <w:sz w:val="16"/>
                <w:szCs w:val="16"/>
              </w:rPr>
              <w:t>RetrieveInfoUAVFlight</w:t>
            </w:r>
            <w:proofErr w:type="spellEnd"/>
            <w:r>
              <w:rPr>
                <w:rFonts w:cs="Arial"/>
                <w:sz w:val="16"/>
                <w:szCs w:val="16"/>
              </w:rPr>
              <w:t xml:space="preserve"> API into the </w:t>
            </w:r>
            <w:proofErr w:type="spellStart"/>
            <w:r>
              <w:rPr>
                <w:rFonts w:cs="Arial"/>
                <w:sz w:val="16"/>
                <w:szCs w:val="16"/>
              </w:rPr>
              <w:t>UAVFlightAssistance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 xml:space="preserve">Additional updates and corrections to the </w:t>
            </w:r>
            <w:proofErr w:type="spellStart"/>
            <w:r>
              <w:rPr>
                <w:rFonts w:cs="Arial"/>
                <w:sz w:val="16"/>
                <w:szCs w:val="16"/>
              </w:rPr>
              <w:t>UAVFlightAssistance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 xml:space="preserve">Support threshold and periodic reporting for </w:t>
            </w:r>
            <w:proofErr w:type="gramStart"/>
            <w:r>
              <w:rPr>
                <w:rFonts w:cs="Arial"/>
                <w:sz w:val="16"/>
                <w:szCs w:val="16"/>
              </w:rPr>
              <w:t>energy based</w:t>
            </w:r>
            <w:proofErr w:type="gramEnd"/>
            <w:r>
              <w:rPr>
                <w:rFonts w:cs="Arial"/>
                <w:sz w:val="16"/>
                <w:szCs w:val="16"/>
              </w:rPr>
              <w:t xml:space="preserve"> exposure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 xml:space="preserve">Support S-NSSAI level exposure related to </w:t>
            </w:r>
            <w:proofErr w:type="spellStart"/>
            <w:r>
              <w:rPr>
                <w:rFonts w:cs="Arial"/>
                <w:sz w:val="16"/>
                <w:szCs w:val="16"/>
              </w:rPr>
              <w:t>EnergySys</w:t>
            </w:r>
            <w:proofErr w:type="spellEnd"/>
            <w:r>
              <w:rPr>
                <w:rFonts w:cs="Arial"/>
                <w:sz w:val="16"/>
                <w:szCs w:val="16"/>
              </w:rPr>
              <w:t xml:space="preserv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NATed</w:t>
            </w:r>
            <w:proofErr w:type="spellEnd"/>
            <w:r>
              <w:rPr>
                <w:rFonts w:cs="Arial"/>
                <w:sz w:val="16"/>
                <w:szCs w:val="16"/>
              </w:rPr>
              <w:t xml:space="preserve"> UE public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 xml:space="preserve">Support of </w:t>
            </w:r>
            <w:proofErr w:type="spellStart"/>
            <w:r>
              <w:rPr>
                <w:rFonts w:cs="Arial"/>
                <w:sz w:val="16"/>
                <w:szCs w:val="16"/>
              </w:rPr>
              <w:t>Nnef_VFLNFDiscovery</w:t>
            </w:r>
            <w:proofErr w:type="spellEnd"/>
            <w:r>
              <w:rPr>
                <w:rFonts w:cs="Arial"/>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 xml:space="preserve">Support of procedure for </w:t>
            </w:r>
            <w:proofErr w:type="spellStart"/>
            <w:r>
              <w:rPr>
                <w:rFonts w:cs="Arial"/>
                <w:sz w:val="16"/>
                <w:szCs w:val="16"/>
              </w:rPr>
              <w:t>Nnef_VFLNFDiscovery</w:t>
            </w:r>
            <w:proofErr w:type="spellEnd"/>
            <w:r>
              <w:rPr>
                <w:rFonts w:cs="Arial"/>
                <w:sz w:val="16"/>
                <w:szCs w:val="16"/>
              </w:rPr>
              <w:t xml:space="preserv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lastRenderedPageBreak/>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 xml:space="preserve">Correction to the incorrect description of the </w:t>
            </w:r>
            <w:proofErr w:type="spellStart"/>
            <w:r>
              <w:rPr>
                <w:rFonts w:cs="Arial"/>
                <w:sz w:val="16"/>
                <w:szCs w:val="16"/>
              </w:rPr>
              <w:t>boolean</w:t>
            </w:r>
            <w:proofErr w:type="spellEnd"/>
            <w:r>
              <w:rPr>
                <w:rFonts w:cs="Arial"/>
                <w:sz w:val="16"/>
                <w:szCs w:val="16"/>
              </w:rPr>
              <w:t xml:space="preserve"> type for the mandatory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 xml:space="preserve">Updates to </w:t>
            </w:r>
            <w:proofErr w:type="spellStart"/>
            <w:r>
              <w:rPr>
                <w:rFonts w:cs="Arial"/>
                <w:sz w:val="16"/>
                <w:szCs w:val="16"/>
              </w:rPr>
              <w:t>UAVFlightAssistance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 xml:space="preserve">Resolving EN on </w:t>
            </w:r>
            <w:proofErr w:type="spellStart"/>
            <w:r>
              <w:rPr>
                <w:rFonts w:cs="Arial"/>
                <w:sz w:val="16"/>
                <w:szCs w:val="16"/>
              </w:rPr>
              <w:t>ImsData</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proofErr w:type="spellStart"/>
            <w:r>
              <w:rPr>
                <w:rFonts w:cs="Arial"/>
                <w:sz w:val="16"/>
                <w:szCs w:val="16"/>
              </w:rPr>
              <w:t>ImsSessionManagement</w:t>
            </w:r>
            <w:proofErr w:type="spellEnd"/>
            <w:r>
              <w:rPr>
                <w:rFonts w:cs="Arial"/>
                <w:sz w:val="16"/>
                <w:szCs w:val="16"/>
              </w:rPr>
              <w:t xml:space="preserve"> API service operation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 xml:space="preserve">Complete the on-path N6 </w:t>
            </w:r>
            <w:proofErr w:type="spellStart"/>
            <w:r>
              <w:rPr>
                <w:rFonts w:cs="Arial"/>
                <w:sz w:val="16"/>
                <w:szCs w:val="16"/>
              </w:rPr>
              <w:t>signaling</w:t>
            </w:r>
            <w:proofErr w:type="spellEnd"/>
            <w:r>
              <w:rPr>
                <w:rFonts w:cs="Arial"/>
                <w:sz w:val="16"/>
                <w:szCs w:val="16"/>
              </w:rPr>
              <w:t xml:space="preserv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 xml:space="preserve">Updates on the </w:t>
            </w:r>
            <w:proofErr w:type="spellStart"/>
            <w:r>
              <w:rPr>
                <w:rFonts w:cs="Arial"/>
                <w:sz w:val="16"/>
                <w:szCs w:val="16"/>
              </w:rPr>
              <w:t>Qos</w:t>
            </w:r>
            <w:proofErr w:type="spellEnd"/>
            <w:r>
              <w:rPr>
                <w:rFonts w:cs="Arial"/>
                <w:sz w:val="16"/>
                <w:szCs w:val="16"/>
              </w:rPr>
              <w:t xml:space="preserve">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 xml:space="preserve">Clarifying the description of the candidate DNAI related </w:t>
            </w:r>
            <w:proofErr w:type="spellStart"/>
            <w:r>
              <w:rPr>
                <w:rFonts w:cs="Arial"/>
                <w:sz w:val="16"/>
                <w:szCs w:val="16"/>
              </w:rPr>
              <w:t>boolean</w:t>
            </w:r>
            <w:proofErr w:type="spellEnd"/>
            <w:r>
              <w:rPr>
                <w:rFonts w:cs="Arial"/>
                <w:sz w:val="16"/>
                <w:szCs w:val="16"/>
              </w:rPr>
              <w:t xml:space="preserve"> attributes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 xml:space="preserve">Correct the </w:t>
            </w:r>
            <w:proofErr w:type="spellStart"/>
            <w:r>
              <w:rPr>
                <w:rFonts w:cs="Arial"/>
                <w:sz w:val="16"/>
                <w:szCs w:val="16"/>
              </w:rPr>
              <w:t>OpenAPI</w:t>
            </w:r>
            <w:proofErr w:type="spellEnd"/>
            <w:r>
              <w:rPr>
                <w:rFonts w:cs="Arial"/>
                <w:sz w:val="16"/>
                <w:szCs w:val="16"/>
              </w:rPr>
              <w:t xml:space="preserve"> definition of the </w:t>
            </w:r>
            <w:proofErr w:type="spellStart"/>
            <w:r>
              <w:rPr>
                <w:rFonts w:cs="Arial"/>
                <w:sz w:val="16"/>
                <w:szCs w:val="16"/>
              </w:rPr>
              <w:t>UAVFlightAssistNotifResp</w:t>
            </w:r>
            <w:proofErr w:type="spellEnd"/>
            <w:r>
              <w:rPr>
                <w:rFonts w:cs="Arial"/>
                <w:sz w:val="16"/>
                <w:szCs w:val="16"/>
              </w:rPr>
              <w:t xml:space="preserve">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 xml:space="preserve">Update of </w:t>
            </w:r>
            <w:proofErr w:type="spellStart"/>
            <w:r>
              <w:rPr>
                <w:rFonts w:cs="Arial"/>
                <w:sz w:val="16"/>
                <w:szCs w:val="16"/>
              </w:rPr>
              <w:t>Nnef_ImsEventExposure</w:t>
            </w:r>
            <w:proofErr w:type="spellEnd"/>
            <w:r>
              <w:rPr>
                <w:rFonts w:cs="Arial"/>
                <w:sz w:val="16"/>
                <w:szCs w:val="16"/>
              </w:rPr>
              <w:t xml:space="preserve"> data structure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 xml:space="preserve">Clarify the applicability of the </w:t>
            </w:r>
            <w:proofErr w:type="spellStart"/>
            <w:r>
              <w:rPr>
                <w:rFonts w:cs="Arial"/>
                <w:sz w:val="16"/>
                <w:szCs w:val="16"/>
              </w:rPr>
              <w:t>candDnaiInd</w:t>
            </w:r>
            <w:proofErr w:type="spellEnd"/>
            <w:r>
              <w:rPr>
                <w:rFonts w:cs="Arial"/>
                <w:sz w:val="16"/>
                <w:szCs w:val="16"/>
              </w:rPr>
              <w:t xml:space="preserv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 xml:space="preserve">Correction to misplaced </w:t>
            </w:r>
            <w:proofErr w:type="spellStart"/>
            <w:r>
              <w:rPr>
                <w:rFonts w:cs="Arial"/>
                <w:sz w:val="16"/>
                <w:szCs w:val="16"/>
              </w:rPr>
              <w:t>disperReqs</w:t>
            </w:r>
            <w:proofErr w:type="spellEnd"/>
            <w:r>
              <w:rPr>
                <w:rFonts w:cs="Arial"/>
                <w:sz w:val="16"/>
                <w:szCs w:val="16"/>
              </w:rPr>
              <w:t xml:space="preserve"> attribute in </w:t>
            </w:r>
            <w:proofErr w:type="spellStart"/>
            <w:r>
              <w:rPr>
                <w:rFonts w:cs="Arial"/>
                <w:sz w:val="16"/>
                <w:szCs w:val="16"/>
              </w:rPr>
              <w:t>AnalyticsExposure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 xml:space="preserve">Data type corrections to </w:t>
            </w:r>
            <w:proofErr w:type="spellStart"/>
            <w:r>
              <w:rPr>
                <w:rFonts w:cs="Arial"/>
                <w:sz w:val="16"/>
                <w:szCs w:val="16"/>
              </w:rPr>
              <w:t>policyDuration</w:t>
            </w:r>
            <w:proofErr w:type="spellEnd"/>
            <w:r>
              <w:rPr>
                <w:rFonts w:cs="Arial"/>
                <w:sz w:val="16"/>
                <w:szCs w:val="16"/>
              </w:rPr>
              <w:t xml:space="preserve"> attribute in </w:t>
            </w:r>
            <w:proofErr w:type="spellStart"/>
            <w:r>
              <w:rPr>
                <w:rFonts w:cs="Arial"/>
                <w:sz w:val="16"/>
                <w:szCs w:val="16"/>
              </w:rPr>
              <w:t>AMPolicyAuthorization</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OpenAPI</w:t>
            </w:r>
            <w:proofErr w:type="spellEnd"/>
            <w:r>
              <w:rPr>
                <w:rFonts w:cs="Arial"/>
                <w:sz w:val="16"/>
                <w:szCs w:val="16"/>
              </w:rPr>
              <w:t xml:space="preserve"> file of </w:t>
            </w:r>
            <w:proofErr w:type="spellStart"/>
            <w:r>
              <w:rPr>
                <w:rFonts w:cs="Arial"/>
                <w:sz w:val="16"/>
                <w:szCs w:val="16"/>
              </w:rPr>
              <w:t>EASDeployment</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 xml:space="preserve">Correction to </w:t>
            </w:r>
            <w:proofErr w:type="spellStart"/>
            <w:r>
              <w:rPr>
                <w:rFonts w:cs="Arial"/>
                <w:sz w:val="16"/>
                <w:szCs w:val="16"/>
              </w:rPr>
              <w:t>AfResultStatus</w:t>
            </w:r>
            <w:proofErr w:type="spellEnd"/>
            <w:r>
              <w:rPr>
                <w:rFonts w:cs="Arial"/>
                <w:sz w:val="16"/>
                <w:szCs w:val="16"/>
              </w:rPr>
              <w:t xml:space="preserve"> data type in </w:t>
            </w:r>
            <w:proofErr w:type="spellStart"/>
            <w:r>
              <w:rPr>
                <w:rFonts w:cs="Arial"/>
                <w:sz w:val="16"/>
                <w:szCs w:val="16"/>
              </w:rPr>
              <w:t>TrafficInfluence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 xml:space="preserve">Correction to </w:t>
            </w:r>
            <w:proofErr w:type="spellStart"/>
            <w:r>
              <w:rPr>
                <w:rFonts w:cs="Arial"/>
                <w:sz w:val="16"/>
                <w:szCs w:val="16"/>
              </w:rPr>
              <w:t>repPeriod</w:t>
            </w:r>
            <w:proofErr w:type="spellEnd"/>
            <w:r>
              <w:rPr>
                <w:rFonts w:cs="Arial"/>
                <w:sz w:val="16"/>
                <w:szCs w:val="16"/>
              </w:rPr>
              <w:t xml:space="preserve"> support for </w:t>
            </w:r>
            <w:proofErr w:type="spellStart"/>
            <w:r>
              <w:rPr>
                <w:rFonts w:cs="Arial"/>
                <w:sz w:val="16"/>
                <w:szCs w:val="16"/>
              </w:rPr>
              <w:t>eLCS</w:t>
            </w:r>
            <w:proofErr w:type="spellEnd"/>
            <w:r>
              <w:rPr>
                <w:rFonts w:cs="Arial"/>
                <w:sz w:val="16"/>
                <w:szCs w:val="16"/>
              </w:rPr>
              <w:t xml:space="preserve"> in </w:t>
            </w:r>
            <w:proofErr w:type="spellStart"/>
            <w:r>
              <w:rPr>
                <w:rFonts w:cs="Arial"/>
                <w:sz w:val="16"/>
                <w:szCs w:val="16"/>
              </w:rPr>
              <w:t>MonitoringEventSubscription</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 xml:space="preserve">Correction to </w:t>
            </w:r>
            <w:proofErr w:type="spellStart"/>
            <w:r>
              <w:rPr>
                <w:rFonts w:cs="Arial"/>
                <w:sz w:val="16"/>
                <w:szCs w:val="16"/>
              </w:rPr>
              <w:t>PatchItem</w:t>
            </w:r>
            <w:proofErr w:type="spellEnd"/>
            <w:r>
              <w:rPr>
                <w:rFonts w:cs="Arial"/>
                <w:sz w:val="16"/>
                <w:szCs w:val="16"/>
              </w:rPr>
              <w:t xml:space="preserve"> in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OpenAPI</w:t>
            </w:r>
            <w:proofErr w:type="spellEnd"/>
            <w:r>
              <w:rPr>
                <w:rFonts w:cs="Arial"/>
                <w:sz w:val="16"/>
                <w:szCs w:val="16"/>
              </w:rPr>
              <w:t xml:space="preserve"> file of </w:t>
            </w:r>
            <w:proofErr w:type="spellStart"/>
            <w:r>
              <w:rPr>
                <w:rFonts w:cs="Arial"/>
                <w:sz w:val="16"/>
                <w:szCs w:val="16"/>
              </w:rPr>
              <w:t>UAVFlightAssistance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 xml:space="preserve">Support to stop altitude reporting in </w:t>
            </w:r>
            <w:proofErr w:type="spellStart"/>
            <w:r>
              <w:rPr>
                <w:rFonts w:cs="Arial"/>
                <w:sz w:val="16"/>
                <w:szCs w:val="16"/>
              </w:rPr>
              <w:t>UAVFlightAssistance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 xml:space="preserve">Support reporting requirement and immediate report in </w:t>
            </w:r>
            <w:proofErr w:type="spellStart"/>
            <w:r>
              <w:rPr>
                <w:rFonts w:cs="Arial"/>
                <w:sz w:val="16"/>
                <w:szCs w:val="16"/>
              </w:rPr>
              <w:t>ImsEventExposure</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 xml:space="preserve">Updates API </w:t>
            </w:r>
            <w:proofErr w:type="spellStart"/>
            <w:r>
              <w:rPr>
                <w:rFonts w:cs="Arial"/>
                <w:sz w:val="16"/>
                <w:szCs w:val="16"/>
              </w:rPr>
              <w:t>defintions</w:t>
            </w:r>
            <w:proofErr w:type="spellEnd"/>
            <w:r>
              <w:rPr>
                <w:rFonts w:cs="Arial"/>
                <w:sz w:val="16"/>
                <w:szCs w:val="16"/>
              </w:rPr>
              <w:t xml:space="preserve"> in </w:t>
            </w:r>
            <w:proofErr w:type="spellStart"/>
            <w:r>
              <w:rPr>
                <w:rFonts w:cs="Arial"/>
                <w:sz w:val="16"/>
                <w:szCs w:val="16"/>
              </w:rPr>
              <w:t>ImsSessionManagement</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proofErr w:type="spellStart"/>
            <w:r>
              <w:rPr>
                <w:rFonts w:cs="Arial"/>
                <w:sz w:val="16"/>
                <w:szCs w:val="16"/>
              </w:rPr>
              <w:t>OpenAPI</w:t>
            </w:r>
            <w:proofErr w:type="spellEnd"/>
            <w:r>
              <w:rPr>
                <w:rFonts w:cs="Arial"/>
                <w:sz w:val="16"/>
                <w:szCs w:val="16"/>
              </w:rPr>
              <w:t xml:space="preserve"> file definition of </w:t>
            </w:r>
            <w:proofErr w:type="spellStart"/>
            <w:r>
              <w:rPr>
                <w:rFonts w:cs="Arial"/>
                <w:sz w:val="16"/>
                <w:szCs w:val="16"/>
              </w:rPr>
              <w:t>ImsSessionManagement</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r w:rsidR="00B83C3F" w14:paraId="6E744E9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E54856E" w14:textId="6E988D37"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FC78B" w14:textId="78F668DF"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E6FFA2" w14:textId="078F5C09"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99F0D" w14:textId="724A293E" w:rsidR="00B83C3F" w:rsidRDefault="00B83C3F" w:rsidP="00B83C3F">
            <w:pPr>
              <w:pStyle w:val="TAL"/>
              <w:keepNext w:val="0"/>
              <w:keepLines w:val="0"/>
              <w:rPr>
                <w:rFonts w:cs="Arial"/>
                <w:sz w:val="16"/>
                <w:szCs w:val="16"/>
              </w:rPr>
            </w:pPr>
            <w:r>
              <w:rPr>
                <w:rFonts w:cs="Arial"/>
                <w:sz w:val="16"/>
                <w:szCs w:val="16"/>
              </w:rPr>
              <w:t>1641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878E36" w14:textId="5238E149"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679B50" w14:textId="67D6B6B4"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BE22E9" w14:textId="3902E866" w:rsidR="00B83C3F" w:rsidRDefault="00B83C3F" w:rsidP="00B83C3F">
            <w:pPr>
              <w:pStyle w:val="TAL"/>
              <w:keepNext w:val="0"/>
              <w:keepLines w:val="0"/>
              <w:rPr>
                <w:rFonts w:cs="Arial"/>
                <w:sz w:val="16"/>
                <w:szCs w:val="16"/>
              </w:rPr>
            </w:pPr>
            <w:r>
              <w:rPr>
                <w:rFonts w:cs="Arial"/>
                <w:sz w:val="16"/>
                <w:szCs w:val="16"/>
              </w:rPr>
              <w:t xml:space="preserve">Remove the editor's note for </w:t>
            </w:r>
            <w:proofErr w:type="spellStart"/>
            <w:r>
              <w:rPr>
                <w:rFonts w:cs="Arial"/>
                <w:sz w:val="16"/>
                <w:szCs w:val="16"/>
              </w:rPr>
              <w:t>for</w:t>
            </w:r>
            <w:proofErr w:type="spellEnd"/>
            <w:r>
              <w:rPr>
                <w:rFonts w:cs="Arial"/>
                <w:sz w:val="16"/>
                <w:szCs w:val="16"/>
              </w:rPr>
              <w:t xml:space="preserve"> IMS session update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4DE5C3" w14:textId="60A60C46" w:rsidR="00B83C3F" w:rsidRDefault="00B83C3F" w:rsidP="00B83C3F">
            <w:pPr>
              <w:pStyle w:val="TAC"/>
              <w:keepNext w:val="0"/>
              <w:keepLines w:val="0"/>
              <w:rPr>
                <w:sz w:val="16"/>
                <w:szCs w:val="16"/>
                <w:lang w:eastAsia="zh-CN"/>
              </w:rPr>
            </w:pPr>
            <w:r>
              <w:rPr>
                <w:sz w:val="16"/>
                <w:szCs w:val="16"/>
                <w:lang w:eastAsia="zh-CN"/>
              </w:rPr>
              <w:t>19.4.0</w:t>
            </w:r>
          </w:p>
        </w:tc>
      </w:tr>
      <w:tr w:rsidR="00B83C3F" w14:paraId="7EF34F0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EF90000" w14:textId="37305780"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8202E7" w14:textId="5499A07E"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B617FB" w14:textId="20BC29FB"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C2DDA3" w14:textId="2D5C1762" w:rsidR="00B83C3F" w:rsidRDefault="00B83C3F" w:rsidP="00B83C3F">
            <w:pPr>
              <w:pStyle w:val="TAL"/>
              <w:keepNext w:val="0"/>
              <w:keepLines w:val="0"/>
              <w:rPr>
                <w:rFonts w:cs="Arial"/>
                <w:sz w:val="16"/>
                <w:szCs w:val="16"/>
              </w:rPr>
            </w:pPr>
            <w:r>
              <w:rPr>
                <w:rFonts w:cs="Arial"/>
                <w:sz w:val="16"/>
                <w:szCs w:val="16"/>
              </w:rPr>
              <w:t>1642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BD8DCE" w14:textId="493448F8"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5FEA3" w14:textId="363B67E4"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69526" w14:textId="0BCBE8E2" w:rsidR="00B83C3F" w:rsidRDefault="00B83C3F" w:rsidP="00B83C3F">
            <w:pPr>
              <w:pStyle w:val="TAL"/>
              <w:keepNext w:val="0"/>
              <w:keepLines w:val="0"/>
              <w:rPr>
                <w:rFonts w:cs="Arial"/>
                <w:sz w:val="16"/>
                <w:szCs w:val="16"/>
              </w:rPr>
            </w:pPr>
            <w:r>
              <w:rPr>
                <w:rFonts w:cs="Arial"/>
                <w:sz w:val="16"/>
                <w:szCs w:val="16"/>
              </w:rPr>
              <w:t xml:space="preserve">Add 403 Forbidden application error for </w:t>
            </w:r>
            <w:proofErr w:type="spellStart"/>
            <w:r>
              <w:rPr>
                <w:rFonts w:cs="Arial"/>
                <w:sz w:val="16"/>
                <w:szCs w:val="16"/>
              </w:rPr>
              <w:t>Nnef_imsEE_Subscribe</w:t>
            </w:r>
            <w:proofErr w:type="spellEnd"/>
            <w:r>
              <w:rPr>
                <w:rFonts w:cs="Arial"/>
                <w:sz w:val="16"/>
                <w:szCs w:val="16"/>
              </w:rPr>
              <w:t xml:space="preserv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0495CA" w14:textId="62824F56" w:rsidR="00B83C3F" w:rsidRDefault="00B83C3F" w:rsidP="00B83C3F">
            <w:pPr>
              <w:pStyle w:val="TAC"/>
              <w:keepNext w:val="0"/>
              <w:keepLines w:val="0"/>
              <w:rPr>
                <w:sz w:val="16"/>
                <w:szCs w:val="16"/>
                <w:lang w:eastAsia="zh-CN"/>
              </w:rPr>
            </w:pPr>
            <w:r>
              <w:rPr>
                <w:sz w:val="16"/>
                <w:szCs w:val="16"/>
                <w:lang w:eastAsia="zh-CN"/>
              </w:rPr>
              <w:t>19.4.0</w:t>
            </w:r>
          </w:p>
        </w:tc>
      </w:tr>
      <w:tr w:rsidR="00B83C3F" w14:paraId="788A62B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72CC2C5" w14:textId="3C2A7C98"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38F4FA" w14:textId="44FAB1B4"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B0CDD" w14:textId="7F8247C8" w:rsidR="00B83C3F" w:rsidRDefault="00B83C3F" w:rsidP="00B83C3F">
            <w:pPr>
              <w:pStyle w:val="TAC"/>
              <w:keepNext w:val="0"/>
              <w:keepLines w:val="0"/>
              <w:rPr>
                <w:rFonts w:cs="Arial"/>
                <w:sz w:val="16"/>
                <w:szCs w:val="16"/>
              </w:rPr>
            </w:pPr>
            <w:r>
              <w:rPr>
                <w:rFonts w:cs="Arial"/>
                <w:sz w:val="16"/>
                <w:szCs w:val="16"/>
              </w:rPr>
              <w:t>CP-252074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C93F72" w14:textId="202ED695" w:rsidR="00B83C3F" w:rsidRDefault="00B83C3F" w:rsidP="00B83C3F">
            <w:pPr>
              <w:pStyle w:val="TAL"/>
              <w:keepNext w:val="0"/>
              <w:keepLines w:val="0"/>
              <w:rPr>
                <w:rFonts w:cs="Arial"/>
                <w:sz w:val="16"/>
                <w:szCs w:val="16"/>
              </w:rPr>
            </w:pPr>
            <w:r>
              <w:rPr>
                <w:rFonts w:cs="Arial"/>
                <w:sz w:val="16"/>
                <w:szCs w:val="16"/>
              </w:rPr>
              <w:t>1644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93C4FF" w14:textId="3137C89B"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F9272F" w14:textId="5AA011BF"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0E08F" w14:textId="26F4929C" w:rsidR="00B83C3F" w:rsidRDefault="00B83C3F" w:rsidP="00B83C3F">
            <w:pPr>
              <w:pStyle w:val="TAL"/>
              <w:keepNext w:val="0"/>
              <w:keepLines w:val="0"/>
              <w:rPr>
                <w:rFonts w:cs="Arial"/>
                <w:sz w:val="16"/>
                <w:szCs w:val="16"/>
              </w:rPr>
            </w:pPr>
            <w:r>
              <w:rPr>
                <w:rFonts w:cs="Arial"/>
                <w:sz w:val="16"/>
                <w:szCs w:val="16"/>
              </w:rPr>
              <w:t>Update Alternative QoS Parameter Set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93A769" w14:textId="2EA925E0" w:rsidR="00B83C3F" w:rsidRDefault="00B83C3F" w:rsidP="00B83C3F">
            <w:pPr>
              <w:pStyle w:val="TAC"/>
              <w:keepNext w:val="0"/>
              <w:keepLines w:val="0"/>
              <w:rPr>
                <w:sz w:val="16"/>
                <w:szCs w:val="16"/>
                <w:lang w:eastAsia="zh-CN"/>
              </w:rPr>
            </w:pPr>
            <w:r>
              <w:rPr>
                <w:sz w:val="16"/>
                <w:szCs w:val="16"/>
                <w:lang w:eastAsia="zh-CN"/>
              </w:rPr>
              <w:t>19.4.0</w:t>
            </w:r>
          </w:p>
        </w:tc>
      </w:tr>
      <w:tr w:rsidR="00B83C3F" w14:paraId="477BDDD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FF95B05" w14:textId="2A1EC177"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25C188" w14:textId="78F0C9D2"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E5BD7" w14:textId="3A465F07" w:rsidR="00B83C3F" w:rsidRDefault="00B83C3F" w:rsidP="00B83C3F">
            <w:pPr>
              <w:pStyle w:val="TAC"/>
              <w:keepNext w:val="0"/>
              <w:keepLines w:val="0"/>
              <w:rPr>
                <w:rFonts w:cs="Arial"/>
                <w:sz w:val="16"/>
                <w:szCs w:val="16"/>
              </w:rPr>
            </w:pPr>
            <w:r>
              <w:rPr>
                <w:rFonts w:cs="Arial"/>
                <w:sz w:val="16"/>
                <w:szCs w:val="16"/>
              </w:rPr>
              <w:t>CP-252070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6345B" w14:textId="12C447E7" w:rsidR="00B83C3F" w:rsidRDefault="00B83C3F" w:rsidP="00B83C3F">
            <w:pPr>
              <w:pStyle w:val="TAL"/>
              <w:keepNext w:val="0"/>
              <w:keepLines w:val="0"/>
              <w:rPr>
                <w:rFonts w:cs="Arial"/>
                <w:sz w:val="16"/>
                <w:szCs w:val="16"/>
              </w:rPr>
            </w:pPr>
            <w:r>
              <w:rPr>
                <w:rFonts w:cs="Arial"/>
                <w:sz w:val="16"/>
                <w:szCs w:val="16"/>
              </w:rPr>
              <w:t>1645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33417" w14:textId="1E6065CC"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23690" w14:textId="4839890E"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8414D8" w14:textId="10B0302F" w:rsidR="00B83C3F" w:rsidRDefault="00B83C3F" w:rsidP="00B83C3F">
            <w:pPr>
              <w:pStyle w:val="TAL"/>
              <w:keepNext w:val="0"/>
              <w:keepLines w:val="0"/>
              <w:rPr>
                <w:rFonts w:cs="Arial"/>
                <w:sz w:val="16"/>
                <w:szCs w:val="16"/>
              </w:rPr>
            </w:pPr>
            <w:r>
              <w:rPr>
                <w:rFonts w:cs="Arial"/>
                <w:sz w:val="16"/>
                <w:szCs w:val="16"/>
              </w:rPr>
              <w:t>QoS Monitoring capability report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2076D7" w14:textId="40BBA849" w:rsidR="00B83C3F" w:rsidRDefault="00B83C3F" w:rsidP="00B83C3F">
            <w:pPr>
              <w:pStyle w:val="TAC"/>
              <w:keepNext w:val="0"/>
              <w:keepLines w:val="0"/>
              <w:rPr>
                <w:sz w:val="16"/>
                <w:szCs w:val="16"/>
                <w:lang w:eastAsia="zh-CN"/>
              </w:rPr>
            </w:pPr>
            <w:r>
              <w:rPr>
                <w:sz w:val="16"/>
                <w:szCs w:val="16"/>
                <w:lang w:eastAsia="zh-CN"/>
              </w:rPr>
              <w:t>19.4.0</w:t>
            </w:r>
          </w:p>
        </w:tc>
      </w:tr>
      <w:tr w:rsidR="00B83C3F" w14:paraId="30B3E5D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5F947E1" w14:textId="7A33E1DE"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78257" w14:textId="336CEA53"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02A56" w14:textId="0999D32D"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44D9EB" w14:textId="5D36B550" w:rsidR="00B83C3F" w:rsidRDefault="00B83C3F" w:rsidP="00B83C3F">
            <w:pPr>
              <w:pStyle w:val="TAL"/>
              <w:keepNext w:val="0"/>
              <w:keepLines w:val="0"/>
              <w:rPr>
                <w:rFonts w:cs="Arial"/>
                <w:sz w:val="16"/>
                <w:szCs w:val="16"/>
              </w:rPr>
            </w:pPr>
            <w:r>
              <w:rPr>
                <w:rFonts w:cs="Arial"/>
                <w:sz w:val="16"/>
                <w:szCs w:val="16"/>
              </w:rPr>
              <w:t>1647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8DA73" w14:textId="42B37D66"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912B97" w14:textId="46D79FCB"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23A70" w14:textId="2807F158" w:rsidR="00B83C3F" w:rsidRDefault="00B83C3F" w:rsidP="00B83C3F">
            <w:pPr>
              <w:pStyle w:val="TAL"/>
              <w:keepNext w:val="0"/>
              <w:keepLines w:val="0"/>
              <w:rPr>
                <w:rFonts w:cs="Arial"/>
                <w:sz w:val="16"/>
                <w:szCs w:val="16"/>
              </w:rPr>
            </w:pPr>
            <w:r>
              <w:rPr>
                <w:rFonts w:cs="Arial"/>
                <w:sz w:val="16"/>
                <w:szCs w:val="16"/>
              </w:rPr>
              <w:t xml:space="preserve">Add 403 Forbidden application error for </w:t>
            </w:r>
            <w:proofErr w:type="spellStart"/>
            <w:r>
              <w:rPr>
                <w:rFonts w:cs="Arial"/>
                <w:sz w:val="16"/>
                <w:szCs w:val="16"/>
              </w:rPr>
              <w:t>ImsSessionManagement</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8BAD1" w14:textId="1213F13E" w:rsidR="00B83C3F" w:rsidRDefault="00B83C3F" w:rsidP="00B83C3F">
            <w:pPr>
              <w:pStyle w:val="TAC"/>
              <w:keepNext w:val="0"/>
              <w:keepLines w:val="0"/>
              <w:rPr>
                <w:sz w:val="16"/>
                <w:szCs w:val="16"/>
                <w:lang w:eastAsia="zh-CN"/>
              </w:rPr>
            </w:pPr>
            <w:r>
              <w:rPr>
                <w:sz w:val="16"/>
                <w:szCs w:val="16"/>
                <w:lang w:eastAsia="zh-CN"/>
              </w:rPr>
              <w:t>19.4.0</w:t>
            </w:r>
          </w:p>
        </w:tc>
      </w:tr>
      <w:tr w:rsidR="00B83C3F" w14:paraId="575D997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085B4D7" w14:textId="221A9F15"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774B03" w14:textId="7255AE02"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580B2" w14:textId="7CA4A6C5"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6DA09" w14:textId="0F4BBD06" w:rsidR="00B83C3F" w:rsidRDefault="00B83C3F" w:rsidP="00B83C3F">
            <w:pPr>
              <w:pStyle w:val="TAL"/>
              <w:keepNext w:val="0"/>
              <w:keepLines w:val="0"/>
              <w:rPr>
                <w:rFonts w:cs="Arial"/>
                <w:sz w:val="16"/>
                <w:szCs w:val="16"/>
              </w:rPr>
            </w:pPr>
            <w:r>
              <w:rPr>
                <w:rFonts w:cs="Arial"/>
                <w:sz w:val="16"/>
                <w:szCs w:val="16"/>
              </w:rPr>
              <w:t>1648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07514B"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C6670D" w14:textId="6459D25D"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6C33C8" w14:textId="3A7022D1" w:rsidR="00B83C3F" w:rsidRDefault="00B83C3F" w:rsidP="00B83C3F">
            <w:pPr>
              <w:pStyle w:val="TAL"/>
              <w:keepNext w:val="0"/>
              <w:keepLines w:val="0"/>
              <w:rPr>
                <w:rFonts w:cs="Arial"/>
                <w:sz w:val="16"/>
                <w:szCs w:val="16"/>
              </w:rPr>
            </w:pPr>
            <w:r>
              <w:rPr>
                <w:rFonts w:cs="Arial"/>
                <w:sz w:val="16"/>
                <w:szCs w:val="16"/>
              </w:rPr>
              <w:t>Supported Features in IMS Session Management and IMS Event Exposure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B3783" w14:textId="422DE904" w:rsidR="00B83C3F" w:rsidRDefault="00B83C3F" w:rsidP="00B83C3F">
            <w:pPr>
              <w:pStyle w:val="TAC"/>
              <w:keepNext w:val="0"/>
              <w:keepLines w:val="0"/>
              <w:rPr>
                <w:sz w:val="16"/>
                <w:szCs w:val="16"/>
                <w:lang w:eastAsia="zh-CN"/>
              </w:rPr>
            </w:pPr>
            <w:r>
              <w:rPr>
                <w:sz w:val="16"/>
                <w:szCs w:val="16"/>
                <w:lang w:eastAsia="zh-CN"/>
              </w:rPr>
              <w:t>19.4.0</w:t>
            </w:r>
          </w:p>
        </w:tc>
      </w:tr>
      <w:tr w:rsidR="00B83C3F" w14:paraId="045ED38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CD4FF36" w14:textId="76512075"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4F8F10" w14:textId="215718D3"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30277D" w14:textId="40C9D24C" w:rsidR="00B83C3F" w:rsidRDefault="00B83C3F" w:rsidP="00B83C3F">
            <w:pPr>
              <w:pStyle w:val="TAC"/>
              <w:keepNext w:val="0"/>
              <w:keepLines w:val="0"/>
              <w:rPr>
                <w:rFonts w:cs="Arial"/>
                <w:sz w:val="16"/>
                <w:szCs w:val="16"/>
              </w:rPr>
            </w:pPr>
            <w:r>
              <w:rPr>
                <w:rFonts w:cs="Arial"/>
                <w:sz w:val="16"/>
                <w:szCs w:val="16"/>
              </w:rPr>
              <w:t>CP-252080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7B59C" w14:textId="15E7D611" w:rsidR="00B83C3F" w:rsidRDefault="00B83C3F" w:rsidP="00B83C3F">
            <w:pPr>
              <w:pStyle w:val="TAL"/>
              <w:keepNext w:val="0"/>
              <w:keepLines w:val="0"/>
              <w:rPr>
                <w:rFonts w:cs="Arial"/>
                <w:sz w:val="16"/>
                <w:szCs w:val="16"/>
              </w:rPr>
            </w:pPr>
            <w:r>
              <w:rPr>
                <w:rFonts w:cs="Arial"/>
                <w:sz w:val="16"/>
                <w:szCs w:val="16"/>
              </w:rPr>
              <w:t>1651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AEFB4A" w14:textId="3C6FFA6A"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EB02A6" w14:textId="5BF5D4C4"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1800F" w14:textId="6EE0436A" w:rsidR="00B83C3F" w:rsidRDefault="00B83C3F" w:rsidP="00B83C3F">
            <w:pPr>
              <w:pStyle w:val="TAL"/>
              <w:keepNext w:val="0"/>
              <w:keepLines w:val="0"/>
              <w:rPr>
                <w:rFonts w:cs="Arial"/>
                <w:sz w:val="16"/>
                <w:szCs w:val="16"/>
              </w:rPr>
            </w:pPr>
            <w:r>
              <w:rPr>
                <w:rFonts w:cs="Arial"/>
                <w:sz w:val="16"/>
                <w:szCs w:val="16"/>
              </w:rPr>
              <w:t>Clarification on AF requested slice replacement for individual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2A8C8E" w14:textId="720F5309" w:rsidR="00B83C3F" w:rsidRDefault="00B83C3F" w:rsidP="00B83C3F">
            <w:pPr>
              <w:pStyle w:val="TAC"/>
              <w:keepNext w:val="0"/>
              <w:keepLines w:val="0"/>
              <w:rPr>
                <w:sz w:val="16"/>
                <w:szCs w:val="16"/>
                <w:lang w:eastAsia="zh-CN"/>
              </w:rPr>
            </w:pPr>
            <w:r>
              <w:rPr>
                <w:sz w:val="16"/>
                <w:szCs w:val="16"/>
                <w:lang w:eastAsia="zh-CN"/>
              </w:rPr>
              <w:t>19.4.0</w:t>
            </w:r>
          </w:p>
        </w:tc>
      </w:tr>
      <w:tr w:rsidR="00B83C3F" w14:paraId="262D894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4E63890" w14:textId="50F16E0A"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14C793" w14:textId="59175384"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393561" w14:textId="4ABA5D64" w:rsidR="00B83C3F" w:rsidRDefault="00B83C3F" w:rsidP="00B83C3F">
            <w:pPr>
              <w:pStyle w:val="TAC"/>
              <w:keepNext w:val="0"/>
              <w:keepLines w:val="0"/>
              <w:rPr>
                <w:rFonts w:cs="Arial"/>
                <w:sz w:val="16"/>
                <w:szCs w:val="16"/>
              </w:rPr>
            </w:pPr>
            <w:r>
              <w:rPr>
                <w:rFonts w:cs="Arial"/>
                <w:sz w:val="16"/>
                <w:szCs w:val="16"/>
              </w:rPr>
              <w:t>CP-252083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C1C86C" w14:textId="3EC465B4" w:rsidR="00B83C3F" w:rsidRDefault="00B83C3F" w:rsidP="00B83C3F">
            <w:pPr>
              <w:pStyle w:val="TAL"/>
              <w:keepNext w:val="0"/>
              <w:keepLines w:val="0"/>
              <w:rPr>
                <w:rFonts w:cs="Arial"/>
                <w:sz w:val="16"/>
                <w:szCs w:val="16"/>
              </w:rPr>
            </w:pPr>
            <w:r>
              <w:rPr>
                <w:rFonts w:cs="Arial"/>
                <w:sz w:val="16"/>
                <w:szCs w:val="16"/>
              </w:rPr>
              <w:t>1654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28638"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3C18D" w14:textId="032AE28B"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50255" w14:textId="310FC03D" w:rsidR="00B83C3F" w:rsidRDefault="00B83C3F" w:rsidP="00B83C3F">
            <w:pPr>
              <w:pStyle w:val="TAL"/>
              <w:keepNext w:val="0"/>
              <w:keepLines w:val="0"/>
              <w:rPr>
                <w:rFonts w:cs="Arial"/>
                <w:sz w:val="16"/>
                <w:szCs w:val="16"/>
              </w:rPr>
            </w:pPr>
            <w:r>
              <w:rPr>
                <w:rFonts w:cs="Arial"/>
                <w:sz w:val="16"/>
                <w:szCs w:val="16"/>
              </w:rPr>
              <w:t xml:space="preserve">Update of Scope and Abbreviations for </w:t>
            </w:r>
            <w:proofErr w:type="spellStart"/>
            <w:r>
              <w:rPr>
                <w:rFonts w:cs="Arial"/>
                <w:sz w:val="16"/>
                <w:szCs w:val="16"/>
              </w:rPr>
              <w:t>AmbientIoT</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7607D" w14:textId="69EF9DF9" w:rsidR="00B83C3F" w:rsidRDefault="00B83C3F" w:rsidP="00B83C3F">
            <w:pPr>
              <w:pStyle w:val="TAC"/>
              <w:keepNext w:val="0"/>
              <w:keepLines w:val="0"/>
              <w:rPr>
                <w:sz w:val="16"/>
                <w:szCs w:val="16"/>
                <w:lang w:eastAsia="zh-CN"/>
              </w:rPr>
            </w:pPr>
            <w:r>
              <w:rPr>
                <w:sz w:val="16"/>
                <w:szCs w:val="16"/>
                <w:lang w:eastAsia="zh-CN"/>
              </w:rPr>
              <w:t>19.4.0</w:t>
            </w:r>
          </w:p>
        </w:tc>
      </w:tr>
      <w:tr w:rsidR="00B83C3F" w14:paraId="20A6A37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BF7678B" w14:textId="288C3BFD"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4C0CAD" w14:textId="26E62D48"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8EFFC6" w14:textId="3E4E57F4" w:rsidR="00B83C3F" w:rsidRDefault="00B83C3F" w:rsidP="00B83C3F">
            <w:pPr>
              <w:pStyle w:val="TAC"/>
              <w:keepNext w:val="0"/>
              <w:keepLines w:val="0"/>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F707E0" w14:textId="7D55484D" w:rsidR="00B83C3F" w:rsidRDefault="00B83C3F" w:rsidP="00B83C3F">
            <w:pPr>
              <w:pStyle w:val="TAL"/>
              <w:keepNext w:val="0"/>
              <w:keepLines w:val="0"/>
              <w:rPr>
                <w:rFonts w:cs="Arial"/>
                <w:sz w:val="16"/>
                <w:szCs w:val="16"/>
              </w:rPr>
            </w:pPr>
            <w:r>
              <w:rPr>
                <w:rFonts w:cs="Arial"/>
                <w:sz w:val="16"/>
                <w:szCs w:val="16"/>
              </w:rPr>
              <w:t>1656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5F804" w14:textId="2A895D46"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386A8D" w14:textId="187B1138"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5C666F" w14:textId="59F3955A" w:rsidR="00B83C3F" w:rsidRDefault="00B83C3F" w:rsidP="00B83C3F">
            <w:pPr>
              <w:pStyle w:val="TAL"/>
              <w:keepNext w:val="0"/>
              <w:keepLines w:val="0"/>
              <w:rPr>
                <w:rFonts w:cs="Arial"/>
                <w:sz w:val="16"/>
                <w:szCs w:val="16"/>
              </w:rPr>
            </w:pPr>
            <w:r>
              <w:rPr>
                <w:rFonts w:cs="Arial"/>
                <w:sz w:val="16"/>
                <w:szCs w:val="16"/>
              </w:rPr>
              <w:t xml:space="preserve">Corrections related to </w:t>
            </w:r>
            <w:proofErr w:type="spellStart"/>
            <w:r>
              <w:rPr>
                <w:rFonts w:cs="Arial"/>
                <w:sz w:val="16"/>
                <w:szCs w:val="16"/>
              </w:rPr>
              <w:t>eLCS</w:t>
            </w:r>
            <w:proofErr w:type="spellEnd"/>
            <w:r>
              <w:rPr>
                <w:rFonts w:cs="Arial"/>
                <w:sz w:val="16"/>
                <w:szCs w:val="16"/>
              </w:rPr>
              <w:t xml:space="preserv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2878A" w14:textId="7F35F39A" w:rsidR="00B83C3F" w:rsidRDefault="00B83C3F" w:rsidP="00B83C3F">
            <w:pPr>
              <w:pStyle w:val="TAC"/>
              <w:keepNext w:val="0"/>
              <w:keepLines w:val="0"/>
              <w:rPr>
                <w:sz w:val="16"/>
                <w:szCs w:val="16"/>
                <w:lang w:eastAsia="zh-CN"/>
              </w:rPr>
            </w:pPr>
            <w:r>
              <w:rPr>
                <w:sz w:val="16"/>
                <w:szCs w:val="16"/>
                <w:lang w:eastAsia="zh-CN"/>
              </w:rPr>
              <w:t>19.4.0</w:t>
            </w:r>
          </w:p>
        </w:tc>
      </w:tr>
      <w:tr w:rsidR="00B83C3F" w14:paraId="540EA8D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3D98FAE" w14:textId="53CF5A8C"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69C753" w14:textId="54D19396"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108F13" w14:textId="06152629" w:rsidR="00B83C3F" w:rsidRDefault="00B83C3F" w:rsidP="00B83C3F">
            <w:pPr>
              <w:pStyle w:val="TAC"/>
              <w:keepNext w:val="0"/>
              <w:keepLines w:val="0"/>
              <w:rPr>
                <w:rFonts w:cs="Arial"/>
                <w:sz w:val="16"/>
                <w:szCs w:val="16"/>
              </w:rPr>
            </w:pPr>
            <w:r>
              <w:rPr>
                <w:rFonts w:cs="Arial"/>
                <w:sz w:val="16"/>
                <w:szCs w:val="16"/>
              </w:rPr>
              <w:t>CP-252083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4D902A" w14:textId="7CB1C4E7" w:rsidR="00B83C3F" w:rsidRDefault="00B83C3F" w:rsidP="00B83C3F">
            <w:pPr>
              <w:pStyle w:val="TAL"/>
              <w:keepNext w:val="0"/>
              <w:keepLines w:val="0"/>
              <w:rPr>
                <w:rFonts w:cs="Arial"/>
                <w:sz w:val="16"/>
                <w:szCs w:val="16"/>
              </w:rPr>
            </w:pPr>
            <w:r>
              <w:rPr>
                <w:rFonts w:cs="Arial"/>
                <w:sz w:val="16"/>
                <w:szCs w:val="16"/>
              </w:rPr>
              <w:t>1657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A060F1" w14:textId="6C1ED7C4"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B3D48B" w14:textId="55FCD48F"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DADEA" w14:textId="6620CB30" w:rsidR="00B83C3F" w:rsidRDefault="00B83C3F" w:rsidP="00B83C3F">
            <w:pPr>
              <w:pStyle w:val="TAL"/>
              <w:keepNext w:val="0"/>
              <w:keepLines w:val="0"/>
              <w:rPr>
                <w:rFonts w:cs="Arial"/>
                <w:sz w:val="16"/>
                <w:szCs w:val="16"/>
              </w:rPr>
            </w:pPr>
            <w:r>
              <w:rPr>
                <w:rFonts w:cs="Arial"/>
                <w:sz w:val="16"/>
                <w:szCs w:val="16"/>
              </w:rPr>
              <w:t xml:space="preserve">Update the data type </w:t>
            </w:r>
            <w:proofErr w:type="spellStart"/>
            <w:r>
              <w:rPr>
                <w:rFonts w:cs="Arial"/>
                <w:sz w:val="16"/>
                <w:szCs w:val="16"/>
              </w:rPr>
              <w:t>ExtAIoTArea</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5C68C" w14:textId="34A59B9D" w:rsidR="00B83C3F" w:rsidRDefault="00B83C3F" w:rsidP="00B83C3F">
            <w:pPr>
              <w:pStyle w:val="TAC"/>
              <w:keepNext w:val="0"/>
              <w:keepLines w:val="0"/>
              <w:rPr>
                <w:sz w:val="16"/>
                <w:szCs w:val="16"/>
                <w:lang w:eastAsia="zh-CN"/>
              </w:rPr>
            </w:pPr>
            <w:r>
              <w:rPr>
                <w:sz w:val="16"/>
                <w:szCs w:val="16"/>
                <w:lang w:eastAsia="zh-CN"/>
              </w:rPr>
              <w:t>19.4.0</w:t>
            </w:r>
          </w:p>
        </w:tc>
      </w:tr>
      <w:tr w:rsidR="00B83C3F" w14:paraId="75E9CCC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1706B51" w14:textId="504F97F9"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D1DE23" w14:textId="1885FF4E"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3CB24" w14:textId="6BFA1F9B"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D50988" w14:textId="666A9C18" w:rsidR="00B83C3F" w:rsidRDefault="00B83C3F" w:rsidP="00B83C3F">
            <w:pPr>
              <w:pStyle w:val="TAL"/>
              <w:keepNext w:val="0"/>
              <w:keepLines w:val="0"/>
              <w:rPr>
                <w:rFonts w:cs="Arial"/>
                <w:sz w:val="16"/>
                <w:szCs w:val="16"/>
              </w:rPr>
            </w:pPr>
            <w:r>
              <w:rPr>
                <w:rFonts w:cs="Arial"/>
                <w:sz w:val="16"/>
                <w:szCs w:val="16"/>
              </w:rPr>
              <w:t>1659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DB7E26" w14:textId="67C4F921" w:rsidR="00B83C3F" w:rsidRDefault="00B83C3F" w:rsidP="00B83C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83462E" w14:textId="47355225"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82C67" w14:textId="207C2B36" w:rsidR="00B83C3F" w:rsidRDefault="00B83C3F" w:rsidP="00B83C3F">
            <w:pPr>
              <w:pStyle w:val="TAL"/>
              <w:keepNext w:val="0"/>
              <w:keepLines w:val="0"/>
              <w:rPr>
                <w:rFonts w:cs="Arial"/>
                <w:sz w:val="16"/>
                <w:szCs w:val="16"/>
              </w:rPr>
            </w:pPr>
            <w:r>
              <w:rPr>
                <w:rFonts w:cs="Arial"/>
                <w:sz w:val="16"/>
                <w:szCs w:val="16"/>
              </w:rPr>
              <w:t xml:space="preserve">Removal of </w:t>
            </w:r>
            <w:proofErr w:type="spellStart"/>
            <w:r>
              <w:rPr>
                <w:rFonts w:cs="Arial"/>
                <w:sz w:val="16"/>
                <w:szCs w:val="16"/>
              </w:rPr>
              <w:t>ExternalGroupId</w:t>
            </w:r>
            <w:proofErr w:type="spellEnd"/>
            <w:r>
              <w:rPr>
                <w:rFonts w:cs="Arial"/>
                <w:sz w:val="16"/>
                <w:szCs w:val="16"/>
              </w:rPr>
              <w:t xml:space="preserve"> usage in </w:t>
            </w:r>
            <w:proofErr w:type="spellStart"/>
            <w:r>
              <w:rPr>
                <w:rFonts w:cs="Arial"/>
                <w:sz w:val="16"/>
                <w:szCs w:val="16"/>
              </w:rPr>
              <w:t>ImsParamProvision</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3C2F27" w14:textId="02AABA4C" w:rsidR="00B83C3F" w:rsidRDefault="00B83C3F" w:rsidP="00B83C3F">
            <w:pPr>
              <w:pStyle w:val="TAC"/>
              <w:keepNext w:val="0"/>
              <w:keepLines w:val="0"/>
              <w:rPr>
                <w:sz w:val="16"/>
                <w:szCs w:val="16"/>
                <w:lang w:eastAsia="zh-CN"/>
              </w:rPr>
            </w:pPr>
            <w:r>
              <w:rPr>
                <w:sz w:val="16"/>
                <w:szCs w:val="16"/>
                <w:lang w:eastAsia="zh-CN"/>
              </w:rPr>
              <w:t>19.4.0</w:t>
            </w:r>
          </w:p>
        </w:tc>
      </w:tr>
      <w:tr w:rsidR="00B83C3F" w14:paraId="603D21F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562A1F3" w14:textId="6AB9A5DC"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EBBA39" w14:textId="6F1CE83A"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53F979" w14:textId="38456ED0" w:rsidR="00B83C3F" w:rsidRDefault="00B83C3F" w:rsidP="00B83C3F">
            <w:pPr>
              <w:pStyle w:val="TAC"/>
              <w:keepNext w:val="0"/>
              <w:keepLines w:val="0"/>
              <w:rPr>
                <w:rFonts w:cs="Arial"/>
                <w:sz w:val="16"/>
                <w:szCs w:val="16"/>
              </w:rPr>
            </w:pPr>
            <w:r>
              <w:rPr>
                <w:rFonts w:cs="Arial"/>
                <w:sz w:val="16"/>
                <w:szCs w:val="16"/>
              </w:rPr>
              <w:t>CP-252202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96457D" w14:textId="03442A9B" w:rsidR="00B83C3F" w:rsidRDefault="00B83C3F" w:rsidP="00B83C3F">
            <w:pPr>
              <w:pStyle w:val="TAL"/>
              <w:keepNext w:val="0"/>
              <w:keepLines w:val="0"/>
              <w:rPr>
                <w:rFonts w:cs="Arial"/>
                <w:sz w:val="16"/>
                <w:szCs w:val="16"/>
              </w:rPr>
            </w:pPr>
            <w:r>
              <w:rPr>
                <w:rFonts w:cs="Arial"/>
                <w:sz w:val="16"/>
                <w:szCs w:val="16"/>
              </w:rPr>
              <w:t>1662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F49E89" w14:textId="05FB630D" w:rsidR="00B83C3F" w:rsidRDefault="00B83C3F" w:rsidP="00B83C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72A43F" w14:textId="43CD3BD6"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13BA64" w14:textId="6C284ADE" w:rsidR="00B83C3F" w:rsidRDefault="00B83C3F" w:rsidP="00B83C3F">
            <w:pPr>
              <w:pStyle w:val="TAL"/>
              <w:keepNext w:val="0"/>
              <w:keepLines w:val="0"/>
              <w:rPr>
                <w:rFonts w:cs="Arial"/>
                <w:sz w:val="16"/>
                <w:szCs w:val="16"/>
              </w:rPr>
            </w:pPr>
            <w:r>
              <w:rPr>
                <w:rFonts w:cs="Arial"/>
                <w:sz w:val="16"/>
                <w:szCs w:val="16"/>
              </w:rPr>
              <w:t>Notification URI in IMS Session 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235F6" w14:textId="52A9B8AF" w:rsidR="00B83C3F" w:rsidRDefault="00B83C3F" w:rsidP="00B83C3F">
            <w:pPr>
              <w:pStyle w:val="TAC"/>
              <w:keepNext w:val="0"/>
              <w:keepLines w:val="0"/>
              <w:rPr>
                <w:sz w:val="16"/>
                <w:szCs w:val="16"/>
                <w:lang w:eastAsia="zh-CN"/>
              </w:rPr>
            </w:pPr>
            <w:r>
              <w:rPr>
                <w:sz w:val="16"/>
                <w:szCs w:val="16"/>
                <w:lang w:eastAsia="zh-CN"/>
              </w:rPr>
              <w:t>19.4.0</w:t>
            </w:r>
          </w:p>
        </w:tc>
      </w:tr>
      <w:tr w:rsidR="00B83C3F" w14:paraId="6012B74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44BF2E5" w14:textId="541EE318"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B1F497" w14:textId="3FFB0189"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00FD94" w14:textId="4514361D" w:rsidR="00B83C3F" w:rsidRDefault="00B83C3F" w:rsidP="00B83C3F">
            <w:pPr>
              <w:pStyle w:val="TAC"/>
              <w:keepNext w:val="0"/>
              <w:keepLines w:val="0"/>
              <w:rPr>
                <w:rFonts w:cs="Arial"/>
                <w:sz w:val="16"/>
                <w:szCs w:val="16"/>
              </w:rPr>
            </w:pPr>
            <w:r>
              <w:rPr>
                <w:rFonts w:cs="Arial"/>
                <w:sz w:val="16"/>
                <w:szCs w:val="16"/>
              </w:rPr>
              <w:t>CP-252209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0CDD80" w14:textId="6F7A5071" w:rsidR="00B83C3F" w:rsidRDefault="00B83C3F" w:rsidP="00B83C3F">
            <w:pPr>
              <w:pStyle w:val="TAL"/>
              <w:keepNext w:val="0"/>
              <w:keepLines w:val="0"/>
              <w:rPr>
                <w:rFonts w:cs="Arial"/>
                <w:sz w:val="16"/>
                <w:szCs w:val="16"/>
              </w:rPr>
            </w:pPr>
            <w:r>
              <w:rPr>
                <w:rFonts w:cs="Arial"/>
                <w:sz w:val="16"/>
                <w:szCs w:val="16"/>
              </w:rPr>
              <w:t>1664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A3CF5" w14:textId="69CB7AE5" w:rsidR="00B83C3F" w:rsidRDefault="00B83C3F" w:rsidP="00B83C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216B75" w14:textId="4CE5BC61"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242312" w14:textId="2DAE7E4F" w:rsidR="00B83C3F" w:rsidRDefault="00B83C3F" w:rsidP="00B83C3F">
            <w:pPr>
              <w:pStyle w:val="TAL"/>
              <w:keepNext w:val="0"/>
              <w:keepLines w:val="0"/>
              <w:rPr>
                <w:rFonts w:cs="Arial"/>
                <w:sz w:val="16"/>
                <w:szCs w:val="16"/>
              </w:rPr>
            </w:pPr>
            <w:r>
              <w:rPr>
                <w:rFonts w:cs="Arial"/>
                <w:sz w:val="16"/>
                <w:szCs w:val="16"/>
              </w:rPr>
              <w:t xml:space="preserve">Definition of Northbound </w:t>
            </w:r>
            <w:proofErr w:type="spellStart"/>
            <w:r>
              <w:rPr>
                <w:rFonts w:cs="Arial"/>
                <w:sz w:val="16"/>
                <w:szCs w:val="16"/>
              </w:rPr>
              <w:t>Nnef_VFLInference</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52E4" w14:textId="34F9DE2A" w:rsidR="00B83C3F" w:rsidRDefault="00B83C3F" w:rsidP="00B83C3F">
            <w:pPr>
              <w:pStyle w:val="TAC"/>
              <w:keepNext w:val="0"/>
              <w:keepLines w:val="0"/>
              <w:rPr>
                <w:sz w:val="16"/>
                <w:szCs w:val="16"/>
                <w:lang w:eastAsia="zh-CN"/>
              </w:rPr>
            </w:pPr>
            <w:r>
              <w:rPr>
                <w:sz w:val="16"/>
                <w:szCs w:val="16"/>
                <w:lang w:eastAsia="zh-CN"/>
              </w:rPr>
              <w:t>19.4.0</w:t>
            </w:r>
          </w:p>
        </w:tc>
      </w:tr>
      <w:tr w:rsidR="00B83C3F" w14:paraId="02BA91D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90E7024" w14:textId="70CCC447"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F10240" w14:textId="7A92BB85"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F01DAD" w14:textId="1022BDD7" w:rsidR="00B83C3F" w:rsidRDefault="00B83C3F" w:rsidP="00B83C3F">
            <w:pPr>
              <w:pStyle w:val="TAC"/>
              <w:keepNext w:val="0"/>
              <w:keepLines w:val="0"/>
              <w:rPr>
                <w:rFonts w:cs="Arial"/>
                <w:sz w:val="16"/>
                <w:szCs w:val="16"/>
              </w:rPr>
            </w:pPr>
            <w:r>
              <w:rPr>
                <w:rFonts w:cs="Arial"/>
                <w:sz w:val="16"/>
                <w:szCs w:val="16"/>
              </w:rPr>
              <w:t>CP-252072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AF5A2D" w14:textId="777F5CCF" w:rsidR="00B83C3F" w:rsidRDefault="00B83C3F" w:rsidP="00B83C3F">
            <w:pPr>
              <w:pStyle w:val="TAL"/>
              <w:keepNext w:val="0"/>
              <w:keepLines w:val="0"/>
              <w:rPr>
                <w:rFonts w:cs="Arial"/>
                <w:sz w:val="16"/>
                <w:szCs w:val="16"/>
              </w:rPr>
            </w:pPr>
            <w:r>
              <w:rPr>
                <w:rFonts w:cs="Arial"/>
                <w:sz w:val="16"/>
                <w:szCs w:val="16"/>
              </w:rPr>
              <w:t>1665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35281" w14:textId="7F7E7CDA"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20F6C0" w14:textId="3F05376D"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A7266D" w14:textId="27F775C4" w:rsidR="00B83C3F" w:rsidRDefault="00B83C3F" w:rsidP="00B83C3F">
            <w:pPr>
              <w:pStyle w:val="TAL"/>
              <w:keepNext w:val="0"/>
              <w:keepLines w:val="0"/>
              <w:rPr>
                <w:rFonts w:cs="Arial"/>
                <w:sz w:val="16"/>
                <w:szCs w:val="16"/>
              </w:rPr>
            </w:pPr>
            <w:proofErr w:type="spellStart"/>
            <w:r>
              <w:rPr>
                <w:rFonts w:cs="Arial"/>
                <w:sz w:val="16"/>
                <w:szCs w:val="16"/>
              </w:rPr>
              <w:t>Nnef_VFLTraining</w:t>
            </w:r>
            <w:proofErr w:type="spellEnd"/>
            <w:r>
              <w:rPr>
                <w:rFonts w:cs="Arial"/>
                <w:sz w:val="16"/>
                <w:szCs w:val="16"/>
              </w:rPr>
              <w:t xml:space="preserve"> service operation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79F50C" w14:textId="6E561894" w:rsidR="00B83C3F" w:rsidRDefault="00B83C3F" w:rsidP="00B83C3F">
            <w:pPr>
              <w:pStyle w:val="TAC"/>
              <w:keepNext w:val="0"/>
              <w:keepLines w:val="0"/>
              <w:rPr>
                <w:sz w:val="16"/>
                <w:szCs w:val="16"/>
                <w:lang w:eastAsia="zh-CN"/>
              </w:rPr>
            </w:pPr>
            <w:r>
              <w:rPr>
                <w:sz w:val="16"/>
                <w:szCs w:val="16"/>
                <w:lang w:eastAsia="zh-CN"/>
              </w:rPr>
              <w:t>19.4.0</w:t>
            </w:r>
          </w:p>
        </w:tc>
      </w:tr>
      <w:tr w:rsidR="00B83C3F" w14:paraId="75290C8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79E60F" w14:textId="77F9E84A"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7B9815" w14:textId="495148E8"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624D0" w14:textId="0780EBF5" w:rsidR="00B83C3F" w:rsidRDefault="00B83C3F" w:rsidP="00B83C3F">
            <w:pPr>
              <w:pStyle w:val="TAC"/>
              <w:keepNext w:val="0"/>
              <w:keepLines w:val="0"/>
              <w:rPr>
                <w:rFonts w:cs="Arial"/>
                <w:sz w:val="16"/>
                <w:szCs w:val="16"/>
              </w:rPr>
            </w:pPr>
            <w:r>
              <w:rPr>
                <w:rFonts w:cs="Arial"/>
                <w:sz w:val="16"/>
                <w:szCs w:val="16"/>
              </w:rPr>
              <w:t>CP-252072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F0877" w14:textId="39F07510" w:rsidR="00B83C3F" w:rsidRDefault="00B83C3F" w:rsidP="00B83C3F">
            <w:pPr>
              <w:pStyle w:val="TAL"/>
              <w:keepNext w:val="0"/>
              <w:keepLines w:val="0"/>
              <w:rPr>
                <w:rFonts w:cs="Arial"/>
                <w:sz w:val="16"/>
                <w:szCs w:val="16"/>
              </w:rPr>
            </w:pPr>
            <w:r>
              <w:rPr>
                <w:rFonts w:cs="Arial"/>
                <w:sz w:val="16"/>
                <w:szCs w:val="16"/>
              </w:rPr>
              <w:t>1666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34B352" w14:textId="7F11BC8C"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D00E75" w14:textId="22C3BE2A"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C764C9" w14:textId="56B32FB2" w:rsidR="00B83C3F" w:rsidRDefault="00B83C3F" w:rsidP="00B83C3F">
            <w:pPr>
              <w:pStyle w:val="TAL"/>
              <w:keepNext w:val="0"/>
              <w:keepLines w:val="0"/>
              <w:rPr>
                <w:rFonts w:cs="Arial"/>
                <w:sz w:val="16"/>
                <w:szCs w:val="16"/>
              </w:rPr>
            </w:pPr>
            <w:proofErr w:type="spellStart"/>
            <w:r>
              <w:rPr>
                <w:rFonts w:cs="Arial"/>
                <w:sz w:val="16"/>
                <w:szCs w:val="16"/>
              </w:rPr>
              <w:t>Nnef_VFLTraining</w:t>
            </w:r>
            <w:proofErr w:type="spellEnd"/>
            <w:r>
              <w:rPr>
                <w:rFonts w:cs="Arial"/>
                <w:sz w:val="16"/>
                <w:szCs w:val="16"/>
              </w:rPr>
              <w:t xml:space="preserv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25B66" w14:textId="57EDE361" w:rsidR="00B83C3F" w:rsidRDefault="00B83C3F" w:rsidP="00B83C3F">
            <w:pPr>
              <w:pStyle w:val="TAC"/>
              <w:keepNext w:val="0"/>
              <w:keepLines w:val="0"/>
              <w:rPr>
                <w:sz w:val="16"/>
                <w:szCs w:val="16"/>
                <w:lang w:eastAsia="zh-CN"/>
              </w:rPr>
            </w:pPr>
            <w:r>
              <w:rPr>
                <w:sz w:val="16"/>
                <w:szCs w:val="16"/>
                <w:lang w:eastAsia="zh-CN"/>
              </w:rPr>
              <w:t>19.4.0</w:t>
            </w:r>
          </w:p>
        </w:tc>
      </w:tr>
      <w:tr w:rsidR="00B83C3F" w14:paraId="5CDF4AF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2D19066" w14:textId="5C38F4E6"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D634E" w14:textId="101814A4"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7A7C3" w14:textId="2411C0F8" w:rsidR="00B83C3F" w:rsidRDefault="00B83C3F" w:rsidP="00B83C3F">
            <w:pPr>
              <w:pStyle w:val="TAC"/>
              <w:keepNext w:val="0"/>
              <w:keepLines w:val="0"/>
              <w:rPr>
                <w:rFonts w:cs="Arial"/>
                <w:sz w:val="16"/>
                <w:szCs w:val="16"/>
              </w:rPr>
            </w:pPr>
            <w:r>
              <w:rPr>
                <w:rFonts w:cs="Arial"/>
                <w:sz w:val="16"/>
                <w:szCs w:val="16"/>
              </w:rPr>
              <w:t>CP-252072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BCA92" w14:textId="117E278A" w:rsidR="00B83C3F" w:rsidRDefault="00B83C3F" w:rsidP="00B83C3F">
            <w:pPr>
              <w:pStyle w:val="TAL"/>
              <w:keepNext w:val="0"/>
              <w:keepLines w:val="0"/>
              <w:rPr>
                <w:rFonts w:cs="Arial"/>
                <w:sz w:val="16"/>
                <w:szCs w:val="16"/>
              </w:rPr>
            </w:pPr>
            <w:r>
              <w:rPr>
                <w:rFonts w:cs="Arial"/>
                <w:sz w:val="16"/>
                <w:szCs w:val="16"/>
              </w:rPr>
              <w:t>1667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C6F7A4" w14:textId="63D53F15"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715AF" w14:textId="2485D293"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A7C2E0" w14:textId="4A1E8863" w:rsidR="00B83C3F" w:rsidRDefault="00B83C3F" w:rsidP="00B83C3F">
            <w:pPr>
              <w:pStyle w:val="TAL"/>
              <w:keepNext w:val="0"/>
              <w:keepLines w:val="0"/>
              <w:rPr>
                <w:rFonts w:cs="Arial"/>
                <w:sz w:val="16"/>
                <w:szCs w:val="16"/>
              </w:rPr>
            </w:pPr>
            <w:proofErr w:type="spellStart"/>
            <w:r>
              <w:rPr>
                <w:rFonts w:cs="Arial"/>
                <w:sz w:val="16"/>
                <w:szCs w:val="16"/>
              </w:rPr>
              <w:t>Nnef_VFLTraining</w:t>
            </w:r>
            <w:proofErr w:type="spellEnd"/>
            <w:r>
              <w:rPr>
                <w:rFonts w:cs="Arial"/>
                <w:sz w:val="16"/>
                <w:szCs w:val="16"/>
              </w:rPr>
              <w:t xml:space="preserve"> </w:t>
            </w:r>
            <w:proofErr w:type="spellStart"/>
            <w:r>
              <w:rPr>
                <w:rFonts w:cs="Arial"/>
                <w:sz w:val="16"/>
                <w:szCs w:val="16"/>
              </w:rPr>
              <w:t>OpenAPI</w:t>
            </w:r>
            <w:proofErr w:type="spell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EBDF37" w14:textId="58DD4694" w:rsidR="00B83C3F" w:rsidRDefault="00B83C3F" w:rsidP="00B83C3F">
            <w:pPr>
              <w:pStyle w:val="TAC"/>
              <w:keepNext w:val="0"/>
              <w:keepLines w:val="0"/>
              <w:rPr>
                <w:sz w:val="16"/>
                <w:szCs w:val="16"/>
                <w:lang w:eastAsia="zh-CN"/>
              </w:rPr>
            </w:pPr>
            <w:r>
              <w:rPr>
                <w:sz w:val="16"/>
                <w:szCs w:val="16"/>
                <w:lang w:eastAsia="zh-CN"/>
              </w:rPr>
              <w:t>19.4.0</w:t>
            </w:r>
          </w:p>
        </w:tc>
      </w:tr>
      <w:tr w:rsidR="00B83C3F" w14:paraId="3D76FEC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D4D08F3" w14:textId="3BE99321"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5D5D33" w14:textId="0ABE1A08"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CD1804" w14:textId="1533BEAE" w:rsidR="00B83C3F" w:rsidRDefault="00B83C3F" w:rsidP="00B83C3F">
            <w:pPr>
              <w:pStyle w:val="TAC"/>
              <w:keepNext w:val="0"/>
              <w:keepLines w:val="0"/>
              <w:rPr>
                <w:rFonts w:cs="Arial"/>
                <w:sz w:val="16"/>
                <w:szCs w:val="16"/>
              </w:rPr>
            </w:pPr>
            <w:r>
              <w:rPr>
                <w:rFonts w:cs="Arial"/>
                <w:sz w:val="16"/>
                <w:szCs w:val="16"/>
              </w:rPr>
              <w:t>CP-252072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048E" w14:textId="56F7118B" w:rsidR="00B83C3F" w:rsidRDefault="00B83C3F" w:rsidP="00B83C3F">
            <w:pPr>
              <w:pStyle w:val="TAL"/>
              <w:keepNext w:val="0"/>
              <w:keepLines w:val="0"/>
              <w:rPr>
                <w:rFonts w:cs="Arial"/>
                <w:sz w:val="16"/>
                <w:szCs w:val="16"/>
              </w:rPr>
            </w:pPr>
            <w:r>
              <w:rPr>
                <w:rFonts w:cs="Arial"/>
                <w:sz w:val="16"/>
                <w:szCs w:val="16"/>
              </w:rPr>
              <w:t>1668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E90C7" w14:textId="589B96E8"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05104B" w14:textId="6A33BAD7"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EB33C" w14:textId="07F91F11" w:rsidR="00B83C3F" w:rsidRDefault="00B83C3F" w:rsidP="00B83C3F">
            <w:pPr>
              <w:pStyle w:val="TAL"/>
              <w:keepNext w:val="0"/>
              <w:keepLines w:val="0"/>
              <w:rPr>
                <w:rFonts w:cs="Arial"/>
                <w:sz w:val="16"/>
                <w:szCs w:val="16"/>
              </w:rPr>
            </w:pPr>
            <w:proofErr w:type="spellStart"/>
            <w:r>
              <w:rPr>
                <w:rFonts w:cs="Arial"/>
                <w:sz w:val="16"/>
                <w:szCs w:val="16"/>
              </w:rPr>
              <w:t>Nnef_VFLInference</w:t>
            </w:r>
            <w:proofErr w:type="spellEnd"/>
            <w:r>
              <w:rPr>
                <w:rFonts w:cs="Arial"/>
                <w:sz w:val="16"/>
                <w:szCs w:val="16"/>
              </w:rPr>
              <w:t xml:space="preserve"> service operation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EE229" w14:textId="2BD20F85" w:rsidR="00B83C3F" w:rsidRDefault="00B83C3F" w:rsidP="00B83C3F">
            <w:pPr>
              <w:pStyle w:val="TAC"/>
              <w:keepNext w:val="0"/>
              <w:keepLines w:val="0"/>
              <w:rPr>
                <w:sz w:val="16"/>
                <w:szCs w:val="16"/>
                <w:lang w:eastAsia="zh-CN"/>
              </w:rPr>
            </w:pPr>
            <w:r>
              <w:rPr>
                <w:sz w:val="16"/>
                <w:szCs w:val="16"/>
                <w:lang w:eastAsia="zh-CN"/>
              </w:rPr>
              <w:t>19.4.0</w:t>
            </w:r>
          </w:p>
        </w:tc>
      </w:tr>
      <w:tr w:rsidR="00B83C3F" w14:paraId="583D15D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91A22B8" w14:textId="34AA26A0"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2A651" w14:textId="7E98A2A3"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A3311D" w14:textId="313BA728" w:rsidR="00B83C3F" w:rsidRDefault="00B83C3F" w:rsidP="00B83C3F">
            <w:pPr>
              <w:pStyle w:val="TAC"/>
              <w:keepNext w:val="0"/>
              <w:keepLines w:val="0"/>
              <w:rPr>
                <w:rFonts w:cs="Arial"/>
                <w:sz w:val="16"/>
                <w:szCs w:val="16"/>
              </w:rPr>
            </w:pPr>
            <w:r>
              <w:rPr>
                <w:rFonts w:cs="Arial"/>
                <w:sz w:val="16"/>
                <w:szCs w:val="16"/>
              </w:rPr>
              <w:t>CP-252104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A00E82" w14:textId="05B4E140" w:rsidR="00B83C3F" w:rsidRDefault="00B83C3F" w:rsidP="00B83C3F">
            <w:pPr>
              <w:pStyle w:val="TAL"/>
              <w:keepNext w:val="0"/>
              <w:keepLines w:val="0"/>
              <w:rPr>
                <w:rFonts w:cs="Arial"/>
                <w:sz w:val="16"/>
                <w:szCs w:val="16"/>
              </w:rPr>
            </w:pPr>
            <w:r>
              <w:rPr>
                <w:rFonts w:cs="Arial"/>
                <w:sz w:val="16"/>
                <w:szCs w:val="16"/>
              </w:rPr>
              <w:t>1672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597D6C"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D7D2A" w14:textId="27170875" w:rsidR="00B83C3F" w:rsidRDefault="00B83C3F" w:rsidP="00B83C3F">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78183" w14:textId="1F1AA142" w:rsidR="00B83C3F" w:rsidRDefault="00B83C3F" w:rsidP="00B83C3F">
            <w:pPr>
              <w:pStyle w:val="TAL"/>
              <w:keepNext w:val="0"/>
              <w:keepLines w:val="0"/>
              <w:rPr>
                <w:rFonts w:cs="Arial"/>
                <w:sz w:val="16"/>
                <w:szCs w:val="16"/>
              </w:rPr>
            </w:pPr>
            <w:r>
              <w:rPr>
                <w:rFonts w:cs="Arial"/>
                <w:sz w:val="16"/>
                <w:szCs w:val="16"/>
              </w:rPr>
              <w:t>Wrong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03C7C" w14:textId="7601CBE5" w:rsidR="00B83C3F" w:rsidRDefault="00B83C3F" w:rsidP="00B83C3F">
            <w:pPr>
              <w:pStyle w:val="TAC"/>
              <w:keepNext w:val="0"/>
              <w:keepLines w:val="0"/>
              <w:rPr>
                <w:sz w:val="16"/>
                <w:szCs w:val="16"/>
                <w:lang w:eastAsia="zh-CN"/>
              </w:rPr>
            </w:pPr>
            <w:r>
              <w:rPr>
                <w:sz w:val="16"/>
                <w:szCs w:val="16"/>
                <w:lang w:eastAsia="zh-CN"/>
              </w:rPr>
              <w:t>19.4.0</w:t>
            </w:r>
          </w:p>
        </w:tc>
      </w:tr>
      <w:tr w:rsidR="00B83C3F" w14:paraId="0A335DB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A7CE807" w14:textId="3DF80F1F"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E211E" w14:textId="7068E6B6"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A96E2A" w14:textId="5105C10A" w:rsidR="00B83C3F" w:rsidRDefault="00B83C3F" w:rsidP="00B83C3F">
            <w:pPr>
              <w:pStyle w:val="TAC"/>
              <w:keepNext w:val="0"/>
              <w:keepLines w:val="0"/>
              <w:rPr>
                <w:rFonts w:cs="Arial"/>
                <w:sz w:val="16"/>
                <w:szCs w:val="16"/>
              </w:rPr>
            </w:pPr>
            <w:r>
              <w:rPr>
                <w:rFonts w:cs="Arial"/>
                <w:sz w:val="16"/>
                <w:szCs w:val="16"/>
              </w:rPr>
              <w:t>CP-252082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41B2C" w14:textId="7035E777" w:rsidR="00B83C3F" w:rsidRDefault="00B83C3F" w:rsidP="00B83C3F">
            <w:pPr>
              <w:pStyle w:val="TAL"/>
              <w:keepNext w:val="0"/>
              <w:keepLines w:val="0"/>
              <w:rPr>
                <w:rFonts w:cs="Arial"/>
                <w:sz w:val="16"/>
                <w:szCs w:val="16"/>
              </w:rPr>
            </w:pPr>
            <w:r>
              <w:rPr>
                <w:rFonts w:cs="Arial"/>
                <w:sz w:val="16"/>
                <w:szCs w:val="16"/>
              </w:rPr>
              <w:t>1673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C33F9F" w14:textId="479E3624"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6CB264" w14:textId="78771C69"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049B71" w14:textId="224748A2" w:rsidR="00B83C3F" w:rsidRDefault="00B83C3F" w:rsidP="00B83C3F">
            <w:pPr>
              <w:pStyle w:val="TAL"/>
              <w:keepNext w:val="0"/>
              <w:keepLines w:val="0"/>
              <w:rPr>
                <w:rFonts w:cs="Arial"/>
                <w:sz w:val="16"/>
                <w:szCs w:val="16"/>
              </w:rPr>
            </w:pPr>
            <w:r>
              <w:rPr>
                <w:rFonts w:cs="Arial"/>
                <w:sz w:val="16"/>
                <w:szCs w:val="16"/>
              </w:rPr>
              <w:t>Last known location in UE Mobility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CC144C" w14:textId="3C8EF60F" w:rsidR="00B83C3F" w:rsidRDefault="00B83C3F" w:rsidP="00B83C3F">
            <w:pPr>
              <w:pStyle w:val="TAC"/>
              <w:keepNext w:val="0"/>
              <w:keepLines w:val="0"/>
              <w:rPr>
                <w:sz w:val="16"/>
                <w:szCs w:val="16"/>
                <w:lang w:eastAsia="zh-CN"/>
              </w:rPr>
            </w:pPr>
            <w:r>
              <w:rPr>
                <w:sz w:val="16"/>
                <w:szCs w:val="16"/>
                <w:lang w:eastAsia="zh-CN"/>
              </w:rPr>
              <w:t>19.4.0</w:t>
            </w:r>
          </w:p>
        </w:tc>
      </w:tr>
      <w:tr w:rsidR="00B83C3F" w14:paraId="2EC5D30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F9EC823" w14:textId="53826707"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70C952" w14:textId="4CB75F9E"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82A21" w14:textId="62D6C264" w:rsidR="00B83C3F" w:rsidRDefault="00B83C3F" w:rsidP="00B83C3F">
            <w:pPr>
              <w:pStyle w:val="TAC"/>
              <w:keepNext w:val="0"/>
              <w:keepLines w:val="0"/>
              <w:rPr>
                <w:rFonts w:cs="Arial"/>
                <w:sz w:val="16"/>
                <w:szCs w:val="16"/>
              </w:rPr>
            </w:pPr>
            <w:r>
              <w:rPr>
                <w:rFonts w:cs="Arial"/>
                <w:sz w:val="16"/>
                <w:szCs w:val="16"/>
              </w:rPr>
              <w:t>CP-252073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4F794" w14:textId="7BEED1BD" w:rsidR="00B83C3F" w:rsidRDefault="00B83C3F" w:rsidP="00B83C3F">
            <w:pPr>
              <w:pStyle w:val="TAL"/>
              <w:keepNext w:val="0"/>
              <w:keepLines w:val="0"/>
              <w:rPr>
                <w:rFonts w:cs="Arial"/>
                <w:sz w:val="16"/>
                <w:szCs w:val="16"/>
              </w:rPr>
            </w:pPr>
            <w:r>
              <w:rPr>
                <w:rFonts w:cs="Arial"/>
                <w:sz w:val="16"/>
                <w:szCs w:val="16"/>
              </w:rPr>
              <w:t>1674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A9618" w14:textId="277126F3"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1D12CE" w14:textId="254D4D95"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671485" w14:textId="7CECF860" w:rsidR="00B83C3F" w:rsidRDefault="00B83C3F" w:rsidP="00B83C3F">
            <w:pPr>
              <w:pStyle w:val="TAL"/>
              <w:keepNext w:val="0"/>
              <w:keepLines w:val="0"/>
              <w:rPr>
                <w:rFonts w:cs="Arial"/>
                <w:sz w:val="16"/>
                <w:szCs w:val="16"/>
              </w:rPr>
            </w:pPr>
            <w:r>
              <w:rPr>
                <w:rFonts w:cs="Arial"/>
                <w:sz w:val="16"/>
                <w:szCs w:val="16"/>
              </w:rPr>
              <w:t>Correction of Service Coverage requests and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8B082F" w14:textId="6339640B" w:rsidR="00B83C3F" w:rsidRDefault="00B83C3F" w:rsidP="00B83C3F">
            <w:pPr>
              <w:pStyle w:val="TAC"/>
              <w:keepNext w:val="0"/>
              <w:keepLines w:val="0"/>
              <w:rPr>
                <w:sz w:val="16"/>
                <w:szCs w:val="16"/>
                <w:lang w:eastAsia="zh-CN"/>
              </w:rPr>
            </w:pPr>
            <w:r>
              <w:rPr>
                <w:sz w:val="16"/>
                <w:szCs w:val="16"/>
                <w:lang w:eastAsia="zh-CN"/>
              </w:rPr>
              <w:t>19.4.0</w:t>
            </w:r>
          </w:p>
        </w:tc>
      </w:tr>
      <w:tr w:rsidR="00B83C3F" w14:paraId="5346BCA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328F6D0" w14:textId="51A4F679" w:rsidR="00B83C3F" w:rsidRDefault="00B83C3F" w:rsidP="00B83C3F">
            <w:pPr>
              <w:pStyle w:val="TAC"/>
              <w:keepNext w:val="0"/>
              <w:keepLines w:val="0"/>
              <w:rPr>
                <w:rFonts w:cs="Arial"/>
                <w:sz w:val="16"/>
                <w:szCs w:val="16"/>
              </w:rPr>
            </w:pPr>
            <w:r>
              <w:rPr>
                <w:rFonts w:cs="Arial"/>
                <w:sz w:val="16"/>
                <w:szCs w:val="16"/>
              </w:rPr>
              <w:lastRenderedPageBreak/>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17BD4" w14:textId="40906EB4"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484DEE" w14:textId="20A8D679" w:rsidR="00B83C3F" w:rsidRDefault="00B83C3F" w:rsidP="00B83C3F">
            <w:pPr>
              <w:pStyle w:val="TAC"/>
              <w:keepNext w:val="0"/>
              <w:keepLines w:val="0"/>
              <w:rPr>
                <w:rFonts w:cs="Arial"/>
                <w:sz w:val="16"/>
                <w:szCs w:val="16"/>
              </w:rPr>
            </w:pPr>
            <w:r>
              <w:rPr>
                <w:rFonts w:cs="Arial"/>
                <w:sz w:val="16"/>
                <w:szCs w:val="16"/>
              </w:rPr>
              <w:t>CP-252101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27C1A" w14:textId="7F658502" w:rsidR="00B83C3F" w:rsidRDefault="00B83C3F" w:rsidP="00B83C3F">
            <w:pPr>
              <w:pStyle w:val="TAL"/>
              <w:keepNext w:val="0"/>
              <w:keepLines w:val="0"/>
              <w:rPr>
                <w:rFonts w:cs="Arial"/>
                <w:sz w:val="16"/>
                <w:szCs w:val="16"/>
              </w:rPr>
            </w:pPr>
            <w:r>
              <w:rPr>
                <w:rFonts w:cs="Arial"/>
                <w:sz w:val="16"/>
                <w:szCs w:val="16"/>
              </w:rPr>
              <w:t>1675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FC6B6" w14:textId="1BA11751" w:rsidR="00B83C3F" w:rsidRDefault="00B83C3F" w:rsidP="00B83C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72915" w14:textId="6CA5AE9F"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2FD2F0" w14:textId="5CE98316" w:rsidR="00B83C3F" w:rsidRDefault="00B83C3F" w:rsidP="00B83C3F">
            <w:pPr>
              <w:pStyle w:val="TAL"/>
              <w:keepNext w:val="0"/>
              <w:keepLines w:val="0"/>
              <w:rPr>
                <w:rFonts w:cs="Arial"/>
                <w:sz w:val="16"/>
                <w:szCs w:val="16"/>
              </w:rPr>
            </w:pPr>
            <w:r>
              <w:rPr>
                <w:rFonts w:cs="Arial"/>
                <w:sz w:val="16"/>
                <w:szCs w:val="16"/>
              </w:rPr>
              <w:t>Clarifying the usage of application identifiers for non-3gpp device 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BBFF86" w14:textId="4368118A" w:rsidR="00B83C3F" w:rsidRDefault="00B83C3F" w:rsidP="00B83C3F">
            <w:pPr>
              <w:pStyle w:val="TAC"/>
              <w:keepNext w:val="0"/>
              <w:keepLines w:val="0"/>
              <w:rPr>
                <w:sz w:val="16"/>
                <w:szCs w:val="16"/>
                <w:lang w:eastAsia="zh-CN"/>
              </w:rPr>
            </w:pPr>
            <w:r>
              <w:rPr>
                <w:sz w:val="16"/>
                <w:szCs w:val="16"/>
                <w:lang w:eastAsia="zh-CN"/>
              </w:rPr>
              <w:t>19.4.0</w:t>
            </w:r>
          </w:p>
        </w:tc>
      </w:tr>
      <w:tr w:rsidR="00B83C3F" w14:paraId="065D322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BC12292" w14:textId="0A75C529"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582032" w14:textId="63196A31"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7D9E2" w14:textId="243BF8B1" w:rsidR="00B83C3F" w:rsidRDefault="00B83C3F" w:rsidP="00B83C3F">
            <w:pPr>
              <w:pStyle w:val="TAC"/>
              <w:keepNext w:val="0"/>
              <w:keepLines w:val="0"/>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CE8406" w14:textId="0D390385" w:rsidR="00B83C3F" w:rsidRDefault="00B83C3F" w:rsidP="00B83C3F">
            <w:pPr>
              <w:pStyle w:val="TAL"/>
              <w:keepNext w:val="0"/>
              <w:keepLines w:val="0"/>
              <w:rPr>
                <w:rFonts w:cs="Arial"/>
                <w:sz w:val="16"/>
                <w:szCs w:val="16"/>
              </w:rPr>
            </w:pPr>
            <w:r>
              <w:rPr>
                <w:rFonts w:cs="Arial"/>
                <w:sz w:val="16"/>
                <w:szCs w:val="16"/>
              </w:rPr>
              <w:t>1677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BA9C"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2EA1B" w14:textId="02D7E194"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7BFC2D" w14:textId="44DDDBBF" w:rsidR="00B83C3F" w:rsidRDefault="00B83C3F" w:rsidP="00B83C3F">
            <w:pPr>
              <w:pStyle w:val="TAL"/>
              <w:keepNext w:val="0"/>
              <w:keepLines w:val="0"/>
              <w:rPr>
                <w:rFonts w:cs="Arial"/>
                <w:sz w:val="16"/>
                <w:szCs w:val="16"/>
              </w:rPr>
            </w:pPr>
            <w:r>
              <w:rPr>
                <w:rFonts w:cs="Arial"/>
                <w:sz w:val="16"/>
                <w:szCs w:val="16"/>
              </w:rPr>
              <w:t xml:space="preserve">Correction of the applicability of </w:t>
            </w:r>
            <w:proofErr w:type="spellStart"/>
            <w:r>
              <w:rPr>
                <w:rFonts w:cs="Arial"/>
                <w:sz w:val="16"/>
                <w:szCs w:val="16"/>
              </w:rPr>
              <w:t>Af</w:t>
            </w:r>
            <w:proofErr w:type="spellEnd"/>
            <w:r>
              <w:rPr>
                <w:rFonts w:cs="Arial"/>
                <w:sz w:val="16"/>
                <w:szCs w:val="16"/>
              </w:rPr>
              <w:t xml:space="preserve"> service id and DNN and S-NSSAI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86399E" w14:textId="1D7AF843" w:rsidR="00B83C3F" w:rsidRDefault="00B83C3F" w:rsidP="00B83C3F">
            <w:pPr>
              <w:pStyle w:val="TAC"/>
              <w:keepNext w:val="0"/>
              <w:keepLines w:val="0"/>
              <w:rPr>
                <w:sz w:val="16"/>
                <w:szCs w:val="16"/>
                <w:lang w:eastAsia="zh-CN"/>
              </w:rPr>
            </w:pPr>
            <w:r>
              <w:rPr>
                <w:sz w:val="16"/>
                <w:szCs w:val="16"/>
                <w:lang w:eastAsia="zh-CN"/>
              </w:rPr>
              <w:t>19.4.0</w:t>
            </w:r>
          </w:p>
        </w:tc>
      </w:tr>
      <w:tr w:rsidR="00B83C3F" w14:paraId="726BF63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058B34B" w14:textId="1192F4B0"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0A88" w14:textId="4DC1CF51"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17C56C" w14:textId="6930AA89" w:rsidR="00B83C3F" w:rsidRDefault="00B83C3F" w:rsidP="00B83C3F">
            <w:pPr>
              <w:pStyle w:val="TAC"/>
              <w:keepNext w:val="0"/>
              <w:keepLines w:val="0"/>
              <w:rPr>
                <w:rFonts w:cs="Arial"/>
                <w:sz w:val="16"/>
                <w:szCs w:val="16"/>
              </w:rPr>
            </w:pPr>
            <w:r>
              <w:rPr>
                <w:rFonts w:cs="Arial"/>
                <w:sz w:val="16"/>
                <w:szCs w:val="16"/>
              </w:rPr>
              <w:t>CP-252080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FD74AF" w14:textId="463F3F63" w:rsidR="00B83C3F" w:rsidRDefault="00B83C3F" w:rsidP="00B83C3F">
            <w:pPr>
              <w:pStyle w:val="TAL"/>
              <w:keepNext w:val="0"/>
              <w:keepLines w:val="0"/>
              <w:rPr>
                <w:rFonts w:cs="Arial"/>
                <w:sz w:val="16"/>
                <w:szCs w:val="16"/>
              </w:rPr>
            </w:pPr>
            <w:r>
              <w:rPr>
                <w:rFonts w:cs="Arial"/>
                <w:sz w:val="16"/>
                <w:szCs w:val="16"/>
              </w:rPr>
              <w:t>1678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723D1B" w14:textId="68BEED42"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F255B" w14:textId="5B9C9C39"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8C0F0" w14:textId="0F912028" w:rsidR="00B83C3F" w:rsidRDefault="00B83C3F" w:rsidP="00B83C3F">
            <w:pPr>
              <w:pStyle w:val="TAL"/>
              <w:keepNext w:val="0"/>
              <w:keepLines w:val="0"/>
              <w:rPr>
                <w:rFonts w:cs="Arial"/>
                <w:sz w:val="16"/>
                <w:szCs w:val="16"/>
              </w:rPr>
            </w:pPr>
            <w:r>
              <w:rPr>
                <w:rFonts w:cs="Arial"/>
                <w:sz w:val="16"/>
                <w:szCs w:val="16"/>
              </w:rPr>
              <w:t xml:space="preserve">Correction of </w:t>
            </w:r>
            <w:proofErr w:type="spellStart"/>
            <w:r>
              <w:rPr>
                <w:rFonts w:cs="Arial"/>
                <w:sz w:val="16"/>
                <w:szCs w:val="16"/>
              </w:rPr>
              <w:t>SliceReplReqInfoRm</w:t>
            </w:r>
            <w:proofErr w:type="spellEnd"/>
            <w:r>
              <w:rPr>
                <w:rFonts w:cs="Arial"/>
                <w:sz w:val="16"/>
                <w:szCs w:val="16"/>
              </w:rPr>
              <w:t xml:space="preserve">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BEAFD3" w14:textId="3B2AC439" w:rsidR="00B83C3F" w:rsidRDefault="00B83C3F" w:rsidP="00B83C3F">
            <w:pPr>
              <w:pStyle w:val="TAC"/>
              <w:keepNext w:val="0"/>
              <w:keepLines w:val="0"/>
              <w:rPr>
                <w:sz w:val="16"/>
                <w:szCs w:val="16"/>
                <w:lang w:eastAsia="zh-CN"/>
              </w:rPr>
            </w:pPr>
            <w:r>
              <w:rPr>
                <w:sz w:val="16"/>
                <w:szCs w:val="16"/>
                <w:lang w:eastAsia="zh-CN"/>
              </w:rPr>
              <w:t>19.4.0</w:t>
            </w:r>
          </w:p>
        </w:tc>
      </w:tr>
      <w:tr w:rsidR="00B83C3F" w14:paraId="2CE5440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2D1572D" w14:textId="72B6915A"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A2002" w14:textId="60F310F2"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AAB38" w14:textId="70B496A9" w:rsidR="00B83C3F" w:rsidRDefault="00B83C3F" w:rsidP="00B83C3F">
            <w:pPr>
              <w:pStyle w:val="TAC"/>
              <w:keepNext w:val="0"/>
              <w:keepLines w:val="0"/>
              <w:rPr>
                <w:rFonts w:cs="Arial"/>
                <w:sz w:val="16"/>
                <w:szCs w:val="16"/>
              </w:rPr>
            </w:pPr>
            <w:r>
              <w:rPr>
                <w:rFonts w:cs="Arial"/>
                <w:sz w:val="16"/>
                <w:szCs w:val="16"/>
              </w:rPr>
              <w:t>CP-252083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07498E" w14:textId="61124189" w:rsidR="00B83C3F" w:rsidRDefault="00B83C3F" w:rsidP="00B83C3F">
            <w:pPr>
              <w:pStyle w:val="TAL"/>
              <w:keepNext w:val="0"/>
              <w:keepLines w:val="0"/>
              <w:rPr>
                <w:rFonts w:cs="Arial"/>
                <w:sz w:val="16"/>
                <w:szCs w:val="16"/>
              </w:rPr>
            </w:pPr>
            <w:r>
              <w:rPr>
                <w:rFonts w:cs="Arial"/>
                <w:sz w:val="16"/>
                <w:szCs w:val="16"/>
              </w:rPr>
              <w:t>1679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9D87A2"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690A6D" w14:textId="1F82E43A"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C1B065" w14:textId="1EDA565D" w:rsidR="00B83C3F" w:rsidRDefault="00B83C3F" w:rsidP="00B83C3F">
            <w:pPr>
              <w:pStyle w:val="TAL"/>
              <w:keepNext w:val="0"/>
              <w:keepLines w:val="0"/>
              <w:rPr>
                <w:rFonts w:cs="Arial"/>
                <w:sz w:val="16"/>
                <w:szCs w:val="16"/>
              </w:rPr>
            </w:pPr>
            <w:r>
              <w:rPr>
                <w:rFonts w:cs="Arial"/>
                <w:sz w:val="16"/>
                <w:szCs w:val="16"/>
              </w:rPr>
              <w:t xml:space="preserve">Complete the definition of the general clauses of the </w:t>
            </w:r>
            <w:proofErr w:type="spellStart"/>
            <w:r>
              <w:rPr>
                <w:rFonts w:cs="Arial"/>
                <w:sz w:val="16"/>
                <w:szCs w:val="16"/>
              </w:rPr>
              <w:t>Nnef_AIoT</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8E064" w14:textId="49B7429C" w:rsidR="00B83C3F" w:rsidRDefault="00B83C3F" w:rsidP="00B83C3F">
            <w:pPr>
              <w:pStyle w:val="TAC"/>
              <w:keepNext w:val="0"/>
              <w:keepLines w:val="0"/>
              <w:rPr>
                <w:sz w:val="16"/>
                <w:szCs w:val="16"/>
                <w:lang w:eastAsia="zh-CN"/>
              </w:rPr>
            </w:pPr>
            <w:r>
              <w:rPr>
                <w:sz w:val="16"/>
                <w:szCs w:val="16"/>
                <w:lang w:eastAsia="zh-CN"/>
              </w:rPr>
              <w:t>19.4.0</w:t>
            </w:r>
          </w:p>
        </w:tc>
      </w:tr>
      <w:tr w:rsidR="00B83C3F" w14:paraId="194C93E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26FA95D" w14:textId="16833D5B"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15969" w14:textId="43D58800"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8FD81A" w14:textId="3FEF8D9E" w:rsidR="00B83C3F" w:rsidRDefault="00B83C3F" w:rsidP="00B83C3F">
            <w:pPr>
              <w:pStyle w:val="TAC"/>
              <w:keepNext w:val="0"/>
              <w:keepLines w:val="0"/>
              <w:rPr>
                <w:rFonts w:cs="Arial"/>
                <w:sz w:val="16"/>
                <w:szCs w:val="16"/>
              </w:rPr>
            </w:pPr>
            <w:r>
              <w:rPr>
                <w:rFonts w:cs="Arial"/>
                <w:sz w:val="16"/>
                <w:szCs w:val="16"/>
              </w:rPr>
              <w:t>CP-252083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6237CF" w14:textId="240127E5" w:rsidR="00B83C3F" w:rsidRDefault="00B83C3F" w:rsidP="00B83C3F">
            <w:pPr>
              <w:pStyle w:val="TAL"/>
              <w:keepNext w:val="0"/>
              <w:keepLines w:val="0"/>
              <w:rPr>
                <w:rFonts w:cs="Arial"/>
                <w:sz w:val="16"/>
                <w:szCs w:val="16"/>
              </w:rPr>
            </w:pPr>
            <w:r>
              <w:rPr>
                <w:rFonts w:cs="Arial"/>
                <w:sz w:val="16"/>
                <w:szCs w:val="16"/>
              </w:rPr>
              <w:t>1680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03DC4A" w14:textId="2F00F3B9"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26BF6D" w14:textId="65AA1CB4"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8A8973" w14:textId="321229F7" w:rsidR="00B83C3F" w:rsidRDefault="00B83C3F" w:rsidP="00B83C3F">
            <w:pPr>
              <w:pStyle w:val="TAL"/>
              <w:keepNext w:val="0"/>
              <w:keepLines w:val="0"/>
              <w:rPr>
                <w:rFonts w:cs="Arial"/>
                <w:sz w:val="16"/>
                <w:szCs w:val="16"/>
              </w:rPr>
            </w:pPr>
            <w:r>
              <w:rPr>
                <w:rFonts w:cs="Arial"/>
                <w:sz w:val="16"/>
                <w:szCs w:val="16"/>
              </w:rPr>
              <w:t xml:space="preserve">Complete the definition of the </w:t>
            </w:r>
            <w:proofErr w:type="spellStart"/>
            <w:r>
              <w:rPr>
                <w:rFonts w:cs="Arial"/>
                <w:sz w:val="16"/>
                <w:szCs w:val="16"/>
              </w:rPr>
              <w:t>Nnef_AIoT_Inventory</w:t>
            </w:r>
            <w:proofErr w:type="spellEnd"/>
            <w:r>
              <w:rPr>
                <w:rFonts w:cs="Arial"/>
                <w:sz w:val="16"/>
                <w:szCs w:val="16"/>
              </w:rPr>
              <w:t xml:space="preserv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C7B3E1" w14:textId="38E99216" w:rsidR="00B83C3F" w:rsidRDefault="00B83C3F" w:rsidP="00B83C3F">
            <w:pPr>
              <w:pStyle w:val="TAC"/>
              <w:keepNext w:val="0"/>
              <w:keepLines w:val="0"/>
              <w:rPr>
                <w:sz w:val="16"/>
                <w:szCs w:val="16"/>
                <w:lang w:eastAsia="zh-CN"/>
              </w:rPr>
            </w:pPr>
            <w:r>
              <w:rPr>
                <w:sz w:val="16"/>
                <w:szCs w:val="16"/>
                <w:lang w:eastAsia="zh-CN"/>
              </w:rPr>
              <w:t>19.4.0</w:t>
            </w:r>
          </w:p>
        </w:tc>
      </w:tr>
      <w:tr w:rsidR="00B83C3F" w14:paraId="453D2F77"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9D3FF75" w14:textId="73962856"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FBF7DB" w14:textId="62965CFB"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6069EC" w14:textId="479E8448" w:rsidR="00B83C3F" w:rsidRDefault="00B83C3F" w:rsidP="00B83C3F">
            <w:pPr>
              <w:pStyle w:val="TAC"/>
              <w:keepNext w:val="0"/>
              <w:keepLines w:val="0"/>
              <w:rPr>
                <w:rFonts w:cs="Arial"/>
                <w:sz w:val="16"/>
                <w:szCs w:val="16"/>
              </w:rPr>
            </w:pPr>
            <w:r>
              <w:rPr>
                <w:rFonts w:cs="Arial"/>
                <w:sz w:val="16"/>
                <w:szCs w:val="16"/>
              </w:rPr>
              <w:t>CP-252083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CC42A6" w14:textId="32FC0DC9" w:rsidR="00B83C3F" w:rsidRDefault="00B83C3F" w:rsidP="00B83C3F">
            <w:pPr>
              <w:pStyle w:val="TAL"/>
              <w:keepNext w:val="0"/>
              <w:keepLines w:val="0"/>
              <w:rPr>
                <w:rFonts w:cs="Arial"/>
                <w:sz w:val="16"/>
                <w:szCs w:val="16"/>
              </w:rPr>
            </w:pPr>
            <w:r>
              <w:rPr>
                <w:rFonts w:cs="Arial"/>
                <w:sz w:val="16"/>
                <w:szCs w:val="16"/>
              </w:rPr>
              <w:t>1681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25B1D2" w14:textId="29500B29"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3A51F" w14:textId="7A5FC4A7"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27C50" w14:textId="231A7F80" w:rsidR="00B83C3F" w:rsidRDefault="00B83C3F" w:rsidP="00B83C3F">
            <w:pPr>
              <w:pStyle w:val="TAL"/>
              <w:keepNext w:val="0"/>
              <w:keepLines w:val="0"/>
              <w:rPr>
                <w:rFonts w:cs="Arial"/>
                <w:sz w:val="16"/>
                <w:szCs w:val="16"/>
              </w:rPr>
            </w:pPr>
            <w:r>
              <w:rPr>
                <w:rFonts w:cs="Arial"/>
                <w:sz w:val="16"/>
                <w:szCs w:val="16"/>
              </w:rPr>
              <w:t xml:space="preserve">Complete the definition of the </w:t>
            </w:r>
            <w:proofErr w:type="spellStart"/>
            <w:r>
              <w:rPr>
                <w:rFonts w:cs="Arial"/>
                <w:sz w:val="16"/>
                <w:szCs w:val="16"/>
              </w:rPr>
              <w:t>Nnef_AIoT_Command</w:t>
            </w:r>
            <w:proofErr w:type="spellEnd"/>
            <w:r>
              <w:rPr>
                <w:rFonts w:cs="Arial"/>
                <w:sz w:val="16"/>
                <w:szCs w:val="16"/>
              </w:rPr>
              <w:t xml:space="preserv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7F20A" w14:textId="0C3FFE3A" w:rsidR="00B83C3F" w:rsidRDefault="00B83C3F" w:rsidP="00B83C3F">
            <w:pPr>
              <w:pStyle w:val="TAC"/>
              <w:keepNext w:val="0"/>
              <w:keepLines w:val="0"/>
              <w:rPr>
                <w:sz w:val="16"/>
                <w:szCs w:val="16"/>
                <w:lang w:eastAsia="zh-CN"/>
              </w:rPr>
            </w:pPr>
            <w:r>
              <w:rPr>
                <w:sz w:val="16"/>
                <w:szCs w:val="16"/>
                <w:lang w:eastAsia="zh-CN"/>
              </w:rPr>
              <w:t>19.4.0</w:t>
            </w:r>
          </w:p>
        </w:tc>
      </w:tr>
      <w:tr w:rsidR="00B83C3F" w14:paraId="68CCDBD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752CD28" w14:textId="0E08C17A"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956B13" w14:textId="00F326F6"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ED3" w14:textId="328BAD80" w:rsidR="00B83C3F" w:rsidRDefault="00B83C3F" w:rsidP="00B83C3F">
            <w:pPr>
              <w:pStyle w:val="TAC"/>
              <w:keepNext w:val="0"/>
              <w:keepLines w:val="0"/>
              <w:rPr>
                <w:rFonts w:cs="Arial"/>
                <w:sz w:val="16"/>
                <w:szCs w:val="16"/>
              </w:rPr>
            </w:pPr>
            <w:r>
              <w:rPr>
                <w:rFonts w:cs="Arial"/>
                <w:sz w:val="16"/>
                <w:szCs w:val="16"/>
              </w:rPr>
              <w:t>CP-252083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5D73F6" w14:textId="1947CD28" w:rsidR="00B83C3F" w:rsidRDefault="00B83C3F" w:rsidP="00B83C3F">
            <w:pPr>
              <w:pStyle w:val="TAL"/>
              <w:keepNext w:val="0"/>
              <w:keepLines w:val="0"/>
              <w:rPr>
                <w:rFonts w:cs="Arial"/>
                <w:sz w:val="16"/>
                <w:szCs w:val="16"/>
              </w:rPr>
            </w:pPr>
            <w:r>
              <w:rPr>
                <w:rFonts w:cs="Arial"/>
                <w:sz w:val="16"/>
                <w:szCs w:val="16"/>
              </w:rPr>
              <w:t>1682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68002" w14:textId="0A4C8BBE"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D985D2" w14:textId="61D9B03E"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EFB2DD" w14:textId="17503A56" w:rsidR="00B83C3F" w:rsidRDefault="00B83C3F" w:rsidP="00B83C3F">
            <w:pPr>
              <w:pStyle w:val="TAL"/>
              <w:keepNext w:val="0"/>
              <w:keepLines w:val="0"/>
              <w:rPr>
                <w:rFonts w:cs="Arial"/>
                <w:sz w:val="16"/>
                <w:szCs w:val="16"/>
              </w:rPr>
            </w:pPr>
            <w:r>
              <w:rPr>
                <w:rFonts w:cs="Arial"/>
                <w:sz w:val="16"/>
                <w:szCs w:val="16"/>
              </w:rPr>
              <w:t xml:space="preserve">Complete the definition of the </w:t>
            </w:r>
            <w:proofErr w:type="spellStart"/>
            <w:r>
              <w:rPr>
                <w:rFonts w:cs="Arial"/>
                <w:sz w:val="16"/>
                <w:szCs w:val="16"/>
              </w:rPr>
              <w:t>Nnef_AIoT_Notify</w:t>
            </w:r>
            <w:proofErr w:type="spellEnd"/>
            <w:r>
              <w:rPr>
                <w:rFonts w:cs="Arial"/>
                <w:sz w:val="16"/>
                <w:szCs w:val="16"/>
              </w:rPr>
              <w:t xml:space="preserv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D9F80" w14:textId="7431CE61" w:rsidR="00B83C3F" w:rsidRDefault="00B83C3F" w:rsidP="00B83C3F">
            <w:pPr>
              <w:pStyle w:val="TAC"/>
              <w:keepNext w:val="0"/>
              <w:keepLines w:val="0"/>
              <w:rPr>
                <w:sz w:val="16"/>
                <w:szCs w:val="16"/>
                <w:lang w:eastAsia="zh-CN"/>
              </w:rPr>
            </w:pPr>
            <w:r>
              <w:rPr>
                <w:sz w:val="16"/>
                <w:szCs w:val="16"/>
                <w:lang w:eastAsia="zh-CN"/>
              </w:rPr>
              <w:t>19.4.0</w:t>
            </w:r>
          </w:p>
        </w:tc>
      </w:tr>
      <w:tr w:rsidR="00B83C3F" w14:paraId="60B9FEB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619FDD4" w14:textId="35C75969"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B6F20" w14:textId="3BBDDE3F"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5318E8" w14:textId="65F9B381" w:rsidR="00B83C3F" w:rsidRDefault="00B83C3F" w:rsidP="00B83C3F">
            <w:pPr>
              <w:pStyle w:val="TAC"/>
              <w:keepNext w:val="0"/>
              <w:keepLines w:val="0"/>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EF66E8" w14:textId="3889F665" w:rsidR="00B83C3F" w:rsidRDefault="00B83C3F" w:rsidP="00B83C3F">
            <w:pPr>
              <w:pStyle w:val="TAL"/>
              <w:keepNext w:val="0"/>
              <w:keepLines w:val="0"/>
              <w:rPr>
                <w:rFonts w:cs="Arial"/>
                <w:sz w:val="16"/>
                <w:szCs w:val="16"/>
              </w:rPr>
            </w:pPr>
            <w:r>
              <w:rPr>
                <w:rFonts w:cs="Arial"/>
                <w:sz w:val="16"/>
                <w:szCs w:val="16"/>
              </w:rPr>
              <w:t>1683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4B97F7" w14:textId="613CEC43"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1B5BA" w14:textId="426452D1"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754FA0" w14:textId="6A7B5421" w:rsidR="00B83C3F" w:rsidRDefault="00B83C3F" w:rsidP="00B83C3F">
            <w:pPr>
              <w:pStyle w:val="TAL"/>
              <w:keepNext w:val="0"/>
              <w:keepLines w:val="0"/>
              <w:rPr>
                <w:rFonts w:cs="Arial"/>
                <w:sz w:val="16"/>
                <w:szCs w:val="16"/>
              </w:rPr>
            </w:pPr>
            <w:r>
              <w:rPr>
                <w:rFonts w:cs="Arial"/>
                <w:sz w:val="16"/>
                <w:szCs w:val="16"/>
              </w:rPr>
              <w:t xml:space="preserve">Correct the incorrect references to TS 29.501 in some </w:t>
            </w:r>
            <w:proofErr w:type="spellStart"/>
            <w:r>
              <w:rPr>
                <w:rFonts w:cs="Arial"/>
                <w:sz w:val="16"/>
                <w:szCs w:val="16"/>
              </w:rPr>
              <w:t>OpenAPI</w:t>
            </w:r>
            <w:proofErr w:type="spellEnd"/>
            <w:r>
              <w:rPr>
                <w:rFonts w:cs="Arial"/>
                <w:sz w:val="16"/>
                <w:szCs w:val="16"/>
              </w:rPr>
              <w:t xml:space="preserve">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C89A9" w14:textId="77AFC751" w:rsidR="00B83C3F" w:rsidRDefault="00B83C3F" w:rsidP="00B83C3F">
            <w:pPr>
              <w:pStyle w:val="TAC"/>
              <w:keepNext w:val="0"/>
              <w:keepLines w:val="0"/>
              <w:rPr>
                <w:sz w:val="16"/>
                <w:szCs w:val="16"/>
                <w:lang w:eastAsia="zh-CN"/>
              </w:rPr>
            </w:pPr>
            <w:r>
              <w:rPr>
                <w:sz w:val="16"/>
                <w:szCs w:val="16"/>
                <w:lang w:eastAsia="zh-CN"/>
              </w:rPr>
              <w:t>19.4.0</w:t>
            </w:r>
          </w:p>
        </w:tc>
      </w:tr>
      <w:tr w:rsidR="00B83C3F" w14:paraId="26B39F5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A6EC3DF" w14:textId="2D7E7021"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5D1DB9" w14:textId="66A065A6"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A28A3" w14:textId="23194E96" w:rsidR="00B83C3F" w:rsidRDefault="00B83C3F" w:rsidP="00B83C3F">
            <w:pPr>
              <w:pStyle w:val="TAC"/>
              <w:keepNext w:val="0"/>
              <w:keepLines w:val="0"/>
              <w:rPr>
                <w:rFonts w:cs="Arial"/>
                <w:sz w:val="16"/>
                <w:szCs w:val="16"/>
              </w:rPr>
            </w:pPr>
            <w:r>
              <w:rPr>
                <w:rFonts w:cs="Arial"/>
                <w:sz w:val="16"/>
                <w:szCs w:val="16"/>
              </w:rPr>
              <w:t>CP-252077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05B44E" w14:textId="1FB3EBEA" w:rsidR="00B83C3F" w:rsidRDefault="00B83C3F" w:rsidP="00B83C3F">
            <w:pPr>
              <w:pStyle w:val="TAL"/>
              <w:keepNext w:val="0"/>
              <w:keepLines w:val="0"/>
              <w:rPr>
                <w:rFonts w:cs="Arial"/>
                <w:sz w:val="16"/>
                <w:szCs w:val="16"/>
              </w:rPr>
            </w:pPr>
            <w:r>
              <w:rPr>
                <w:rFonts w:cs="Arial"/>
                <w:sz w:val="16"/>
                <w:szCs w:val="16"/>
              </w:rPr>
              <w:t>1684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E2EBEE" w14:textId="22062A31"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1C9E7" w14:textId="09441BA5"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2B5E7C" w14:textId="401296AE" w:rsidR="00B83C3F" w:rsidRDefault="00B83C3F" w:rsidP="00B83C3F">
            <w:pPr>
              <w:pStyle w:val="TAL"/>
              <w:keepNext w:val="0"/>
              <w:keepLines w:val="0"/>
              <w:rPr>
                <w:rFonts w:cs="Arial"/>
                <w:sz w:val="16"/>
                <w:szCs w:val="16"/>
              </w:rPr>
            </w:pPr>
            <w:r>
              <w:rPr>
                <w:rFonts w:cs="Arial"/>
                <w:sz w:val="16"/>
                <w:szCs w:val="16"/>
              </w:rPr>
              <w:t>Updates and corrections to Energy Consumption information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D4A466" w14:textId="6B02DAB0" w:rsidR="00B83C3F" w:rsidRDefault="00B83C3F" w:rsidP="00B83C3F">
            <w:pPr>
              <w:pStyle w:val="TAC"/>
              <w:keepNext w:val="0"/>
              <w:keepLines w:val="0"/>
              <w:rPr>
                <w:sz w:val="16"/>
                <w:szCs w:val="16"/>
                <w:lang w:eastAsia="zh-CN"/>
              </w:rPr>
            </w:pPr>
            <w:r>
              <w:rPr>
                <w:sz w:val="16"/>
                <w:szCs w:val="16"/>
                <w:lang w:eastAsia="zh-CN"/>
              </w:rPr>
              <w:t>19.4.0</w:t>
            </w:r>
          </w:p>
        </w:tc>
      </w:tr>
      <w:tr w:rsidR="00B83C3F" w14:paraId="5815B01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F5A978" w14:textId="678C8AB8"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735602" w14:textId="15B2AD8E"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75667" w14:textId="32F0E403"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98CB" w14:textId="58B91F2E" w:rsidR="00B83C3F" w:rsidRDefault="00B83C3F" w:rsidP="00B83C3F">
            <w:pPr>
              <w:pStyle w:val="TAL"/>
              <w:keepNext w:val="0"/>
              <w:keepLines w:val="0"/>
              <w:rPr>
                <w:rFonts w:cs="Arial"/>
                <w:sz w:val="16"/>
                <w:szCs w:val="16"/>
              </w:rPr>
            </w:pPr>
            <w:r>
              <w:rPr>
                <w:rFonts w:cs="Arial"/>
                <w:sz w:val="16"/>
                <w:szCs w:val="16"/>
              </w:rPr>
              <w:t>1685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446276" w14:textId="5650E94C"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223FC" w14:textId="677465B1"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B2939" w14:textId="5A0F24A3" w:rsidR="00B83C3F" w:rsidRDefault="00B83C3F" w:rsidP="00B83C3F">
            <w:pPr>
              <w:pStyle w:val="TAL"/>
              <w:keepNext w:val="0"/>
              <w:keepLines w:val="0"/>
              <w:rPr>
                <w:rFonts w:cs="Arial"/>
                <w:sz w:val="16"/>
                <w:szCs w:val="16"/>
              </w:rPr>
            </w:pPr>
            <w:r>
              <w:rPr>
                <w:rFonts w:cs="Arial"/>
                <w:sz w:val="16"/>
                <w:szCs w:val="16"/>
              </w:rPr>
              <w:t>Updates and corrections to the new IMS related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621" w14:textId="0B41323C" w:rsidR="00B83C3F" w:rsidRDefault="00B83C3F" w:rsidP="00B83C3F">
            <w:pPr>
              <w:pStyle w:val="TAC"/>
              <w:keepNext w:val="0"/>
              <w:keepLines w:val="0"/>
              <w:rPr>
                <w:sz w:val="16"/>
                <w:szCs w:val="16"/>
                <w:lang w:eastAsia="zh-CN"/>
              </w:rPr>
            </w:pPr>
            <w:r>
              <w:rPr>
                <w:sz w:val="16"/>
                <w:szCs w:val="16"/>
                <w:lang w:eastAsia="zh-CN"/>
              </w:rPr>
              <w:t>19.4.0</w:t>
            </w:r>
          </w:p>
        </w:tc>
      </w:tr>
      <w:tr w:rsidR="00B83C3F" w14:paraId="3AB6207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1270D3" w14:textId="5F30D08F"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F2726" w14:textId="6EBDE796"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0D7DC5" w14:textId="7FBD28F0"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EEBC5" w14:textId="0803EEE1" w:rsidR="00B83C3F" w:rsidRDefault="00B83C3F" w:rsidP="00B83C3F">
            <w:pPr>
              <w:pStyle w:val="TAL"/>
              <w:keepNext w:val="0"/>
              <w:keepLines w:val="0"/>
              <w:rPr>
                <w:rFonts w:cs="Arial"/>
                <w:sz w:val="16"/>
                <w:szCs w:val="16"/>
              </w:rPr>
            </w:pPr>
            <w:r>
              <w:rPr>
                <w:rFonts w:cs="Arial"/>
                <w:sz w:val="16"/>
                <w:szCs w:val="16"/>
              </w:rPr>
              <w:t>1686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7D27C" w14:textId="217D79B7"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2CADE" w14:textId="2708F532"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8D8F1A" w14:textId="03DD7360" w:rsidR="00B83C3F" w:rsidRDefault="00B83C3F" w:rsidP="00B83C3F">
            <w:pPr>
              <w:pStyle w:val="TAL"/>
              <w:keepNext w:val="0"/>
              <w:keepLines w:val="0"/>
              <w:rPr>
                <w:rFonts w:cs="Arial"/>
                <w:sz w:val="16"/>
                <w:szCs w:val="16"/>
              </w:rPr>
            </w:pPr>
            <w:r>
              <w:rPr>
                <w:rFonts w:cs="Arial"/>
                <w:sz w:val="16"/>
                <w:szCs w:val="16"/>
              </w:rPr>
              <w:t>Missing changes in the agreed C3-252532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79403" w14:textId="3928824B" w:rsidR="00B83C3F" w:rsidRDefault="00B83C3F" w:rsidP="00B83C3F">
            <w:pPr>
              <w:pStyle w:val="TAC"/>
              <w:keepNext w:val="0"/>
              <w:keepLines w:val="0"/>
              <w:rPr>
                <w:sz w:val="16"/>
                <w:szCs w:val="16"/>
                <w:lang w:eastAsia="zh-CN"/>
              </w:rPr>
            </w:pPr>
            <w:r>
              <w:rPr>
                <w:sz w:val="16"/>
                <w:szCs w:val="16"/>
                <w:lang w:eastAsia="zh-CN"/>
              </w:rPr>
              <w:t>19.4.0</w:t>
            </w:r>
          </w:p>
        </w:tc>
      </w:tr>
      <w:tr w:rsidR="00B83C3F" w14:paraId="69C7EE0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07515C" w14:textId="621B4B77"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92D1C" w14:textId="4C2AF45D"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D45A38" w14:textId="7C66266E" w:rsidR="00B83C3F" w:rsidRDefault="00B83C3F" w:rsidP="00B83C3F">
            <w:pPr>
              <w:pStyle w:val="TAC"/>
              <w:keepNext w:val="0"/>
              <w:keepLines w:val="0"/>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60863" w14:textId="4533C1DA" w:rsidR="00B83C3F" w:rsidRDefault="00B83C3F" w:rsidP="00B83C3F">
            <w:pPr>
              <w:pStyle w:val="TAL"/>
              <w:keepNext w:val="0"/>
              <w:keepLines w:val="0"/>
              <w:rPr>
                <w:rFonts w:cs="Arial"/>
                <w:sz w:val="16"/>
                <w:szCs w:val="16"/>
              </w:rPr>
            </w:pPr>
            <w:r>
              <w:rPr>
                <w:rFonts w:cs="Arial"/>
                <w:sz w:val="16"/>
                <w:szCs w:val="16"/>
              </w:rPr>
              <w:t>1687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31F" w14:textId="43C8E3B9"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CF2F33" w14:textId="615FDD84"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2A9CA" w14:textId="6E1C5F9A" w:rsidR="00B83C3F" w:rsidRDefault="00B83C3F" w:rsidP="00B83C3F">
            <w:pPr>
              <w:pStyle w:val="TAL"/>
              <w:keepNext w:val="0"/>
              <w:keepLines w:val="0"/>
              <w:rPr>
                <w:rFonts w:cs="Arial"/>
                <w:sz w:val="16"/>
                <w:szCs w:val="16"/>
              </w:rPr>
            </w:pPr>
            <w:r>
              <w:rPr>
                <w:rFonts w:cs="Arial"/>
                <w:sz w:val="16"/>
                <w:szCs w:val="16"/>
              </w:rPr>
              <w:t>Corrections to Supported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8AAA8" w14:textId="7DD581D2" w:rsidR="00B83C3F" w:rsidRDefault="00B83C3F" w:rsidP="00B83C3F">
            <w:pPr>
              <w:pStyle w:val="TAC"/>
              <w:keepNext w:val="0"/>
              <w:keepLines w:val="0"/>
              <w:rPr>
                <w:sz w:val="16"/>
                <w:szCs w:val="16"/>
                <w:lang w:eastAsia="zh-CN"/>
              </w:rPr>
            </w:pPr>
            <w:r>
              <w:rPr>
                <w:sz w:val="16"/>
                <w:szCs w:val="16"/>
                <w:lang w:eastAsia="zh-CN"/>
              </w:rPr>
              <w:t>19.4.0</w:t>
            </w:r>
          </w:p>
        </w:tc>
      </w:tr>
      <w:tr w:rsidR="00B83C3F" w14:paraId="4BE7674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603A48A" w14:textId="02E242FD"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CC10BC" w14:textId="3D309464"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AC487" w14:textId="2E8E8013" w:rsidR="00B83C3F" w:rsidRDefault="00B83C3F" w:rsidP="00B83C3F">
            <w:pPr>
              <w:pStyle w:val="TAC"/>
              <w:keepNext w:val="0"/>
              <w:keepLines w:val="0"/>
              <w:rPr>
                <w:rFonts w:cs="Arial"/>
                <w:sz w:val="16"/>
                <w:szCs w:val="16"/>
              </w:rPr>
            </w:pPr>
            <w:r>
              <w:rPr>
                <w:rFonts w:cs="Arial"/>
                <w:sz w:val="16"/>
                <w:szCs w:val="16"/>
              </w:rPr>
              <w:t>CP-252075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24CC8" w14:textId="033BDC46" w:rsidR="00B83C3F" w:rsidRDefault="00B83C3F" w:rsidP="00B83C3F">
            <w:pPr>
              <w:pStyle w:val="TAL"/>
              <w:keepNext w:val="0"/>
              <w:keepLines w:val="0"/>
              <w:rPr>
                <w:rFonts w:cs="Arial"/>
                <w:sz w:val="16"/>
                <w:szCs w:val="16"/>
              </w:rPr>
            </w:pPr>
            <w:r>
              <w:rPr>
                <w:rFonts w:cs="Arial"/>
                <w:sz w:val="16"/>
                <w:szCs w:val="16"/>
              </w:rPr>
              <w:t>1688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88510C" w14:textId="4258CB44"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9A22A2" w14:textId="7A6CF5D3"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2F82A2" w14:textId="76C874EB" w:rsidR="00B83C3F" w:rsidRDefault="00B83C3F" w:rsidP="00B83C3F">
            <w:pPr>
              <w:pStyle w:val="TAL"/>
              <w:keepNext w:val="0"/>
              <w:keepLines w:val="0"/>
              <w:rPr>
                <w:rFonts w:cs="Arial"/>
                <w:sz w:val="16"/>
                <w:szCs w:val="16"/>
              </w:rPr>
            </w:pPr>
            <w:r>
              <w:rPr>
                <w:rFonts w:cs="Arial"/>
                <w:sz w:val="16"/>
                <w:szCs w:val="16"/>
              </w:rPr>
              <w:t xml:space="preserve">Updates to UAV feature in </w:t>
            </w:r>
            <w:proofErr w:type="spellStart"/>
            <w:r>
              <w:rPr>
                <w:rFonts w:cs="Arial"/>
                <w:sz w:val="16"/>
                <w:szCs w:val="16"/>
              </w:rPr>
              <w:t>MonitoringEvent</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B35C44" w14:textId="679C0BFB" w:rsidR="00B83C3F" w:rsidRDefault="00B83C3F" w:rsidP="00B83C3F">
            <w:pPr>
              <w:pStyle w:val="TAC"/>
              <w:keepNext w:val="0"/>
              <w:keepLines w:val="0"/>
              <w:rPr>
                <w:sz w:val="16"/>
                <w:szCs w:val="16"/>
                <w:lang w:eastAsia="zh-CN"/>
              </w:rPr>
            </w:pPr>
            <w:r>
              <w:rPr>
                <w:sz w:val="16"/>
                <w:szCs w:val="16"/>
                <w:lang w:eastAsia="zh-CN"/>
              </w:rPr>
              <w:t>19.4.0</w:t>
            </w:r>
          </w:p>
        </w:tc>
      </w:tr>
      <w:tr w:rsidR="00B83C3F" w14:paraId="0C97CD9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7711E8E" w14:textId="688478B8"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ADDD51" w14:textId="3D181132"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103AF3" w14:textId="7AC6E073" w:rsidR="00B83C3F" w:rsidRDefault="00B83C3F" w:rsidP="00B83C3F">
            <w:pPr>
              <w:pStyle w:val="TAC"/>
              <w:keepNext w:val="0"/>
              <w:keepLines w:val="0"/>
              <w:rPr>
                <w:rFonts w:cs="Arial"/>
                <w:sz w:val="16"/>
                <w:szCs w:val="16"/>
              </w:rPr>
            </w:pPr>
            <w:r>
              <w:rPr>
                <w:rFonts w:cs="Arial"/>
                <w:sz w:val="16"/>
                <w:szCs w:val="16"/>
              </w:rPr>
              <w:t>CP-252074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B263E8" w14:textId="4D5E67F2" w:rsidR="00B83C3F" w:rsidRDefault="00B83C3F" w:rsidP="00B83C3F">
            <w:pPr>
              <w:pStyle w:val="TAL"/>
              <w:keepNext w:val="0"/>
              <w:keepLines w:val="0"/>
              <w:rPr>
                <w:rFonts w:cs="Arial"/>
                <w:sz w:val="16"/>
                <w:szCs w:val="16"/>
              </w:rPr>
            </w:pPr>
            <w:r>
              <w:rPr>
                <w:rFonts w:cs="Arial"/>
                <w:sz w:val="16"/>
                <w:szCs w:val="16"/>
              </w:rPr>
              <w:t>1690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F76C6" w14:textId="0FF20BDE"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6C6C4F" w14:textId="39F4F5D7"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83FF7F" w14:textId="4FFE0314" w:rsidR="00B83C3F" w:rsidRDefault="00B83C3F" w:rsidP="00B83C3F">
            <w:pPr>
              <w:pStyle w:val="TAL"/>
              <w:keepNext w:val="0"/>
              <w:keepLines w:val="0"/>
              <w:rPr>
                <w:rFonts w:cs="Arial"/>
                <w:sz w:val="16"/>
                <w:szCs w:val="16"/>
              </w:rPr>
            </w:pPr>
            <w:r>
              <w:rPr>
                <w:rFonts w:cs="Arial"/>
                <w:sz w:val="16"/>
                <w:szCs w:val="16"/>
              </w:rPr>
              <w:t>Support RAT Type Exposure for PDU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ED7B17" w14:textId="62A58104" w:rsidR="00B83C3F" w:rsidRDefault="00B83C3F" w:rsidP="00B83C3F">
            <w:pPr>
              <w:pStyle w:val="TAC"/>
              <w:keepNext w:val="0"/>
              <w:keepLines w:val="0"/>
              <w:rPr>
                <w:sz w:val="16"/>
                <w:szCs w:val="16"/>
                <w:lang w:eastAsia="zh-CN"/>
              </w:rPr>
            </w:pPr>
            <w:r>
              <w:rPr>
                <w:sz w:val="16"/>
                <w:szCs w:val="16"/>
                <w:lang w:eastAsia="zh-CN"/>
              </w:rPr>
              <w:t>19.4.0</w:t>
            </w:r>
          </w:p>
        </w:tc>
      </w:tr>
      <w:tr w:rsidR="00B83C3F" w14:paraId="653D21E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6B5ED99" w14:textId="02535CE2"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68C9B7" w14:textId="531F0931"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0F6817" w14:textId="38546D4E" w:rsidR="00B83C3F" w:rsidRDefault="00B83C3F" w:rsidP="00B83C3F">
            <w:pPr>
              <w:pStyle w:val="TAC"/>
              <w:keepNext w:val="0"/>
              <w:keepLines w:val="0"/>
              <w:rPr>
                <w:rFonts w:cs="Arial"/>
                <w:sz w:val="16"/>
                <w:szCs w:val="16"/>
              </w:rPr>
            </w:pPr>
            <w:r>
              <w:rPr>
                <w:rFonts w:cs="Arial"/>
                <w:sz w:val="16"/>
                <w:szCs w:val="16"/>
              </w:rPr>
              <w:t>CP-252070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928DF" w14:textId="7A0B3DB4" w:rsidR="00B83C3F" w:rsidRDefault="00B83C3F" w:rsidP="00B83C3F">
            <w:pPr>
              <w:pStyle w:val="TAL"/>
              <w:keepNext w:val="0"/>
              <w:keepLines w:val="0"/>
              <w:rPr>
                <w:rFonts w:cs="Arial"/>
                <w:sz w:val="16"/>
                <w:szCs w:val="16"/>
              </w:rPr>
            </w:pPr>
            <w:r>
              <w:rPr>
                <w:rFonts w:cs="Arial"/>
                <w:sz w:val="16"/>
                <w:szCs w:val="16"/>
              </w:rPr>
              <w:t>1692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41F024" w14:textId="0AF0A228"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A67C1A" w14:textId="54FACCD1"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3E848" w14:textId="22316CEF" w:rsidR="00B83C3F" w:rsidRDefault="00B83C3F" w:rsidP="00B83C3F">
            <w:pPr>
              <w:pStyle w:val="TAL"/>
              <w:keepNext w:val="0"/>
              <w:keepLines w:val="0"/>
              <w:rPr>
                <w:rFonts w:cs="Arial"/>
                <w:sz w:val="16"/>
                <w:szCs w:val="16"/>
              </w:rPr>
            </w:pPr>
            <w:r>
              <w:rPr>
                <w:rFonts w:cs="Arial"/>
                <w:sz w:val="16"/>
                <w:szCs w:val="16"/>
              </w:rPr>
              <w:t>Complete error handling for XRM_Ph2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2EF24" w14:textId="546E1E22" w:rsidR="00B83C3F" w:rsidRDefault="00B83C3F" w:rsidP="00B83C3F">
            <w:pPr>
              <w:pStyle w:val="TAC"/>
              <w:keepNext w:val="0"/>
              <w:keepLines w:val="0"/>
              <w:rPr>
                <w:sz w:val="16"/>
                <w:szCs w:val="16"/>
                <w:lang w:eastAsia="zh-CN"/>
              </w:rPr>
            </w:pPr>
            <w:r>
              <w:rPr>
                <w:sz w:val="16"/>
                <w:szCs w:val="16"/>
                <w:lang w:eastAsia="zh-CN"/>
              </w:rPr>
              <w:t>19.4.0</w:t>
            </w:r>
          </w:p>
        </w:tc>
      </w:tr>
      <w:tr w:rsidR="00B83C3F" w14:paraId="33F73DF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5497A7E" w14:textId="1F86D738"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ED3819" w14:textId="12FB4328"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8DE888" w14:textId="379024A9" w:rsidR="00B83C3F" w:rsidRDefault="00B83C3F" w:rsidP="00B83C3F">
            <w:pPr>
              <w:pStyle w:val="TAC"/>
              <w:keepNext w:val="0"/>
              <w:keepLines w:val="0"/>
              <w:rPr>
                <w:rFonts w:cs="Arial"/>
                <w:sz w:val="16"/>
                <w:szCs w:val="16"/>
              </w:rPr>
            </w:pPr>
            <w:r>
              <w:rPr>
                <w:rFonts w:cs="Arial"/>
                <w:sz w:val="16"/>
                <w:szCs w:val="16"/>
              </w:rPr>
              <w:t>CP-252071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1E6DE5" w14:textId="0779C275" w:rsidR="00B83C3F" w:rsidRDefault="00B83C3F" w:rsidP="00B83C3F">
            <w:pPr>
              <w:pStyle w:val="TAL"/>
              <w:keepNext w:val="0"/>
              <w:keepLines w:val="0"/>
              <w:rPr>
                <w:rFonts w:cs="Arial"/>
                <w:sz w:val="16"/>
                <w:szCs w:val="16"/>
              </w:rPr>
            </w:pPr>
            <w:r>
              <w:rPr>
                <w:rFonts w:cs="Arial"/>
                <w:sz w:val="16"/>
                <w:szCs w:val="16"/>
              </w:rPr>
              <w:t>1693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6A9E6A" w14:textId="74331F4D"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4C3980" w14:textId="2E1EFB88"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46BA0B" w14:textId="3FEBA04B" w:rsidR="00B83C3F" w:rsidRDefault="00B83C3F" w:rsidP="00B83C3F">
            <w:pPr>
              <w:pStyle w:val="TAL"/>
              <w:keepNext w:val="0"/>
              <w:keepLines w:val="0"/>
              <w:rPr>
                <w:rFonts w:cs="Arial"/>
                <w:sz w:val="16"/>
                <w:szCs w:val="16"/>
              </w:rPr>
            </w:pPr>
            <w:r>
              <w:rPr>
                <w:rFonts w:cs="Arial"/>
                <w:sz w:val="16"/>
                <w:szCs w:val="16"/>
              </w:rPr>
              <w:t>Update the multiplexed media information over NEF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5C09F8" w14:textId="1E38A9EC" w:rsidR="00B83C3F" w:rsidRDefault="00B83C3F" w:rsidP="00B83C3F">
            <w:pPr>
              <w:pStyle w:val="TAC"/>
              <w:keepNext w:val="0"/>
              <w:keepLines w:val="0"/>
              <w:rPr>
                <w:sz w:val="16"/>
                <w:szCs w:val="16"/>
                <w:lang w:eastAsia="zh-CN"/>
              </w:rPr>
            </w:pPr>
            <w:r>
              <w:rPr>
                <w:sz w:val="16"/>
                <w:szCs w:val="16"/>
                <w:lang w:eastAsia="zh-CN"/>
              </w:rPr>
              <w:t>19.4.0</w:t>
            </w:r>
          </w:p>
        </w:tc>
      </w:tr>
      <w:tr w:rsidR="00B83C3F" w14:paraId="00F61357"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F121D61" w14:textId="7EDB95E7"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DDF7D" w14:textId="4912B095"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3A2A9" w14:textId="6AB09232"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42EF2" w14:textId="0A3D34DE" w:rsidR="00B83C3F" w:rsidRDefault="00B83C3F" w:rsidP="00B83C3F">
            <w:pPr>
              <w:pStyle w:val="TAL"/>
              <w:keepNext w:val="0"/>
              <w:keepLines w:val="0"/>
              <w:rPr>
                <w:rFonts w:cs="Arial"/>
                <w:sz w:val="16"/>
                <w:szCs w:val="16"/>
              </w:rPr>
            </w:pPr>
            <w:r>
              <w:rPr>
                <w:rFonts w:cs="Arial"/>
                <w:sz w:val="16"/>
                <w:szCs w:val="16"/>
              </w:rPr>
              <w:t>1694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9D601" w14:textId="540C1D87"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93A0E8" w14:textId="72500AAD"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0B521" w14:textId="0978E711" w:rsidR="00B83C3F" w:rsidRDefault="00B83C3F" w:rsidP="00B83C3F">
            <w:pPr>
              <w:pStyle w:val="TAL"/>
              <w:keepNext w:val="0"/>
              <w:keepLines w:val="0"/>
              <w:rPr>
                <w:rFonts w:cs="Arial"/>
                <w:sz w:val="16"/>
                <w:szCs w:val="16"/>
              </w:rPr>
            </w:pPr>
            <w:r>
              <w:rPr>
                <w:rFonts w:cs="Arial"/>
                <w:sz w:val="16"/>
                <w:szCs w:val="16"/>
              </w:rPr>
              <w:t xml:space="preserve">Correction on </w:t>
            </w:r>
            <w:proofErr w:type="spellStart"/>
            <w:r>
              <w:rPr>
                <w:rFonts w:cs="Arial"/>
                <w:sz w:val="16"/>
                <w:szCs w:val="16"/>
              </w:rPr>
              <w:t>ImsSessionManagement</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18C74" w14:textId="2E6E204C" w:rsidR="00B83C3F" w:rsidRDefault="00B83C3F" w:rsidP="00B83C3F">
            <w:pPr>
              <w:pStyle w:val="TAC"/>
              <w:keepNext w:val="0"/>
              <w:keepLines w:val="0"/>
              <w:rPr>
                <w:sz w:val="16"/>
                <w:szCs w:val="16"/>
                <w:lang w:eastAsia="zh-CN"/>
              </w:rPr>
            </w:pPr>
            <w:r>
              <w:rPr>
                <w:sz w:val="16"/>
                <w:szCs w:val="16"/>
                <w:lang w:eastAsia="zh-CN"/>
              </w:rPr>
              <w:t>19.4.0</w:t>
            </w:r>
          </w:p>
        </w:tc>
      </w:tr>
      <w:tr w:rsidR="00B83C3F" w14:paraId="01E2E4B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B5091DF" w14:textId="51D9D1C2"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F90ABA" w14:textId="2C50EAA0"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1D6A8B" w14:textId="38240BCD"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8D42B1" w14:textId="537B0479" w:rsidR="00B83C3F" w:rsidRDefault="00B83C3F" w:rsidP="00B83C3F">
            <w:pPr>
              <w:pStyle w:val="TAL"/>
              <w:keepNext w:val="0"/>
              <w:keepLines w:val="0"/>
              <w:rPr>
                <w:rFonts w:cs="Arial"/>
                <w:sz w:val="16"/>
                <w:szCs w:val="16"/>
              </w:rPr>
            </w:pPr>
            <w:r>
              <w:rPr>
                <w:rFonts w:cs="Arial"/>
                <w:sz w:val="16"/>
                <w:szCs w:val="16"/>
              </w:rPr>
              <w:t>1695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4653B"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C559C" w14:textId="6738E24A"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9D1EF5" w14:textId="2C25E88A" w:rsidR="00B83C3F" w:rsidRDefault="00B83C3F" w:rsidP="00B83C3F">
            <w:pPr>
              <w:pStyle w:val="TAL"/>
              <w:keepNext w:val="0"/>
              <w:keepLines w:val="0"/>
              <w:rPr>
                <w:rFonts w:cs="Arial"/>
                <w:sz w:val="16"/>
                <w:szCs w:val="16"/>
              </w:rPr>
            </w:pPr>
            <w:r>
              <w:rPr>
                <w:rFonts w:cs="Arial"/>
                <w:sz w:val="16"/>
                <w:szCs w:val="16"/>
              </w:rPr>
              <w:t xml:space="preserve">Corrections to PATCH in </w:t>
            </w:r>
            <w:proofErr w:type="spellStart"/>
            <w:r>
              <w:rPr>
                <w:rFonts w:cs="Arial"/>
                <w:sz w:val="16"/>
                <w:szCs w:val="16"/>
              </w:rPr>
              <w:t>ImsParamProvision</w:t>
            </w:r>
            <w:proofErr w:type="spellEnd"/>
            <w:r>
              <w:rPr>
                <w:rFonts w:cs="Arial"/>
                <w:sz w:val="16"/>
                <w:szCs w:val="16"/>
              </w:rPr>
              <w:t xml:space="preserv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97C50" w14:textId="0BB88738" w:rsidR="00B83C3F" w:rsidRDefault="00B83C3F" w:rsidP="00B83C3F">
            <w:pPr>
              <w:pStyle w:val="TAC"/>
              <w:keepNext w:val="0"/>
              <w:keepLines w:val="0"/>
              <w:rPr>
                <w:sz w:val="16"/>
                <w:szCs w:val="16"/>
                <w:lang w:eastAsia="zh-CN"/>
              </w:rPr>
            </w:pPr>
            <w:r>
              <w:rPr>
                <w:sz w:val="16"/>
                <w:szCs w:val="16"/>
                <w:lang w:eastAsia="zh-CN"/>
              </w:rPr>
              <w:t>19.4.0</w:t>
            </w:r>
          </w:p>
        </w:tc>
      </w:tr>
      <w:tr w:rsidR="00B83C3F" w14:paraId="6BB12547"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6C867C" w14:textId="41282105"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02C9F" w14:textId="3B87A711"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6CBDFB" w14:textId="6487E56B"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12785" w14:textId="600C4FB6" w:rsidR="00B83C3F" w:rsidRDefault="00B83C3F" w:rsidP="00B83C3F">
            <w:pPr>
              <w:pStyle w:val="TAL"/>
              <w:keepNext w:val="0"/>
              <w:keepLines w:val="0"/>
              <w:rPr>
                <w:rFonts w:cs="Arial"/>
                <w:sz w:val="16"/>
                <w:szCs w:val="16"/>
              </w:rPr>
            </w:pPr>
            <w:r>
              <w:rPr>
                <w:rFonts w:cs="Arial"/>
                <w:sz w:val="16"/>
                <w:szCs w:val="16"/>
              </w:rPr>
              <w:t>1696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15CAEC" w14:textId="6374D7F6"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167CA7" w14:textId="2107FE72"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B8DFFE" w14:textId="383DD559" w:rsidR="00B83C3F" w:rsidRDefault="00B83C3F" w:rsidP="00B83C3F">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ImsEESubsc</w:t>
            </w:r>
            <w:proofErr w:type="spellEnd"/>
            <w:r>
              <w:rPr>
                <w:rFonts w:cs="Arial"/>
                <w:sz w:val="16"/>
                <w:szCs w:val="16"/>
              </w:rPr>
              <w:t xml:space="preserve">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5FE80" w14:textId="331874D6" w:rsidR="00B83C3F" w:rsidRDefault="00B83C3F" w:rsidP="00B83C3F">
            <w:pPr>
              <w:pStyle w:val="TAC"/>
              <w:keepNext w:val="0"/>
              <w:keepLines w:val="0"/>
              <w:rPr>
                <w:sz w:val="16"/>
                <w:szCs w:val="16"/>
                <w:lang w:eastAsia="zh-CN"/>
              </w:rPr>
            </w:pPr>
            <w:r>
              <w:rPr>
                <w:sz w:val="16"/>
                <w:szCs w:val="16"/>
                <w:lang w:eastAsia="zh-CN"/>
              </w:rPr>
              <w:t>19.4.0</w:t>
            </w:r>
          </w:p>
        </w:tc>
      </w:tr>
      <w:tr w:rsidR="00B83C3F" w14:paraId="5BCFE27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5EFF827" w14:textId="4C470949"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0F9E3F" w14:textId="5C3C23AA"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36CBEE" w14:textId="3314B0B9" w:rsidR="00B83C3F" w:rsidRDefault="00B83C3F" w:rsidP="00B83C3F">
            <w:pPr>
              <w:pStyle w:val="TAC"/>
              <w:keepNext w:val="0"/>
              <w:keepLines w:val="0"/>
              <w:rPr>
                <w:rFonts w:cs="Arial"/>
                <w:sz w:val="16"/>
                <w:szCs w:val="16"/>
              </w:rPr>
            </w:pPr>
            <w:r>
              <w:rPr>
                <w:rFonts w:cs="Arial"/>
                <w:sz w:val="16"/>
                <w:szCs w:val="16"/>
              </w:rPr>
              <w:t>CP-252076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3A124C" w14:textId="2CAA391D" w:rsidR="00B83C3F" w:rsidRDefault="00B83C3F" w:rsidP="00B83C3F">
            <w:pPr>
              <w:pStyle w:val="TAL"/>
              <w:keepNext w:val="0"/>
              <w:keepLines w:val="0"/>
              <w:rPr>
                <w:rFonts w:cs="Arial"/>
                <w:sz w:val="16"/>
                <w:szCs w:val="16"/>
              </w:rPr>
            </w:pPr>
            <w:r>
              <w:rPr>
                <w:rFonts w:cs="Arial"/>
                <w:sz w:val="16"/>
                <w:szCs w:val="16"/>
              </w:rPr>
              <w:t>1697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CC73A"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3B8D6" w14:textId="4245C243"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6CF7E" w14:textId="20A32C38" w:rsidR="00B83C3F" w:rsidRDefault="00B83C3F" w:rsidP="00B83C3F">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ImsData</w:t>
            </w:r>
            <w:proofErr w:type="spellEnd"/>
            <w:r>
              <w:rPr>
                <w:rFonts w:cs="Arial"/>
                <w:sz w:val="16"/>
                <w:szCs w:val="16"/>
              </w:rPr>
              <w:t xml:space="preserve">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3083D" w14:textId="1681A07B" w:rsidR="00B83C3F" w:rsidRDefault="00B83C3F" w:rsidP="00B83C3F">
            <w:pPr>
              <w:pStyle w:val="TAC"/>
              <w:keepNext w:val="0"/>
              <w:keepLines w:val="0"/>
              <w:rPr>
                <w:sz w:val="16"/>
                <w:szCs w:val="16"/>
                <w:lang w:eastAsia="zh-CN"/>
              </w:rPr>
            </w:pPr>
            <w:r>
              <w:rPr>
                <w:sz w:val="16"/>
                <w:szCs w:val="16"/>
                <w:lang w:eastAsia="zh-CN"/>
              </w:rPr>
              <w:t>19.4.0</w:t>
            </w:r>
          </w:p>
        </w:tc>
      </w:tr>
      <w:tr w:rsidR="00B83C3F" w14:paraId="7917619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EB0DCDD" w14:textId="117AE2A6"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15E686" w14:textId="3255A4A4"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396D29" w14:textId="0E28DD61" w:rsidR="00B83C3F" w:rsidRDefault="00B83C3F" w:rsidP="00B83C3F">
            <w:pPr>
              <w:pStyle w:val="TAC"/>
              <w:keepNext w:val="0"/>
              <w:keepLines w:val="0"/>
              <w:rPr>
                <w:rFonts w:cs="Arial"/>
                <w:sz w:val="16"/>
                <w:szCs w:val="16"/>
              </w:rPr>
            </w:pPr>
            <w:r>
              <w:rPr>
                <w:rFonts w:cs="Arial"/>
                <w:sz w:val="16"/>
                <w:szCs w:val="16"/>
              </w:rPr>
              <w:t>CP-252100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D8680" w14:textId="2E13850D" w:rsidR="00B83C3F" w:rsidRDefault="00B83C3F" w:rsidP="00B83C3F">
            <w:pPr>
              <w:pStyle w:val="TAL"/>
              <w:keepNext w:val="0"/>
              <w:keepLines w:val="0"/>
              <w:rPr>
                <w:rFonts w:cs="Arial"/>
                <w:sz w:val="16"/>
                <w:szCs w:val="16"/>
              </w:rPr>
            </w:pPr>
            <w:r>
              <w:rPr>
                <w:rFonts w:cs="Arial"/>
                <w:sz w:val="16"/>
                <w:szCs w:val="16"/>
              </w:rPr>
              <w:t>1698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BDB6B8"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1758A2" w14:textId="6F020083"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B003A3" w14:textId="7ED8EAAC" w:rsidR="00B83C3F" w:rsidRDefault="00B83C3F" w:rsidP="00B83C3F">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UAVFlightAssistance</w:t>
            </w:r>
            <w:proofErr w:type="spellEnd"/>
            <w:r>
              <w:rPr>
                <w:rFonts w:cs="Arial"/>
                <w:sz w:val="16"/>
                <w:szCs w:val="16"/>
              </w:rPr>
              <w:t xml:space="preserve">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885451" w14:textId="1F10303F" w:rsidR="00B83C3F" w:rsidRDefault="00B83C3F" w:rsidP="00B83C3F">
            <w:pPr>
              <w:pStyle w:val="TAC"/>
              <w:keepNext w:val="0"/>
              <w:keepLines w:val="0"/>
              <w:rPr>
                <w:sz w:val="16"/>
                <w:szCs w:val="16"/>
                <w:lang w:eastAsia="zh-CN"/>
              </w:rPr>
            </w:pPr>
            <w:r>
              <w:rPr>
                <w:sz w:val="16"/>
                <w:szCs w:val="16"/>
                <w:lang w:eastAsia="zh-CN"/>
              </w:rPr>
              <w:t>19.4.0</w:t>
            </w:r>
          </w:p>
        </w:tc>
      </w:tr>
      <w:tr w:rsidR="00B83C3F" w14:paraId="7325A2B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106F615" w14:textId="4B17A7C5"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B4797" w14:textId="658C03F6"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963C07" w14:textId="4823B70F" w:rsidR="00B83C3F" w:rsidRDefault="00B83C3F" w:rsidP="00B83C3F">
            <w:pPr>
              <w:pStyle w:val="TAC"/>
              <w:keepNext w:val="0"/>
              <w:keepLines w:val="0"/>
              <w:rPr>
                <w:rFonts w:cs="Arial"/>
                <w:sz w:val="16"/>
                <w:szCs w:val="16"/>
              </w:rPr>
            </w:pPr>
            <w:r>
              <w:rPr>
                <w:rFonts w:cs="Arial"/>
                <w:sz w:val="16"/>
                <w:szCs w:val="16"/>
              </w:rPr>
              <w:t>CP-252071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9C006" w14:textId="3A1ED928" w:rsidR="00B83C3F" w:rsidRDefault="00B83C3F" w:rsidP="00B83C3F">
            <w:pPr>
              <w:pStyle w:val="TAL"/>
              <w:keepNext w:val="0"/>
              <w:keepLines w:val="0"/>
              <w:rPr>
                <w:rFonts w:cs="Arial"/>
                <w:sz w:val="16"/>
                <w:szCs w:val="16"/>
              </w:rPr>
            </w:pPr>
            <w:r>
              <w:rPr>
                <w:rFonts w:cs="Arial"/>
                <w:sz w:val="16"/>
                <w:szCs w:val="16"/>
              </w:rPr>
              <w:t>1699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9853BD" w14:textId="0BB8EF77"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D13DEC" w14:textId="0A4CC97B"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414C6B" w14:textId="55087FF1" w:rsidR="00B83C3F" w:rsidRDefault="00B83C3F" w:rsidP="00B83C3F">
            <w:pPr>
              <w:pStyle w:val="TAL"/>
              <w:keepNext w:val="0"/>
              <w:keepLines w:val="0"/>
              <w:rPr>
                <w:rFonts w:cs="Arial"/>
                <w:sz w:val="16"/>
                <w:szCs w:val="16"/>
              </w:rPr>
            </w:pPr>
            <w:r>
              <w:rPr>
                <w:rFonts w:cs="Arial"/>
                <w:sz w:val="16"/>
                <w:szCs w:val="16"/>
              </w:rPr>
              <w:t>Support of reporting the QoS notification event with direction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1D7BDD" w14:textId="3467EDEF" w:rsidR="00B83C3F" w:rsidRDefault="00B83C3F" w:rsidP="00B83C3F">
            <w:pPr>
              <w:pStyle w:val="TAC"/>
              <w:keepNext w:val="0"/>
              <w:keepLines w:val="0"/>
              <w:rPr>
                <w:sz w:val="16"/>
                <w:szCs w:val="16"/>
                <w:lang w:eastAsia="zh-CN"/>
              </w:rPr>
            </w:pPr>
            <w:r>
              <w:rPr>
                <w:sz w:val="16"/>
                <w:szCs w:val="16"/>
                <w:lang w:eastAsia="zh-CN"/>
              </w:rPr>
              <w:t>19.4.0</w:t>
            </w:r>
          </w:p>
        </w:tc>
      </w:tr>
      <w:tr w:rsidR="00B83C3F" w14:paraId="07F0D95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5DFAFEE" w14:textId="121FBE32"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CFD86" w14:textId="66D04BDE"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6E321" w14:textId="432A821C" w:rsidR="00B83C3F" w:rsidRDefault="00B83C3F" w:rsidP="00B83C3F">
            <w:pPr>
              <w:pStyle w:val="TAC"/>
              <w:keepNext w:val="0"/>
              <w:keepLines w:val="0"/>
              <w:rPr>
                <w:rFonts w:cs="Arial"/>
                <w:sz w:val="16"/>
                <w:szCs w:val="16"/>
              </w:rPr>
            </w:pPr>
            <w:r>
              <w:rPr>
                <w:rFonts w:cs="Arial"/>
                <w:sz w:val="16"/>
                <w:szCs w:val="16"/>
              </w:rPr>
              <w:t>CP-252070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846718" w14:textId="14525369" w:rsidR="00B83C3F" w:rsidRDefault="00B83C3F" w:rsidP="00B83C3F">
            <w:pPr>
              <w:pStyle w:val="TAL"/>
              <w:keepNext w:val="0"/>
              <w:keepLines w:val="0"/>
              <w:rPr>
                <w:rFonts w:cs="Arial"/>
                <w:sz w:val="16"/>
                <w:szCs w:val="16"/>
              </w:rPr>
            </w:pPr>
            <w:r>
              <w:rPr>
                <w:rFonts w:cs="Arial"/>
                <w:sz w:val="16"/>
                <w:szCs w:val="16"/>
              </w:rPr>
              <w:t>1700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D22C" w14:textId="58E260A5" w:rsidR="00B83C3F" w:rsidRDefault="00B83C3F" w:rsidP="00B83C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29C47" w14:textId="16C7AB41"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235C6" w14:textId="27AB57E9" w:rsidR="00B83C3F" w:rsidRDefault="00B83C3F" w:rsidP="00B83C3F">
            <w:pPr>
              <w:pStyle w:val="TAL"/>
              <w:keepNext w:val="0"/>
              <w:keepLines w:val="0"/>
              <w:rPr>
                <w:rFonts w:cs="Arial"/>
                <w:sz w:val="16"/>
                <w:szCs w:val="16"/>
              </w:rPr>
            </w:pPr>
            <w:r>
              <w:rPr>
                <w:rFonts w:cs="Arial"/>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A894" w14:textId="4E03FF1E" w:rsidR="00B83C3F" w:rsidRDefault="00B83C3F" w:rsidP="00B83C3F">
            <w:pPr>
              <w:pStyle w:val="TAC"/>
              <w:keepNext w:val="0"/>
              <w:keepLines w:val="0"/>
              <w:rPr>
                <w:sz w:val="16"/>
                <w:szCs w:val="16"/>
                <w:lang w:eastAsia="zh-CN"/>
              </w:rPr>
            </w:pPr>
            <w:r>
              <w:rPr>
                <w:sz w:val="16"/>
                <w:szCs w:val="16"/>
                <w:lang w:eastAsia="zh-CN"/>
              </w:rPr>
              <w:t>19.4.0</w:t>
            </w:r>
          </w:p>
        </w:tc>
      </w:tr>
      <w:tr w:rsidR="00B83C3F" w14:paraId="17A81D0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DCF5C9D" w14:textId="0A5F088E"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0C3BB" w14:textId="7AD7DD37"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01CED4" w14:textId="471AF58E" w:rsidR="00B83C3F" w:rsidRDefault="00B83C3F" w:rsidP="00B83C3F">
            <w:pPr>
              <w:pStyle w:val="TAC"/>
              <w:keepNext w:val="0"/>
              <w:keepLines w:val="0"/>
              <w:rPr>
                <w:rFonts w:cs="Arial"/>
                <w:sz w:val="16"/>
                <w:szCs w:val="16"/>
              </w:rPr>
            </w:pPr>
            <w:r>
              <w:rPr>
                <w:rFonts w:cs="Arial"/>
                <w:sz w:val="16"/>
                <w:szCs w:val="16"/>
              </w:rPr>
              <w:t>CP-252072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685217" w14:textId="0E1E19A5" w:rsidR="00B83C3F" w:rsidRDefault="00B83C3F" w:rsidP="00B83C3F">
            <w:pPr>
              <w:pStyle w:val="TAL"/>
              <w:keepNext w:val="0"/>
              <w:keepLines w:val="0"/>
              <w:rPr>
                <w:rFonts w:cs="Arial"/>
                <w:sz w:val="16"/>
                <w:szCs w:val="16"/>
              </w:rPr>
            </w:pPr>
            <w:r>
              <w:rPr>
                <w:rFonts w:cs="Arial"/>
                <w:sz w:val="16"/>
                <w:szCs w:val="16"/>
              </w:rPr>
              <w:t>1705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2033C"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30E8E" w14:textId="78FA6B8F" w:rsidR="00B83C3F" w:rsidRDefault="00B83C3F" w:rsidP="00B83C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B23DDF" w14:textId="46269BAC" w:rsidR="00B83C3F" w:rsidRDefault="00B83C3F" w:rsidP="00B83C3F">
            <w:pPr>
              <w:pStyle w:val="TAL"/>
              <w:keepNext w:val="0"/>
              <w:keepLines w:val="0"/>
              <w:rPr>
                <w:rFonts w:cs="Arial"/>
                <w:sz w:val="16"/>
                <w:szCs w:val="16"/>
              </w:rPr>
            </w:pPr>
            <w:r>
              <w:rPr>
                <w:rFonts w:cs="Arial"/>
                <w:sz w:val="16"/>
                <w:szCs w:val="16"/>
              </w:rPr>
              <w:t xml:space="preserve">Correction and completion of </w:t>
            </w:r>
            <w:proofErr w:type="spellStart"/>
            <w:r>
              <w:rPr>
                <w:rFonts w:cs="Arial"/>
                <w:sz w:val="16"/>
                <w:szCs w:val="16"/>
              </w:rPr>
              <w:t>VFLNFDiscovery</w:t>
            </w:r>
            <w:proofErr w:type="spellEnd"/>
            <w:r>
              <w:rPr>
                <w:rFonts w:cs="Arial"/>
                <w:sz w:val="16"/>
                <w:szCs w:val="16"/>
              </w:rPr>
              <w:t xml:space="preserv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FC5726" w14:textId="4B7460F7" w:rsidR="00B83C3F" w:rsidRDefault="00B83C3F" w:rsidP="00B83C3F">
            <w:pPr>
              <w:pStyle w:val="TAC"/>
              <w:keepNext w:val="0"/>
              <w:keepLines w:val="0"/>
              <w:rPr>
                <w:sz w:val="16"/>
                <w:szCs w:val="16"/>
                <w:lang w:eastAsia="zh-CN"/>
              </w:rPr>
            </w:pPr>
            <w:r>
              <w:rPr>
                <w:sz w:val="16"/>
                <w:szCs w:val="16"/>
                <w:lang w:eastAsia="zh-CN"/>
              </w:rPr>
              <w:t>19.4.0</w:t>
            </w:r>
          </w:p>
        </w:tc>
      </w:tr>
      <w:tr w:rsidR="00B83C3F" w14:paraId="061BEE6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76F6A2B" w14:textId="4AB8BB19" w:rsidR="00B83C3F" w:rsidRDefault="00B83C3F" w:rsidP="00B83C3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48C36B" w14:textId="2BEE7FFB" w:rsidR="00B83C3F" w:rsidRDefault="00B83C3F" w:rsidP="00B83C3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7DCADF" w14:textId="39066968" w:rsidR="00B83C3F" w:rsidRDefault="00B83C3F" w:rsidP="00B83C3F">
            <w:pPr>
              <w:pStyle w:val="TAC"/>
              <w:keepNext w:val="0"/>
              <w:keepLines w:val="0"/>
              <w:rPr>
                <w:rFonts w:cs="Arial"/>
                <w:sz w:val="16"/>
                <w:szCs w:val="16"/>
              </w:rPr>
            </w:pPr>
            <w:r>
              <w:rPr>
                <w:rFonts w:cs="Arial"/>
                <w:sz w:val="16"/>
                <w:szCs w:val="16"/>
              </w:rPr>
              <w:t>CP-252113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DC8F2C" w14:textId="02728C9D" w:rsidR="00B83C3F" w:rsidRDefault="00B83C3F" w:rsidP="00B83C3F">
            <w:pPr>
              <w:pStyle w:val="TAL"/>
              <w:keepNext w:val="0"/>
              <w:keepLines w:val="0"/>
              <w:rPr>
                <w:rFonts w:cs="Arial"/>
                <w:sz w:val="16"/>
                <w:szCs w:val="16"/>
              </w:rPr>
            </w:pPr>
            <w:r>
              <w:rPr>
                <w:rFonts w:cs="Arial"/>
                <w:sz w:val="16"/>
                <w:szCs w:val="16"/>
              </w:rPr>
              <w:t>1706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D73BC" w14:textId="77777777" w:rsidR="00B83C3F" w:rsidRDefault="00B83C3F" w:rsidP="00B83C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FDCA97" w14:textId="4A62238E" w:rsidR="00B83C3F" w:rsidRDefault="00B83C3F" w:rsidP="00B83C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1CDC8" w14:textId="007891D3" w:rsidR="00B83C3F" w:rsidRDefault="00B83C3F" w:rsidP="00B83C3F">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06412" w14:textId="4A62A8C3" w:rsidR="00B83C3F" w:rsidRDefault="00B83C3F" w:rsidP="00B83C3F">
            <w:pPr>
              <w:pStyle w:val="TAC"/>
              <w:keepNext w:val="0"/>
              <w:keepLines w:val="0"/>
              <w:rPr>
                <w:sz w:val="16"/>
                <w:szCs w:val="16"/>
                <w:lang w:eastAsia="zh-CN"/>
              </w:rPr>
            </w:pPr>
            <w:r>
              <w:rPr>
                <w:sz w:val="16"/>
                <w:szCs w:val="16"/>
                <w:lang w:eastAsia="zh-CN"/>
              </w:rPr>
              <w:t>19.4.0</w:t>
            </w:r>
          </w:p>
        </w:tc>
      </w:tr>
    </w:tbl>
    <w:p w14:paraId="3B177A23" w14:textId="77777777" w:rsidR="00C82647" w:rsidRDefault="00C82647"/>
    <w:sectPr w:rsidR="00C82647" w:rsidSect="00CE53C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81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1FF2A" w14:textId="77777777" w:rsidR="00E9236C" w:rsidRDefault="00E9236C">
      <w:r>
        <w:separator/>
      </w:r>
    </w:p>
  </w:endnote>
  <w:endnote w:type="continuationSeparator" w:id="0">
    <w:p w14:paraId="3C196655" w14:textId="77777777" w:rsidR="00E9236C" w:rsidRDefault="00E92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4B0A0" w14:textId="77777777" w:rsidR="00047901" w:rsidRDefault="000479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BDFA" w14:textId="07009D37" w:rsidR="0093756E" w:rsidRDefault="0093756E">
    <w:pPr>
      <w:pStyle w:val="a6"/>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84C3C" w14:textId="77777777" w:rsidR="00047901" w:rsidRDefault="0004790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3D195" w14:textId="77777777" w:rsidR="00E9236C" w:rsidRDefault="00E9236C">
      <w:r>
        <w:separator/>
      </w:r>
    </w:p>
  </w:footnote>
  <w:footnote w:type="continuationSeparator" w:id="0">
    <w:p w14:paraId="6C92ED22" w14:textId="77777777" w:rsidR="00E9236C" w:rsidRDefault="00E92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7D8F6" w14:textId="77777777" w:rsidR="00047901" w:rsidRDefault="00047901">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9CF8" w14:textId="5602B55F" w:rsidR="0093756E" w:rsidRDefault="0093756E"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w:t>
    </w:r>
    <w:del w:id="909" w:author="Rapporteur" w:date="2025-10-23T10:01:00Z">
      <w:r w:rsidDel="00C77390">
        <w:rPr>
          <w:rFonts w:ascii="Arial" w:hAnsi="Arial" w:cs="Arial"/>
          <w:b/>
          <w:sz w:val="18"/>
          <w:szCs w:val="18"/>
        </w:rPr>
        <w:delText>4</w:delText>
      </w:r>
    </w:del>
    <w:ins w:id="910" w:author="Rapporteur" w:date="2025-10-23T10:01:00Z">
      <w:r w:rsidR="00C77390">
        <w:rPr>
          <w:rFonts w:ascii="Arial" w:hAnsi="Arial" w:cs="Arial"/>
          <w:b/>
          <w:sz w:val="18"/>
          <w:szCs w:val="18"/>
        </w:rPr>
        <w:t>5</w:t>
      </w:r>
    </w:ins>
    <w:r>
      <w:rPr>
        <w:rFonts w:ascii="Arial" w:hAnsi="Arial" w:cs="Arial"/>
        <w:b/>
        <w:sz w:val="18"/>
        <w:szCs w:val="18"/>
      </w:rPr>
      <w:t>.0 (2025-</w:t>
    </w:r>
    <w:del w:id="911" w:author="Rapporteur" w:date="2025-10-23T10:01:00Z">
      <w:r w:rsidDel="00C77390">
        <w:rPr>
          <w:rFonts w:ascii="Arial" w:hAnsi="Arial" w:cs="Arial"/>
          <w:b/>
          <w:sz w:val="18"/>
          <w:szCs w:val="18"/>
        </w:rPr>
        <w:delText>09</w:delText>
      </w:r>
    </w:del>
    <w:ins w:id="912" w:author="Rapporteur" w:date="2025-10-23T10:01:00Z">
      <w:r w:rsidR="00C77390">
        <w:rPr>
          <w:rFonts w:ascii="Arial" w:hAnsi="Arial" w:cs="Arial"/>
          <w:b/>
          <w:sz w:val="18"/>
          <w:szCs w:val="18"/>
        </w:rPr>
        <w:t>10</w:t>
      </w:r>
    </w:ins>
    <w:r>
      <w:rPr>
        <w:rFonts w:ascii="Arial" w:hAnsi="Arial" w:cs="Arial"/>
        <w:b/>
        <w:sz w:val="18"/>
        <w:szCs w:val="18"/>
      </w:rPr>
      <w:t>)</w:t>
    </w:r>
  </w:p>
  <w:p w14:paraId="5E0E9DCC" w14:textId="77777777" w:rsidR="0093756E" w:rsidRDefault="0093756E"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2E2D7AEE" w:rsidR="0093756E" w:rsidRDefault="0093756E"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93756E" w:rsidRPr="000A08C0" w:rsidRDefault="0093756E" w:rsidP="000A08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E67F3" w14:textId="77777777" w:rsidR="00047901" w:rsidRDefault="0004790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1741">
    <w15:presenceInfo w15:providerId="None" w15:userId="CR1741"/>
  </w15:person>
  <w15:person w15:author="CR1711">
    <w15:presenceInfo w15:providerId="None" w15:userId="CR1711"/>
  </w15:person>
  <w15:person w15:author="CR1719">
    <w15:presenceInfo w15:providerId="None" w15:userId="CR1719"/>
  </w15:person>
  <w15:person w15:author="CR1737">
    <w15:presenceInfo w15:providerId="None" w15:userId="CR1737"/>
  </w15:person>
  <w15:person w15:author="CR1717">
    <w15:presenceInfo w15:providerId="None" w15:userId="CR1717"/>
  </w15:person>
  <w15:person w15:author="CR1742">
    <w15:presenceInfo w15:providerId="None" w15:userId="CR1742"/>
  </w15:person>
  <w15:person w15:author="CR1727">
    <w15:presenceInfo w15:providerId="None" w15:userId="CR1727"/>
  </w15:person>
  <w15:person w15:author="CR1732">
    <w15:presenceInfo w15:providerId="None" w15:userId="CR17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6F4B"/>
    <w:rsid w:val="00007624"/>
    <w:rsid w:val="00011156"/>
    <w:rsid w:val="00011EED"/>
    <w:rsid w:val="00013503"/>
    <w:rsid w:val="000159C5"/>
    <w:rsid w:val="000178DA"/>
    <w:rsid w:val="00020BAE"/>
    <w:rsid w:val="00022CCF"/>
    <w:rsid w:val="00024DF8"/>
    <w:rsid w:val="00025BC2"/>
    <w:rsid w:val="00026085"/>
    <w:rsid w:val="00026176"/>
    <w:rsid w:val="00027015"/>
    <w:rsid w:val="00030E94"/>
    <w:rsid w:val="0003527F"/>
    <w:rsid w:val="0003700F"/>
    <w:rsid w:val="00037CAA"/>
    <w:rsid w:val="00040A72"/>
    <w:rsid w:val="000412E5"/>
    <w:rsid w:val="0004382B"/>
    <w:rsid w:val="0004459B"/>
    <w:rsid w:val="0004466F"/>
    <w:rsid w:val="000459AA"/>
    <w:rsid w:val="000459D8"/>
    <w:rsid w:val="00045DEE"/>
    <w:rsid w:val="000462A3"/>
    <w:rsid w:val="00046A25"/>
    <w:rsid w:val="000471CB"/>
    <w:rsid w:val="00047901"/>
    <w:rsid w:val="00050633"/>
    <w:rsid w:val="00051500"/>
    <w:rsid w:val="00052B16"/>
    <w:rsid w:val="000536F3"/>
    <w:rsid w:val="000542B3"/>
    <w:rsid w:val="00057423"/>
    <w:rsid w:val="00060131"/>
    <w:rsid w:val="00063623"/>
    <w:rsid w:val="00065B32"/>
    <w:rsid w:val="000660DA"/>
    <w:rsid w:val="00070E96"/>
    <w:rsid w:val="00071A46"/>
    <w:rsid w:val="000764A8"/>
    <w:rsid w:val="00076F32"/>
    <w:rsid w:val="0008001C"/>
    <w:rsid w:val="00080F0D"/>
    <w:rsid w:val="00080FE4"/>
    <w:rsid w:val="00081236"/>
    <w:rsid w:val="00081EC1"/>
    <w:rsid w:val="00081F0E"/>
    <w:rsid w:val="00082A3E"/>
    <w:rsid w:val="000833E0"/>
    <w:rsid w:val="00083A38"/>
    <w:rsid w:val="00083FF2"/>
    <w:rsid w:val="00087D07"/>
    <w:rsid w:val="0009117F"/>
    <w:rsid w:val="00091FDC"/>
    <w:rsid w:val="00093771"/>
    <w:rsid w:val="00093CFB"/>
    <w:rsid w:val="00094015"/>
    <w:rsid w:val="0009470E"/>
    <w:rsid w:val="00095082"/>
    <w:rsid w:val="0009516C"/>
    <w:rsid w:val="000955C4"/>
    <w:rsid w:val="00095B0E"/>
    <w:rsid w:val="00095FEA"/>
    <w:rsid w:val="00096C6C"/>
    <w:rsid w:val="00097976"/>
    <w:rsid w:val="00097FEB"/>
    <w:rsid w:val="000A0109"/>
    <w:rsid w:val="000A0894"/>
    <w:rsid w:val="000A08C0"/>
    <w:rsid w:val="000A09CC"/>
    <w:rsid w:val="000A0B95"/>
    <w:rsid w:val="000A0D91"/>
    <w:rsid w:val="000A1B87"/>
    <w:rsid w:val="000A1C38"/>
    <w:rsid w:val="000A514D"/>
    <w:rsid w:val="000A5891"/>
    <w:rsid w:val="000A791A"/>
    <w:rsid w:val="000B12C7"/>
    <w:rsid w:val="000B3A12"/>
    <w:rsid w:val="000B4587"/>
    <w:rsid w:val="000B4943"/>
    <w:rsid w:val="000B5C66"/>
    <w:rsid w:val="000C0B0F"/>
    <w:rsid w:val="000C12BD"/>
    <w:rsid w:val="000C1AD1"/>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36FF"/>
    <w:rsid w:val="000E4429"/>
    <w:rsid w:val="000E5A90"/>
    <w:rsid w:val="000E6DF3"/>
    <w:rsid w:val="000F17DA"/>
    <w:rsid w:val="000F1DEB"/>
    <w:rsid w:val="000F4694"/>
    <w:rsid w:val="000F59D0"/>
    <w:rsid w:val="000F67FE"/>
    <w:rsid w:val="000F6B84"/>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2D4A"/>
    <w:rsid w:val="00124BC9"/>
    <w:rsid w:val="00124D90"/>
    <w:rsid w:val="00125E00"/>
    <w:rsid w:val="00130B28"/>
    <w:rsid w:val="00133826"/>
    <w:rsid w:val="00133D62"/>
    <w:rsid w:val="00133F2D"/>
    <w:rsid w:val="001361DC"/>
    <w:rsid w:val="001362FF"/>
    <w:rsid w:val="00136357"/>
    <w:rsid w:val="001366A8"/>
    <w:rsid w:val="00136CDC"/>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2D7A"/>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B2E23"/>
    <w:rsid w:val="001B5816"/>
    <w:rsid w:val="001B5F91"/>
    <w:rsid w:val="001C51B9"/>
    <w:rsid w:val="001C66AE"/>
    <w:rsid w:val="001C69BC"/>
    <w:rsid w:val="001C76F4"/>
    <w:rsid w:val="001D0249"/>
    <w:rsid w:val="001D25B1"/>
    <w:rsid w:val="001D5364"/>
    <w:rsid w:val="001D64BC"/>
    <w:rsid w:val="001D651C"/>
    <w:rsid w:val="001D65BC"/>
    <w:rsid w:val="001D73C1"/>
    <w:rsid w:val="001D7CFB"/>
    <w:rsid w:val="001D7E68"/>
    <w:rsid w:val="001E014B"/>
    <w:rsid w:val="001E0DDD"/>
    <w:rsid w:val="001E151F"/>
    <w:rsid w:val="001E2607"/>
    <w:rsid w:val="001E28BE"/>
    <w:rsid w:val="001E3503"/>
    <w:rsid w:val="001E3931"/>
    <w:rsid w:val="001F04CD"/>
    <w:rsid w:val="001F04DB"/>
    <w:rsid w:val="001F06F6"/>
    <w:rsid w:val="001F3D92"/>
    <w:rsid w:val="001F3DCF"/>
    <w:rsid w:val="001F4323"/>
    <w:rsid w:val="001F623C"/>
    <w:rsid w:val="001F721E"/>
    <w:rsid w:val="001F7BC7"/>
    <w:rsid w:val="0020060A"/>
    <w:rsid w:val="00200F4B"/>
    <w:rsid w:val="00201B52"/>
    <w:rsid w:val="00205950"/>
    <w:rsid w:val="00210559"/>
    <w:rsid w:val="00210DAF"/>
    <w:rsid w:val="00210E96"/>
    <w:rsid w:val="00213632"/>
    <w:rsid w:val="002142BE"/>
    <w:rsid w:val="00214E84"/>
    <w:rsid w:val="00214F42"/>
    <w:rsid w:val="00216179"/>
    <w:rsid w:val="00216C9D"/>
    <w:rsid w:val="00220990"/>
    <w:rsid w:val="002213BC"/>
    <w:rsid w:val="00224263"/>
    <w:rsid w:val="00224F45"/>
    <w:rsid w:val="0022558F"/>
    <w:rsid w:val="00226159"/>
    <w:rsid w:val="00226584"/>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C3B"/>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6EDD"/>
    <w:rsid w:val="00277F34"/>
    <w:rsid w:val="00282E8C"/>
    <w:rsid w:val="00282E8E"/>
    <w:rsid w:val="00284E68"/>
    <w:rsid w:val="00285250"/>
    <w:rsid w:val="002878C4"/>
    <w:rsid w:val="0029064E"/>
    <w:rsid w:val="002907D0"/>
    <w:rsid w:val="002909B5"/>
    <w:rsid w:val="00290B95"/>
    <w:rsid w:val="00290FED"/>
    <w:rsid w:val="00291366"/>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85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0DD"/>
    <w:rsid w:val="002F1C42"/>
    <w:rsid w:val="002F3A58"/>
    <w:rsid w:val="002F52DF"/>
    <w:rsid w:val="002F77E1"/>
    <w:rsid w:val="002F7942"/>
    <w:rsid w:val="00300C08"/>
    <w:rsid w:val="003032DB"/>
    <w:rsid w:val="003048E3"/>
    <w:rsid w:val="00306EA1"/>
    <w:rsid w:val="00306FE0"/>
    <w:rsid w:val="003108C0"/>
    <w:rsid w:val="00311558"/>
    <w:rsid w:val="003121FA"/>
    <w:rsid w:val="00312BA4"/>
    <w:rsid w:val="00313458"/>
    <w:rsid w:val="00313A3C"/>
    <w:rsid w:val="003157D3"/>
    <w:rsid w:val="00315C23"/>
    <w:rsid w:val="003162A7"/>
    <w:rsid w:val="00316A4C"/>
    <w:rsid w:val="00316F26"/>
    <w:rsid w:val="0031702A"/>
    <w:rsid w:val="003172B5"/>
    <w:rsid w:val="00317586"/>
    <w:rsid w:val="00324395"/>
    <w:rsid w:val="00325039"/>
    <w:rsid w:val="00325436"/>
    <w:rsid w:val="00326D9B"/>
    <w:rsid w:val="00330399"/>
    <w:rsid w:val="00330EB4"/>
    <w:rsid w:val="00331F45"/>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B5B45"/>
    <w:rsid w:val="003C1852"/>
    <w:rsid w:val="003C3E05"/>
    <w:rsid w:val="003C5745"/>
    <w:rsid w:val="003C5E82"/>
    <w:rsid w:val="003D27A2"/>
    <w:rsid w:val="003D3DD0"/>
    <w:rsid w:val="003D4935"/>
    <w:rsid w:val="003D506A"/>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1DAF"/>
    <w:rsid w:val="004036CF"/>
    <w:rsid w:val="004044AF"/>
    <w:rsid w:val="00406C29"/>
    <w:rsid w:val="0040725B"/>
    <w:rsid w:val="00407709"/>
    <w:rsid w:val="00407CA1"/>
    <w:rsid w:val="0041012B"/>
    <w:rsid w:val="00410F6C"/>
    <w:rsid w:val="004119BE"/>
    <w:rsid w:val="004122CF"/>
    <w:rsid w:val="0041329D"/>
    <w:rsid w:val="00413404"/>
    <w:rsid w:val="00416AA2"/>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3C6D"/>
    <w:rsid w:val="00454F26"/>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3AEA"/>
    <w:rsid w:val="004852BE"/>
    <w:rsid w:val="00486706"/>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3670"/>
    <w:rsid w:val="004B58E0"/>
    <w:rsid w:val="004B748C"/>
    <w:rsid w:val="004C0065"/>
    <w:rsid w:val="004C0EED"/>
    <w:rsid w:val="004C2A54"/>
    <w:rsid w:val="004C368A"/>
    <w:rsid w:val="004C70FD"/>
    <w:rsid w:val="004D15D3"/>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6D7"/>
    <w:rsid w:val="004F3305"/>
    <w:rsid w:val="004F3F62"/>
    <w:rsid w:val="004F4813"/>
    <w:rsid w:val="004F628F"/>
    <w:rsid w:val="004F7A3F"/>
    <w:rsid w:val="004F7FDB"/>
    <w:rsid w:val="00503755"/>
    <w:rsid w:val="00503E8F"/>
    <w:rsid w:val="00506DCC"/>
    <w:rsid w:val="005072BC"/>
    <w:rsid w:val="00511292"/>
    <w:rsid w:val="00512159"/>
    <w:rsid w:val="00513385"/>
    <w:rsid w:val="00513873"/>
    <w:rsid w:val="00513F60"/>
    <w:rsid w:val="00514234"/>
    <w:rsid w:val="00514E61"/>
    <w:rsid w:val="005219F8"/>
    <w:rsid w:val="00525F33"/>
    <w:rsid w:val="005260D4"/>
    <w:rsid w:val="00526FB9"/>
    <w:rsid w:val="00530BE4"/>
    <w:rsid w:val="0053462E"/>
    <w:rsid w:val="00535C2F"/>
    <w:rsid w:val="00536125"/>
    <w:rsid w:val="005373EC"/>
    <w:rsid w:val="00537A6D"/>
    <w:rsid w:val="00540B97"/>
    <w:rsid w:val="00541FAF"/>
    <w:rsid w:val="0054344F"/>
    <w:rsid w:val="00544976"/>
    <w:rsid w:val="00545705"/>
    <w:rsid w:val="00550EAB"/>
    <w:rsid w:val="00551266"/>
    <w:rsid w:val="005522D1"/>
    <w:rsid w:val="00553D24"/>
    <w:rsid w:val="005548E7"/>
    <w:rsid w:val="0055537F"/>
    <w:rsid w:val="00555F4C"/>
    <w:rsid w:val="00556274"/>
    <w:rsid w:val="00556BC6"/>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3A8B"/>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44A"/>
    <w:rsid w:val="005D3650"/>
    <w:rsid w:val="005E0C1D"/>
    <w:rsid w:val="005E0E07"/>
    <w:rsid w:val="005E1D65"/>
    <w:rsid w:val="005E3B26"/>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508"/>
    <w:rsid w:val="00614AB2"/>
    <w:rsid w:val="0061521A"/>
    <w:rsid w:val="006159CC"/>
    <w:rsid w:val="00616984"/>
    <w:rsid w:val="00617095"/>
    <w:rsid w:val="00617CD7"/>
    <w:rsid w:val="006219B0"/>
    <w:rsid w:val="006222EF"/>
    <w:rsid w:val="0062421D"/>
    <w:rsid w:val="006244E8"/>
    <w:rsid w:val="00626016"/>
    <w:rsid w:val="0062758B"/>
    <w:rsid w:val="00627620"/>
    <w:rsid w:val="00627A3D"/>
    <w:rsid w:val="00630C41"/>
    <w:rsid w:val="00632BCE"/>
    <w:rsid w:val="006333DD"/>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251"/>
    <w:rsid w:val="00671481"/>
    <w:rsid w:val="00671E7F"/>
    <w:rsid w:val="006728DF"/>
    <w:rsid w:val="00672CDA"/>
    <w:rsid w:val="00673D66"/>
    <w:rsid w:val="0067448F"/>
    <w:rsid w:val="006750A4"/>
    <w:rsid w:val="00676B34"/>
    <w:rsid w:val="0068124C"/>
    <w:rsid w:val="00682211"/>
    <w:rsid w:val="0068306A"/>
    <w:rsid w:val="00683719"/>
    <w:rsid w:val="006840C9"/>
    <w:rsid w:val="00684D50"/>
    <w:rsid w:val="00685665"/>
    <w:rsid w:val="0069246B"/>
    <w:rsid w:val="0069346F"/>
    <w:rsid w:val="006949F6"/>
    <w:rsid w:val="00695A29"/>
    <w:rsid w:val="00695ADA"/>
    <w:rsid w:val="00696521"/>
    <w:rsid w:val="00696673"/>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6055"/>
    <w:rsid w:val="006C7BCE"/>
    <w:rsid w:val="006D0612"/>
    <w:rsid w:val="006D1406"/>
    <w:rsid w:val="006D1910"/>
    <w:rsid w:val="006D3B46"/>
    <w:rsid w:val="006D601E"/>
    <w:rsid w:val="006D61D1"/>
    <w:rsid w:val="006D6461"/>
    <w:rsid w:val="006D7D50"/>
    <w:rsid w:val="006E0133"/>
    <w:rsid w:val="006E2F90"/>
    <w:rsid w:val="006E3F8A"/>
    <w:rsid w:val="006E43DA"/>
    <w:rsid w:val="006E64EF"/>
    <w:rsid w:val="006F02F8"/>
    <w:rsid w:val="006F0F48"/>
    <w:rsid w:val="006F1276"/>
    <w:rsid w:val="006F1816"/>
    <w:rsid w:val="006F3D4C"/>
    <w:rsid w:val="006F3EAB"/>
    <w:rsid w:val="006F4BB7"/>
    <w:rsid w:val="006F53CD"/>
    <w:rsid w:val="006F57E5"/>
    <w:rsid w:val="006F7961"/>
    <w:rsid w:val="007008D4"/>
    <w:rsid w:val="00700C3E"/>
    <w:rsid w:val="00700CC0"/>
    <w:rsid w:val="00700F16"/>
    <w:rsid w:val="007015E7"/>
    <w:rsid w:val="0070596C"/>
    <w:rsid w:val="00707CBB"/>
    <w:rsid w:val="007134F0"/>
    <w:rsid w:val="00714079"/>
    <w:rsid w:val="007149F6"/>
    <w:rsid w:val="0072034D"/>
    <w:rsid w:val="007209F4"/>
    <w:rsid w:val="00720CCE"/>
    <w:rsid w:val="00720D01"/>
    <w:rsid w:val="0072161A"/>
    <w:rsid w:val="0072210A"/>
    <w:rsid w:val="00722AE3"/>
    <w:rsid w:val="0072473A"/>
    <w:rsid w:val="00724A45"/>
    <w:rsid w:val="00727CFB"/>
    <w:rsid w:val="00730F57"/>
    <w:rsid w:val="0073121F"/>
    <w:rsid w:val="0073192D"/>
    <w:rsid w:val="00733088"/>
    <w:rsid w:val="00733AF0"/>
    <w:rsid w:val="00733F35"/>
    <w:rsid w:val="00735FE5"/>
    <w:rsid w:val="00737FAE"/>
    <w:rsid w:val="00741CD2"/>
    <w:rsid w:val="00743949"/>
    <w:rsid w:val="0074653F"/>
    <w:rsid w:val="00746629"/>
    <w:rsid w:val="00752F3C"/>
    <w:rsid w:val="00753F0C"/>
    <w:rsid w:val="0075521D"/>
    <w:rsid w:val="00760AAD"/>
    <w:rsid w:val="00760EA4"/>
    <w:rsid w:val="0076107C"/>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3D9"/>
    <w:rsid w:val="007924C3"/>
    <w:rsid w:val="007929D0"/>
    <w:rsid w:val="007930D2"/>
    <w:rsid w:val="00793368"/>
    <w:rsid w:val="007935DA"/>
    <w:rsid w:val="00793B97"/>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0700"/>
    <w:rsid w:val="007C7663"/>
    <w:rsid w:val="007D0749"/>
    <w:rsid w:val="007D1EC0"/>
    <w:rsid w:val="007D458D"/>
    <w:rsid w:val="007D489D"/>
    <w:rsid w:val="007D5C38"/>
    <w:rsid w:val="007D686F"/>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3792"/>
    <w:rsid w:val="00806740"/>
    <w:rsid w:val="00806EF2"/>
    <w:rsid w:val="0080745B"/>
    <w:rsid w:val="008115B3"/>
    <w:rsid w:val="008153D5"/>
    <w:rsid w:val="00820D7F"/>
    <w:rsid w:val="008221E9"/>
    <w:rsid w:val="008222AB"/>
    <w:rsid w:val="008231BB"/>
    <w:rsid w:val="00823712"/>
    <w:rsid w:val="00824263"/>
    <w:rsid w:val="00830663"/>
    <w:rsid w:val="00832A62"/>
    <w:rsid w:val="0083309C"/>
    <w:rsid w:val="008360FF"/>
    <w:rsid w:val="00836294"/>
    <w:rsid w:val="00836361"/>
    <w:rsid w:val="00840E62"/>
    <w:rsid w:val="00842215"/>
    <w:rsid w:val="00843B21"/>
    <w:rsid w:val="00845B6D"/>
    <w:rsid w:val="00847305"/>
    <w:rsid w:val="00847B86"/>
    <w:rsid w:val="00847F78"/>
    <w:rsid w:val="0085122F"/>
    <w:rsid w:val="00851BE5"/>
    <w:rsid w:val="00851D6A"/>
    <w:rsid w:val="008520C2"/>
    <w:rsid w:val="00852A9F"/>
    <w:rsid w:val="00853893"/>
    <w:rsid w:val="00853E69"/>
    <w:rsid w:val="00854613"/>
    <w:rsid w:val="00854C1E"/>
    <w:rsid w:val="00855500"/>
    <w:rsid w:val="00856882"/>
    <w:rsid w:val="00860C30"/>
    <w:rsid w:val="00861574"/>
    <w:rsid w:val="00861E7B"/>
    <w:rsid w:val="0086386D"/>
    <w:rsid w:val="00864E61"/>
    <w:rsid w:val="00867757"/>
    <w:rsid w:val="008705F7"/>
    <w:rsid w:val="00870856"/>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5CF0"/>
    <w:rsid w:val="00896F0C"/>
    <w:rsid w:val="0089709F"/>
    <w:rsid w:val="008A1D2D"/>
    <w:rsid w:val="008A34B5"/>
    <w:rsid w:val="008A5128"/>
    <w:rsid w:val="008A787A"/>
    <w:rsid w:val="008B05C2"/>
    <w:rsid w:val="008B0D5C"/>
    <w:rsid w:val="008B1C02"/>
    <w:rsid w:val="008C07D1"/>
    <w:rsid w:val="008C0AD1"/>
    <w:rsid w:val="008C3395"/>
    <w:rsid w:val="008C3439"/>
    <w:rsid w:val="008C3DFB"/>
    <w:rsid w:val="008C57D1"/>
    <w:rsid w:val="008C5971"/>
    <w:rsid w:val="008C61F0"/>
    <w:rsid w:val="008C72E2"/>
    <w:rsid w:val="008C7DB9"/>
    <w:rsid w:val="008D1612"/>
    <w:rsid w:val="008D1F45"/>
    <w:rsid w:val="008D2C08"/>
    <w:rsid w:val="008D3C11"/>
    <w:rsid w:val="008D5CDE"/>
    <w:rsid w:val="008D6998"/>
    <w:rsid w:val="008D7F7C"/>
    <w:rsid w:val="008E1DC6"/>
    <w:rsid w:val="008E29B2"/>
    <w:rsid w:val="008E4911"/>
    <w:rsid w:val="008E4978"/>
    <w:rsid w:val="008E4FCD"/>
    <w:rsid w:val="008E5C73"/>
    <w:rsid w:val="008E6532"/>
    <w:rsid w:val="008E7D30"/>
    <w:rsid w:val="008E7DCC"/>
    <w:rsid w:val="008F1013"/>
    <w:rsid w:val="008F364B"/>
    <w:rsid w:val="008F40FF"/>
    <w:rsid w:val="008F4405"/>
    <w:rsid w:val="008F5011"/>
    <w:rsid w:val="008F5DD8"/>
    <w:rsid w:val="008F6DF6"/>
    <w:rsid w:val="008F757F"/>
    <w:rsid w:val="00900742"/>
    <w:rsid w:val="00900B53"/>
    <w:rsid w:val="009045F7"/>
    <w:rsid w:val="009071BB"/>
    <w:rsid w:val="00907880"/>
    <w:rsid w:val="00907EA0"/>
    <w:rsid w:val="0091060F"/>
    <w:rsid w:val="00911249"/>
    <w:rsid w:val="00912EEC"/>
    <w:rsid w:val="00913368"/>
    <w:rsid w:val="00913EEF"/>
    <w:rsid w:val="009158F4"/>
    <w:rsid w:val="00915CB6"/>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7328"/>
    <w:rsid w:val="0093756E"/>
    <w:rsid w:val="0094086C"/>
    <w:rsid w:val="009434F3"/>
    <w:rsid w:val="009435C8"/>
    <w:rsid w:val="0094380E"/>
    <w:rsid w:val="00944F54"/>
    <w:rsid w:val="00945616"/>
    <w:rsid w:val="00946452"/>
    <w:rsid w:val="00946FC8"/>
    <w:rsid w:val="0094724B"/>
    <w:rsid w:val="009510FB"/>
    <w:rsid w:val="0095220D"/>
    <w:rsid w:val="009530E0"/>
    <w:rsid w:val="0095591B"/>
    <w:rsid w:val="00955EA9"/>
    <w:rsid w:val="009561F2"/>
    <w:rsid w:val="00956D17"/>
    <w:rsid w:val="0095732F"/>
    <w:rsid w:val="00960336"/>
    <w:rsid w:val="0096218A"/>
    <w:rsid w:val="00963FC1"/>
    <w:rsid w:val="0096642F"/>
    <w:rsid w:val="00966F88"/>
    <w:rsid w:val="009677EA"/>
    <w:rsid w:val="0096787F"/>
    <w:rsid w:val="009711AC"/>
    <w:rsid w:val="00971522"/>
    <w:rsid w:val="00973290"/>
    <w:rsid w:val="00974BC3"/>
    <w:rsid w:val="009754B0"/>
    <w:rsid w:val="00975AF8"/>
    <w:rsid w:val="009771EB"/>
    <w:rsid w:val="00977C6F"/>
    <w:rsid w:val="00981AB1"/>
    <w:rsid w:val="00981C5A"/>
    <w:rsid w:val="009822D1"/>
    <w:rsid w:val="0098244B"/>
    <w:rsid w:val="009835FE"/>
    <w:rsid w:val="00983A33"/>
    <w:rsid w:val="00984521"/>
    <w:rsid w:val="00985B3E"/>
    <w:rsid w:val="00985DCB"/>
    <w:rsid w:val="009864ED"/>
    <w:rsid w:val="00986B7B"/>
    <w:rsid w:val="009909AE"/>
    <w:rsid w:val="0099444D"/>
    <w:rsid w:val="009949DF"/>
    <w:rsid w:val="009953CA"/>
    <w:rsid w:val="009969D2"/>
    <w:rsid w:val="009975FB"/>
    <w:rsid w:val="009A28D9"/>
    <w:rsid w:val="009A3CBE"/>
    <w:rsid w:val="009A41D0"/>
    <w:rsid w:val="009B105D"/>
    <w:rsid w:val="009B26A6"/>
    <w:rsid w:val="009B26AC"/>
    <w:rsid w:val="009B28CE"/>
    <w:rsid w:val="009B37EC"/>
    <w:rsid w:val="009B4BE4"/>
    <w:rsid w:val="009B5363"/>
    <w:rsid w:val="009B73E4"/>
    <w:rsid w:val="009C156A"/>
    <w:rsid w:val="009C375C"/>
    <w:rsid w:val="009C3DA8"/>
    <w:rsid w:val="009C3DC4"/>
    <w:rsid w:val="009C401A"/>
    <w:rsid w:val="009C6698"/>
    <w:rsid w:val="009C6998"/>
    <w:rsid w:val="009C6A9E"/>
    <w:rsid w:val="009C7269"/>
    <w:rsid w:val="009D0FDF"/>
    <w:rsid w:val="009D18F1"/>
    <w:rsid w:val="009D1F68"/>
    <w:rsid w:val="009D3300"/>
    <w:rsid w:val="009D3A11"/>
    <w:rsid w:val="009D3F27"/>
    <w:rsid w:val="009D5EF6"/>
    <w:rsid w:val="009D6EE1"/>
    <w:rsid w:val="009D7B90"/>
    <w:rsid w:val="009D7DD2"/>
    <w:rsid w:val="009E11F1"/>
    <w:rsid w:val="009E21FA"/>
    <w:rsid w:val="009E2696"/>
    <w:rsid w:val="009E2F8D"/>
    <w:rsid w:val="009E3994"/>
    <w:rsid w:val="009E41B3"/>
    <w:rsid w:val="009E48FF"/>
    <w:rsid w:val="009E4E11"/>
    <w:rsid w:val="009E5213"/>
    <w:rsid w:val="009E56A5"/>
    <w:rsid w:val="009E79F6"/>
    <w:rsid w:val="009F1369"/>
    <w:rsid w:val="009F1D6E"/>
    <w:rsid w:val="009F1EAE"/>
    <w:rsid w:val="009F2A4D"/>
    <w:rsid w:val="009F610E"/>
    <w:rsid w:val="009F6ED0"/>
    <w:rsid w:val="00A00551"/>
    <w:rsid w:val="00A00A8E"/>
    <w:rsid w:val="00A00E62"/>
    <w:rsid w:val="00A041AB"/>
    <w:rsid w:val="00A05156"/>
    <w:rsid w:val="00A065E6"/>
    <w:rsid w:val="00A07AB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0EB4"/>
    <w:rsid w:val="00A312F5"/>
    <w:rsid w:val="00A32684"/>
    <w:rsid w:val="00A328CF"/>
    <w:rsid w:val="00A32979"/>
    <w:rsid w:val="00A32AA1"/>
    <w:rsid w:val="00A32C2C"/>
    <w:rsid w:val="00A33A2E"/>
    <w:rsid w:val="00A36189"/>
    <w:rsid w:val="00A3753A"/>
    <w:rsid w:val="00A42404"/>
    <w:rsid w:val="00A43B66"/>
    <w:rsid w:val="00A470E1"/>
    <w:rsid w:val="00A50FF0"/>
    <w:rsid w:val="00A519B8"/>
    <w:rsid w:val="00A5366F"/>
    <w:rsid w:val="00A54218"/>
    <w:rsid w:val="00A54305"/>
    <w:rsid w:val="00A54929"/>
    <w:rsid w:val="00A6080B"/>
    <w:rsid w:val="00A6137B"/>
    <w:rsid w:val="00A6304B"/>
    <w:rsid w:val="00A63E0F"/>
    <w:rsid w:val="00A647FC"/>
    <w:rsid w:val="00A65113"/>
    <w:rsid w:val="00A67EB0"/>
    <w:rsid w:val="00A72CE7"/>
    <w:rsid w:val="00A73D37"/>
    <w:rsid w:val="00A740CC"/>
    <w:rsid w:val="00A74C94"/>
    <w:rsid w:val="00A7508A"/>
    <w:rsid w:val="00A752CF"/>
    <w:rsid w:val="00A80019"/>
    <w:rsid w:val="00A80CF6"/>
    <w:rsid w:val="00A817E2"/>
    <w:rsid w:val="00A81B0A"/>
    <w:rsid w:val="00A822DB"/>
    <w:rsid w:val="00A8235A"/>
    <w:rsid w:val="00A83AB7"/>
    <w:rsid w:val="00A85E85"/>
    <w:rsid w:val="00A8643D"/>
    <w:rsid w:val="00A86F4E"/>
    <w:rsid w:val="00A90342"/>
    <w:rsid w:val="00A905D0"/>
    <w:rsid w:val="00A91671"/>
    <w:rsid w:val="00A92BDA"/>
    <w:rsid w:val="00A93622"/>
    <w:rsid w:val="00A93A29"/>
    <w:rsid w:val="00A94168"/>
    <w:rsid w:val="00A94407"/>
    <w:rsid w:val="00A94487"/>
    <w:rsid w:val="00A95347"/>
    <w:rsid w:val="00AA319F"/>
    <w:rsid w:val="00AA5070"/>
    <w:rsid w:val="00AA56B4"/>
    <w:rsid w:val="00AA5C6C"/>
    <w:rsid w:val="00AA5C8F"/>
    <w:rsid w:val="00AA65CD"/>
    <w:rsid w:val="00AA6E1E"/>
    <w:rsid w:val="00AA7903"/>
    <w:rsid w:val="00AB02C2"/>
    <w:rsid w:val="00AB03F6"/>
    <w:rsid w:val="00AB0E6D"/>
    <w:rsid w:val="00AB1722"/>
    <w:rsid w:val="00AB23F9"/>
    <w:rsid w:val="00AB28B4"/>
    <w:rsid w:val="00AB4350"/>
    <w:rsid w:val="00AB4F87"/>
    <w:rsid w:val="00AB5F41"/>
    <w:rsid w:val="00AB7514"/>
    <w:rsid w:val="00AB7A30"/>
    <w:rsid w:val="00AB7F47"/>
    <w:rsid w:val="00AC0DC0"/>
    <w:rsid w:val="00AC0F0E"/>
    <w:rsid w:val="00AC1B3C"/>
    <w:rsid w:val="00AC26F1"/>
    <w:rsid w:val="00AC3BBC"/>
    <w:rsid w:val="00AC3BC2"/>
    <w:rsid w:val="00AC401F"/>
    <w:rsid w:val="00AC6DFB"/>
    <w:rsid w:val="00AD0529"/>
    <w:rsid w:val="00AD084E"/>
    <w:rsid w:val="00AD409A"/>
    <w:rsid w:val="00AD53A2"/>
    <w:rsid w:val="00AD66DD"/>
    <w:rsid w:val="00AE10A7"/>
    <w:rsid w:val="00AE13E4"/>
    <w:rsid w:val="00AE421E"/>
    <w:rsid w:val="00AE42D8"/>
    <w:rsid w:val="00AE61A1"/>
    <w:rsid w:val="00AF0785"/>
    <w:rsid w:val="00AF0A6D"/>
    <w:rsid w:val="00AF1A2E"/>
    <w:rsid w:val="00AF1A35"/>
    <w:rsid w:val="00AF262E"/>
    <w:rsid w:val="00AF2D62"/>
    <w:rsid w:val="00AF2F35"/>
    <w:rsid w:val="00AF380E"/>
    <w:rsid w:val="00AF3B5B"/>
    <w:rsid w:val="00AF3E35"/>
    <w:rsid w:val="00AF523D"/>
    <w:rsid w:val="00AF563A"/>
    <w:rsid w:val="00AF5789"/>
    <w:rsid w:val="00AF6410"/>
    <w:rsid w:val="00AF7D30"/>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3D00"/>
    <w:rsid w:val="00B25AC4"/>
    <w:rsid w:val="00B2746F"/>
    <w:rsid w:val="00B30168"/>
    <w:rsid w:val="00B30239"/>
    <w:rsid w:val="00B30C8C"/>
    <w:rsid w:val="00B35812"/>
    <w:rsid w:val="00B3706E"/>
    <w:rsid w:val="00B371FB"/>
    <w:rsid w:val="00B37399"/>
    <w:rsid w:val="00B40865"/>
    <w:rsid w:val="00B41338"/>
    <w:rsid w:val="00B41BE9"/>
    <w:rsid w:val="00B41DCA"/>
    <w:rsid w:val="00B47215"/>
    <w:rsid w:val="00B47E20"/>
    <w:rsid w:val="00B52FDF"/>
    <w:rsid w:val="00B54868"/>
    <w:rsid w:val="00B54979"/>
    <w:rsid w:val="00B556AA"/>
    <w:rsid w:val="00B556DC"/>
    <w:rsid w:val="00B57AE9"/>
    <w:rsid w:val="00B6017E"/>
    <w:rsid w:val="00B60B54"/>
    <w:rsid w:val="00B61DAA"/>
    <w:rsid w:val="00B638B6"/>
    <w:rsid w:val="00B64F0E"/>
    <w:rsid w:val="00B65349"/>
    <w:rsid w:val="00B6551C"/>
    <w:rsid w:val="00B66D78"/>
    <w:rsid w:val="00B6700D"/>
    <w:rsid w:val="00B701D1"/>
    <w:rsid w:val="00B70DC9"/>
    <w:rsid w:val="00B70F08"/>
    <w:rsid w:val="00B74A27"/>
    <w:rsid w:val="00B75083"/>
    <w:rsid w:val="00B7797B"/>
    <w:rsid w:val="00B8082F"/>
    <w:rsid w:val="00B811C6"/>
    <w:rsid w:val="00B81A1A"/>
    <w:rsid w:val="00B8270B"/>
    <w:rsid w:val="00B8299C"/>
    <w:rsid w:val="00B83325"/>
    <w:rsid w:val="00B83C3F"/>
    <w:rsid w:val="00B862E9"/>
    <w:rsid w:val="00B8679C"/>
    <w:rsid w:val="00B90113"/>
    <w:rsid w:val="00B91873"/>
    <w:rsid w:val="00B939F9"/>
    <w:rsid w:val="00B93D91"/>
    <w:rsid w:val="00B94F66"/>
    <w:rsid w:val="00B9511A"/>
    <w:rsid w:val="00B95DD2"/>
    <w:rsid w:val="00BA08A3"/>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7AF"/>
    <w:rsid w:val="00BD49C1"/>
    <w:rsid w:val="00BD514A"/>
    <w:rsid w:val="00BD59E2"/>
    <w:rsid w:val="00BD62C8"/>
    <w:rsid w:val="00BD6E8A"/>
    <w:rsid w:val="00BD7A5F"/>
    <w:rsid w:val="00BE0CF1"/>
    <w:rsid w:val="00BE1507"/>
    <w:rsid w:val="00BE2535"/>
    <w:rsid w:val="00BE3EE5"/>
    <w:rsid w:val="00BE5497"/>
    <w:rsid w:val="00BE7CFC"/>
    <w:rsid w:val="00BF065C"/>
    <w:rsid w:val="00BF099E"/>
    <w:rsid w:val="00BF0D8A"/>
    <w:rsid w:val="00BF22EB"/>
    <w:rsid w:val="00BF385F"/>
    <w:rsid w:val="00BF7636"/>
    <w:rsid w:val="00C00CAF"/>
    <w:rsid w:val="00C02198"/>
    <w:rsid w:val="00C041A3"/>
    <w:rsid w:val="00C04B40"/>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625D"/>
    <w:rsid w:val="00C56B5F"/>
    <w:rsid w:val="00C610BB"/>
    <w:rsid w:val="00C64CD3"/>
    <w:rsid w:val="00C64E95"/>
    <w:rsid w:val="00C66FE0"/>
    <w:rsid w:val="00C67F26"/>
    <w:rsid w:val="00C67F30"/>
    <w:rsid w:val="00C700C4"/>
    <w:rsid w:val="00C7229F"/>
    <w:rsid w:val="00C72502"/>
    <w:rsid w:val="00C72CC7"/>
    <w:rsid w:val="00C72DD6"/>
    <w:rsid w:val="00C75F14"/>
    <w:rsid w:val="00C76B49"/>
    <w:rsid w:val="00C771D5"/>
    <w:rsid w:val="00C77390"/>
    <w:rsid w:val="00C81D33"/>
    <w:rsid w:val="00C82647"/>
    <w:rsid w:val="00C82F19"/>
    <w:rsid w:val="00C83180"/>
    <w:rsid w:val="00C8354E"/>
    <w:rsid w:val="00C875DB"/>
    <w:rsid w:val="00C87AAB"/>
    <w:rsid w:val="00C90D6C"/>
    <w:rsid w:val="00C91F29"/>
    <w:rsid w:val="00C91FBD"/>
    <w:rsid w:val="00C925F2"/>
    <w:rsid w:val="00C92E55"/>
    <w:rsid w:val="00C93955"/>
    <w:rsid w:val="00C94A3C"/>
    <w:rsid w:val="00C96795"/>
    <w:rsid w:val="00CA00FE"/>
    <w:rsid w:val="00CA0AA9"/>
    <w:rsid w:val="00CA0C96"/>
    <w:rsid w:val="00CA1035"/>
    <w:rsid w:val="00CA1BD5"/>
    <w:rsid w:val="00CA3F3E"/>
    <w:rsid w:val="00CA4062"/>
    <w:rsid w:val="00CA5337"/>
    <w:rsid w:val="00CA7592"/>
    <w:rsid w:val="00CB0352"/>
    <w:rsid w:val="00CB054D"/>
    <w:rsid w:val="00CB082D"/>
    <w:rsid w:val="00CB0BE8"/>
    <w:rsid w:val="00CB109C"/>
    <w:rsid w:val="00CB18C9"/>
    <w:rsid w:val="00CB2229"/>
    <w:rsid w:val="00CB5C48"/>
    <w:rsid w:val="00CB6352"/>
    <w:rsid w:val="00CB7E99"/>
    <w:rsid w:val="00CC06B5"/>
    <w:rsid w:val="00CC0DD2"/>
    <w:rsid w:val="00CC2838"/>
    <w:rsid w:val="00CC6A96"/>
    <w:rsid w:val="00CC71DC"/>
    <w:rsid w:val="00CD0D9F"/>
    <w:rsid w:val="00CD1055"/>
    <w:rsid w:val="00CD13BD"/>
    <w:rsid w:val="00CD339F"/>
    <w:rsid w:val="00CD4D97"/>
    <w:rsid w:val="00CD552A"/>
    <w:rsid w:val="00CD62FB"/>
    <w:rsid w:val="00CD6BCB"/>
    <w:rsid w:val="00CD6BDA"/>
    <w:rsid w:val="00CE1240"/>
    <w:rsid w:val="00CE1C4C"/>
    <w:rsid w:val="00CE53CB"/>
    <w:rsid w:val="00CE7259"/>
    <w:rsid w:val="00CF0701"/>
    <w:rsid w:val="00CF08E4"/>
    <w:rsid w:val="00CF2D22"/>
    <w:rsid w:val="00CF3B76"/>
    <w:rsid w:val="00CF414D"/>
    <w:rsid w:val="00CF73AF"/>
    <w:rsid w:val="00D011A2"/>
    <w:rsid w:val="00D02969"/>
    <w:rsid w:val="00D055C0"/>
    <w:rsid w:val="00D06340"/>
    <w:rsid w:val="00D10845"/>
    <w:rsid w:val="00D11B49"/>
    <w:rsid w:val="00D12736"/>
    <w:rsid w:val="00D16893"/>
    <w:rsid w:val="00D175F0"/>
    <w:rsid w:val="00D17728"/>
    <w:rsid w:val="00D177AC"/>
    <w:rsid w:val="00D1785C"/>
    <w:rsid w:val="00D17E48"/>
    <w:rsid w:val="00D20743"/>
    <w:rsid w:val="00D223A0"/>
    <w:rsid w:val="00D238A2"/>
    <w:rsid w:val="00D23FE6"/>
    <w:rsid w:val="00D249C6"/>
    <w:rsid w:val="00D24EF9"/>
    <w:rsid w:val="00D25925"/>
    <w:rsid w:val="00D26AE4"/>
    <w:rsid w:val="00D27485"/>
    <w:rsid w:val="00D27BF1"/>
    <w:rsid w:val="00D27CB6"/>
    <w:rsid w:val="00D3251C"/>
    <w:rsid w:val="00D33220"/>
    <w:rsid w:val="00D3402D"/>
    <w:rsid w:val="00D34DEC"/>
    <w:rsid w:val="00D34FF3"/>
    <w:rsid w:val="00D37372"/>
    <w:rsid w:val="00D375DD"/>
    <w:rsid w:val="00D40006"/>
    <w:rsid w:val="00D4496E"/>
    <w:rsid w:val="00D45454"/>
    <w:rsid w:val="00D460A3"/>
    <w:rsid w:val="00D5033A"/>
    <w:rsid w:val="00D51CAC"/>
    <w:rsid w:val="00D5220A"/>
    <w:rsid w:val="00D52971"/>
    <w:rsid w:val="00D53B34"/>
    <w:rsid w:val="00D54939"/>
    <w:rsid w:val="00D553A5"/>
    <w:rsid w:val="00D55D3C"/>
    <w:rsid w:val="00D55E2D"/>
    <w:rsid w:val="00D5609E"/>
    <w:rsid w:val="00D575BB"/>
    <w:rsid w:val="00D61399"/>
    <w:rsid w:val="00D61CB7"/>
    <w:rsid w:val="00D62D13"/>
    <w:rsid w:val="00D656FB"/>
    <w:rsid w:val="00D6684E"/>
    <w:rsid w:val="00D66A54"/>
    <w:rsid w:val="00D7256D"/>
    <w:rsid w:val="00D73138"/>
    <w:rsid w:val="00D73434"/>
    <w:rsid w:val="00D743BF"/>
    <w:rsid w:val="00D74EC2"/>
    <w:rsid w:val="00D754E8"/>
    <w:rsid w:val="00D7566C"/>
    <w:rsid w:val="00D76957"/>
    <w:rsid w:val="00D76D76"/>
    <w:rsid w:val="00D76DEF"/>
    <w:rsid w:val="00D7778B"/>
    <w:rsid w:val="00D77A70"/>
    <w:rsid w:val="00D80B97"/>
    <w:rsid w:val="00D80E93"/>
    <w:rsid w:val="00D82B55"/>
    <w:rsid w:val="00D830C3"/>
    <w:rsid w:val="00D8666D"/>
    <w:rsid w:val="00D87E7F"/>
    <w:rsid w:val="00D91312"/>
    <w:rsid w:val="00D91518"/>
    <w:rsid w:val="00D915A1"/>
    <w:rsid w:val="00D92FBD"/>
    <w:rsid w:val="00D932A9"/>
    <w:rsid w:val="00D94811"/>
    <w:rsid w:val="00D95DB8"/>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36D0"/>
    <w:rsid w:val="00DC43AD"/>
    <w:rsid w:val="00DC4A7C"/>
    <w:rsid w:val="00DC5FAB"/>
    <w:rsid w:val="00DC609C"/>
    <w:rsid w:val="00DC77F7"/>
    <w:rsid w:val="00DD0059"/>
    <w:rsid w:val="00DD0BB6"/>
    <w:rsid w:val="00DD1F48"/>
    <w:rsid w:val="00DD76C9"/>
    <w:rsid w:val="00DE0B3F"/>
    <w:rsid w:val="00DE1267"/>
    <w:rsid w:val="00DE377D"/>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100"/>
    <w:rsid w:val="00E21CA3"/>
    <w:rsid w:val="00E21E64"/>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CC3"/>
    <w:rsid w:val="00E441BC"/>
    <w:rsid w:val="00E44C9A"/>
    <w:rsid w:val="00E518BE"/>
    <w:rsid w:val="00E52050"/>
    <w:rsid w:val="00E53F7B"/>
    <w:rsid w:val="00E55B2C"/>
    <w:rsid w:val="00E566EF"/>
    <w:rsid w:val="00E57882"/>
    <w:rsid w:val="00E57C5F"/>
    <w:rsid w:val="00E606C9"/>
    <w:rsid w:val="00E60EDD"/>
    <w:rsid w:val="00E610FC"/>
    <w:rsid w:val="00E61A37"/>
    <w:rsid w:val="00E61AC0"/>
    <w:rsid w:val="00E633FC"/>
    <w:rsid w:val="00E63C86"/>
    <w:rsid w:val="00E6427E"/>
    <w:rsid w:val="00E65084"/>
    <w:rsid w:val="00E656D2"/>
    <w:rsid w:val="00E67CF9"/>
    <w:rsid w:val="00E70359"/>
    <w:rsid w:val="00E7123F"/>
    <w:rsid w:val="00E716FB"/>
    <w:rsid w:val="00E72A8B"/>
    <w:rsid w:val="00E72BF3"/>
    <w:rsid w:val="00E72FD7"/>
    <w:rsid w:val="00E73A05"/>
    <w:rsid w:val="00E73A39"/>
    <w:rsid w:val="00E7411D"/>
    <w:rsid w:val="00E742CE"/>
    <w:rsid w:val="00E74345"/>
    <w:rsid w:val="00E77EAB"/>
    <w:rsid w:val="00E81655"/>
    <w:rsid w:val="00E86343"/>
    <w:rsid w:val="00E87663"/>
    <w:rsid w:val="00E90F8D"/>
    <w:rsid w:val="00E9236C"/>
    <w:rsid w:val="00E92727"/>
    <w:rsid w:val="00E93545"/>
    <w:rsid w:val="00E93FEA"/>
    <w:rsid w:val="00E95634"/>
    <w:rsid w:val="00E95C23"/>
    <w:rsid w:val="00E95EAB"/>
    <w:rsid w:val="00E96344"/>
    <w:rsid w:val="00EA132D"/>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AEC"/>
    <w:rsid w:val="00EE5B35"/>
    <w:rsid w:val="00EF0C5F"/>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7368"/>
    <w:rsid w:val="00F2741B"/>
    <w:rsid w:val="00F27BC1"/>
    <w:rsid w:val="00F30622"/>
    <w:rsid w:val="00F31B9D"/>
    <w:rsid w:val="00F33081"/>
    <w:rsid w:val="00F33B4D"/>
    <w:rsid w:val="00F36338"/>
    <w:rsid w:val="00F36B9E"/>
    <w:rsid w:val="00F37DD7"/>
    <w:rsid w:val="00F37DEA"/>
    <w:rsid w:val="00F37FA1"/>
    <w:rsid w:val="00F40EAF"/>
    <w:rsid w:val="00F438F4"/>
    <w:rsid w:val="00F44B44"/>
    <w:rsid w:val="00F51511"/>
    <w:rsid w:val="00F52628"/>
    <w:rsid w:val="00F52729"/>
    <w:rsid w:val="00F52867"/>
    <w:rsid w:val="00F53F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8052A"/>
    <w:rsid w:val="00F805E9"/>
    <w:rsid w:val="00F8142C"/>
    <w:rsid w:val="00F81923"/>
    <w:rsid w:val="00F82672"/>
    <w:rsid w:val="00F83481"/>
    <w:rsid w:val="00F85A73"/>
    <w:rsid w:val="00F85F60"/>
    <w:rsid w:val="00F871ED"/>
    <w:rsid w:val="00F8730D"/>
    <w:rsid w:val="00F900AA"/>
    <w:rsid w:val="00F933DB"/>
    <w:rsid w:val="00F93992"/>
    <w:rsid w:val="00F9483C"/>
    <w:rsid w:val="00F9672A"/>
    <w:rsid w:val="00F972CC"/>
    <w:rsid w:val="00FA092B"/>
    <w:rsid w:val="00FA1AB1"/>
    <w:rsid w:val="00FA3A40"/>
    <w:rsid w:val="00FA3CED"/>
    <w:rsid w:val="00FA5133"/>
    <w:rsid w:val="00FA528F"/>
    <w:rsid w:val="00FA5898"/>
    <w:rsid w:val="00FA6C43"/>
    <w:rsid w:val="00FB07E4"/>
    <w:rsid w:val="00FB2297"/>
    <w:rsid w:val="00FB27EC"/>
    <w:rsid w:val="00FB28D6"/>
    <w:rsid w:val="00FB62B2"/>
    <w:rsid w:val="00FB6920"/>
    <w:rsid w:val="00FB793D"/>
    <w:rsid w:val="00FC06D5"/>
    <w:rsid w:val="00FC301F"/>
    <w:rsid w:val="00FC3046"/>
    <w:rsid w:val="00FC327E"/>
    <w:rsid w:val="00FC547A"/>
    <w:rsid w:val="00FC59BD"/>
    <w:rsid w:val="00FC724E"/>
    <w:rsid w:val="00FC7500"/>
    <w:rsid w:val="00FD006E"/>
    <w:rsid w:val="00FD1B2D"/>
    <w:rsid w:val="00FD2792"/>
    <w:rsid w:val="00FD331F"/>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D489D"/>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rPr>
      <w:rFonts w:ascii="Arial" w:hAnsi="Arial"/>
      <w:sz w:val="32"/>
      <w:lang w:eastAsia="en-US"/>
    </w:rPr>
  </w:style>
  <w:style w:type="character" w:customStyle="1" w:styleId="31">
    <w:name w:val="标题 3 字符"/>
    <w:link w:val="30"/>
    <w:rPr>
      <w:rFonts w:ascii="Arial" w:hAnsi="Arial"/>
      <w:sz w:val="28"/>
      <w:lang w:eastAsia="en-US"/>
    </w:rPr>
  </w:style>
  <w:style w:type="character" w:customStyle="1" w:styleId="41">
    <w:name w:val="标题 4 字符"/>
    <w:link w:val="40"/>
    <w:rPr>
      <w:rFonts w:ascii="Arial" w:hAnsi="Arial"/>
      <w:sz w:val="24"/>
      <w:lang w:eastAsia="en-US"/>
    </w:rPr>
  </w:style>
  <w:style w:type="character" w:customStyle="1" w:styleId="52">
    <w:name w:val="标题 5 字符2"/>
    <w:link w:val="50"/>
    <w:rPr>
      <w:rFonts w:ascii="Arial" w:hAnsi="Arial"/>
      <w:sz w:val="22"/>
      <w:lang w:eastAsia="en-US"/>
    </w:rPr>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2"/>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iPriority w:val="99"/>
    <w:unhideWhenUsed/>
    <w:rPr>
      <w:color w:val="0000FF"/>
      <w:u w:val="single"/>
    </w:rPr>
  </w:style>
  <w:style w:type="paragraph" w:styleId="ab">
    <w:name w:val="List Bullet"/>
    <w:basedOn w:val="ac"/>
    <w:pPr>
      <w:ind w:left="568" w:firstLineChars="0" w:hanging="284"/>
      <w:contextualSpacing w:val="0"/>
    </w:pPr>
    <w:rPr>
      <w:rFonts w:eastAsia="Batang"/>
    </w:rPr>
  </w:style>
  <w:style w:type="paragraph" w:styleId="ac">
    <w:name w:val="List"/>
    <w:basedOn w:val="a0"/>
    <w:pPr>
      <w:ind w:left="200" w:hangingChars="200" w:hanging="200"/>
      <w:contextualSpacing/>
    </w:p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qFormat/>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uiPriority w:val="99"/>
    <w:rPr>
      <w:color w:val="954F72"/>
      <w:u w:val="single"/>
    </w:rPr>
  </w:style>
  <w:style w:type="character" w:styleId="af5">
    <w:name w:val="Unresolved Mention"/>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a">
    <w:name w:val="List Number"/>
    <w:basedOn w:val="a0"/>
    <w:pPr>
      <w:numPr>
        <w:numId w:val="2"/>
      </w:numPr>
      <w:contextualSpacing/>
    </w:pPr>
  </w:style>
  <w:style w:type="paragraph" w:customStyle="1" w:styleId="b20">
    <w:name w:val="b2"/>
    <w:basedOn w:val="a0"/>
    <w:pPr>
      <w:spacing w:before="100" w:beforeAutospacing="1" w:after="100" w:afterAutospacing="1"/>
    </w:pPr>
    <w:rPr>
      <w:rFonts w:ascii="宋体" w:hAnsi="宋体" w:cs="宋体"/>
      <w:sz w:val="24"/>
      <w:szCs w:val="24"/>
      <w:lang w:eastAsia="zh-CN"/>
    </w:rPr>
  </w:style>
  <w:style w:type="character" w:styleId="af6">
    <w:name w:val="Emphasis"/>
    <w:uiPriority w:val="20"/>
    <w:qFormat/>
    <w:rPr>
      <w:i/>
      <w:iCs/>
    </w:rPr>
  </w:style>
  <w:style w:type="paragraph" w:styleId="af7">
    <w:name w:val="Normal (Web)"/>
    <w:basedOn w:val="a0"/>
    <w:unhideWhenUsed/>
    <w:pPr>
      <w:spacing w:before="100" w:beforeAutospacing="1" w:after="100" w:afterAutospacing="1"/>
    </w:pPr>
    <w:rPr>
      <w:rFonts w:ascii="宋体" w:hAnsi="宋体" w:cs="宋体"/>
      <w:sz w:val="24"/>
      <w:szCs w:val="24"/>
      <w:lang w:eastAsia="zh-CN"/>
    </w:rPr>
  </w:style>
  <w:style w:type="paragraph" w:customStyle="1" w:styleId="tal0">
    <w:name w:val="tal"/>
    <w:basedOn w:val="a0"/>
    <w:pPr>
      <w:spacing w:before="100" w:beforeAutospacing="1" w:after="100" w:afterAutospacing="1"/>
    </w:pPr>
    <w:rPr>
      <w:rFonts w:ascii="宋体" w:hAnsi="宋体" w:cs="宋体"/>
      <w:sz w:val="24"/>
      <w:szCs w:val="24"/>
      <w:lang w:eastAsia="zh-CN"/>
    </w:rPr>
  </w:style>
  <w:style w:type="paragraph" w:styleId="21">
    <w:name w:val="index 2"/>
    <w:basedOn w:val="11"/>
    <w:pPr>
      <w:keepLines/>
      <w:spacing w:after="0"/>
      <w:ind w:left="284" w:firstLine="0"/>
    </w:pPr>
    <w:rPr>
      <w:rFonts w:eastAsia="Batang"/>
    </w:rPr>
  </w:style>
  <w:style w:type="paragraph" w:styleId="22">
    <w:name w:val="List Number 2"/>
    <w:basedOn w:val="a"/>
    <w:pPr>
      <w:tabs>
        <w:tab w:val="clear" w:pos="360"/>
      </w:tabs>
      <w:ind w:left="851" w:firstLineChars="0" w:hanging="284"/>
      <w:contextualSpacing w:val="0"/>
    </w:pPr>
    <w:rPr>
      <w:rFonts w:eastAsia="Batang"/>
    </w:rPr>
  </w:style>
  <w:style w:type="character" w:styleId="af8">
    <w:name w:val="footnote reference"/>
    <w:rPr>
      <w:b/>
      <w:position w:val="6"/>
      <w:sz w:val="16"/>
    </w:rPr>
  </w:style>
  <w:style w:type="paragraph" w:styleId="af9">
    <w:name w:val="footnote text"/>
    <w:basedOn w:val="a0"/>
    <w:link w:val="afa"/>
    <w:qFormat/>
    <w:pPr>
      <w:keepLines/>
      <w:spacing w:after="0"/>
      <w:ind w:left="454" w:hanging="454"/>
    </w:pPr>
    <w:rPr>
      <w:rFonts w:eastAsia="Batang"/>
      <w:sz w:val="16"/>
    </w:rPr>
  </w:style>
  <w:style w:type="character" w:customStyle="1" w:styleId="afa">
    <w:name w:val="脚注文本 字符"/>
    <w:link w:val="af9"/>
    <w:rPr>
      <w:rFonts w:eastAsia="Batang"/>
      <w:sz w:val="16"/>
      <w:lang w:eastAsia="en-US"/>
    </w:rPr>
  </w:style>
  <w:style w:type="paragraph" w:styleId="23">
    <w:name w:val="List Bullet 2"/>
    <w:basedOn w:val="ab"/>
    <w:pPr>
      <w:ind w:left="851"/>
    </w:pPr>
  </w:style>
  <w:style w:type="paragraph" w:styleId="32">
    <w:name w:val="List Bullet 3"/>
    <w:basedOn w:val="23"/>
    <w:pPr>
      <w:ind w:left="1135"/>
    </w:pPr>
  </w:style>
  <w:style w:type="paragraph" w:styleId="24">
    <w:name w:val="List 2"/>
    <w:basedOn w:val="ac"/>
    <w:pPr>
      <w:ind w:left="851" w:firstLineChars="0" w:hanging="284"/>
      <w:contextualSpacing w:val="0"/>
    </w:pPr>
    <w:rPr>
      <w:rFonts w:eastAsia="Batang"/>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afb">
    <w:name w:val="Strong"/>
    <w:qFormat/>
    <w:rPr>
      <w:b/>
      <w:bCs/>
    </w:rPr>
  </w:style>
  <w:style w:type="character" w:customStyle="1" w:styleId="TAHCar">
    <w:name w:val="TAH Car"/>
    <w:rPr>
      <w:rFonts w:ascii="Arial" w:hAnsi="Arial"/>
      <w:b/>
      <w:sz w:val="18"/>
      <w:lang w:val="en-GB" w:eastAsia="en-US"/>
    </w:rPr>
  </w:style>
  <w:style w:type="paragraph" w:styleId="afc">
    <w:name w:val="Revision"/>
    <w:hidden/>
    <w:uiPriority w:val="99"/>
    <w:semiHidden/>
    <w:rPr>
      <w:lang w:eastAsia="en-US"/>
    </w:rPr>
  </w:style>
  <w:style w:type="character" w:customStyle="1" w:styleId="EWChar">
    <w:name w:val="EW Char"/>
    <w:link w:val="EW"/>
    <w:locked/>
    <w:rPr>
      <w:lang w:eastAsia="en-US"/>
    </w:rPr>
  </w:style>
  <w:style w:type="character" w:customStyle="1" w:styleId="54">
    <w:name w:val="标题 5 字符"/>
    <w:rPr>
      <w:rFonts w:ascii="Arial" w:hAnsi="Arial"/>
      <w:sz w:val="22"/>
      <w:lang w:val="en-GB" w:eastAsia="en-US"/>
    </w:rPr>
  </w:style>
  <w:style w:type="character" w:customStyle="1" w:styleId="10">
    <w:name w:val="标题 1 字符"/>
    <w:link w:val="1"/>
    <w:rPr>
      <w:rFonts w:ascii="Arial" w:hAnsi="Arial"/>
      <w:sz w:val="36"/>
      <w:lang w:eastAsia="en-US"/>
    </w:rPr>
  </w:style>
  <w:style w:type="paragraph" w:customStyle="1" w:styleId="msonormal0">
    <w:name w:val="msonormal"/>
    <w:basedOn w:val="a0"/>
    <w:pPr>
      <w:spacing w:before="100" w:beforeAutospacing="1" w:after="100" w:afterAutospacing="1"/>
    </w:pPr>
    <w:rPr>
      <w:rFonts w:ascii="宋体" w:hAnsi="宋体" w:cs="宋体"/>
      <w:sz w:val="24"/>
      <w:szCs w:val="24"/>
      <w:lang w:eastAsia="zh-CN"/>
    </w:rPr>
  </w:style>
  <w:style w:type="character" w:customStyle="1" w:styleId="abstractlabel">
    <w:name w:val="abstractlabel"/>
  </w:style>
  <w:style w:type="paragraph" w:styleId="afd">
    <w:name w:val="List Paragraph"/>
    <w:basedOn w:val="a0"/>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a7">
    <w:name w:val="页脚 字符"/>
    <w:link w:val="a6"/>
    <w:rPr>
      <w:rFonts w:ascii="Arial" w:hAnsi="Arial"/>
      <w:b/>
      <w:i/>
      <w:sz w:val="18"/>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link w:val="HTML"/>
    <w:rPr>
      <w:rFonts w:ascii="Courier New" w:eastAsia="等线" w:hAnsi="Courier New" w:cs="Courier New"/>
      <w:lang w:eastAsia="zh-CN"/>
    </w:rPr>
  </w:style>
  <w:style w:type="table" w:styleId="afe">
    <w:name w:val="Table Grid"/>
    <w:basedOn w:val="a2"/>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numbering" w:customStyle="1" w:styleId="NoList1">
    <w:name w:val="No List1"/>
    <w:next w:val="a3"/>
    <w:uiPriority w:val="99"/>
    <w:semiHidden/>
    <w:rsid w:val="00AA5070"/>
  </w:style>
  <w:style w:type="character" w:customStyle="1" w:styleId="apple-converted-space">
    <w:name w:val="apple-converted-space"/>
    <w:rsid w:val="00AA5070"/>
  </w:style>
  <w:style w:type="paragraph" w:customStyle="1" w:styleId="Style1">
    <w:name w:val="Style1"/>
    <w:basedOn w:val="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a3"/>
    <w:uiPriority w:val="99"/>
    <w:semiHidden/>
    <w:rsid w:val="00CB6352"/>
  </w:style>
  <w:style w:type="numbering" w:customStyle="1" w:styleId="NoList3">
    <w:name w:val="No List3"/>
    <w:next w:val="a3"/>
    <w:uiPriority w:val="99"/>
    <w:semiHidden/>
    <w:rsid w:val="00CB6352"/>
  </w:style>
  <w:style w:type="character" w:customStyle="1" w:styleId="EXChar">
    <w:name w:val="EX Char"/>
    <w:rsid w:val="00CB6352"/>
    <w:rPr>
      <w:rFonts w:ascii="Times New Roman" w:hAnsi="Times New Roman"/>
      <w:lang w:val="en-GB"/>
    </w:rPr>
  </w:style>
  <w:style w:type="character" w:customStyle="1" w:styleId="60">
    <w:name w:val="标题 6 字符"/>
    <w:link w:val="6"/>
    <w:rsid w:val="00CB6352"/>
    <w:rPr>
      <w:rFonts w:ascii="Arial" w:hAnsi="Arial"/>
      <w:lang w:eastAsia="en-US"/>
    </w:rPr>
  </w:style>
  <w:style w:type="numbering" w:customStyle="1" w:styleId="NoList4">
    <w:name w:val="No List4"/>
    <w:next w:val="a3"/>
    <w:uiPriority w:val="99"/>
    <w:semiHidden/>
    <w:unhideWhenUsed/>
    <w:rsid w:val="00CB6352"/>
  </w:style>
  <w:style w:type="character" w:customStyle="1" w:styleId="70">
    <w:name w:val="标题 7 字符"/>
    <w:link w:val="7"/>
    <w:rsid w:val="00CB6352"/>
    <w:rPr>
      <w:rFonts w:ascii="Arial" w:hAnsi="Arial"/>
      <w:lang w:eastAsia="en-US"/>
    </w:rPr>
  </w:style>
  <w:style w:type="character" w:customStyle="1" w:styleId="90">
    <w:name w:val="标题 9 字符"/>
    <w:link w:val="9"/>
    <w:rsid w:val="00CB6352"/>
    <w:rPr>
      <w:rFonts w:ascii="Arial" w:hAnsi="Arial"/>
      <w:sz w:val="36"/>
      <w:lang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CB6352"/>
    <w:rPr>
      <w:rFonts w:ascii="Arial" w:hAnsi="Arial"/>
      <w:b/>
      <w:sz w:val="18"/>
    </w:rPr>
  </w:style>
  <w:style w:type="numbering" w:customStyle="1" w:styleId="NoList5">
    <w:name w:val="No List5"/>
    <w:next w:val="a3"/>
    <w:uiPriority w:val="99"/>
    <w:semiHidden/>
    <w:rsid w:val="00CB6352"/>
  </w:style>
  <w:style w:type="numbering" w:customStyle="1" w:styleId="NoList6">
    <w:name w:val="No List6"/>
    <w:next w:val="a3"/>
    <w:uiPriority w:val="99"/>
    <w:semiHidden/>
    <w:rsid w:val="00CB6352"/>
  </w:style>
  <w:style w:type="numbering" w:customStyle="1" w:styleId="NoList7">
    <w:name w:val="No List7"/>
    <w:next w:val="a3"/>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aff">
    <w:name w:val="Body Text"/>
    <w:basedOn w:val="a0"/>
    <w:link w:val="aff0"/>
    <w:rsid w:val="007E5B75"/>
    <w:pPr>
      <w:spacing w:after="120"/>
    </w:pPr>
    <w:rPr>
      <w:rFonts w:eastAsia="Batang"/>
      <w:lang w:eastAsia="x-none"/>
    </w:rPr>
  </w:style>
  <w:style w:type="character" w:customStyle="1" w:styleId="aff0">
    <w:name w:val="正文文本 字符"/>
    <w:link w:val="aff"/>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aff1">
    <w:name w:val="Bibliography"/>
    <w:basedOn w:val="a0"/>
    <w:next w:val="a0"/>
    <w:uiPriority w:val="37"/>
    <w:semiHidden/>
    <w:unhideWhenUsed/>
    <w:rsid w:val="00AA5C8F"/>
  </w:style>
  <w:style w:type="paragraph" w:styleId="aff2">
    <w:name w:val="Block Text"/>
    <w:basedOn w:val="a0"/>
    <w:rsid w:val="00AA5C8F"/>
    <w:pPr>
      <w:spacing w:after="120"/>
      <w:ind w:left="1440" w:right="1440"/>
    </w:pPr>
  </w:style>
  <w:style w:type="paragraph" w:styleId="25">
    <w:name w:val="Body Text 2"/>
    <w:basedOn w:val="a0"/>
    <w:link w:val="26"/>
    <w:rsid w:val="00AA5C8F"/>
    <w:pPr>
      <w:spacing w:after="120" w:line="480" w:lineRule="auto"/>
    </w:pPr>
  </w:style>
  <w:style w:type="character" w:customStyle="1" w:styleId="26">
    <w:name w:val="正文文本 2 字符"/>
    <w:link w:val="25"/>
    <w:rsid w:val="00AA5C8F"/>
    <w:rPr>
      <w:lang w:eastAsia="en-US"/>
    </w:rPr>
  </w:style>
  <w:style w:type="paragraph" w:styleId="34">
    <w:name w:val="Body Text 3"/>
    <w:basedOn w:val="a0"/>
    <w:link w:val="35"/>
    <w:rsid w:val="00AA5C8F"/>
    <w:pPr>
      <w:spacing w:after="120"/>
    </w:pPr>
    <w:rPr>
      <w:sz w:val="16"/>
      <w:szCs w:val="16"/>
    </w:rPr>
  </w:style>
  <w:style w:type="character" w:customStyle="1" w:styleId="35">
    <w:name w:val="正文文本 3 字符"/>
    <w:link w:val="34"/>
    <w:rsid w:val="00AA5C8F"/>
    <w:rPr>
      <w:sz w:val="16"/>
      <w:szCs w:val="16"/>
      <w:lang w:eastAsia="en-US"/>
    </w:rPr>
  </w:style>
  <w:style w:type="paragraph" w:styleId="aff3">
    <w:name w:val="Body Text First Indent"/>
    <w:basedOn w:val="aff"/>
    <w:link w:val="aff4"/>
    <w:rsid w:val="00AA5C8F"/>
    <w:pPr>
      <w:ind w:firstLine="210"/>
    </w:pPr>
    <w:rPr>
      <w:rFonts w:eastAsia="宋体"/>
      <w:lang w:eastAsia="en-US"/>
    </w:rPr>
  </w:style>
  <w:style w:type="character" w:customStyle="1" w:styleId="aff4">
    <w:name w:val="正文文本首行缩进 字符"/>
    <w:link w:val="aff3"/>
    <w:rsid w:val="00AA5C8F"/>
    <w:rPr>
      <w:lang w:eastAsia="en-US"/>
    </w:rPr>
  </w:style>
  <w:style w:type="paragraph" w:styleId="aff5">
    <w:name w:val="Body Text Indent"/>
    <w:basedOn w:val="a0"/>
    <w:link w:val="aff6"/>
    <w:rsid w:val="00AA5C8F"/>
    <w:pPr>
      <w:spacing w:after="120"/>
      <w:ind w:left="283"/>
    </w:pPr>
  </w:style>
  <w:style w:type="character" w:customStyle="1" w:styleId="aff6">
    <w:name w:val="正文文本缩进 字符"/>
    <w:link w:val="aff5"/>
    <w:rsid w:val="00AA5C8F"/>
    <w:rPr>
      <w:lang w:eastAsia="en-US"/>
    </w:rPr>
  </w:style>
  <w:style w:type="paragraph" w:styleId="27">
    <w:name w:val="Body Text First Indent 2"/>
    <w:basedOn w:val="aff5"/>
    <w:link w:val="28"/>
    <w:rsid w:val="00AA5C8F"/>
    <w:pPr>
      <w:ind w:firstLine="210"/>
    </w:pPr>
  </w:style>
  <w:style w:type="character" w:customStyle="1" w:styleId="28">
    <w:name w:val="正文文本首行缩进 2 字符"/>
    <w:basedOn w:val="aff6"/>
    <w:link w:val="27"/>
    <w:rsid w:val="00AA5C8F"/>
    <w:rPr>
      <w:lang w:eastAsia="en-US"/>
    </w:rPr>
  </w:style>
  <w:style w:type="paragraph" w:styleId="29">
    <w:name w:val="Body Text Indent 2"/>
    <w:basedOn w:val="a0"/>
    <w:link w:val="2a"/>
    <w:rsid w:val="00AA5C8F"/>
    <w:pPr>
      <w:spacing w:after="120" w:line="480" w:lineRule="auto"/>
      <w:ind w:left="283"/>
    </w:pPr>
  </w:style>
  <w:style w:type="character" w:customStyle="1" w:styleId="2a">
    <w:name w:val="正文文本缩进 2 字符"/>
    <w:link w:val="29"/>
    <w:rsid w:val="00AA5C8F"/>
    <w:rPr>
      <w:lang w:eastAsia="en-US"/>
    </w:rPr>
  </w:style>
  <w:style w:type="paragraph" w:styleId="36">
    <w:name w:val="Body Text Indent 3"/>
    <w:basedOn w:val="a0"/>
    <w:link w:val="37"/>
    <w:rsid w:val="00AA5C8F"/>
    <w:pPr>
      <w:spacing w:after="120"/>
      <w:ind w:left="283"/>
    </w:pPr>
    <w:rPr>
      <w:sz w:val="16"/>
      <w:szCs w:val="16"/>
    </w:rPr>
  </w:style>
  <w:style w:type="character" w:customStyle="1" w:styleId="37">
    <w:name w:val="正文文本缩进 3 字符"/>
    <w:link w:val="36"/>
    <w:rsid w:val="00AA5C8F"/>
    <w:rPr>
      <w:sz w:val="16"/>
      <w:szCs w:val="16"/>
      <w:lang w:eastAsia="en-US"/>
    </w:rPr>
  </w:style>
  <w:style w:type="paragraph" w:styleId="aff7">
    <w:name w:val="caption"/>
    <w:basedOn w:val="a0"/>
    <w:next w:val="a0"/>
    <w:unhideWhenUsed/>
    <w:qFormat/>
    <w:rsid w:val="00AA5C8F"/>
    <w:rPr>
      <w:b/>
      <w:bCs/>
    </w:rPr>
  </w:style>
  <w:style w:type="paragraph" w:styleId="aff8">
    <w:name w:val="Closing"/>
    <w:basedOn w:val="a0"/>
    <w:link w:val="aff9"/>
    <w:rsid w:val="00AA5C8F"/>
    <w:pPr>
      <w:ind w:left="4252"/>
    </w:pPr>
  </w:style>
  <w:style w:type="character" w:customStyle="1" w:styleId="aff9">
    <w:name w:val="结束语 字符"/>
    <w:link w:val="aff8"/>
    <w:rsid w:val="00AA5C8F"/>
    <w:rPr>
      <w:lang w:eastAsia="en-US"/>
    </w:rPr>
  </w:style>
  <w:style w:type="paragraph" w:styleId="affa">
    <w:name w:val="Date"/>
    <w:basedOn w:val="a0"/>
    <w:next w:val="a0"/>
    <w:link w:val="affb"/>
    <w:rsid w:val="00AA5C8F"/>
  </w:style>
  <w:style w:type="character" w:customStyle="1" w:styleId="affb">
    <w:name w:val="日期 字符"/>
    <w:link w:val="affa"/>
    <w:rsid w:val="00AA5C8F"/>
    <w:rPr>
      <w:lang w:eastAsia="en-US"/>
    </w:rPr>
  </w:style>
  <w:style w:type="paragraph" w:styleId="affc">
    <w:name w:val="E-mail Signature"/>
    <w:basedOn w:val="a0"/>
    <w:link w:val="affd"/>
    <w:rsid w:val="00AA5C8F"/>
  </w:style>
  <w:style w:type="character" w:customStyle="1" w:styleId="affd">
    <w:name w:val="电子邮件签名 字符"/>
    <w:link w:val="affc"/>
    <w:rsid w:val="00AA5C8F"/>
    <w:rPr>
      <w:lang w:eastAsia="en-US"/>
    </w:rPr>
  </w:style>
  <w:style w:type="paragraph" w:styleId="affe">
    <w:name w:val="endnote text"/>
    <w:basedOn w:val="a0"/>
    <w:link w:val="afff"/>
    <w:rsid w:val="00AA5C8F"/>
  </w:style>
  <w:style w:type="character" w:customStyle="1" w:styleId="afff">
    <w:name w:val="尾注文本 字符"/>
    <w:link w:val="affe"/>
    <w:rsid w:val="00AA5C8F"/>
    <w:rPr>
      <w:lang w:eastAsia="en-US"/>
    </w:rPr>
  </w:style>
  <w:style w:type="paragraph" w:styleId="afff0">
    <w:name w:val="envelope address"/>
    <w:basedOn w:val="a0"/>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0"/>
    <w:rsid w:val="00AA5C8F"/>
    <w:rPr>
      <w:rFonts w:ascii="Calibri Light" w:eastAsia="Yu Gothic Light" w:hAnsi="Calibri Light"/>
    </w:rPr>
  </w:style>
  <w:style w:type="paragraph" w:styleId="HTML1">
    <w:name w:val="HTML Address"/>
    <w:basedOn w:val="a0"/>
    <w:link w:val="HTML2"/>
    <w:rsid w:val="00AA5C8F"/>
    <w:rPr>
      <w:i/>
      <w:iCs/>
    </w:rPr>
  </w:style>
  <w:style w:type="character" w:customStyle="1" w:styleId="HTML2">
    <w:name w:val="HTML 地址 字符"/>
    <w:link w:val="HTML1"/>
    <w:rsid w:val="00AA5C8F"/>
    <w:rPr>
      <w:i/>
      <w:iCs/>
      <w:lang w:eastAsia="en-US"/>
    </w:rPr>
  </w:style>
  <w:style w:type="paragraph" w:styleId="38">
    <w:name w:val="index 3"/>
    <w:basedOn w:val="a0"/>
    <w:next w:val="a0"/>
    <w:rsid w:val="00AA5C8F"/>
    <w:pPr>
      <w:ind w:left="600" w:hanging="200"/>
    </w:pPr>
  </w:style>
  <w:style w:type="paragraph" w:styleId="44">
    <w:name w:val="index 4"/>
    <w:basedOn w:val="a0"/>
    <w:next w:val="a0"/>
    <w:rsid w:val="00AA5C8F"/>
    <w:pPr>
      <w:ind w:left="800" w:hanging="200"/>
    </w:pPr>
  </w:style>
  <w:style w:type="paragraph" w:styleId="55">
    <w:name w:val="index 5"/>
    <w:basedOn w:val="a0"/>
    <w:next w:val="a0"/>
    <w:rsid w:val="00AA5C8F"/>
    <w:pPr>
      <w:ind w:left="1000" w:hanging="200"/>
    </w:pPr>
  </w:style>
  <w:style w:type="paragraph" w:styleId="61">
    <w:name w:val="index 6"/>
    <w:basedOn w:val="a0"/>
    <w:next w:val="a0"/>
    <w:rsid w:val="00AA5C8F"/>
    <w:pPr>
      <w:ind w:left="1200" w:hanging="200"/>
    </w:pPr>
  </w:style>
  <w:style w:type="paragraph" w:styleId="71">
    <w:name w:val="index 7"/>
    <w:basedOn w:val="a0"/>
    <w:next w:val="a0"/>
    <w:rsid w:val="00AA5C8F"/>
    <w:pPr>
      <w:ind w:left="1400" w:hanging="200"/>
    </w:pPr>
  </w:style>
  <w:style w:type="paragraph" w:styleId="81">
    <w:name w:val="index 8"/>
    <w:basedOn w:val="a0"/>
    <w:next w:val="a0"/>
    <w:rsid w:val="00AA5C8F"/>
    <w:pPr>
      <w:ind w:left="1600" w:hanging="200"/>
    </w:pPr>
  </w:style>
  <w:style w:type="paragraph" w:styleId="91">
    <w:name w:val="index 9"/>
    <w:basedOn w:val="a0"/>
    <w:next w:val="a0"/>
    <w:rsid w:val="00AA5C8F"/>
    <w:pPr>
      <w:ind w:left="1800" w:hanging="200"/>
    </w:pPr>
  </w:style>
  <w:style w:type="paragraph" w:styleId="afff2">
    <w:name w:val="index heading"/>
    <w:basedOn w:val="a0"/>
    <w:next w:val="11"/>
    <w:rsid w:val="00AA5C8F"/>
    <w:rPr>
      <w:rFonts w:ascii="Calibri Light" w:eastAsia="Yu Gothic Light" w:hAnsi="Calibri Light"/>
      <w:b/>
      <w:bCs/>
    </w:rPr>
  </w:style>
  <w:style w:type="paragraph" w:styleId="afff3">
    <w:name w:val="Intense Quote"/>
    <w:basedOn w:val="a0"/>
    <w:next w:val="a0"/>
    <w:link w:val="afff4"/>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link w:val="afff3"/>
    <w:uiPriority w:val="30"/>
    <w:rsid w:val="00AA5C8F"/>
    <w:rPr>
      <w:i/>
      <w:iCs/>
      <w:color w:val="4472C4"/>
      <w:lang w:eastAsia="en-US"/>
    </w:rPr>
  </w:style>
  <w:style w:type="paragraph" w:styleId="afff5">
    <w:name w:val="List Continue"/>
    <w:basedOn w:val="a0"/>
    <w:rsid w:val="00AA5C8F"/>
    <w:pPr>
      <w:spacing w:after="120"/>
      <w:ind w:left="283"/>
      <w:contextualSpacing/>
    </w:pPr>
  </w:style>
  <w:style w:type="paragraph" w:styleId="2b">
    <w:name w:val="List Continue 2"/>
    <w:basedOn w:val="a0"/>
    <w:rsid w:val="00AA5C8F"/>
    <w:pPr>
      <w:spacing w:after="120"/>
      <w:ind w:left="566"/>
      <w:contextualSpacing/>
    </w:pPr>
  </w:style>
  <w:style w:type="paragraph" w:styleId="39">
    <w:name w:val="List Continue 3"/>
    <w:basedOn w:val="a0"/>
    <w:rsid w:val="00AA5C8F"/>
    <w:pPr>
      <w:spacing w:after="120"/>
      <w:ind w:left="849"/>
      <w:contextualSpacing/>
    </w:pPr>
  </w:style>
  <w:style w:type="paragraph" w:styleId="45">
    <w:name w:val="List Continue 4"/>
    <w:basedOn w:val="a0"/>
    <w:rsid w:val="00AA5C8F"/>
    <w:pPr>
      <w:spacing w:after="120"/>
      <w:ind w:left="1132"/>
      <w:contextualSpacing/>
    </w:pPr>
  </w:style>
  <w:style w:type="paragraph" w:styleId="56">
    <w:name w:val="List Continue 5"/>
    <w:basedOn w:val="a0"/>
    <w:rsid w:val="00AA5C8F"/>
    <w:pPr>
      <w:spacing w:after="120"/>
      <w:ind w:left="1415"/>
      <w:contextualSpacing/>
    </w:pPr>
  </w:style>
  <w:style w:type="paragraph" w:styleId="3">
    <w:name w:val="List Number 3"/>
    <w:basedOn w:val="a0"/>
    <w:rsid w:val="00AA5C8F"/>
    <w:pPr>
      <w:numPr>
        <w:numId w:val="4"/>
      </w:numPr>
      <w:contextualSpacing/>
    </w:pPr>
  </w:style>
  <w:style w:type="paragraph" w:styleId="4">
    <w:name w:val="List Number 4"/>
    <w:basedOn w:val="a0"/>
    <w:rsid w:val="00AA5C8F"/>
    <w:pPr>
      <w:numPr>
        <w:numId w:val="5"/>
      </w:numPr>
      <w:contextualSpacing/>
    </w:pPr>
  </w:style>
  <w:style w:type="paragraph" w:styleId="5">
    <w:name w:val="List Number 5"/>
    <w:basedOn w:val="a0"/>
    <w:rsid w:val="00AA5C8F"/>
    <w:pPr>
      <w:numPr>
        <w:numId w:val="6"/>
      </w:numPr>
      <w:contextualSpacing/>
    </w:pPr>
  </w:style>
  <w:style w:type="paragraph" w:styleId="afff6">
    <w:name w:val="macro"/>
    <w:link w:val="afff7"/>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7">
    <w:name w:val="宏文本 字符"/>
    <w:link w:val="afff6"/>
    <w:rsid w:val="00AA5C8F"/>
    <w:rPr>
      <w:rFonts w:ascii="Courier New" w:hAnsi="Courier New" w:cs="Courier New"/>
      <w:lang w:eastAsia="en-US"/>
    </w:rPr>
  </w:style>
  <w:style w:type="paragraph" w:styleId="afff8">
    <w:name w:val="Message Header"/>
    <w:basedOn w:val="a0"/>
    <w:link w:val="afff9"/>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link w:val="afff8"/>
    <w:rsid w:val="00AA5C8F"/>
    <w:rPr>
      <w:rFonts w:ascii="Calibri Light" w:eastAsia="Yu Gothic Light" w:hAnsi="Calibri Light"/>
      <w:sz w:val="24"/>
      <w:szCs w:val="24"/>
      <w:shd w:val="pct20" w:color="auto" w:fill="auto"/>
      <w:lang w:eastAsia="en-US"/>
    </w:rPr>
  </w:style>
  <w:style w:type="paragraph" w:styleId="afffa">
    <w:name w:val="No Spacing"/>
    <w:uiPriority w:val="1"/>
    <w:qFormat/>
    <w:rsid w:val="00AA5C8F"/>
    <w:rPr>
      <w:lang w:eastAsia="en-US"/>
    </w:rPr>
  </w:style>
  <w:style w:type="paragraph" w:styleId="afffb">
    <w:name w:val="Normal Indent"/>
    <w:basedOn w:val="a0"/>
    <w:rsid w:val="00AA5C8F"/>
    <w:pPr>
      <w:ind w:left="720"/>
    </w:pPr>
  </w:style>
  <w:style w:type="paragraph" w:styleId="afffc">
    <w:name w:val="Note Heading"/>
    <w:basedOn w:val="a0"/>
    <w:next w:val="a0"/>
    <w:link w:val="afffd"/>
    <w:rsid w:val="00AA5C8F"/>
  </w:style>
  <w:style w:type="character" w:customStyle="1" w:styleId="afffd">
    <w:name w:val="注释标题 字符"/>
    <w:link w:val="afffc"/>
    <w:rsid w:val="00AA5C8F"/>
    <w:rPr>
      <w:lang w:eastAsia="en-US"/>
    </w:rPr>
  </w:style>
  <w:style w:type="paragraph" w:styleId="afffe">
    <w:name w:val="Plain Text"/>
    <w:basedOn w:val="a0"/>
    <w:link w:val="affff"/>
    <w:rsid w:val="00AA5C8F"/>
    <w:rPr>
      <w:rFonts w:ascii="Courier New" w:hAnsi="Courier New" w:cs="Courier New"/>
    </w:rPr>
  </w:style>
  <w:style w:type="character" w:customStyle="1" w:styleId="affff">
    <w:name w:val="纯文本 字符"/>
    <w:link w:val="afffe"/>
    <w:rsid w:val="00AA5C8F"/>
    <w:rPr>
      <w:rFonts w:ascii="Courier New" w:hAnsi="Courier New" w:cs="Courier New"/>
      <w:lang w:eastAsia="en-US"/>
    </w:rPr>
  </w:style>
  <w:style w:type="paragraph" w:styleId="affff0">
    <w:name w:val="Quote"/>
    <w:basedOn w:val="a0"/>
    <w:next w:val="a0"/>
    <w:link w:val="affff1"/>
    <w:uiPriority w:val="29"/>
    <w:qFormat/>
    <w:rsid w:val="00AA5C8F"/>
    <w:pPr>
      <w:spacing w:before="200" w:after="160"/>
      <w:ind w:left="864" w:right="864"/>
      <w:jc w:val="center"/>
    </w:pPr>
    <w:rPr>
      <w:i/>
      <w:iCs/>
      <w:color w:val="404040"/>
    </w:rPr>
  </w:style>
  <w:style w:type="character" w:customStyle="1" w:styleId="affff1">
    <w:name w:val="引用 字符"/>
    <w:link w:val="affff0"/>
    <w:uiPriority w:val="29"/>
    <w:rsid w:val="00AA5C8F"/>
    <w:rPr>
      <w:i/>
      <w:iCs/>
      <w:color w:val="404040"/>
      <w:lang w:eastAsia="en-US"/>
    </w:rPr>
  </w:style>
  <w:style w:type="paragraph" w:styleId="affff2">
    <w:name w:val="Salutation"/>
    <w:basedOn w:val="a0"/>
    <w:next w:val="a0"/>
    <w:link w:val="affff3"/>
    <w:rsid w:val="00AA5C8F"/>
  </w:style>
  <w:style w:type="character" w:customStyle="1" w:styleId="affff3">
    <w:name w:val="称呼 字符"/>
    <w:link w:val="affff2"/>
    <w:rsid w:val="00AA5C8F"/>
    <w:rPr>
      <w:lang w:eastAsia="en-US"/>
    </w:rPr>
  </w:style>
  <w:style w:type="paragraph" w:styleId="affff4">
    <w:name w:val="Signature"/>
    <w:basedOn w:val="a0"/>
    <w:link w:val="affff5"/>
    <w:rsid w:val="00AA5C8F"/>
    <w:pPr>
      <w:ind w:left="4252"/>
    </w:pPr>
  </w:style>
  <w:style w:type="character" w:customStyle="1" w:styleId="affff5">
    <w:name w:val="签名 字符"/>
    <w:link w:val="affff4"/>
    <w:rsid w:val="00AA5C8F"/>
    <w:rPr>
      <w:lang w:eastAsia="en-US"/>
    </w:rPr>
  </w:style>
  <w:style w:type="paragraph" w:styleId="affff6">
    <w:name w:val="Subtitle"/>
    <w:basedOn w:val="a0"/>
    <w:next w:val="a0"/>
    <w:link w:val="affff7"/>
    <w:qFormat/>
    <w:rsid w:val="00AA5C8F"/>
    <w:pPr>
      <w:spacing w:after="60"/>
      <w:jc w:val="center"/>
      <w:outlineLvl w:val="1"/>
    </w:pPr>
    <w:rPr>
      <w:rFonts w:ascii="Calibri Light" w:eastAsia="Yu Gothic Light" w:hAnsi="Calibri Light"/>
      <w:sz w:val="24"/>
      <w:szCs w:val="24"/>
    </w:rPr>
  </w:style>
  <w:style w:type="character" w:customStyle="1" w:styleId="affff7">
    <w:name w:val="副标题 字符"/>
    <w:link w:val="affff6"/>
    <w:rsid w:val="00AA5C8F"/>
    <w:rPr>
      <w:rFonts w:ascii="Calibri Light" w:eastAsia="Yu Gothic Light" w:hAnsi="Calibri Light"/>
      <w:sz w:val="24"/>
      <w:szCs w:val="24"/>
      <w:lang w:eastAsia="en-US"/>
    </w:rPr>
  </w:style>
  <w:style w:type="paragraph" w:styleId="affff8">
    <w:name w:val="table of authorities"/>
    <w:basedOn w:val="a0"/>
    <w:next w:val="a0"/>
    <w:rsid w:val="00AA5C8F"/>
    <w:pPr>
      <w:ind w:left="200" w:hanging="200"/>
    </w:pPr>
  </w:style>
  <w:style w:type="paragraph" w:styleId="affff9">
    <w:name w:val="table of figures"/>
    <w:basedOn w:val="a0"/>
    <w:next w:val="a0"/>
    <w:rsid w:val="00AA5C8F"/>
  </w:style>
  <w:style w:type="paragraph" w:styleId="affffa">
    <w:name w:val="Title"/>
    <w:basedOn w:val="a0"/>
    <w:next w:val="a0"/>
    <w:link w:val="affffb"/>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link w:val="affffa"/>
    <w:rsid w:val="00AA5C8F"/>
    <w:rPr>
      <w:rFonts w:ascii="Calibri Light" w:eastAsia="Yu Gothic Light" w:hAnsi="Calibri Light"/>
      <w:b/>
      <w:bCs/>
      <w:kern w:val="28"/>
      <w:sz w:val="32"/>
      <w:szCs w:val="32"/>
      <w:lang w:eastAsia="en-US"/>
    </w:rPr>
  </w:style>
  <w:style w:type="paragraph" w:styleId="affffc">
    <w:name w:val="toa heading"/>
    <w:basedOn w:val="a0"/>
    <w:next w:val="a0"/>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2">
    <w:name w:val="网格型1"/>
    <w:basedOn w:val="a2"/>
    <w:next w:val="afe"/>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a0"/>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6CCC0-62A6-4AFE-8536-22FA0DBDF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305</Pages>
  <Words>135987</Words>
  <Characters>775129</Characters>
  <Application>Microsoft Office Word</Application>
  <DocSecurity>0</DocSecurity>
  <Lines>6459</Lines>
  <Paragraphs>1818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909298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cp:lastModifiedBy>
  <cp:revision>87</cp:revision>
  <cp:lastPrinted>2014-03-14T19:41:00Z</cp:lastPrinted>
  <dcterms:created xsi:type="dcterms:W3CDTF">2025-09-18T08:35:00Z</dcterms:created>
  <dcterms:modified xsi:type="dcterms:W3CDTF">2025-10-23T02:05:00Z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