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7454DF9C"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del w:id="1" w:author="Rapporteur" w:date="2025-10-23T09:15:00Z">
        <w:r w:rsidR="004622A9" w:rsidDel="00D54BDC">
          <w:rPr>
            <w:lang w:eastAsia="zh-CN"/>
          </w:rPr>
          <w:delText>4</w:delText>
        </w:r>
      </w:del>
      <w:ins w:id="2" w:author="Rapporteur" w:date="2025-10-23T09:15:00Z">
        <w:r w:rsidR="00D54BDC">
          <w:rPr>
            <w:lang w:eastAsia="zh-CN"/>
          </w:rPr>
          <w:t>5</w:t>
        </w:r>
      </w:ins>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del w:id="3" w:author="Rapporteur" w:date="2025-10-23T09:15:00Z">
        <w:r w:rsidR="004622A9" w:rsidDel="00D54BDC">
          <w:rPr>
            <w:sz w:val="32"/>
          </w:rPr>
          <w:delText>09</w:delText>
        </w:r>
      </w:del>
      <w:ins w:id="4" w:author="Rapporteur" w:date="2025-10-23T09:15:00Z">
        <w:r w:rsidR="00D54BDC">
          <w:rPr>
            <w:sz w:val="32"/>
          </w:rPr>
          <w:t>10</w:t>
        </w:r>
      </w:ins>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22716135"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7" w:name="copyrightaddon"/>
      <w:bookmarkEnd w:id="7"/>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8" w:name="_Toc34123746"/>
      <w:bookmarkStart w:id="9" w:name="_Toc36038490"/>
      <w:bookmarkStart w:id="10" w:name="_Toc36038578"/>
      <w:bookmarkStart w:id="11" w:name="_Toc36038769"/>
      <w:bookmarkStart w:id="12" w:name="_Toc44680709"/>
      <w:bookmarkStart w:id="13" w:name="_Toc45133621"/>
      <w:bookmarkStart w:id="14" w:name="_Toc45133712"/>
      <w:bookmarkStart w:id="15" w:name="_Toc49417410"/>
      <w:bookmarkStart w:id="16" w:name="_Toc51762377"/>
      <w:bookmarkStart w:id="17" w:name="_Toc58838093"/>
      <w:bookmarkStart w:id="18" w:name="_Toc59017106"/>
      <w:bookmarkStart w:id="19" w:name="_Toc68168252"/>
      <w:r>
        <w:rPr>
          <w:noProof/>
        </w:rPr>
        <w:lastRenderedPageBreak/>
        <w:t>Contents</w:t>
      </w:r>
      <w:bookmarkEnd w:id="8"/>
      <w:bookmarkEnd w:id="9"/>
      <w:bookmarkEnd w:id="10"/>
      <w:bookmarkEnd w:id="11"/>
      <w:bookmarkEnd w:id="12"/>
      <w:bookmarkEnd w:id="13"/>
      <w:bookmarkEnd w:id="14"/>
      <w:bookmarkEnd w:id="15"/>
      <w:bookmarkEnd w:id="16"/>
      <w:bookmarkEnd w:id="17"/>
      <w:bookmarkEnd w:id="18"/>
      <w:bookmarkEnd w:id="19"/>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0" w:name="_Toc11229922"/>
      <w:bookmarkStart w:id="21" w:name="_Toc18204774"/>
      <w:bookmarkStart w:id="22" w:name="_Toc34123747"/>
      <w:bookmarkStart w:id="23" w:name="_Toc36038491"/>
      <w:bookmarkStart w:id="24" w:name="_Toc36038579"/>
      <w:bookmarkStart w:id="25" w:name="_Toc36038770"/>
      <w:bookmarkStart w:id="26" w:name="_Toc44680710"/>
      <w:bookmarkStart w:id="27" w:name="_Toc45133622"/>
      <w:bookmarkStart w:id="28" w:name="_Toc45133713"/>
      <w:bookmarkStart w:id="29" w:name="_Toc49417411"/>
      <w:bookmarkStart w:id="30" w:name="_Toc51762378"/>
      <w:bookmarkStart w:id="31" w:name="_Toc58838094"/>
      <w:bookmarkStart w:id="32" w:name="_Toc59017107"/>
      <w:bookmarkStart w:id="33" w:name="_Toc68168253"/>
      <w:bookmarkStart w:id="34" w:name="_Toc209476604"/>
      <w:bookmarkStart w:id="35" w:name="_Toc443809557"/>
      <w:r>
        <w:rPr>
          <w:noProof/>
        </w:rPr>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6" w:name="_Toc2086435"/>
      <w:bookmarkStart w:id="37" w:name="_Toc34123748"/>
      <w:bookmarkStart w:id="38" w:name="_Toc36038492"/>
      <w:bookmarkStart w:id="39" w:name="_Toc36038580"/>
      <w:bookmarkStart w:id="40" w:name="_Toc36038771"/>
      <w:bookmarkStart w:id="41" w:name="_Toc44680711"/>
      <w:bookmarkStart w:id="42" w:name="_Toc45133623"/>
      <w:bookmarkStart w:id="43" w:name="_Toc45133714"/>
      <w:bookmarkStart w:id="44" w:name="_Toc49417412"/>
      <w:bookmarkStart w:id="45" w:name="_Toc51762379"/>
      <w:bookmarkStart w:id="46" w:name="_Toc58838095"/>
      <w:bookmarkStart w:id="47" w:name="_Toc59017108"/>
      <w:bookmarkStart w:id="48" w:name="_Toc68168254"/>
      <w:bookmarkStart w:id="49" w:name="_Toc209476605"/>
      <w:bookmarkStart w:id="50" w:name="_Toc466346626"/>
      <w:bookmarkStart w:id="51" w:name="_Toc466352949"/>
      <w:bookmarkStart w:id="52" w:name="_Toc496418264"/>
      <w:bookmarkStart w:id="53" w:name="_Toc497790742"/>
      <w:bookmarkStart w:id="54" w:name="_Toc497790763"/>
      <w:bookmarkStart w:id="55" w:name="_Toc384334043"/>
      <w:bookmarkStart w:id="56" w:name="_Toc464748171"/>
      <w:bookmarkStart w:id="57" w:name="_Toc483474912"/>
      <w:bookmarkStart w:id="58" w:name="_Toc492541409"/>
      <w:bookmarkStart w:id="59" w:name="_Toc492899762"/>
      <w:bookmarkStart w:id="60" w:name="_Toc492900041"/>
      <w:bookmarkStart w:id="61" w:name="_Toc492967843"/>
      <w:bookmarkStart w:id="62" w:name="_Toc492972931"/>
      <w:bookmarkStart w:id="63" w:name="_Toc492973151"/>
      <w:bookmarkStart w:id="64" w:name="_Toc493774069"/>
      <w:bookmarkStart w:id="65" w:name="_Toc512328874"/>
      <w:bookmarkStart w:id="66" w:name="_Toc52824197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7" w:name="_Toc2086436"/>
      <w:bookmarkStart w:id="68" w:name="_Toc34123749"/>
      <w:bookmarkStart w:id="69" w:name="_Toc36038493"/>
      <w:bookmarkStart w:id="70" w:name="_Toc36038581"/>
      <w:bookmarkStart w:id="71" w:name="_Toc36038772"/>
      <w:bookmarkStart w:id="72" w:name="_Toc44680712"/>
      <w:bookmarkStart w:id="73" w:name="_Toc45133624"/>
      <w:bookmarkStart w:id="74" w:name="_Toc45133715"/>
      <w:bookmarkStart w:id="75" w:name="_Toc49417413"/>
      <w:bookmarkStart w:id="76" w:name="_Toc51762380"/>
      <w:bookmarkStart w:id="77" w:name="_Toc58838096"/>
      <w:bookmarkStart w:id="78" w:name="_Toc59017109"/>
      <w:bookmarkStart w:id="79" w:name="_Toc68168255"/>
      <w:bookmarkStart w:id="80" w:name="_Toc209476606"/>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1" w:name="_Toc2086437"/>
      <w:bookmarkStart w:id="82" w:name="_Toc34123750"/>
      <w:bookmarkStart w:id="83" w:name="_Toc36038494"/>
      <w:bookmarkStart w:id="84" w:name="_Toc36038582"/>
      <w:bookmarkStart w:id="85" w:name="_Toc36038773"/>
      <w:bookmarkStart w:id="86" w:name="_Toc44680713"/>
      <w:bookmarkStart w:id="87" w:name="_Toc45133625"/>
      <w:bookmarkStart w:id="88" w:name="_Toc45133716"/>
      <w:bookmarkStart w:id="89" w:name="_Toc49417414"/>
      <w:bookmarkStart w:id="90" w:name="_Toc51762381"/>
      <w:bookmarkStart w:id="91" w:name="_Toc58838097"/>
      <w:bookmarkStart w:id="92" w:name="_Toc59017110"/>
      <w:bookmarkStart w:id="93" w:name="_Toc68168256"/>
      <w:bookmarkStart w:id="94" w:name="_Toc209476607"/>
      <w:r>
        <w:t>3</w:t>
      </w:r>
      <w:r>
        <w:tab/>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C0712B" w14:textId="77777777" w:rsidR="000A0994" w:rsidRDefault="000A0994">
      <w:pPr>
        <w:pStyle w:val="21"/>
      </w:pPr>
      <w:bookmarkStart w:id="95" w:name="_Toc2086438"/>
      <w:bookmarkStart w:id="96" w:name="_Toc34123751"/>
      <w:bookmarkStart w:id="97" w:name="_Toc36038495"/>
      <w:bookmarkStart w:id="98" w:name="_Toc36038583"/>
      <w:bookmarkStart w:id="99" w:name="_Toc36038774"/>
      <w:bookmarkStart w:id="100" w:name="_Toc44680714"/>
      <w:bookmarkStart w:id="101" w:name="_Toc45133626"/>
      <w:bookmarkStart w:id="102" w:name="_Toc45133717"/>
      <w:bookmarkStart w:id="103" w:name="_Toc49417415"/>
      <w:bookmarkStart w:id="104" w:name="_Toc51762382"/>
      <w:bookmarkStart w:id="105" w:name="_Toc58838098"/>
      <w:bookmarkStart w:id="106" w:name="_Toc59017111"/>
      <w:bookmarkStart w:id="107" w:name="_Toc68168257"/>
      <w:bookmarkStart w:id="108" w:name="_Toc209476608"/>
      <w:r>
        <w:t>3.1</w:t>
      </w:r>
      <w:r>
        <w:tab/>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9" w:name="_Toc2086439"/>
      <w:bookmarkStart w:id="110" w:name="_Toc34123752"/>
      <w:bookmarkStart w:id="111" w:name="_Toc36038496"/>
      <w:bookmarkStart w:id="112" w:name="_Toc36038584"/>
      <w:bookmarkStart w:id="113" w:name="_Toc36038775"/>
      <w:bookmarkStart w:id="114" w:name="_Toc44680715"/>
      <w:bookmarkStart w:id="115" w:name="_Toc45133627"/>
      <w:bookmarkStart w:id="116" w:name="_Toc45133718"/>
      <w:bookmarkStart w:id="117" w:name="_Toc49417416"/>
      <w:bookmarkStart w:id="118" w:name="_Toc51762383"/>
      <w:bookmarkStart w:id="119" w:name="_Toc58838099"/>
      <w:bookmarkStart w:id="120" w:name="_Toc59017112"/>
      <w:bookmarkStart w:id="121" w:name="_Toc68168258"/>
      <w:bookmarkStart w:id="122" w:name="_Toc209476609"/>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3" w:name="_Toc2086440"/>
      <w:bookmarkStart w:id="124" w:name="_Toc34123753"/>
      <w:bookmarkStart w:id="125" w:name="_Toc36038497"/>
      <w:bookmarkStart w:id="126" w:name="_Toc36038585"/>
      <w:bookmarkStart w:id="127" w:name="_Toc36038776"/>
      <w:bookmarkStart w:id="128" w:name="_Toc44680716"/>
      <w:bookmarkStart w:id="129" w:name="_Toc45133628"/>
      <w:bookmarkStart w:id="130" w:name="_Toc45133719"/>
      <w:bookmarkStart w:id="131" w:name="_Toc49417417"/>
      <w:bookmarkStart w:id="132" w:name="_Toc51762384"/>
      <w:bookmarkStart w:id="133" w:name="_Toc58838100"/>
      <w:bookmarkStart w:id="134" w:name="_Toc59017113"/>
      <w:bookmarkStart w:id="135" w:name="_Toc68168259"/>
      <w:bookmarkStart w:id="136" w:name="_Toc209476610"/>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7" w:name="_Toc3558064"/>
      <w:bookmarkStart w:id="138" w:name="_Toc34123754"/>
      <w:bookmarkStart w:id="139" w:name="_Toc36038498"/>
      <w:bookmarkStart w:id="140" w:name="_Toc36038586"/>
      <w:bookmarkStart w:id="141" w:name="_Toc36038777"/>
      <w:bookmarkStart w:id="142" w:name="_Toc44680717"/>
      <w:bookmarkStart w:id="143" w:name="_Toc45133629"/>
      <w:bookmarkStart w:id="144" w:name="_Toc45133720"/>
      <w:bookmarkStart w:id="145" w:name="_Toc49417418"/>
      <w:bookmarkStart w:id="146" w:name="_Toc51762385"/>
      <w:bookmarkStart w:id="147" w:name="_Toc58838101"/>
      <w:bookmarkStart w:id="148" w:name="_Toc59017114"/>
      <w:bookmarkStart w:id="149" w:name="_Toc68168260"/>
      <w:bookmarkStart w:id="150" w:name="_Toc209476611"/>
      <w:r>
        <w:t>4</w:t>
      </w:r>
      <w:r>
        <w:tab/>
        <w:t>Naf_EventExposure Service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F8B899E" w14:textId="77777777" w:rsidR="000A0994" w:rsidRDefault="000A0994">
      <w:pPr>
        <w:pStyle w:val="21"/>
      </w:pPr>
      <w:bookmarkStart w:id="151" w:name="_Toc493774003"/>
      <w:bookmarkStart w:id="152" w:name="_Toc494194725"/>
      <w:bookmarkStart w:id="153" w:name="_Toc528159034"/>
      <w:bookmarkStart w:id="154" w:name="_Toc3558065"/>
      <w:bookmarkStart w:id="155" w:name="_Toc34123755"/>
      <w:bookmarkStart w:id="156" w:name="_Toc36038499"/>
      <w:bookmarkStart w:id="157" w:name="_Toc36038587"/>
      <w:bookmarkStart w:id="158" w:name="_Toc36038778"/>
      <w:bookmarkStart w:id="159" w:name="_Toc44680718"/>
      <w:bookmarkStart w:id="160" w:name="_Toc45133630"/>
      <w:bookmarkStart w:id="161" w:name="_Toc45133721"/>
      <w:bookmarkStart w:id="162" w:name="_Toc49417419"/>
      <w:bookmarkStart w:id="163" w:name="_Toc51762386"/>
      <w:bookmarkStart w:id="164" w:name="_Toc58838102"/>
      <w:bookmarkStart w:id="165" w:name="_Toc59017115"/>
      <w:bookmarkStart w:id="166" w:name="_Toc68168261"/>
      <w:bookmarkStart w:id="167" w:name="_Toc209476612"/>
      <w:bookmarkStart w:id="168" w:name="_Toc483474890"/>
      <w:bookmarkStart w:id="169" w:name="_Toc492541379"/>
      <w:bookmarkStart w:id="170" w:name="_Toc492899705"/>
      <w:bookmarkStart w:id="171" w:name="_Toc492899982"/>
      <w:bookmarkStart w:id="172" w:name="_Toc492967776"/>
      <w:bookmarkStart w:id="173" w:name="_Toc492972864"/>
      <w:bookmarkStart w:id="174" w:name="_Toc492973084"/>
      <w:bookmarkStart w:id="175" w:name="_Toc384334029"/>
      <w:r>
        <w:t>4.1</w:t>
      </w:r>
      <w:r>
        <w:tab/>
        <w:t>Service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2B4B7D" w14:textId="77777777" w:rsidR="000A0994" w:rsidRDefault="000A0994">
      <w:pPr>
        <w:pStyle w:val="31"/>
        <w:rPr>
          <w:lang w:eastAsia="zh-CN"/>
        </w:rPr>
      </w:pPr>
      <w:bookmarkStart w:id="176" w:name="_Toc493774004"/>
      <w:bookmarkStart w:id="177" w:name="_Toc494194726"/>
      <w:bookmarkStart w:id="178" w:name="_Toc528159035"/>
      <w:bookmarkStart w:id="179" w:name="_Toc3558066"/>
      <w:bookmarkStart w:id="180" w:name="_Toc34123756"/>
      <w:bookmarkStart w:id="181" w:name="_Toc36038500"/>
      <w:bookmarkStart w:id="182" w:name="_Toc36038588"/>
      <w:bookmarkStart w:id="183" w:name="_Toc36038779"/>
      <w:bookmarkStart w:id="184" w:name="_Toc44680719"/>
      <w:bookmarkStart w:id="185" w:name="_Toc45133631"/>
      <w:bookmarkStart w:id="186" w:name="_Toc45133722"/>
      <w:bookmarkStart w:id="187" w:name="_Toc49417420"/>
      <w:bookmarkStart w:id="188" w:name="_Toc51762387"/>
      <w:bookmarkStart w:id="189" w:name="_Toc58838103"/>
      <w:bookmarkStart w:id="190" w:name="_Toc59017116"/>
      <w:bookmarkStart w:id="191" w:name="_Toc68168262"/>
      <w:bookmarkStart w:id="192" w:name="_Toc209476613"/>
      <w:r>
        <w:t>4.</w:t>
      </w:r>
      <w:r>
        <w:rPr>
          <w:rFonts w:hint="eastAsia"/>
          <w:lang w:eastAsia="zh-CN"/>
        </w:rPr>
        <w:t>1</w:t>
      </w:r>
      <w:r>
        <w:rPr>
          <w:lang w:eastAsia="zh-CN"/>
        </w:rPr>
        <w:t>.1</w:t>
      </w:r>
      <w:r>
        <w:tab/>
      </w:r>
      <w:r>
        <w:rPr>
          <w:rFonts w:hint="eastAsia"/>
          <w:lang w:eastAsia="zh-CN"/>
        </w:rPr>
        <w:t>Overview</w:t>
      </w:r>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77777777"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r w:rsidR="0091658A">
        <w:rPr>
          <w:noProof/>
        </w:rPr>
        <w:t xml:space="preserve"> and</w:t>
      </w:r>
    </w:p>
    <w:p w14:paraId="6F5B03F2" w14:textId="77777777" w:rsidR="0020244B" w:rsidRDefault="0091658A" w:rsidP="00553E9B">
      <w:pPr>
        <w:pStyle w:val="B10"/>
        <w:rPr>
          <w:noProof/>
        </w:rPr>
      </w:pPr>
      <w:r>
        <w:rPr>
          <w:lang w:eastAsia="zh-CN"/>
        </w:rPr>
        <w:t>-</w:t>
      </w:r>
      <w:r>
        <w:rPr>
          <w:lang w:eastAsia="zh-CN"/>
        </w:rPr>
        <w:tab/>
        <w:t>Signalling information</w:t>
      </w:r>
      <w:r w:rsidR="0020244B">
        <w:rPr>
          <w:rFonts w:hint="eastAsia"/>
          <w:lang w:eastAsia="zh-CN"/>
        </w:rPr>
        <w:t>.</w:t>
      </w:r>
    </w:p>
    <w:p w14:paraId="11B34C35" w14:textId="77777777" w:rsidR="005C3451" w:rsidRDefault="005C3451" w:rsidP="005C3451">
      <w:pPr>
        <w:pStyle w:val="B10"/>
        <w:rPr>
          <w:noProof/>
        </w:rPr>
      </w:pPr>
      <w:bookmarkStart w:id="193" w:name="_Hlk103963452"/>
      <w:r>
        <w:rPr>
          <w:noProof/>
        </w:rPr>
        <w:t>UE application events exposed via Data Collection AF:</w:t>
      </w:r>
    </w:p>
    <w:bookmarkEnd w:id="193"/>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lastRenderedPageBreak/>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4" w:name="_Toc483474891"/>
      <w:bookmarkStart w:id="195" w:name="_Toc492541380"/>
      <w:bookmarkStart w:id="196" w:name="_Toc492899706"/>
      <w:bookmarkStart w:id="197" w:name="_Toc492899983"/>
      <w:bookmarkStart w:id="198" w:name="_Toc492967777"/>
      <w:bookmarkStart w:id="199" w:name="_Toc492972865"/>
      <w:bookmarkStart w:id="200" w:name="_Toc492973085"/>
      <w:bookmarkStart w:id="201" w:name="_Toc493774005"/>
      <w:bookmarkStart w:id="202" w:name="_Toc494194727"/>
      <w:bookmarkStart w:id="203" w:name="_Toc528159036"/>
      <w:bookmarkStart w:id="204" w:name="_Toc3558067"/>
      <w:bookmarkStart w:id="205" w:name="_Toc34123757"/>
      <w:bookmarkStart w:id="206" w:name="_Toc36038501"/>
      <w:bookmarkStart w:id="207" w:name="_Toc36038589"/>
      <w:bookmarkStart w:id="208" w:name="_Toc36038780"/>
      <w:bookmarkStart w:id="209" w:name="_Toc44680720"/>
      <w:bookmarkStart w:id="210" w:name="_Toc45133632"/>
      <w:bookmarkStart w:id="211" w:name="_Toc45133723"/>
      <w:bookmarkStart w:id="212" w:name="_Toc49417421"/>
      <w:bookmarkStart w:id="213" w:name="_Toc51762388"/>
      <w:bookmarkStart w:id="214" w:name="_Toc58838104"/>
      <w:bookmarkStart w:id="215" w:name="_Toc59017117"/>
      <w:bookmarkStart w:id="216" w:name="_Toc68168263"/>
      <w:bookmarkStart w:id="217" w:name="_Toc209476614"/>
      <w:r>
        <w:rPr>
          <w:rFonts w:hint="eastAsia"/>
        </w:rPr>
        <w:t>4.1</w:t>
      </w:r>
      <w:r>
        <w:t>.2</w:t>
      </w:r>
      <w:r>
        <w:rPr>
          <w:rFonts w:hint="eastAsia"/>
        </w:rPr>
        <w:tab/>
      </w:r>
      <w:bookmarkEnd w:id="175"/>
      <w:bookmarkEnd w:id="194"/>
      <w:r>
        <w:t>Service Architecture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A9097E4" w14:textId="77777777" w:rsidR="000A0994" w:rsidRDefault="000A0994">
      <w:pPr>
        <w:rPr>
          <w:noProof/>
        </w:rPr>
      </w:pPr>
      <w:bookmarkStart w:id="218" w:name="_Toc384334030"/>
      <w:bookmarkStart w:id="219" w:name="_Toc483474892"/>
      <w:bookmarkStart w:id="220" w:name="_Toc492541381"/>
      <w:bookmarkStart w:id="221" w:name="_Toc492899707"/>
      <w:bookmarkStart w:id="222" w:name="_Toc492899984"/>
      <w:bookmarkStart w:id="223" w:name="_Toc492967778"/>
      <w:bookmarkStart w:id="224" w:name="_Toc492972866"/>
      <w:bookmarkStart w:id="225" w:name="_Toc492973086"/>
      <w:bookmarkStart w:id="226" w:name="_Toc493774006"/>
      <w:bookmarkStart w:id="227" w:name="_Toc494194728"/>
      <w:bookmarkStart w:id="228" w:name="_Toc528159037"/>
      <w:bookmarkStart w:id="229"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553E9B" w:rsidRPr="0044419C">
        <w:rPr>
          <w:noProof/>
        </w:rPr>
        <w:t>27</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6pt;height:2in" o:ole="">
            <v:imagedata r:id="rId13" o:title=""/>
          </v:shape>
          <o:OLEObject Type="Embed" ProgID="Visio.Drawing.15" ShapeID="_x0000_i1026" DrawAspect="Content" ObjectID="_1822716136"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2pt" o:ole="">
            <v:imagedata r:id="rId15" o:title=""/>
          </v:shape>
          <o:OLEObject Type="Embed" ProgID="Visio.Drawing.15" ShapeID="_x0000_i1027" DrawAspect="Content" ObjectID="_1822716137"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0" w:name="_Toc34123758"/>
      <w:bookmarkStart w:id="231" w:name="_Toc36038502"/>
      <w:bookmarkStart w:id="232" w:name="_Toc36038590"/>
      <w:bookmarkStart w:id="233" w:name="_Toc36038781"/>
      <w:bookmarkStart w:id="234" w:name="_Toc44680721"/>
      <w:bookmarkStart w:id="235" w:name="_Toc45133633"/>
      <w:bookmarkStart w:id="236" w:name="_Toc45133724"/>
      <w:bookmarkStart w:id="237" w:name="_Toc49417422"/>
      <w:bookmarkStart w:id="238" w:name="_Toc51762389"/>
      <w:bookmarkStart w:id="239" w:name="_Toc58838105"/>
      <w:bookmarkStart w:id="240" w:name="_Toc59017118"/>
      <w:bookmarkStart w:id="241" w:name="_Toc68168264"/>
      <w:bookmarkStart w:id="242" w:name="_Toc209476615"/>
      <w:r>
        <w:rPr>
          <w:lang w:val="en-US"/>
        </w:rPr>
        <w:t>4.</w:t>
      </w:r>
      <w:r>
        <w:rPr>
          <w:rFonts w:hint="eastAsia"/>
          <w:lang w:val="en-US" w:eastAsia="zh-CN"/>
        </w:rPr>
        <w:t>1.3</w:t>
      </w:r>
      <w:r>
        <w:rPr>
          <w:lang w:val="en-US"/>
        </w:rPr>
        <w:tab/>
      </w:r>
      <w:bookmarkEnd w:id="218"/>
      <w:bookmarkEnd w:id="219"/>
      <w:r>
        <w:rPr>
          <w:lang w:val="en-US"/>
        </w:rPr>
        <w:t>Network Functions</w:t>
      </w:r>
      <w:bookmarkStart w:id="243" w:name="_Toc384334031"/>
      <w:bookmarkStart w:id="244" w:name="_Toc483474893"/>
      <w:bookmarkStart w:id="245" w:name="_Toc492541382"/>
      <w:bookmarkStart w:id="246" w:name="_Toc492899708"/>
      <w:bookmarkStart w:id="247" w:name="_Toc492899985"/>
      <w:bookmarkStart w:id="248" w:name="_Toc492967779"/>
      <w:bookmarkStart w:id="249" w:name="_Toc492972867"/>
      <w:bookmarkStart w:id="250" w:name="_Toc492973087"/>
      <w:bookmarkStart w:id="251" w:name="_Toc493774007"/>
      <w:bookmarkStart w:id="252" w:name="_Toc494194729"/>
      <w:bookmarkStart w:id="253" w:name="_Toc528159038"/>
      <w:bookmarkStart w:id="254" w:name="_Toc355806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77A7EA" w14:textId="77777777" w:rsidR="000A0994" w:rsidRDefault="000A0994">
      <w:pPr>
        <w:pStyle w:val="41"/>
        <w:rPr>
          <w:lang w:eastAsia="zh-CN"/>
        </w:rPr>
      </w:pPr>
      <w:bookmarkStart w:id="255" w:name="_Toc34123759"/>
      <w:bookmarkStart w:id="256" w:name="_Toc36038503"/>
      <w:bookmarkStart w:id="257" w:name="_Toc36038591"/>
      <w:bookmarkStart w:id="258" w:name="_Toc36038782"/>
      <w:bookmarkStart w:id="259" w:name="_Toc44680722"/>
      <w:bookmarkStart w:id="260" w:name="_Toc45133634"/>
      <w:bookmarkStart w:id="261" w:name="_Toc45133725"/>
      <w:bookmarkStart w:id="262" w:name="_Toc49417423"/>
      <w:bookmarkStart w:id="263" w:name="_Toc51762390"/>
      <w:bookmarkStart w:id="264" w:name="_Toc58838106"/>
      <w:bookmarkStart w:id="265" w:name="_Toc59017119"/>
      <w:bookmarkStart w:id="266" w:name="_Toc68168265"/>
      <w:bookmarkStart w:id="267" w:name="_Toc209476616"/>
      <w:r>
        <w:t>4.</w:t>
      </w:r>
      <w:r>
        <w:rPr>
          <w:rFonts w:hint="eastAsia"/>
          <w:lang w:eastAsia="zh-CN"/>
        </w:rPr>
        <w:t>1.3.1</w:t>
      </w:r>
      <w:r>
        <w:tab/>
      </w:r>
      <w:bookmarkEnd w:id="243"/>
      <w:bookmarkEnd w:id="244"/>
      <w:bookmarkEnd w:id="245"/>
      <w:bookmarkEnd w:id="246"/>
      <w:bookmarkEnd w:id="247"/>
      <w:bookmarkEnd w:id="248"/>
      <w:bookmarkEnd w:id="249"/>
      <w:bookmarkEnd w:id="250"/>
      <w:bookmarkEnd w:id="251"/>
      <w:r>
        <w:rPr>
          <w:noProof/>
        </w:rPr>
        <w:t>Application Function</w:t>
      </w:r>
      <w:r>
        <w:t xml:space="preserve"> (A</w:t>
      </w:r>
      <w:r>
        <w:rPr>
          <w:lang w:eastAsia="zh-CN"/>
        </w:rPr>
        <w:t>F</w:t>
      </w:r>
      <w:bookmarkEnd w:id="252"/>
      <w:r>
        <w:rPr>
          <w:lang w:eastAsia="zh-CN"/>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8" w:name="_Toc384334032"/>
      <w:bookmarkStart w:id="269" w:name="_Toc483474894"/>
      <w:bookmarkStart w:id="270" w:name="_Toc492541383"/>
      <w:bookmarkStart w:id="271" w:name="_Toc492899709"/>
      <w:bookmarkStart w:id="272" w:name="_Toc492899986"/>
      <w:bookmarkStart w:id="273" w:name="_Toc492967780"/>
      <w:bookmarkStart w:id="274" w:name="_Toc492972868"/>
      <w:bookmarkStart w:id="275" w:name="_Toc492973088"/>
      <w:bookmarkStart w:id="276" w:name="_Toc493774008"/>
      <w:bookmarkStart w:id="277" w:name="_Toc494194730"/>
      <w:bookmarkStart w:id="278" w:name="_Toc528159039"/>
      <w:bookmarkStart w:id="279" w:name="_Toc3558070"/>
      <w:bookmarkStart w:id="280" w:name="_Toc34123760"/>
      <w:bookmarkStart w:id="281" w:name="_Toc36038504"/>
      <w:bookmarkStart w:id="282" w:name="_Toc36038592"/>
      <w:bookmarkStart w:id="283" w:name="_Toc36038783"/>
      <w:bookmarkStart w:id="284" w:name="_Toc44680723"/>
      <w:bookmarkStart w:id="285" w:name="_Toc45133635"/>
      <w:bookmarkStart w:id="286" w:name="_Toc45133726"/>
      <w:bookmarkStart w:id="287" w:name="_Toc49417424"/>
      <w:bookmarkStart w:id="288" w:name="_Toc51762391"/>
      <w:bookmarkStart w:id="289" w:name="_Toc58838107"/>
      <w:bookmarkStart w:id="290" w:name="_Toc59017120"/>
      <w:bookmarkStart w:id="291" w:name="_Toc68168266"/>
      <w:bookmarkStart w:id="292" w:name="_Toc209476617"/>
      <w:r>
        <w:lastRenderedPageBreak/>
        <w:t>4.</w:t>
      </w:r>
      <w:r>
        <w:rPr>
          <w:lang w:eastAsia="zh-CN"/>
        </w:rPr>
        <w:t>1.3.2</w:t>
      </w:r>
      <w:r>
        <w:tab/>
      </w:r>
      <w:bookmarkEnd w:id="268"/>
      <w:bookmarkEnd w:id="269"/>
      <w:r>
        <w:rPr>
          <w:lang w:eastAsia="zh-CN"/>
        </w:rPr>
        <w:t>NF Service Consumer</w:t>
      </w:r>
      <w:bookmarkEnd w:id="270"/>
      <w:bookmarkEnd w:id="271"/>
      <w:r>
        <w:rPr>
          <w:lang w:eastAsia="zh-CN"/>
        </w:rPr>
        <w: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93" w:name="_Toc384334033"/>
      <w:bookmarkStart w:id="294" w:name="_Toc483474895"/>
      <w:bookmarkStart w:id="295" w:name="_Toc492541385"/>
      <w:bookmarkStart w:id="296" w:name="_Toc492899710"/>
      <w:bookmarkStart w:id="297" w:name="_Toc492899989"/>
      <w:bookmarkStart w:id="298" w:name="_Toc492967781"/>
      <w:bookmarkStart w:id="299" w:name="_Toc492972869"/>
      <w:bookmarkStart w:id="300" w:name="_Toc492973089"/>
      <w:bookmarkStart w:id="301" w:name="_Toc493774009"/>
      <w:bookmarkStart w:id="302" w:name="_Toc494194731"/>
      <w:bookmarkStart w:id="303" w:name="_Toc528159040"/>
      <w:bookmarkStart w:id="304" w:name="_Toc3558071"/>
      <w:bookmarkStart w:id="305" w:name="_Toc34123761"/>
      <w:bookmarkStart w:id="306" w:name="_Toc36038505"/>
      <w:bookmarkStart w:id="307" w:name="_Toc36038593"/>
      <w:bookmarkStart w:id="308" w:name="_Toc36038784"/>
      <w:bookmarkStart w:id="309" w:name="_Toc44680724"/>
      <w:bookmarkStart w:id="310" w:name="_Toc45133636"/>
      <w:bookmarkStart w:id="311" w:name="_Toc45133727"/>
      <w:bookmarkStart w:id="312" w:name="_Toc49417425"/>
      <w:bookmarkStart w:id="313" w:name="_Toc51762392"/>
      <w:bookmarkStart w:id="314" w:name="_Toc58838108"/>
      <w:bookmarkStart w:id="315" w:name="_Toc59017121"/>
      <w:bookmarkStart w:id="316" w:name="_Toc68168267"/>
      <w:bookmarkStart w:id="317" w:name="_Toc209476618"/>
      <w:r>
        <w:rPr>
          <w:lang w:val="en-US"/>
        </w:rPr>
        <w:t>4.</w:t>
      </w:r>
      <w:r>
        <w:rPr>
          <w:lang w:val="en-US" w:eastAsia="zh-CN"/>
        </w:rPr>
        <w:t>2</w:t>
      </w:r>
      <w:r>
        <w:rPr>
          <w:lang w:val="en-US"/>
        </w:rPr>
        <w:tab/>
      </w:r>
      <w:bookmarkEnd w:id="293"/>
      <w:bookmarkEnd w:id="294"/>
      <w:bookmarkEnd w:id="295"/>
      <w:bookmarkEnd w:id="296"/>
      <w:bookmarkEnd w:id="297"/>
      <w:bookmarkEnd w:id="298"/>
      <w:bookmarkEnd w:id="299"/>
      <w:bookmarkEnd w:id="300"/>
      <w:bookmarkEnd w:id="301"/>
      <w:r>
        <w:rPr>
          <w:lang w:val="en-US" w:eastAsia="zh-CN"/>
        </w:rPr>
        <w:t>Service Operations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B9404C" w14:textId="77777777" w:rsidR="000A0994" w:rsidRDefault="000A0994">
      <w:pPr>
        <w:pStyle w:val="31"/>
        <w:rPr>
          <w:lang w:eastAsia="zh-CN"/>
        </w:rPr>
      </w:pPr>
      <w:bookmarkStart w:id="318" w:name="_Toc483474896"/>
      <w:bookmarkStart w:id="319" w:name="_Toc492541386"/>
      <w:bookmarkStart w:id="320" w:name="_Toc492899711"/>
      <w:bookmarkStart w:id="321" w:name="_Toc492899990"/>
      <w:bookmarkStart w:id="322" w:name="_Toc492967782"/>
      <w:bookmarkStart w:id="323" w:name="_Toc492972870"/>
      <w:bookmarkStart w:id="324" w:name="_Toc492973090"/>
      <w:bookmarkStart w:id="325" w:name="_Toc493774010"/>
      <w:bookmarkStart w:id="326" w:name="_Toc494194732"/>
      <w:bookmarkStart w:id="327" w:name="_Toc528159041"/>
      <w:bookmarkStart w:id="328" w:name="_Toc3558072"/>
      <w:bookmarkStart w:id="329" w:name="_Toc34123762"/>
      <w:bookmarkStart w:id="330" w:name="_Toc36038506"/>
      <w:bookmarkStart w:id="331" w:name="_Toc36038594"/>
      <w:bookmarkStart w:id="332" w:name="_Toc36038785"/>
      <w:bookmarkStart w:id="333" w:name="_Toc44680725"/>
      <w:bookmarkStart w:id="334" w:name="_Toc45133637"/>
      <w:bookmarkStart w:id="335" w:name="_Toc45133728"/>
      <w:bookmarkStart w:id="336" w:name="_Toc49417426"/>
      <w:bookmarkStart w:id="337" w:name="_Toc51762393"/>
      <w:bookmarkStart w:id="338" w:name="_Toc58838109"/>
      <w:bookmarkStart w:id="339" w:name="_Toc59017122"/>
      <w:bookmarkStart w:id="340" w:name="_Toc68168268"/>
      <w:bookmarkStart w:id="341" w:name="_Toc209476619"/>
      <w:r>
        <w:t>4.</w:t>
      </w:r>
      <w:r>
        <w:rPr>
          <w:lang w:eastAsia="zh-CN"/>
        </w:rPr>
        <w:t>2</w:t>
      </w:r>
      <w:r>
        <w:t>.1</w:t>
      </w:r>
      <w:r>
        <w:tab/>
        <w:t>Introduction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2" w:name="_Toc493845655"/>
      <w:bookmarkStart w:id="343" w:name="_Toc494194733"/>
      <w:bookmarkStart w:id="344" w:name="_Toc528159042"/>
      <w:bookmarkStart w:id="345" w:name="_Toc532198009"/>
      <w:bookmarkStart w:id="346" w:name="_Toc34123763"/>
      <w:bookmarkStart w:id="347" w:name="_Toc36038507"/>
      <w:bookmarkStart w:id="348" w:name="_Toc36038595"/>
      <w:bookmarkStart w:id="349" w:name="_Toc36038786"/>
      <w:bookmarkStart w:id="350" w:name="_Toc44680726"/>
      <w:bookmarkStart w:id="351" w:name="_Toc45133638"/>
      <w:bookmarkStart w:id="352" w:name="_Toc45133729"/>
      <w:bookmarkStart w:id="353" w:name="_Toc49417427"/>
      <w:bookmarkStart w:id="354" w:name="_Toc51762394"/>
      <w:bookmarkStart w:id="355" w:name="_Toc58838110"/>
      <w:bookmarkStart w:id="356" w:name="_Toc59017123"/>
      <w:bookmarkStart w:id="357" w:name="_Toc68168269"/>
      <w:bookmarkStart w:id="358" w:name="_Toc209476620"/>
      <w:r>
        <w:t>4.2.2</w:t>
      </w:r>
      <w:r>
        <w:tab/>
      </w:r>
      <w:bookmarkEnd w:id="342"/>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B4EF" w14:textId="77777777" w:rsidR="000A0994" w:rsidRDefault="000A0994">
      <w:pPr>
        <w:pStyle w:val="41"/>
      </w:pPr>
      <w:bookmarkStart w:id="359" w:name="_Toc493845656"/>
      <w:bookmarkStart w:id="360" w:name="_Toc494194734"/>
      <w:bookmarkStart w:id="361" w:name="_Toc528159043"/>
      <w:bookmarkStart w:id="362" w:name="_Toc532198010"/>
      <w:bookmarkStart w:id="363" w:name="_Toc34123764"/>
      <w:bookmarkStart w:id="364" w:name="_Toc36038508"/>
      <w:bookmarkStart w:id="365" w:name="_Toc36038596"/>
      <w:bookmarkStart w:id="366" w:name="_Toc36038787"/>
      <w:bookmarkStart w:id="367" w:name="_Toc44680727"/>
      <w:bookmarkStart w:id="368" w:name="_Toc45133639"/>
      <w:bookmarkStart w:id="369" w:name="_Toc45133730"/>
      <w:bookmarkStart w:id="370" w:name="_Toc49417428"/>
      <w:bookmarkStart w:id="371" w:name="_Toc51762395"/>
      <w:bookmarkStart w:id="372" w:name="_Toc58838111"/>
      <w:bookmarkStart w:id="373" w:name="_Toc59017124"/>
      <w:bookmarkStart w:id="374" w:name="_Toc68168270"/>
      <w:bookmarkStart w:id="375" w:name="_Toc209476621"/>
      <w:r>
        <w:t>4.2.2.1</w:t>
      </w:r>
      <w: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t>-</w:t>
      </w:r>
      <w:r>
        <w:rPr>
          <w:noProof/>
        </w:rPr>
        <w:tab/>
        <w:t>Service Experience information for an application;</w:t>
      </w:r>
    </w:p>
    <w:p w14:paraId="198C7E4D" w14:textId="77777777" w:rsidR="000A0994" w:rsidRDefault="000A0994">
      <w:pPr>
        <w:pStyle w:val="B10"/>
        <w:rPr>
          <w:noProof/>
        </w:rPr>
      </w:pPr>
      <w:r>
        <w:rPr>
          <w:noProof/>
        </w:rPr>
        <w:lastRenderedPageBreak/>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6" w:name="_Hlk134727538"/>
      <w:r w:rsidRPr="00297588">
        <w:t>End-to-end data volume transfer time</w:t>
      </w:r>
      <w:r>
        <w:t xml:space="preserve"> </w:t>
      </w:r>
      <w:bookmarkEnd w:id="376"/>
      <w:r>
        <w:t>information</w:t>
      </w:r>
      <w:r w:rsidR="00A62AE1">
        <w:t>;</w:t>
      </w:r>
    </w:p>
    <w:p w14:paraId="44438FC4" w14:textId="77777777" w:rsidR="00D231D6" w:rsidRDefault="00A62AE1" w:rsidP="00FE030C">
      <w:pPr>
        <w:pStyle w:val="B10"/>
      </w:pPr>
      <w:r>
        <w:t>-</w:t>
      </w:r>
      <w:r>
        <w:tab/>
      </w:r>
      <w:r w:rsidR="00D231D6">
        <w:t>A</w:t>
      </w:r>
      <w:r w:rsidRPr="00BB1E20">
        <w:t>ctivation time information</w:t>
      </w:r>
      <w:r>
        <w:t xml:space="preserve"> of the application(s)</w:t>
      </w:r>
      <w:r w:rsidR="00D231D6">
        <w:t>; and</w:t>
      </w:r>
    </w:p>
    <w:p w14:paraId="6EEF3CC0" w14:textId="77777777" w:rsidR="00FE030C" w:rsidRPr="00FE030C" w:rsidRDefault="00D231D6" w:rsidP="00FE030C">
      <w:pPr>
        <w:pStyle w:val="B10"/>
      </w:pPr>
      <w:r>
        <w:t>-</w:t>
      </w:r>
      <w:r>
        <w:tab/>
        <w:t>Signalling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7" w:name="_Toc493845657"/>
      <w:bookmarkStart w:id="378" w:name="_Toc494194735"/>
      <w:bookmarkStart w:id="379" w:name="_Toc528159044"/>
      <w:bookmarkStart w:id="380" w:name="_Toc532198011"/>
      <w:bookmarkStart w:id="381" w:name="_Toc34123765"/>
      <w:bookmarkStart w:id="382" w:name="_Toc36038509"/>
      <w:bookmarkStart w:id="383" w:name="_Toc36038597"/>
      <w:bookmarkStart w:id="384" w:name="_Toc36038788"/>
      <w:bookmarkStart w:id="385" w:name="_Toc44680728"/>
      <w:bookmarkStart w:id="386" w:name="_Toc45133640"/>
      <w:bookmarkStart w:id="387" w:name="_Toc45133731"/>
      <w:bookmarkStart w:id="388" w:name="_Toc49417429"/>
      <w:bookmarkStart w:id="389" w:name="_Toc51762396"/>
      <w:bookmarkStart w:id="390" w:name="_Toc58838112"/>
      <w:bookmarkStart w:id="391" w:name="_Toc59017125"/>
      <w:bookmarkStart w:id="392" w:name="_Toc68168271"/>
      <w:bookmarkStart w:id="393" w:name="_Toc209476622"/>
      <w:r>
        <w:t>4.2.2.2</w:t>
      </w:r>
      <w:r>
        <w:tab/>
        <w:t>Creating a new subscription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2pt;height:158.4pt" o:ole="">
            <v:imagedata r:id="rId17" o:title=""/>
          </v:shape>
          <o:OLEObject Type="Embed" ProgID="Visio.Drawing.11" ShapeID="_x0000_i1028" DrawAspect="Content" ObjectID="_1822716138"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4" w:name="_Hlk119679573"/>
      <w:r>
        <w:rPr>
          <w:noProof/>
        </w:rPr>
        <w:t xml:space="preserve">by the Authorization AS procedures </w:t>
      </w:r>
      <w:bookmarkEnd w:id="394"/>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77777777" w:rsidR="000A0994" w:rsidRDefault="000A0994">
      <w:pPr>
        <w:pStyle w:val="B2"/>
        <w:ind w:left="285" w:firstLine="283"/>
        <w:rPr>
          <w:noProof/>
        </w:rPr>
      </w:pPr>
      <w:r>
        <w:rPr>
          <w:noProof/>
        </w:rPr>
        <w:t>1)</w:t>
      </w:r>
      <w:r>
        <w:rPr>
          <w:noProof/>
        </w:rPr>
        <w:tab/>
        <w:t>identification of individual UE(s) via "gpsis" attribute or "supis" attribute;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5" w:name="_Toc493845658"/>
      <w:bookmarkStart w:id="396" w:name="_Toc494194736"/>
      <w:bookmarkStart w:id="397" w:name="_Toc528159045"/>
      <w:bookmarkStart w:id="398" w:name="_Toc532198012"/>
      <w:bookmarkStart w:id="399" w:name="_Toc34123766"/>
      <w:bookmarkStart w:id="400" w:name="_Toc36038510"/>
      <w:bookmarkStart w:id="401" w:name="_Toc36038598"/>
      <w:bookmarkStart w:id="402" w:name="_Toc36038789"/>
      <w:bookmarkStart w:id="403" w:name="_Toc44680729"/>
      <w:bookmarkStart w:id="404" w:name="_Toc45133641"/>
      <w:bookmarkStart w:id="405" w:name="_Toc45133732"/>
      <w:bookmarkStart w:id="406" w:name="_Toc49417430"/>
      <w:bookmarkStart w:id="407" w:name="_Toc51762397"/>
      <w:bookmarkStart w:id="408" w:name="_Toc58838113"/>
      <w:bookmarkStart w:id="409" w:name="_Toc59017126"/>
      <w:bookmarkStart w:id="410" w:name="_Toc68168272"/>
      <w:bookmarkStart w:id="411" w:name="_Toc209476623"/>
      <w:r>
        <w:t>4.2.2.3</w:t>
      </w:r>
      <w:r>
        <w:tab/>
        <w:t>Modifying an existing subscription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2pt;height:158.4pt" o:ole="">
            <v:imagedata r:id="rId19" o:title=""/>
          </v:shape>
          <o:OLEObject Type="Embed" ProgID="Visio.Drawing.11" ShapeID="_x0000_i1029" DrawAspect="Content" ObjectID="_1822716139"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12" w:name="_Toc493845659"/>
      <w:bookmarkStart w:id="413" w:name="_Toc494194738"/>
      <w:bookmarkStart w:id="414" w:name="_Toc528159047"/>
      <w:bookmarkStart w:id="415" w:name="_Toc532198013"/>
      <w:bookmarkStart w:id="416" w:name="_Toc34123767"/>
      <w:bookmarkStart w:id="417" w:name="_Toc36038511"/>
      <w:bookmarkStart w:id="418" w:name="_Toc36038599"/>
      <w:bookmarkStart w:id="419" w:name="_Toc36038790"/>
      <w:bookmarkStart w:id="420" w:name="_Toc44680730"/>
      <w:bookmarkStart w:id="421" w:name="_Toc45133642"/>
      <w:bookmarkStart w:id="422" w:name="_Toc45133733"/>
      <w:bookmarkStart w:id="423" w:name="_Toc49417431"/>
      <w:bookmarkStart w:id="424" w:name="_Toc51762398"/>
      <w:bookmarkStart w:id="425" w:name="_Toc58838114"/>
      <w:bookmarkStart w:id="426" w:name="_Toc59017127"/>
      <w:bookmarkStart w:id="427" w:name="_Toc68168273"/>
      <w:bookmarkStart w:id="428" w:name="_Toc209476624"/>
      <w:r>
        <w:t>4.2.3</w:t>
      </w:r>
      <w:r>
        <w:tab/>
      </w:r>
      <w:bookmarkEnd w:id="412"/>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2724933" w14:textId="77777777" w:rsidR="000A0994" w:rsidRDefault="000A0994">
      <w:pPr>
        <w:pStyle w:val="41"/>
      </w:pPr>
      <w:bookmarkStart w:id="429" w:name="_Toc494194739"/>
      <w:bookmarkStart w:id="430" w:name="_Toc528159048"/>
      <w:bookmarkStart w:id="431" w:name="_Toc532198014"/>
      <w:bookmarkStart w:id="432" w:name="_Toc34123768"/>
      <w:bookmarkStart w:id="433" w:name="_Toc36038512"/>
      <w:bookmarkStart w:id="434" w:name="_Toc36038600"/>
      <w:bookmarkStart w:id="435" w:name="_Toc36038791"/>
      <w:bookmarkStart w:id="436" w:name="_Toc44680731"/>
      <w:bookmarkStart w:id="437" w:name="_Toc45133643"/>
      <w:bookmarkStart w:id="438" w:name="_Toc45133734"/>
      <w:bookmarkStart w:id="439" w:name="_Toc49417432"/>
      <w:bookmarkStart w:id="440" w:name="_Toc51762399"/>
      <w:bookmarkStart w:id="441" w:name="_Toc58838115"/>
      <w:bookmarkStart w:id="442" w:name="_Toc59017128"/>
      <w:bookmarkStart w:id="443" w:name="_Toc68168274"/>
      <w:bookmarkStart w:id="444" w:name="_Toc209476625"/>
      <w:r>
        <w:t>4.2.3.1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6EE17F" w14:textId="77777777" w:rsidR="000A0994" w:rsidRDefault="000A0994">
      <w:pPr>
        <w:rPr>
          <w:noProof/>
        </w:rPr>
      </w:pPr>
      <w:bookmarkStart w:id="445" w:name="_Toc494194740"/>
      <w:bookmarkStart w:id="446"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7" w:name="_Toc532198015"/>
      <w:bookmarkStart w:id="448" w:name="_Toc34123769"/>
      <w:bookmarkStart w:id="449" w:name="_Toc36038513"/>
      <w:bookmarkStart w:id="450" w:name="_Toc36038601"/>
      <w:bookmarkStart w:id="451" w:name="_Toc36038792"/>
      <w:bookmarkStart w:id="452" w:name="_Toc44680732"/>
      <w:bookmarkStart w:id="453" w:name="_Toc45133644"/>
      <w:bookmarkStart w:id="454" w:name="_Toc45133735"/>
      <w:bookmarkStart w:id="455" w:name="_Toc49417433"/>
      <w:bookmarkStart w:id="456" w:name="_Toc51762400"/>
      <w:bookmarkStart w:id="457" w:name="_Toc58838116"/>
      <w:bookmarkStart w:id="458" w:name="_Toc59017129"/>
      <w:bookmarkStart w:id="459" w:name="_Toc68168275"/>
      <w:bookmarkStart w:id="460" w:name="_Toc209476626"/>
      <w:r>
        <w:t>4.2.3.2</w:t>
      </w:r>
      <w:r>
        <w:tab/>
        <w:t>Unsubscription from event notifications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2pt;height:158.4pt" o:ole="">
            <v:imagedata r:id="rId21" o:title=""/>
          </v:shape>
          <o:OLEObject Type="Embed" ProgID="Visio.Drawing.11" ShapeID="_x0000_i1030" DrawAspect="Content" ObjectID="_1822716140"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61" w:name="_Toc494194743"/>
      <w:bookmarkStart w:id="462" w:name="_Toc528159052"/>
      <w:bookmarkStart w:id="463" w:name="_Toc532198016"/>
      <w:bookmarkStart w:id="464" w:name="_Toc34123770"/>
      <w:bookmarkStart w:id="465" w:name="_Toc36038514"/>
      <w:bookmarkStart w:id="466" w:name="_Toc36038602"/>
      <w:bookmarkStart w:id="467" w:name="_Toc36038793"/>
      <w:bookmarkStart w:id="468" w:name="_Toc44680733"/>
      <w:bookmarkStart w:id="469" w:name="_Toc45133645"/>
      <w:bookmarkStart w:id="470" w:name="_Toc45133736"/>
      <w:bookmarkStart w:id="471" w:name="_Toc49417434"/>
      <w:bookmarkStart w:id="472" w:name="_Toc51762401"/>
      <w:bookmarkStart w:id="473" w:name="_Toc58838117"/>
      <w:bookmarkStart w:id="474" w:name="_Toc59017130"/>
      <w:bookmarkStart w:id="475" w:name="_Toc68168276"/>
      <w:bookmarkStart w:id="476" w:name="_Toc209476627"/>
      <w:r>
        <w:lastRenderedPageBreak/>
        <w:t>4.2.4</w:t>
      </w:r>
      <w:r>
        <w:tab/>
      </w:r>
      <w:r>
        <w:rPr>
          <w:lang w:eastAsia="zh-CN"/>
        </w:rPr>
        <w:t>Naf_EventExposure_</w:t>
      </w:r>
      <w:r>
        <w:rPr>
          <w:lang w:eastAsia="ja-JP"/>
        </w:rPr>
        <w:t>Notify</w:t>
      </w:r>
      <w:r>
        <w:t xml:space="preserve"> service operation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6750FBC" w14:textId="77777777" w:rsidR="000A0994" w:rsidRDefault="000A0994">
      <w:pPr>
        <w:pStyle w:val="41"/>
      </w:pPr>
      <w:bookmarkStart w:id="477" w:name="_Toc494194744"/>
      <w:bookmarkStart w:id="478" w:name="_Toc528159053"/>
      <w:bookmarkStart w:id="479" w:name="_Toc532198017"/>
      <w:bookmarkStart w:id="480" w:name="_Toc34123771"/>
      <w:bookmarkStart w:id="481" w:name="_Toc36038515"/>
      <w:bookmarkStart w:id="482" w:name="_Toc36038603"/>
      <w:bookmarkStart w:id="483" w:name="_Toc36038794"/>
      <w:bookmarkStart w:id="484" w:name="_Toc44680734"/>
      <w:bookmarkStart w:id="485" w:name="_Toc45133646"/>
      <w:bookmarkStart w:id="486" w:name="_Toc45133737"/>
      <w:bookmarkStart w:id="487" w:name="_Toc49417435"/>
      <w:bookmarkStart w:id="488" w:name="_Toc51762402"/>
      <w:bookmarkStart w:id="489" w:name="_Toc58838118"/>
      <w:bookmarkStart w:id="490" w:name="_Toc59017131"/>
      <w:bookmarkStart w:id="491" w:name="_Toc68168277"/>
      <w:bookmarkStart w:id="492" w:name="_Toc209476628"/>
      <w:r>
        <w:t>4.2.4.1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93" w:name="_Toc494194745"/>
      <w:bookmarkStart w:id="494" w:name="_Toc528159054"/>
      <w:bookmarkStart w:id="495" w:name="_Toc532198018"/>
      <w:bookmarkStart w:id="496" w:name="_Toc34123772"/>
      <w:bookmarkStart w:id="497" w:name="_Toc36038516"/>
      <w:bookmarkStart w:id="498" w:name="_Toc36038604"/>
      <w:bookmarkStart w:id="499" w:name="_Toc36038795"/>
      <w:bookmarkStart w:id="500" w:name="_Toc44680735"/>
      <w:bookmarkStart w:id="501" w:name="_Toc45133647"/>
      <w:bookmarkStart w:id="502" w:name="_Toc45133738"/>
      <w:bookmarkStart w:id="503" w:name="_Toc49417436"/>
      <w:bookmarkStart w:id="504" w:name="_Toc51762403"/>
      <w:bookmarkStart w:id="505" w:name="_Toc58838119"/>
      <w:bookmarkStart w:id="506" w:name="_Toc59017132"/>
      <w:bookmarkStart w:id="507" w:name="_Toc68168278"/>
      <w:bookmarkStart w:id="508" w:name="_Toc209476629"/>
      <w:r>
        <w:t>4.2.4.2</w:t>
      </w:r>
      <w:r>
        <w:tab/>
        <w:t>Notification about subscribed events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2pt;height:158.4pt" o:ole="">
            <v:imagedata r:id="rId23" o:title=""/>
          </v:shape>
          <o:OLEObject Type="Embed" ProgID="Visio.Drawing.11" ShapeID="_x0000_i1031" DrawAspect="Content" ObjectID="_1822716141"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9" w:name="_Hlk134708633"/>
      <w:r w:rsidR="00F75C6F" w:rsidRPr="008F35DD">
        <w:t>DATA_VOLUME_TRANSFER_TIME</w:t>
      </w:r>
      <w:bookmarkEnd w:id="509"/>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77777777" w:rsidR="00AB728E" w:rsidRPr="00E40122" w:rsidRDefault="00AB728E" w:rsidP="00AB728E">
      <w:pPr>
        <w:pStyle w:val="B3"/>
        <w:rPr>
          <w:noProof/>
          <w:lang w:eastAsia="zh-CN"/>
        </w:rPr>
      </w:pPr>
      <w:r>
        <w:rPr>
          <w:noProof/>
          <w:lang w:eastAsia="zh-CN"/>
        </w:rPr>
        <w:t>-</w:t>
      </w:r>
      <w:r>
        <w:rPr>
          <w:noProof/>
          <w:lang w:eastAsia="zh-CN"/>
        </w:rPr>
        <w:tab/>
        <w:t>signalling information within the "sigInfos"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10" w:name="_Toc492899715"/>
      <w:bookmarkStart w:id="511" w:name="_Toc492899994"/>
      <w:bookmarkStart w:id="512" w:name="_Toc492967786"/>
      <w:bookmarkStart w:id="513" w:name="_Toc492972874"/>
      <w:bookmarkStart w:id="514" w:name="_Toc492973094"/>
      <w:bookmarkStart w:id="515" w:name="_Toc493774014"/>
      <w:bookmarkStart w:id="516" w:name="_Toc494194763"/>
      <w:bookmarkStart w:id="517" w:name="_Toc528159057"/>
      <w:bookmarkStart w:id="518" w:name="_Toc532198019"/>
      <w:bookmarkStart w:id="519" w:name="_Toc34123773"/>
      <w:bookmarkStart w:id="520" w:name="_Toc36038517"/>
      <w:bookmarkStart w:id="521" w:name="_Toc36038605"/>
      <w:bookmarkStart w:id="522" w:name="_Toc36038796"/>
      <w:bookmarkStart w:id="523" w:name="_Toc44680736"/>
      <w:bookmarkStart w:id="524" w:name="_Toc45133648"/>
      <w:bookmarkStart w:id="525" w:name="_Toc45133739"/>
      <w:bookmarkStart w:id="526" w:name="_Toc49417437"/>
      <w:bookmarkStart w:id="527" w:name="_Toc51762404"/>
      <w:bookmarkStart w:id="528" w:name="_Toc58838120"/>
      <w:bookmarkStart w:id="529" w:name="_Toc59017133"/>
      <w:bookmarkStart w:id="530" w:name="_Toc68168279"/>
      <w:bookmarkStart w:id="531"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CA2BC20" w14:textId="77777777" w:rsidR="000A0994" w:rsidRDefault="000A0994">
      <w:pPr>
        <w:pStyle w:val="21"/>
      </w:pPr>
      <w:bookmarkStart w:id="532" w:name="_Toc384334038"/>
      <w:bookmarkStart w:id="533" w:name="_Toc483474901"/>
      <w:bookmarkStart w:id="534" w:name="_Toc492541391"/>
      <w:bookmarkStart w:id="535" w:name="_Toc492899716"/>
      <w:bookmarkStart w:id="536" w:name="_Toc492899995"/>
      <w:bookmarkStart w:id="537" w:name="_Toc492967787"/>
      <w:bookmarkStart w:id="538" w:name="_Toc492972875"/>
      <w:bookmarkStart w:id="539" w:name="_Toc492973095"/>
      <w:bookmarkStart w:id="540" w:name="_Toc493774015"/>
      <w:bookmarkStart w:id="541" w:name="_Toc494194764"/>
      <w:bookmarkStart w:id="542" w:name="_Toc528159058"/>
      <w:bookmarkStart w:id="543" w:name="_Toc532198020"/>
      <w:bookmarkStart w:id="544" w:name="_Toc34123774"/>
      <w:bookmarkStart w:id="545" w:name="_Toc36038518"/>
      <w:bookmarkStart w:id="546" w:name="_Toc36038606"/>
      <w:bookmarkStart w:id="547" w:name="_Toc36038797"/>
      <w:bookmarkStart w:id="548" w:name="_Toc44680737"/>
      <w:bookmarkStart w:id="549" w:name="_Toc45133649"/>
      <w:bookmarkStart w:id="550" w:name="_Toc45133740"/>
      <w:bookmarkStart w:id="551" w:name="_Toc49417438"/>
      <w:bookmarkStart w:id="552" w:name="_Toc51762405"/>
      <w:bookmarkStart w:id="553" w:name="_Toc58838121"/>
      <w:bookmarkStart w:id="554" w:name="_Toc59017134"/>
      <w:bookmarkStart w:id="555" w:name="_Toc68168280"/>
      <w:bookmarkStart w:id="556" w:name="_Toc209476631"/>
      <w:r>
        <w:rPr>
          <w:rFonts w:hint="eastAsia"/>
          <w:lang w:eastAsia="zh-CN"/>
        </w:rPr>
        <w:t>5</w:t>
      </w:r>
      <w:r>
        <w:t>.1</w:t>
      </w:r>
      <w:r>
        <w:tab/>
      </w:r>
      <w:bookmarkEnd w:id="532"/>
      <w:r>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7" w:name="_Toc493665969"/>
      <w:bookmarkStart w:id="558" w:name="_Toc493774016"/>
      <w:bookmarkStart w:id="559" w:name="_Toc494194765"/>
      <w:bookmarkStart w:id="560" w:name="_Toc528159059"/>
      <w:bookmarkStart w:id="561" w:name="_Toc532198021"/>
      <w:bookmarkStart w:id="562" w:name="_Toc34123775"/>
      <w:bookmarkStart w:id="563" w:name="_Toc36038519"/>
      <w:bookmarkStart w:id="564" w:name="_Toc36038607"/>
      <w:bookmarkStart w:id="565" w:name="_Toc36038798"/>
      <w:bookmarkStart w:id="566" w:name="_Toc44680738"/>
      <w:bookmarkStart w:id="567" w:name="_Toc45133650"/>
      <w:bookmarkStart w:id="568" w:name="_Toc45133741"/>
      <w:bookmarkStart w:id="569" w:name="_Toc49417439"/>
      <w:bookmarkStart w:id="570" w:name="_Toc51762406"/>
      <w:bookmarkStart w:id="571" w:name="_Toc58838122"/>
      <w:bookmarkStart w:id="572" w:name="_Toc59017135"/>
      <w:bookmarkStart w:id="573" w:name="_Toc68168281"/>
      <w:bookmarkStart w:id="574" w:name="_Toc209476632"/>
      <w:r>
        <w:t>5.2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B3BBE80" w14:textId="77777777" w:rsidR="000A0994" w:rsidRDefault="000A0994">
      <w:pPr>
        <w:pStyle w:val="31"/>
      </w:pPr>
      <w:bookmarkStart w:id="575" w:name="_Toc493665970"/>
      <w:bookmarkStart w:id="576" w:name="_Toc493774017"/>
      <w:bookmarkStart w:id="577" w:name="_Toc494194766"/>
      <w:bookmarkStart w:id="578" w:name="_Toc528159060"/>
      <w:bookmarkStart w:id="579" w:name="_Toc532198022"/>
      <w:bookmarkStart w:id="580" w:name="_Toc34123776"/>
      <w:bookmarkStart w:id="581" w:name="_Toc36038520"/>
      <w:bookmarkStart w:id="582" w:name="_Toc36038608"/>
      <w:bookmarkStart w:id="583" w:name="_Toc36038799"/>
      <w:bookmarkStart w:id="584" w:name="_Toc44680739"/>
      <w:bookmarkStart w:id="585" w:name="_Toc45133651"/>
      <w:bookmarkStart w:id="586" w:name="_Toc45133742"/>
      <w:bookmarkStart w:id="587" w:name="_Toc49417440"/>
      <w:bookmarkStart w:id="588" w:name="_Toc51762407"/>
      <w:bookmarkStart w:id="589" w:name="_Toc58838123"/>
      <w:bookmarkStart w:id="590" w:name="_Toc59017136"/>
      <w:bookmarkStart w:id="591" w:name="_Toc68168282"/>
      <w:bookmarkStart w:id="592" w:name="_Toc209476633"/>
      <w:r>
        <w:t>5.2.1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lastRenderedPageBreak/>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93" w:name="_Toc493665971"/>
      <w:bookmarkStart w:id="594" w:name="_Toc493774018"/>
      <w:bookmarkStart w:id="595" w:name="_Toc494194767"/>
      <w:bookmarkStart w:id="596" w:name="_Toc528159061"/>
      <w:bookmarkStart w:id="597" w:name="_Toc532198023"/>
      <w:bookmarkStart w:id="598" w:name="_Toc34123777"/>
      <w:bookmarkStart w:id="599" w:name="_Toc36038521"/>
      <w:bookmarkStart w:id="600" w:name="_Toc36038609"/>
      <w:bookmarkStart w:id="601" w:name="_Toc36038800"/>
      <w:bookmarkStart w:id="602" w:name="_Toc44680740"/>
      <w:bookmarkStart w:id="603" w:name="_Toc45133652"/>
      <w:bookmarkStart w:id="604" w:name="_Toc45133743"/>
      <w:bookmarkStart w:id="605" w:name="_Toc49417441"/>
      <w:bookmarkStart w:id="606" w:name="_Toc51762408"/>
      <w:bookmarkStart w:id="607" w:name="_Toc58838124"/>
      <w:bookmarkStart w:id="608" w:name="_Toc59017137"/>
      <w:bookmarkStart w:id="609" w:name="_Toc68168283"/>
      <w:bookmarkStart w:id="610" w:name="_Toc209476634"/>
      <w:r>
        <w:t>5.2.2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711A42C" w14:textId="77777777" w:rsidR="000A0994" w:rsidRDefault="000A0994">
      <w:pPr>
        <w:pStyle w:val="41"/>
        <w:rPr>
          <w:lang w:eastAsia="zh-CN"/>
        </w:rPr>
      </w:pPr>
      <w:bookmarkStart w:id="611" w:name="_Toc493665972"/>
      <w:bookmarkStart w:id="612" w:name="_Toc493774019"/>
      <w:bookmarkStart w:id="613" w:name="_Toc494194768"/>
      <w:bookmarkStart w:id="614" w:name="_Toc528159062"/>
      <w:bookmarkStart w:id="615" w:name="_Toc532198024"/>
      <w:bookmarkStart w:id="616" w:name="_Toc34123778"/>
      <w:bookmarkStart w:id="617" w:name="_Toc36038522"/>
      <w:bookmarkStart w:id="618" w:name="_Toc36038610"/>
      <w:bookmarkStart w:id="619" w:name="_Toc36038801"/>
      <w:bookmarkStart w:id="620" w:name="_Toc44680741"/>
      <w:bookmarkStart w:id="621" w:name="_Toc45133653"/>
      <w:bookmarkStart w:id="622" w:name="_Toc45133744"/>
      <w:bookmarkStart w:id="623" w:name="_Toc49417442"/>
      <w:bookmarkStart w:id="624" w:name="_Toc51762409"/>
      <w:bookmarkStart w:id="625" w:name="_Toc58838125"/>
      <w:bookmarkStart w:id="626" w:name="_Toc59017138"/>
      <w:bookmarkStart w:id="627" w:name="_Toc68168284"/>
      <w:bookmarkStart w:id="628" w:name="_Toc209476635"/>
      <w:r>
        <w:t>5.2.2.1</w:t>
      </w:r>
      <w:r>
        <w:rPr>
          <w:lang w:eastAsia="zh-CN"/>
        </w:rP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9" w:name="_Toc493665973"/>
      <w:bookmarkStart w:id="630" w:name="_Toc493774020"/>
      <w:bookmarkStart w:id="631" w:name="_Toc494194769"/>
      <w:bookmarkStart w:id="632" w:name="_Toc528159063"/>
      <w:bookmarkStart w:id="633" w:name="_Toc532198025"/>
      <w:bookmarkStart w:id="634" w:name="_Toc34123779"/>
      <w:bookmarkStart w:id="635" w:name="_Toc36038523"/>
      <w:bookmarkStart w:id="636" w:name="_Toc36038611"/>
      <w:bookmarkStart w:id="637" w:name="_Toc36038802"/>
      <w:bookmarkStart w:id="638" w:name="_Toc44680742"/>
      <w:bookmarkStart w:id="639" w:name="_Toc45133654"/>
      <w:bookmarkStart w:id="640" w:name="_Toc45133745"/>
      <w:bookmarkStart w:id="641" w:name="_Toc49417443"/>
      <w:bookmarkStart w:id="642" w:name="_Toc51762410"/>
      <w:bookmarkStart w:id="643" w:name="_Toc58838126"/>
      <w:bookmarkStart w:id="644" w:name="_Toc59017139"/>
      <w:bookmarkStart w:id="645" w:name="_Toc68168285"/>
      <w:bookmarkStart w:id="646" w:name="_Toc209476636"/>
      <w:r>
        <w:t>5.2.2.2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7" w:name="_Hlk525213471"/>
      <w:bookmarkStart w:id="648" w:name="_Hlk525213025"/>
      <w:r>
        <w:t xml:space="preserve">"Problem Details" JSON object shall be used to indicate </w:t>
      </w:r>
      <w:r>
        <w:rPr>
          <w:lang w:eastAsia="fr-FR"/>
        </w:rPr>
        <w:t xml:space="preserve">additional details of the error </w:t>
      </w:r>
      <w:r>
        <w:t xml:space="preserve">in a HTTP response body and </w:t>
      </w:r>
      <w:bookmarkEnd w:id="647"/>
      <w:r>
        <w:t>shall be signalled by the content type "application/problem+json", as defined in IETF RFC </w:t>
      </w:r>
      <w:r w:rsidR="00512E94">
        <w:t>9457</w:t>
      </w:r>
      <w:r>
        <w:t> [10].</w:t>
      </w:r>
      <w:bookmarkEnd w:id="648"/>
    </w:p>
    <w:p w14:paraId="61F78B15" w14:textId="77777777" w:rsidR="000A0994" w:rsidRDefault="000A0994">
      <w:pPr>
        <w:pStyle w:val="31"/>
      </w:pPr>
      <w:bookmarkStart w:id="649" w:name="_Toc493665974"/>
      <w:bookmarkStart w:id="650" w:name="_Toc493774021"/>
      <w:bookmarkStart w:id="651" w:name="_Toc494194770"/>
      <w:bookmarkStart w:id="652" w:name="_Toc528159064"/>
      <w:bookmarkStart w:id="653" w:name="_Toc532198026"/>
      <w:bookmarkStart w:id="654" w:name="_Toc34123780"/>
      <w:bookmarkStart w:id="655" w:name="_Toc36038524"/>
      <w:bookmarkStart w:id="656" w:name="_Toc36038612"/>
      <w:bookmarkStart w:id="657" w:name="_Toc36038803"/>
      <w:bookmarkStart w:id="658" w:name="_Toc44680743"/>
      <w:bookmarkStart w:id="659" w:name="_Toc45133655"/>
      <w:bookmarkStart w:id="660" w:name="_Toc45133746"/>
      <w:bookmarkStart w:id="661" w:name="_Toc49417444"/>
      <w:bookmarkStart w:id="662" w:name="_Toc51762411"/>
      <w:bookmarkStart w:id="663" w:name="_Toc58838127"/>
      <w:bookmarkStart w:id="664" w:name="_Toc59017140"/>
      <w:bookmarkStart w:id="665" w:name="_Toc68168286"/>
      <w:bookmarkStart w:id="666" w:name="_Toc209476637"/>
      <w:r>
        <w:t>5.2.3</w:t>
      </w:r>
      <w:r>
        <w:tab/>
        <w:t>HTTP custom headers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09F879B" w14:textId="77777777" w:rsidR="000A0994" w:rsidRDefault="000A0994">
      <w:pPr>
        <w:pStyle w:val="41"/>
        <w:rPr>
          <w:lang w:eastAsia="zh-CN"/>
        </w:rPr>
      </w:pPr>
      <w:bookmarkStart w:id="667" w:name="_Toc493665975"/>
      <w:bookmarkStart w:id="668" w:name="_Toc492974840"/>
      <w:bookmarkStart w:id="669" w:name="_Toc493774022"/>
      <w:bookmarkStart w:id="670" w:name="_Toc494194771"/>
      <w:bookmarkStart w:id="671" w:name="_Toc528159065"/>
      <w:bookmarkStart w:id="672" w:name="_Toc532198027"/>
      <w:bookmarkStart w:id="673" w:name="_Toc34123781"/>
      <w:bookmarkStart w:id="674" w:name="_Toc36038525"/>
      <w:bookmarkStart w:id="675" w:name="_Toc36038613"/>
      <w:bookmarkStart w:id="676" w:name="_Toc36038804"/>
      <w:bookmarkStart w:id="677" w:name="_Toc44680744"/>
      <w:bookmarkStart w:id="678" w:name="_Toc45133656"/>
      <w:bookmarkStart w:id="679" w:name="_Toc45133747"/>
      <w:bookmarkStart w:id="680" w:name="_Toc49417445"/>
      <w:bookmarkStart w:id="681" w:name="_Toc51762412"/>
      <w:bookmarkStart w:id="682" w:name="_Toc58838128"/>
      <w:bookmarkStart w:id="683" w:name="_Toc59017141"/>
      <w:bookmarkStart w:id="684" w:name="_Toc68168287"/>
      <w:bookmarkStart w:id="685" w:name="_Toc209476638"/>
      <w:r>
        <w:t>5.2.3.1</w:t>
      </w:r>
      <w:r>
        <w:rPr>
          <w:lang w:eastAsia="zh-CN"/>
        </w:rPr>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322437D" w14:textId="77777777" w:rsidR="000A0994" w:rsidRDefault="000A0994">
      <w:pPr>
        <w:rPr>
          <w:noProof/>
        </w:rPr>
      </w:pPr>
      <w:bookmarkStart w:id="686" w:name="_Toc512328827"/>
      <w:bookmarkStart w:id="687"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8" w:name="_Toc493774023"/>
      <w:bookmarkStart w:id="689" w:name="_Toc494194772"/>
      <w:bookmarkStart w:id="690" w:name="_Toc528159066"/>
      <w:bookmarkStart w:id="691" w:name="_Toc532198028"/>
      <w:bookmarkStart w:id="692" w:name="_Toc34123782"/>
      <w:bookmarkStart w:id="693" w:name="_Toc36038526"/>
      <w:bookmarkStart w:id="694" w:name="_Toc36038614"/>
      <w:bookmarkStart w:id="695" w:name="_Toc36038805"/>
      <w:bookmarkStart w:id="696" w:name="_Toc44680745"/>
      <w:bookmarkStart w:id="697" w:name="_Toc45133657"/>
      <w:bookmarkStart w:id="698" w:name="_Toc45133748"/>
      <w:bookmarkStart w:id="699" w:name="_Toc49417446"/>
      <w:bookmarkStart w:id="700" w:name="_Toc51762413"/>
      <w:bookmarkStart w:id="701" w:name="_Toc58838129"/>
      <w:bookmarkStart w:id="702" w:name="_Toc59017142"/>
      <w:bookmarkStart w:id="703" w:name="_Toc68168288"/>
      <w:bookmarkStart w:id="704" w:name="_Toc209476639"/>
      <w:bookmarkEnd w:id="686"/>
      <w:bookmarkEnd w:id="687"/>
      <w:r>
        <w:t>5.3</w:t>
      </w:r>
      <w:r>
        <w:tab/>
        <w:t>Resources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21379AF" w14:textId="77777777" w:rsidR="000A0994" w:rsidRDefault="000A0994">
      <w:pPr>
        <w:pStyle w:val="31"/>
      </w:pPr>
      <w:bookmarkStart w:id="705" w:name="_Toc493774024"/>
      <w:bookmarkStart w:id="706" w:name="_Toc494194773"/>
      <w:bookmarkStart w:id="707" w:name="_Toc528159067"/>
      <w:bookmarkStart w:id="708" w:name="_Toc532198029"/>
      <w:bookmarkStart w:id="709" w:name="_Toc34123783"/>
      <w:bookmarkStart w:id="710" w:name="_Toc36038527"/>
      <w:bookmarkStart w:id="711" w:name="_Toc36038615"/>
      <w:bookmarkStart w:id="712" w:name="_Toc36038806"/>
      <w:bookmarkStart w:id="713" w:name="_Toc44680746"/>
      <w:bookmarkStart w:id="714" w:name="_Toc45133658"/>
      <w:bookmarkStart w:id="715" w:name="_Toc45133749"/>
      <w:bookmarkStart w:id="716" w:name="_Toc49417447"/>
      <w:bookmarkStart w:id="717" w:name="_Toc51762414"/>
      <w:bookmarkStart w:id="718" w:name="_Toc58838130"/>
      <w:bookmarkStart w:id="719" w:name="_Toc59017143"/>
      <w:bookmarkStart w:id="720" w:name="_Toc68168289"/>
      <w:bookmarkStart w:id="721" w:name="_Toc209476640"/>
      <w:r>
        <w:t>5.3.1</w:t>
      </w:r>
      <w:r>
        <w:tab/>
        <w:t>Resource Structure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6pt;height:151.2pt" o:ole="">
            <v:imagedata r:id="rId25" o:title=""/>
          </v:shape>
          <o:OLEObject Type="Embed" ProgID="Visio.Drawing.15" ShapeID="_x0000_i1032" DrawAspect="Content" ObjectID="_1822716142"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22" w:name="_Toc493774025"/>
      <w:bookmarkStart w:id="723" w:name="_Toc494194774"/>
      <w:bookmarkStart w:id="724" w:name="_Toc528159068"/>
      <w:bookmarkStart w:id="725" w:name="_Toc532198030"/>
      <w:bookmarkStart w:id="726" w:name="_Toc34123784"/>
      <w:bookmarkStart w:id="727" w:name="_Toc36038528"/>
      <w:bookmarkStart w:id="728" w:name="_Toc36038616"/>
      <w:bookmarkStart w:id="729" w:name="_Toc36038807"/>
      <w:bookmarkStart w:id="730" w:name="_Toc44680747"/>
      <w:bookmarkStart w:id="731" w:name="_Toc45133659"/>
      <w:bookmarkStart w:id="732" w:name="_Toc45133750"/>
      <w:bookmarkStart w:id="733" w:name="_Toc49417448"/>
      <w:bookmarkStart w:id="734" w:name="_Toc51762415"/>
      <w:bookmarkStart w:id="735" w:name="_Toc58838131"/>
      <w:bookmarkStart w:id="736" w:name="_Toc59017144"/>
      <w:bookmarkStart w:id="737" w:name="_Toc68168290"/>
      <w:bookmarkStart w:id="738" w:name="_Toc209476641"/>
      <w:r>
        <w:t>5.3.2</w:t>
      </w:r>
      <w:r>
        <w:tab/>
        <w:t>Resource: Application Event Subscriptions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4A0298F" w14:textId="77777777" w:rsidR="000A0994" w:rsidRDefault="000A0994">
      <w:pPr>
        <w:pStyle w:val="41"/>
      </w:pPr>
      <w:bookmarkStart w:id="739" w:name="_Toc493774026"/>
      <w:bookmarkStart w:id="740" w:name="_Toc494194775"/>
      <w:bookmarkStart w:id="741" w:name="_Toc528159069"/>
      <w:bookmarkStart w:id="742" w:name="_Toc532198031"/>
      <w:bookmarkStart w:id="743" w:name="_Toc34123785"/>
      <w:bookmarkStart w:id="744" w:name="_Toc36038529"/>
      <w:bookmarkStart w:id="745" w:name="_Toc36038617"/>
      <w:bookmarkStart w:id="746" w:name="_Toc36038808"/>
      <w:bookmarkStart w:id="747" w:name="_Toc44680748"/>
      <w:bookmarkStart w:id="748" w:name="_Toc45133660"/>
      <w:bookmarkStart w:id="749" w:name="_Toc45133751"/>
      <w:bookmarkStart w:id="750" w:name="_Toc49417449"/>
      <w:bookmarkStart w:id="751" w:name="_Toc51762416"/>
      <w:bookmarkStart w:id="752" w:name="_Toc58838132"/>
      <w:bookmarkStart w:id="753" w:name="_Toc59017145"/>
      <w:bookmarkStart w:id="754" w:name="_Toc68168291"/>
      <w:bookmarkStart w:id="755" w:name="_Toc209476642"/>
      <w:r>
        <w:t>5.3.2.1</w:t>
      </w:r>
      <w:r>
        <w:tab/>
        <w:t>Description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F67296B" w14:textId="77777777" w:rsidR="000A0994" w:rsidRDefault="000A0994">
      <w:pPr>
        <w:rPr>
          <w:noProof/>
        </w:rPr>
      </w:pPr>
      <w:bookmarkStart w:id="756" w:name="_Toc493774027"/>
      <w:bookmarkStart w:id="757" w:name="_Toc494194776"/>
      <w:bookmarkStart w:id="758"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9" w:name="_Toc532198032"/>
      <w:bookmarkStart w:id="760" w:name="_Toc34123786"/>
      <w:bookmarkStart w:id="761" w:name="_Toc36038530"/>
      <w:bookmarkStart w:id="762" w:name="_Toc36038618"/>
      <w:bookmarkStart w:id="763" w:name="_Toc36038809"/>
      <w:bookmarkStart w:id="764" w:name="_Toc44680749"/>
      <w:bookmarkStart w:id="765" w:name="_Toc45133661"/>
      <w:bookmarkStart w:id="766" w:name="_Toc45133752"/>
      <w:bookmarkStart w:id="767" w:name="_Toc49417450"/>
      <w:bookmarkStart w:id="768" w:name="_Toc51762417"/>
      <w:bookmarkStart w:id="769" w:name="_Toc58838133"/>
      <w:bookmarkStart w:id="770" w:name="_Toc59017146"/>
      <w:bookmarkStart w:id="771" w:name="_Toc68168292"/>
      <w:bookmarkStart w:id="772" w:name="_Toc209476643"/>
      <w:r>
        <w:t>5.3.2.2</w:t>
      </w:r>
      <w:r>
        <w:tab/>
        <w:t>Resource definition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73" w:name="_Toc493665981"/>
      <w:bookmarkStart w:id="774" w:name="_Toc493774028"/>
      <w:bookmarkStart w:id="775" w:name="_Toc494194777"/>
      <w:bookmarkStart w:id="776" w:name="_Toc528159071"/>
      <w:bookmarkStart w:id="777" w:name="_Toc532198033"/>
      <w:bookmarkStart w:id="778" w:name="_Toc34123787"/>
      <w:bookmarkStart w:id="779" w:name="_Toc36038531"/>
      <w:bookmarkStart w:id="780" w:name="_Toc36038619"/>
      <w:bookmarkStart w:id="781" w:name="_Toc36038810"/>
      <w:bookmarkStart w:id="782" w:name="_Toc44680750"/>
      <w:bookmarkStart w:id="783" w:name="_Toc45133662"/>
      <w:bookmarkStart w:id="784" w:name="_Toc45133753"/>
      <w:bookmarkStart w:id="785" w:name="_Toc49417451"/>
      <w:bookmarkStart w:id="786" w:name="_Toc51762418"/>
      <w:bookmarkStart w:id="787" w:name="_Toc58838134"/>
      <w:bookmarkStart w:id="788" w:name="_Toc59017147"/>
      <w:bookmarkStart w:id="789" w:name="_Toc68168293"/>
      <w:bookmarkStart w:id="790" w:name="_Toc209476644"/>
      <w:r>
        <w:t>5.3.2.3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4A75EB4" w14:textId="77777777" w:rsidR="000A0994" w:rsidRDefault="000A0994">
      <w:pPr>
        <w:pStyle w:val="51"/>
      </w:pPr>
      <w:bookmarkStart w:id="791" w:name="_Toc493665982"/>
      <w:bookmarkStart w:id="792" w:name="_Toc493774029"/>
      <w:bookmarkStart w:id="793" w:name="_Toc494194778"/>
      <w:bookmarkStart w:id="794" w:name="_Toc528159072"/>
      <w:bookmarkStart w:id="795" w:name="_Toc532198034"/>
      <w:bookmarkStart w:id="796" w:name="_Toc34123788"/>
      <w:bookmarkStart w:id="797" w:name="_Toc36038532"/>
      <w:bookmarkStart w:id="798" w:name="_Toc36038620"/>
      <w:bookmarkStart w:id="799" w:name="_Toc36038811"/>
      <w:bookmarkStart w:id="800" w:name="_Toc44680751"/>
      <w:bookmarkStart w:id="801" w:name="_Toc45133663"/>
      <w:bookmarkStart w:id="802" w:name="_Toc45133754"/>
      <w:bookmarkStart w:id="803" w:name="_Toc49417452"/>
      <w:bookmarkStart w:id="804" w:name="_Toc51762419"/>
      <w:bookmarkStart w:id="805" w:name="_Toc58838135"/>
      <w:bookmarkStart w:id="806" w:name="_Toc59017148"/>
      <w:bookmarkStart w:id="807" w:name="_Toc68168294"/>
      <w:bookmarkStart w:id="808" w:name="_Toc209476645"/>
      <w:r>
        <w:t>5.3.2.3.1</w:t>
      </w:r>
      <w:r>
        <w:tab/>
      </w:r>
      <w:bookmarkEnd w:id="791"/>
      <w:bookmarkEnd w:id="792"/>
      <w:bookmarkEnd w:id="793"/>
      <w:bookmarkEnd w:id="794"/>
      <w:r>
        <w:t>POST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9" w:name="_Toc493665990"/>
      <w:bookmarkStart w:id="810" w:name="_Toc493774037"/>
      <w:bookmarkStart w:id="811" w:name="_Toc494194786"/>
      <w:bookmarkStart w:id="812" w:name="_Toc528159080"/>
      <w:bookmarkStart w:id="813" w:name="_Toc532198036"/>
      <w:bookmarkStart w:id="814" w:name="_Toc34123789"/>
      <w:bookmarkStart w:id="815" w:name="_Toc36038533"/>
      <w:bookmarkStart w:id="816" w:name="_Toc36038621"/>
      <w:bookmarkStart w:id="817" w:name="_Toc36038812"/>
      <w:bookmarkStart w:id="818" w:name="_Toc44680752"/>
      <w:bookmarkStart w:id="819" w:name="_Toc45133664"/>
      <w:bookmarkStart w:id="820" w:name="_Toc45133755"/>
      <w:bookmarkStart w:id="821" w:name="_Toc49417453"/>
      <w:bookmarkStart w:id="822" w:name="_Toc51762420"/>
      <w:bookmarkStart w:id="823" w:name="_Toc58838136"/>
      <w:bookmarkStart w:id="824" w:name="_Toc59017149"/>
      <w:bookmarkStart w:id="825" w:name="_Toc68168295"/>
      <w:bookmarkStart w:id="826" w:name="_Toc209476646"/>
      <w:r>
        <w:t>5.3.3</w:t>
      </w:r>
      <w:r>
        <w:tab/>
      </w:r>
      <w:bookmarkEnd w:id="809"/>
      <w:r>
        <w:t>Resource: Individual Application Event Subscription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39B1E77" w14:textId="77777777" w:rsidR="000A0994" w:rsidRDefault="000A0994">
      <w:pPr>
        <w:pStyle w:val="41"/>
        <w:rPr>
          <w:noProof/>
        </w:rPr>
      </w:pPr>
      <w:bookmarkStart w:id="827" w:name="_Toc524425219"/>
      <w:bookmarkStart w:id="828" w:name="_Toc532198037"/>
      <w:bookmarkStart w:id="829" w:name="_Toc34123790"/>
      <w:bookmarkStart w:id="830" w:name="_Toc36038534"/>
      <w:bookmarkStart w:id="831" w:name="_Toc36038622"/>
      <w:bookmarkStart w:id="832" w:name="_Toc36038813"/>
      <w:bookmarkStart w:id="833" w:name="_Toc44680753"/>
      <w:bookmarkStart w:id="834" w:name="_Toc45133665"/>
      <w:bookmarkStart w:id="835" w:name="_Toc45133756"/>
      <w:bookmarkStart w:id="836" w:name="_Toc49417454"/>
      <w:bookmarkStart w:id="837" w:name="_Toc51762421"/>
      <w:bookmarkStart w:id="838" w:name="_Toc58838137"/>
      <w:bookmarkStart w:id="839" w:name="_Toc59017150"/>
      <w:bookmarkStart w:id="840" w:name="_Toc68168296"/>
      <w:bookmarkStart w:id="841" w:name="_Toc209476647"/>
      <w:r>
        <w:rPr>
          <w:noProof/>
        </w:rPr>
        <w:t>5.3.3.1</w:t>
      </w:r>
      <w:r>
        <w:rPr>
          <w:noProof/>
        </w:rPr>
        <w:tab/>
        <w:t>Description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42" w:name="_Toc524425220"/>
      <w:bookmarkStart w:id="843" w:name="_Toc532198038"/>
      <w:bookmarkStart w:id="844" w:name="_Toc34123791"/>
      <w:bookmarkStart w:id="845" w:name="_Toc36038535"/>
      <w:bookmarkStart w:id="846" w:name="_Toc36038623"/>
      <w:bookmarkStart w:id="847" w:name="_Toc36038814"/>
      <w:bookmarkStart w:id="848" w:name="_Toc44680754"/>
      <w:bookmarkStart w:id="849" w:name="_Toc45133666"/>
      <w:bookmarkStart w:id="850" w:name="_Toc45133757"/>
      <w:bookmarkStart w:id="851" w:name="_Toc49417455"/>
      <w:bookmarkStart w:id="852" w:name="_Toc51762422"/>
      <w:bookmarkStart w:id="853" w:name="_Toc58838138"/>
      <w:bookmarkStart w:id="854" w:name="_Toc59017151"/>
      <w:bookmarkStart w:id="855" w:name="_Toc68168297"/>
      <w:bookmarkStart w:id="856" w:name="_Toc209476648"/>
      <w:r>
        <w:rPr>
          <w:noProof/>
        </w:rPr>
        <w:t>5.3.3.2</w:t>
      </w:r>
      <w:r>
        <w:rPr>
          <w:noProof/>
        </w:rPr>
        <w:tab/>
        <w:t>Resource definition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7" w:name="_Toc524425221"/>
      <w:bookmarkStart w:id="858" w:name="_Toc532198039"/>
      <w:bookmarkStart w:id="859" w:name="_Toc34123792"/>
      <w:bookmarkStart w:id="860" w:name="_Toc36038536"/>
      <w:bookmarkStart w:id="861" w:name="_Toc36038624"/>
      <w:bookmarkStart w:id="862" w:name="_Toc36038815"/>
      <w:bookmarkStart w:id="863" w:name="_Toc44680755"/>
      <w:bookmarkStart w:id="864" w:name="_Toc45133667"/>
      <w:bookmarkStart w:id="865" w:name="_Toc45133758"/>
      <w:bookmarkStart w:id="866" w:name="_Toc49417456"/>
      <w:bookmarkStart w:id="867" w:name="_Toc51762423"/>
      <w:bookmarkStart w:id="868" w:name="_Toc58838139"/>
      <w:bookmarkStart w:id="869" w:name="_Toc59017152"/>
      <w:bookmarkStart w:id="870" w:name="_Toc68168298"/>
      <w:bookmarkStart w:id="871" w:name="_Toc209476649"/>
      <w:r>
        <w:rPr>
          <w:noProof/>
        </w:rPr>
        <w:t>5.3.3.3</w:t>
      </w:r>
      <w:r>
        <w:rPr>
          <w:noProof/>
        </w:rPr>
        <w:tab/>
        <w:t>Resource Standard Methods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73BF80" w14:textId="77777777" w:rsidR="000A0994" w:rsidRDefault="000A0994">
      <w:pPr>
        <w:pStyle w:val="51"/>
        <w:rPr>
          <w:noProof/>
        </w:rPr>
      </w:pPr>
      <w:bookmarkStart w:id="872" w:name="_Toc524425222"/>
      <w:bookmarkStart w:id="873" w:name="_Toc532198040"/>
      <w:bookmarkStart w:id="874" w:name="_Toc34123793"/>
      <w:bookmarkStart w:id="875" w:name="_Toc36038537"/>
      <w:bookmarkStart w:id="876" w:name="_Toc36038625"/>
      <w:bookmarkStart w:id="877" w:name="_Toc36038816"/>
      <w:bookmarkStart w:id="878" w:name="_Toc44680756"/>
      <w:bookmarkStart w:id="879" w:name="_Toc45133668"/>
      <w:bookmarkStart w:id="880" w:name="_Toc45133759"/>
      <w:bookmarkStart w:id="881" w:name="_Toc49417457"/>
      <w:bookmarkStart w:id="882" w:name="_Toc51762424"/>
      <w:bookmarkStart w:id="883" w:name="_Toc58838140"/>
      <w:bookmarkStart w:id="884" w:name="_Toc59017153"/>
      <w:bookmarkStart w:id="885" w:name="_Toc68168299"/>
      <w:bookmarkStart w:id="886" w:name="_Toc209476650"/>
      <w:r>
        <w:rPr>
          <w:noProof/>
        </w:rPr>
        <w:t>5.3.3.3.1</w:t>
      </w:r>
      <w:r>
        <w:rPr>
          <w:noProof/>
        </w:rPr>
        <w:tab/>
        <w:t>GET</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7" w:name="_Toc524425223"/>
      <w:bookmarkStart w:id="888" w:name="_Toc532198041"/>
      <w:bookmarkStart w:id="889" w:name="_Toc34123794"/>
      <w:bookmarkStart w:id="890" w:name="_Toc36038538"/>
      <w:bookmarkStart w:id="891" w:name="_Toc36038626"/>
      <w:bookmarkStart w:id="892" w:name="_Toc36038817"/>
      <w:bookmarkStart w:id="893" w:name="_Toc44680757"/>
      <w:bookmarkStart w:id="894" w:name="_Toc45133669"/>
      <w:bookmarkStart w:id="895" w:name="_Toc45133760"/>
      <w:bookmarkStart w:id="896" w:name="_Toc49417458"/>
      <w:bookmarkStart w:id="897" w:name="_Toc51762425"/>
      <w:bookmarkStart w:id="898" w:name="_Toc58838141"/>
      <w:bookmarkStart w:id="899" w:name="_Toc59017154"/>
      <w:bookmarkStart w:id="900" w:name="_Toc68168300"/>
      <w:bookmarkStart w:id="901" w:name="_Toc209476651"/>
      <w:r>
        <w:rPr>
          <w:noProof/>
        </w:rPr>
        <w:t>5.3.3.3.2</w:t>
      </w:r>
      <w:r>
        <w:rPr>
          <w:noProof/>
        </w:rPr>
        <w:tab/>
        <w:t>PUT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02" w:name="_Toc524425224"/>
      <w:bookmarkStart w:id="903" w:name="_Toc532198042"/>
      <w:bookmarkStart w:id="904" w:name="_Toc34123795"/>
      <w:bookmarkStart w:id="905" w:name="_Toc36038539"/>
      <w:bookmarkStart w:id="906" w:name="_Toc36038627"/>
      <w:bookmarkStart w:id="907" w:name="_Toc36038818"/>
      <w:bookmarkStart w:id="908" w:name="_Toc44680758"/>
      <w:bookmarkStart w:id="909" w:name="_Toc45133670"/>
      <w:bookmarkStart w:id="910" w:name="_Toc45133761"/>
      <w:bookmarkStart w:id="911" w:name="_Toc49417459"/>
      <w:bookmarkStart w:id="912" w:name="_Toc51762426"/>
      <w:bookmarkStart w:id="913" w:name="_Toc58838142"/>
      <w:bookmarkStart w:id="914" w:name="_Toc59017155"/>
      <w:bookmarkStart w:id="915" w:name="_Toc68168301"/>
      <w:bookmarkStart w:id="916" w:name="_Toc209476652"/>
      <w:r>
        <w:rPr>
          <w:noProof/>
        </w:rPr>
        <w:t>5.3.3.3.3</w:t>
      </w:r>
      <w:r>
        <w:rPr>
          <w:noProof/>
        </w:rPr>
        <w:tab/>
        <w:t>DELETE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7" w:name="_Toc44680759"/>
      <w:bookmarkStart w:id="918" w:name="_Toc45133671"/>
      <w:bookmarkStart w:id="919" w:name="_Toc45133762"/>
      <w:bookmarkStart w:id="920" w:name="_Toc49417460"/>
      <w:bookmarkStart w:id="921" w:name="_Toc51762427"/>
      <w:bookmarkStart w:id="922" w:name="_Toc58838143"/>
      <w:bookmarkStart w:id="923" w:name="_Toc59017156"/>
      <w:bookmarkStart w:id="924" w:name="_Toc68168302"/>
      <w:bookmarkStart w:id="925" w:name="_Toc209476653"/>
      <w:r>
        <w:lastRenderedPageBreak/>
        <w:t>5.4</w:t>
      </w:r>
      <w:r>
        <w:tab/>
        <w:t>Custom Operations without associated resources</w:t>
      </w:r>
      <w:bookmarkEnd w:id="917"/>
      <w:bookmarkEnd w:id="918"/>
      <w:bookmarkEnd w:id="919"/>
      <w:bookmarkEnd w:id="920"/>
      <w:bookmarkEnd w:id="921"/>
      <w:bookmarkEnd w:id="922"/>
      <w:bookmarkEnd w:id="923"/>
      <w:bookmarkEnd w:id="924"/>
      <w:bookmarkEnd w:id="925"/>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6" w:name="_Toc493665997"/>
      <w:bookmarkStart w:id="927" w:name="_Toc493774044"/>
      <w:bookmarkStart w:id="928" w:name="_Toc494194793"/>
      <w:bookmarkStart w:id="929" w:name="_Toc528159087"/>
      <w:bookmarkStart w:id="930" w:name="_Toc532198045"/>
      <w:bookmarkStart w:id="931" w:name="_Toc34123796"/>
      <w:bookmarkStart w:id="932" w:name="_Toc36038540"/>
      <w:bookmarkStart w:id="933" w:name="_Toc36038628"/>
      <w:bookmarkStart w:id="934" w:name="_Toc36038819"/>
      <w:bookmarkStart w:id="935" w:name="_Toc44680760"/>
      <w:bookmarkStart w:id="936" w:name="_Toc45133672"/>
      <w:bookmarkStart w:id="937" w:name="_Toc45133763"/>
      <w:bookmarkStart w:id="938" w:name="_Toc49417461"/>
      <w:bookmarkStart w:id="939" w:name="_Toc51762428"/>
      <w:bookmarkStart w:id="940" w:name="_Toc58838144"/>
      <w:bookmarkStart w:id="941" w:name="_Toc59017157"/>
      <w:bookmarkStart w:id="942" w:name="_Toc68168303"/>
      <w:bookmarkStart w:id="943" w:name="_Toc209476654"/>
      <w:r>
        <w:t>5.5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F49B4F7" w14:textId="77777777" w:rsidR="000A0994" w:rsidRDefault="000A0994">
      <w:pPr>
        <w:pStyle w:val="31"/>
      </w:pPr>
      <w:bookmarkStart w:id="944" w:name="_Toc493665998"/>
      <w:bookmarkStart w:id="945" w:name="_Toc493774045"/>
      <w:bookmarkStart w:id="946" w:name="_Toc494194794"/>
      <w:bookmarkStart w:id="947" w:name="_Toc528159088"/>
      <w:bookmarkStart w:id="948" w:name="_Toc532198046"/>
      <w:bookmarkStart w:id="949" w:name="_Toc34123797"/>
      <w:bookmarkStart w:id="950" w:name="_Toc36038541"/>
      <w:bookmarkStart w:id="951" w:name="_Toc36038629"/>
      <w:bookmarkStart w:id="952" w:name="_Toc36038820"/>
      <w:bookmarkStart w:id="953" w:name="_Toc44680761"/>
      <w:bookmarkStart w:id="954" w:name="_Toc45133673"/>
      <w:bookmarkStart w:id="955" w:name="_Toc45133764"/>
      <w:bookmarkStart w:id="956" w:name="_Toc49417462"/>
      <w:bookmarkStart w:id="957" w:name="_Toc51762429"/>
      <w:bookmarkStart w:id="958" w:name="_Toc58838145"/>
      <w:bookmarkStart w:id="959" w:name="_Toc59017158"/>
      <w:bookmarkStart w:id="960" w:name="_Toc68168304"/>
      <w:bookmarkStart w:id="961" w:name="_Toc209476655"/>
      <w:r>
        <w:t>5.5.1</w:t>
      </w:r>
      <w: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62" w:name="_Toc493665999"/>
      <w:bookmarkStart w:id="963" w:name="_Toc493774046"/>
    </w:p>
    <w:p w14:paraId="6B7B5AB2" w14:textId="77777777" w:rsidR="000A0994" w:rsidRDefault="000A0994">
      <w:pPr>
        <w:pStyle w:val="31"/>
      </w:pPr>
      <w:bookmarkStart w:id="964" w:name="_Toc494194795"/>
      <w:bookmarkStart w:id="965" w:name="_Toc528159089"/>
      <w:bookmarkStart w:id="966" w:name="_Toc532198047"/>
      <w:bookmarkStart w:id="967" w:name="_Toc34123798"/>
      <w:bookmarkStart w:id="968" w:name="_Toc36038542"/>
      <w:bookmarkStart w:id="969" w:name="_Toc36038630"/>
      <w:bookmarkStart w:id="970" w:name="_Toc36038821"/>
      <w:bookmarkStart w:id="971" w:name="_Toc44680762"/>
      <w:bookmarkStart w:id="972" w:name="_Toc45133674"/>
      <w:bookmarkStart w:id="973" w:name="_Toc45133765"/>
      <w:bookmarkStart w:id="974" w:name="_Toc49417463"/>
      <w:bookmarkStart w:id="975" w:name="_Toc51762430"/>
      <w:bookmarkStart w:id="976" w:name="_Toc58838146"/>
      <w:bookmarkStart w:id="977" w:name="_Toc59017159"/>
      <w:bookmarkStart w:id="978" w:name="_Toc68168305"/>
      <w:bookmarkStart w:id="979" w:name="_Toc209476656"/>
      <w:r>
        <w:t>5.5.2</w:t>
      </w:r>
      <w:r>
        <w:tab/>
        <w:t xml:space="preserve">Application </w:t>
      </w:r>
      <w:r>
        <w:rPr>
          <w:noProof/>
        </w:rPr>
        <w:t>Event Notification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6535A25" w14:textId="77777777" w:rsidR="000A0994" w:rsidRDefault="000A0994">
      <w:pPr>
        <w:pStyle w:val="41"/>
      </w:pPr>
      <w:bookmarkStart w:id="980" w:name="_Toc525022806"/>
      <w:bookmarkStart w:id="981" w:name="_Toc532198048"/>
      <w:bookmarkStart w:id="982" w:name="_Toc34123799"/>
      <w:bookmarkStart w:id="983" w:name="_Toc36038543"/>
      <w:bookmarkStart w:id="984" w:name="_Toc36038631"/>
      <w:bookmarkStart w:id="985" w:name="_Toc36038822"/>
      <w:bookmarkStart w:id="986" w:name="_Toc44680763"/>
      <w:bookmarkStart w:id="987" w:name="_Toc45133675"/>
      <w:bookmarkStart w:id="988" w:name="_Toc45133766"/>
      <w:bookmarkStart w:id="989" w:name="_Toc49417464"/>
      <w:bookmarkStart w:id="990" w:name="_Toc51762431"/>
      <w:bookmarkStart w:id="991" w:name="_Toc58838147"/>
      <w:bookmarkStart w:id="992" w:name="_Toc59017160"/>
      <w:bookmarkStart w:id="993" w:name="_Toc68168306"/>
      <w:bookmarkStart w:id="994" w:name="_Toc209476657"/>
      <w:r>
        <w:t>5.5.2.1</w:t>
      </w:r>
      <w:r>
        <w:tab/>
        <w:t>Description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5" w:name="_Toc525022807"/>
      <w:bookmarkStart w:id="996" w:name="_Toc532198049"/>
      <w:bookmarkStart w:id="997" w:name="_Toc34123800"/>
      <w:bookmarkStart w:id="998" w:name="_Toc36038544"/>
      <w:bookmarkStart w:id="999" w:name="_Toc36038632"/>
      <w:bookmarkStart w:id="1000" w:name="_Toc36038823"/>
      <w:bookmarkStart w:id="1001" w:name="_Toc44680764"/>
      <w:bookmarkStart w:id="1002" w:name="_Toc45133676"/>
      <w:bookmarkStart w:id="1003" w:name="_Toc45133767"/>
      <w:bookmarkStart w:id="1004" w:name="_Toc49417465"/>
      <w:bookmarkStart w:id="1005" w:name="_Toc51762432"/>
      <w:bookmarkStart w:id="1006" w:name="_Toc58838148"/>
      <w:bookmarkStart w:id="1007" w:name="_Toc59017161"/>
      <w:bookmarkStart w:id="1008" w:name="_Toc68168307"/>
      <w:bookmarkStart w:id="1009" w:name="_Toc209476658"/>
      <w:r>
        <w:t>5.5.2.2</w:t>
      </w:r>
      <w:r>
        <w:tab/>
        <w:t>Target URI</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10" w:name="_Toc525022808"/>
      <w:bookmarkStart w:id="1011" w:name="_Toc532198050"/>
      <w:bookmarkStart w:id="1012" w:name="_Toc34123801"/>
      <w:bookmarkStart w:id="1013" w:name="_Toc36038545"/>
      <w:bookmarkStart w:id="1014" w:name="_Toc36038633"/>
      <w:bookmarkStart w:id="1015" w:name="_Toc36038824"/>
      <w:bookmarkStart w:id="1016" w:name="_Toc44680765"/>
      <w:bookmarkStart w:id="1017" w:name="_Toc45133677"/>
      <w:bookmarkStart w:id="1018" w:name="_Toc45133768"/>
      <w:bookmarkStart w:id="1019" w:name="_Toc49417466"/>
      <w:bookmarkStart w:id="1020" w:name="_Toc51762433"/>
      <w:bookmarkStart w:id="1021" w:name="_Toc58838149"/>
      <w:bookmarkStart w:id="1022" w:name="_Toc59017162"/>
      <w:bookmarkStart w:id="1023" w:name="_Toc68168308"/>
      <w:bookmarkStart w:id="1024" w:name="_Toc209476659"/>
      <w:r>
        <w:t>5.5.2.3</w:t>
      </w:r>
      <w:r>
        <w:tab/>
        <w:t>Standard Methods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6A309FB" w14:textId="77777777" w:rsidR="000A0994" w:rsidRDefault="000A0994">
      <w:pPr>
        <w:pStyle w:val="51"/>
      </w:pPr>
      <w:bookmarkStart w:id="1025" w:name="_Toc525022809"/>
      <w:bookmarkStart w:id="1026" w:name="_Toc532198051"/>
      <w:bookmarkStart w:id="1027" w:name="_Toc34123802"/>
      <w:bookmarkStart w:id="1028" w:name="_Toc36038546"/>
      <w:bookmarkStart w:id="1029" w:name="_Toc36038634"/>
      <w:bookmarkStart w:id="1030" w:name="_Toc36038825"/>
      <w:bookmarkStart w:id="1031" w:name="_Toc44680766"/>
      <w:bookmarkStart w:id="1032" w:name="_Toc45133678"/>
      <w:bookmarkStart w:id="1033" w:name="_Toc45133769"/>
      <w:bookmarkStart w:id="1034" w:name="_Toc49417467"/>
      <w:bookmarkStart w:id="1035" w:name="_Toc51762434"/>
      <w:bookmarkStart w:id="1036" w:name="_Toc58838150"/>
      <w:bookmarkStart w:id="1037" w:name="_Toc59017163"/>
      <w:bookmarkStart w:id="1038" w:name="_Toc68168309"/>
      <w:bookmarkStart w:id="1039" w:name="_Toc209476660"/>
      <w:r>
        <w:t>5.5.2.3.1</w:t>
      </w:r>
      <w:r>
        <w:tab/>
        <w:t>POST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40" w:name="_Toc493666001"/>
      <w:bookmarkStart w:id="1041" w:name="_Toc493774048"/>
      <w:bookmarkStart w:id="1042" w:name="_Toc494194797"/>
      <w:bookmarkStart w:id="1043" w:name="_Toc528159091"/>
      <w:bookmarkStart w:id="1044" w:name="_Toc532198052"/>
      <w:bookmarkStart w:id="1045" w:name="_Toc34123803"/>
      <w:bookmarkStart w:id="1046" w:name="_Toc36038547"/>
      <w:bookmarkStart w:id="1047" w:name="_Toc36038635"/>
      <w:bookmarkStart w:id="1048" w:name="_Toc36038826"/>
      <w:bookmarkStart w:id="1049" w:name="_Toc44680767"/>
      <w:bookmarkStart w:id="1050" w:name="_Toc45133679"/>
      <w:bookmarkStart w:id="1051" w:name="_Toc45133770"/>
      <w:bookmarkStart w:id="1052" w:name="_Toc49417468"/>
      <w:bookmarkStart w:id="1053" w:name="_Toc51762435"/>
      <w:bookmarkStart w:id="1054" w:name="_Toc58838151"/>
      <w:bookmarkStart w:id="1055" w:name="_Toc59017164"/>
      <w:bookmarkStart w:id="1056" w:name="_Toc68168310"/>
      <w:bookmarkStart w:id="1057" w:name="_Toc209476661"/>
      <w:r>
        <w:t>5.6</w:t>
      </w:r>
      <w:r>
        <w:tab/>
        <w:t>Data Model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FAF4AB" w14:textId="77777777" w:rsidR="000A0994" w:rsidRDefault="000A0994">
      <w:pPr>
        <w:pStyle w:val="31"/>
      </w:pPr>
      <w:bookmarkStart w:id="1058" w:name="_Toc493666002"/>
      <w:bookmarkStart w:id="1059" w:name="_Toc493774049"/>
      <w:bookmarkStart w:id="1060" w:name="_Toc494194798"/>
      <w:bookmarkStart w:id="1061" w:name="_Toc528159092"/>
      <w:bookmarkStart w:id="1062" w:name="_Toc532198053"/>
      <w:bookmarkStart w:id="1063" w:name="_Toc34123804"/>
      <w:bookmarkStart w:id="1064" w:name="_Toc36038548"/>
      <w:bookmarkStart w:id="1065" w:name="_Toc36038636"/>
      <w:bookmarkStart w:id="1066" w:name="_Toc36038827"/>
      <w:bookmarkStart w:id="1067" w:name="_Toc44680768"/>
      <w:bookmarkStart w:id="1068" w:name="_Toc45133680"/>
      <w:bookmarkStart w:id="1069" w:name="_Toc45133771"/>
      <w:bookmarkStart w:id="1070" w:name="_Toc49417469"/>
      <w:bookmarkStart w:id="1071" w:name="_Toc51762436"/>
      <w:bookmarkStart w:id="1072" w:name="_Toc58838152"/>
      <w:bookmarkStart w:id="1073" w:name="_Toc59017165"/>
      <w:bookmarkStart w:id="1074" w:name="_Toc68168311"/>
      <w:bookmarkStart w:id="1075" w:name="_Toc209476662"/>
      <w:r>
        <w:t>5.6.1</w:t>
      </w:r>
      <w: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0A0994" w14:paraId="17E3C0C2" w14:textId="77777777" w:rsidTr="00DC3614">
        <w:trPr>
          <w:gridAfter w:val="1"/>
          <w:wAfter w:w="429" w:type="dxa"/>
          <w:jc w:val="center"/>
        </w:trPr>
        <w:tc>
          <w:tcPr>
            <w:tcW w:w="2604" w:type="dxa"/>
            <w:gridSpan w:val="2"/>
            <w:shd w:val="clear" w:color="auto" w:fill="C0C0C0"/>
            <w:hideMark/>
          </w:tcPr>
          <w:p w14:paraId="53B213F7" w14:textId="77777777" w:rsidR="000A0994" w:rsidRDefault="000A0994">
            <w:pPr>
              <w:pStyle w:val="TAH"/>
            </w:pPr>
            <w:r>
              <w:lastRenderedPageBreak/>
              <w:t>Data type</w:t>
            </w:r>
          </w:p>
        </w:tc>
        <w:tc>
          <w:tcPr>
            <w:tcW w:w="1528" w:type="dxa"/>
            <w:gridSpan w:val="2"/>
            <w:shd w:val="clear" w:color="auto" w:fill="C0C0C0"/>
            <w:hideMark/>
          </w:tcPr>
          <w:p w14:paraId="71B4D5BA" w14:textId="77777777" w:rsidR="000A0994" w:rsidRDefault="000A0994">
            <w:pPr>
              <w:pStyle w:val="TAH"/>
            </w:pPr>
            <w:r>
              <w:t>Section defined</w:t>
            </w:r>
          </w:p>
        </w:tc>
        <w:tc>
          <w:tcPr>
            <w:tcW w:w="4232" w:type="dxa"/>
            <w:gridSpan w:val="2"/>
            <w:shd w:val="clear" w:color="auto" w:fill="C0C0C0"/>
            <w:hideMark/>
          </w:tcPr>
          <w:p w14:paraId="41782918" w14:textId="77777777" w:rsidR="000A0994" w:rsidRDefault="000A0994">
            <w:pPr>
              <w:pStyle w:val="TAH"/>
            </w:pPr>
            <w:r>
              <w:t>Description</w:t>
            </w:r>
          </w:p>
        </w:tc>
        <w:tc>
          <w:tcPr>
            <w:tcW w:w="1380" w:type="dxa"/>
            <w:gridSpan w:val="2"/>
            <w:shd w:val="clear" w:color="auto" w:fill="C0C0C0"/>
          </w:tcPr>
          <w:p w14:paraId="39CD668B" w14:textId="77777777" w:rsidR="000A0994" w:rsidRDefault="000A0994">
            <w:pPr>
              <w:pStyle w:val="TAH"/>
            </w:pPr>
            <w:r>
              <w:t>Applicability</w:t>
            </w:r>
          </w:p>
        </w:tc>
      </w:tr>
      <w:tr w:rsidR="000A4845" w14:paraId="4185E41A" w14:textId="77777777" w:rsidTr="00DC3614">
        <w:trPr>
          <w:gridBefore w:val="1"/>
          <w:wBefore w:w="429" w:type="dxa"/>
          <w:jc w:val="center"/>
        </w:trPr>
        <w:tc>
          <w:tcPr>
            <w:tcW w:w="2604" w:type="dxa"/>
            <w:gridSpan w:val="2"/>
          </w:tcPr>
          <w:p w14:paraId="17669949" w14:textId="77777777" w:rsidR="000A4845" w:rsidRDefault="000A4845" w:rsidP="000A4845">
            <w:pPr>
              <w:pStyle w:val="TAL"/>
              <w:rPr>
                <w:lang w:eastAsia="zh-CN"/>
              </w:rPr>
            </w:pPr>
            <w:r>
              <w:t>ActiveTimeInfo</w:t>
            </w:r>
          </w:p>
        </w:tc>
        <w:tc>
          <w:tcPr>
            <w:tcW w:w="1528" w:type="dxa"/>
            <w:gridSpan w:val="2"/>
          </w:tcPr>
          <w:p w14:paraId="561351F2" w14:textId="77777777" w:rsidR="000A4845" w:rsidRDefault="000A4845" w:rsidP="000A4845">
            <w:pPr>
              <w:pStyle w:val="TAL"/>
              <w:rPr>
                <w:lang w:eastAsia="zh-CN"/>
              </w:rPr>
            </w:pPr>
            <w:r>
              <w:rPr>
                <w:rFonts w:hint="eastAsia"/>
                <w:lang w:eastAsia="zh-CN"/>
              </w:rPr>
              <w:t>5</w:t>
            </w:r>
            <w:r>
              <w:rPr>
                <w:lang w:eastAsia="zh-CN"/>
              </w:rPr>
              <w:t>.6.2.30</w:t>
            </w:r>
          </w:p>
        </w:tc>
        <w:tc>
          <w:tcPr>
            <w:tcW w:w="4232" w:type="dxa"/>
            <w:gridSpan w:val="2"/>
          </w:tcPr>
          <w:p w14:paraId="3E3B953E" w14:textId="77777777" w:rsidR="000A4845" w:rsidRDefault="000A4845" w:rsidP="000A4845">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0ED94DAF" w14:textId="77777777" w:rsidR="000A4845" w:rsidRDefault="000A4845" w:rsidP="000A4845">
            <w:pPr>
              <w:pStyle w:val="TAL"/>
            </w:pPr>
            <w:r>
              <w:rPr>
                <w:rFonts w:hint="eastAsia"/>
                <w:lang w:eastAsia="zh-CN"/>
              </w:rPr>
              <w:t>A</w:t>
            </w:r>
            <w:r>
              <w:rPr>
                <w:lang w:eastAsia="zh-CN"/>
              </w:rPr>
              <w:t>ppActiveTime</w:t>
            </w:r>
          </w:p>
        </w:tc>
      </w:tr>
      <w:tr w:rsidR="000A4845" w14:paraId="07D27F7A" w14:textId="77777777" w:rsidTr="00DC3614">
        <w:trPr>
          <w:gridBefore w:val="1"/>
          <w:wBefore w:w="429" w:type="dxa"/>
          <w:jc w:val="center"/>
        </w:trPr>
        <w:tc>
          <w:tcPr>
            <w:tcW w:w="2604" w:type="dxa"/>
            <w:gridSpan w:val="2"/>
          </w:tcPr>
          <w:p w14:paraId="488C95C2" w14:textId="77777777" w:rsidR="000A4845" w:rsidRDefault="000A4845" w:rsidP="000A4845">
            <w:pPr>
              <w:pStyle w:val="TAL"/>
              <w:rPr>
                <w:lang w:eastAsia="zh-CN"/>
              </w:rPr>
            </w:pPr>
            <w:r>
              <w:rPr>
                <w:rFonts w:hint="eastAsia"/>
                <w:lang w:eastAsia="zh-CN"/>
              </w:rPr>
              <w:t>A</w:t>
            </w:r>
            <w:r>
              <w:rPr>
                <w:lang w:eastAsia="zh-CN"/>
              </w:rPr>
              <w:t>ddrFqdn</w:t>
            </w:r>
          </w:p>
        </w:tc>
        <w:tc>
          <w:tcPr>
            <w:tcW w:w="1528" w:type="dxa"/>
            <w:gridSpan w:val="2"/>
          </w:tcPr>
          <w:p w14:paraId="545A04EC" w14:textId="77777777" w:rsidR="000A4845" w:rsidRDefault="000A4845" w:rsidP="000A4845">
            <w:pPr>
              <w:pStyle w:val="TAL"/>
              <w:rPr>
                <w:lang w:eastAsia="zh-CN"/>
              </w:rPr>
            </w:pPr>
            <w:r>
              <w:rPr>
                <w:rFonts w:hint="eastAsia"/>
                <w:lang w:eastAsia="zh-CN"/>
              </w:rPr>
              <w:t>5</w:t>
            </w:r>
            <w:r>
              <w:rPr>
                <w:lang w:eastAsia="zh-CN"/>
              </w:rPr>
              <w:t>.6.2.18</w:t>
            </w:r>
          </w:p>
        </w:tc>
        <w:tc>
          <w:tcPr>
            <w:tcW w:w="4232" w:type="dxa"/>
            <w:gridSpan w:val="2"/>
          </w:tcPr>
          <w:p w14:paraId="1C7BBC96" w14:textId="77777777" w:rsidR="000A4845" w:rsidRDefault="000A4845" w:rsidP="000A4845">
            <w:pPr>
              <w:pStyle w:val="TAL"/>
            </w:pPr>
            <w:r>
              <w:rPr>
                <w:rFonts w:eastAsia="Batang"/>
              </w:rPr>
              <w:t>IP address and/or FQDN.</w:t>
            </w:r>
          </w:p>
        </w:tc>
        <w:tc>
          <w:tcPr>
            <w:tcW w:w="1380" w:type="dxa"/>
            <w:gridSpan w:val="2"/>
          </w:tcPr>
          <w:p w14:paraId="51FE7AB7" w14:textId="77777777" w:rsidR="000A4845" w:rsidRDefault="000A4845" w:rsidP="000A4845">
            <w:pPr>
              <w:pStyle w:val="TAL"/>
            </w:pPr>
            <w:r>
              <w:rPr>
                <w:rFonts w:hint="eastAsia"/>
              </w:rPr>
              <w:t>P</w:t>
            </w:r>
            <w:r>
              <w:t>erformanceData</w:t>
            </w:r>
          </w:p>
          <w:p w14:paraId="2AB6AF79" w14:textId="77777777" w:rsidR="000A4845" w:rsidRDefault="000A4845" w:rsidP="000A4845">
            <w:pPr>
              <w:pStyle w:val="TAL"/>
              <w:rPr>
                <w:lang w:val="en-IN"/>
              </w:rPr>
            </w:pPr>
            <w:r>
              <w:rPr>
                <w:lang w:val="en-IN"/>
              </w:rPr>
              <w:t>ServiceExperienceExt</w:t>
            </w:r>
          </w:p>
          <w:p w14:paraId="3D768B80" w14:textId="77777777" w:rsidR="000A4845" w:rsidRDefault="000A4845" w:rsidP="000A4845">
            <w:pPr>
              <w:pStyle w:val="TAL"/>
            </w:pPr>
            <w:r>
              <w:t>DataVolTransferTime</w:t>
            </w:r>
          </w:p>
        </w:tc>
      </w:tr>
      <w:tr w:rsidR="000A4845" w14:paraId="18D7B360" w14:textId="77777777" w:rsidTr="00DC3614">
        <w:trPr>
          <w:gridAfter w:val="1"/>
          <w:wAfter w:w="429" w:type="dxa"/>
          <w:jc w:val="center"/>
        </w:trPr>
        <w:tc>
          <w:tcPr>
            <w:tcW w:w="2604" w:type="dxa"/>
            <w:gridSpan w:val="2"/>
          </w:tcPr>
          <w:p w14:paraId="317113DC" w14:textId="77777777" w:rsidR="000A4845" w:rsidRDefault="000A4845" w:rsidP="000A4845">
            <w:pPr>
              <w:pStyle w:val="TAL"/>
            </w:pPr>
            <w:r>
              <w:t>AfEvent</w:t>
            </w:r>
          </w:p>
        </w:tc>
        <w:tc>
          <w:tcPr>
            <w:tcW w:w="1528" w:type="dxa"/>
            <w:gridSpan w:val="2"/>
          </w:tcPr>
          <w:p w14:paraId="5A139CA9" w14:textId="77777777" w:rsidR="000A4845" w:rsidRDefault="000A4845" w:rsidP="000A4845">
            <w:pPr>
              <w:pStyle w:val="TAL"/>
            </w:pPr>
            <w:r>
              <w:t>5.6.3.3</w:t>
            </w:r>
          </w:p>
        </w:tc>
        <w:tc>
          <w:tcPr>
            <w:tcW w:w="4232" w:type="dxa"/>
            <w:gridSpan w:val="2"/>
          </w:tcPr>
          <w:p w14:paraId="3D6DF302" w14:textId="77777777" w:rsidR="000A4845" w:rsidRDefault="000A4845" w:rsidP="000A4845">
            <w:pPr>
              <w:pStyle w:val="TAL"/>
            </w:pPr>
            <w:r>
              <w:rPr>
                <w:rFonts w:eastAsia="Batang"/>
              </w:rPr>
              <w:t>Represents</w:t>
            </w:r>
            <w:r>
              <w:t xml:space="preserve"> Application Events.</w:t>
            </w:r>
          </w:p>
        </w:tc>
        <w:tc>
          <w:tcPr>
            <w:tcW w:w="1380" w:type="dxa"/>
            <w:gridSpan w:val="2"/>
          </w:tcPr>
          <w:p w14:paraId="3E1077FB" w14:textId="77777777" w:rsidR="000A4845" w:rsidRDefault="000A4845" w:rsidP="000A4845">
            <w:pPr>
              <w:pStyle w:val="TAL"/>
            </w:pPr>
          </w:p>
        </w:tc>
      </w:tr>
      <w:tr w:rsidR="000A4845" w14:paraId="610CE0E0" w14:textId="77777777" w:rsidTr="00DC3614">
        <w:trPr>
          <w:gridAfter w:val="1"/>
          <w:wAfter w:w="429" w:type="dxa"/>
          <w:jc w:val="center"/>
        </w:trPr>
        <w:tc>
          <w:tcPr>
            <w:tcW w:w="2604" w:type="dxa"/>
            <w:gridSpan w:val="2"/>
          </w:tcPr>
          <w:p w14:paraId="26091F87" w14:textId="77777777" w:rsidR="000A4845" w:rsidRDefault="000A4845" w:rsidP="000A4845">
            <w:pPr>
              <w:pStyle w:val="TAL"/>
            </w:pPr>
            <w:r>
              <w:t>AfEventExposureSubsc</w:t>
            </w:r>
          </w:p>
        </w:tc>
        <w:tc>
          <w:tcPr>
            <w:tcW w:w="1528" w:type="dxa"/>
            <w:gridSpan w:val="2"/>
          </w:tcPr>
          <w:p w14:paraId="470B339E" w14:textId="77777777" w:rsidR="000A4845" w:rsidRDefault="000A4845" w:rsidP="000A4845">
            <w:pPr>
              <w:pStyle w:val="TAL"/>
            </w:pPr>
            <w:r>
              <w:t>5.6.2.2</w:t>
            </w:r>
          </w:p>
        </w:tc>
        <w:tc>
          <w:tcPr>
            <w:tcW w:w="4232" w:type="dxa"/>
            <w:gridSpan w:val="2"/>
          </w:tcPr>
          <w:p w14:paraId="13C8095F" w14:textId="77777777" w:rsidR="000A4845" w:rsidRDefault="000A4845" w:rsidP="000A4845">
            <w:pPr>
              <w:pStyle w:val="TAL"/>
            </w:pPr>
            <w:r>
              <w:t>Represents an Individual Application Event Subscription resource.</w:t>
            </w:r>
          </w:p>
        </w:tc>
        <w:tc>
          <w:tcPr>
            <w:tcW w:w="1380" w:type="dxa"/>
            <w:gridSpan w:val="2"/>
          </w:tcPr>
          <w:p w14:paraId="7C1C343C" w14:textId="77777777" w:rsidR="000A4845" w:rsidRDefault="000A4845" w:rsidP="000A4845">
            <w:pPr>
              <w:pStyle w:val="TAL"/>
            </w:pPr>
          </w:p>
        </w:tc>
      </w:tr>
      <w:tr w:rsidR="000A4845" w14:paraId="0A434369" w14:textId="77777777" w:rsidTr="00DC3614">
        <w:trPr>
          <w:gridAfter w:val="1"/>
          <w:wAfter w:w="429" w:type="dxa"/>
          <w:jc w:val="center"/>
        </w:trPr>
        <w:tc>
          <w:tcPr>
            <w:tcW w:w="2604" w:type="dxa"/>
            <w:gridSpan w:val="2"/>
          </w:tcPr>
          <w:p w14:paraId="461BCD9D" w14:textId="77777777" w:rsidR="000A4845" w:rsidRDefault="000A4845" w:rsidP="000A4845">
            <w:pPr>
              <w:pStyle w:val="TAL"/>
            </w:pPr>
            <w:r>
              <w:t>AfEventExposureNotif</w:t>
            </w:r>
          </w:p>
        </w:tc>
        <w:tc>
          <w:tcPr>
            <w:tcW w:w="1528" w:type="dxa"/>
            <w:gridSpan w:val="2"/>
          </w:tcPr>
          <w:p w14:paraId="33ABCA84" w14:textId="77777777" w:rsidR="000A4845" w:rsidRDefault="000A4845" w:rsidP="000A4845">
            <w:pPr>
              <w:pStyle w:val="TAL"/>
            </w:pPr>
            <w:r>
              <w:t>5.6.2.3</w:t>
            </w:r>
          </w:p>
        </w:tc>
        <w:tc>
          <w:tcPr>
            <w:tcW w:w="4232" w:type="dxa"/>
            <w:gridSpan w:val="2"/>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gridSpan w:val="2"/>
          </w:tcPr>
          <w:p w14:paraId="675A3229" w14:textId="77777777" w:rsidR="000A4845" w:rsidRDefault="000A4845" w:rsidP="000A4845">
            <w:pPr>
              <w:pStyle w:val="TAL"/>
            </w:pPr>
          </w:p>
        </w:tc>
      </w:tr>
      <w:tr w:rsidR="000A4845" w14:paraId="496FC5D2" w14:textId="77777777" w:rsidTr="00DC3614">
        <w:trPr>
          <w:gridAfter w:val="1"/>
          <w:wAfter w:w="429" w:type="dxa"/>
          <w:jc w:val="center"/>
        </w:trPr>
        <w:tc>
          <w:tcPr>
            <w:tcW w:w="2604" w:type="dxa"/>
            <w:gridSpan w:val="2"/>
          </w:tcPr>
          <w:p w14:paraId="517DD7EE" w14:textId="77777777" w:rsidR="000A4845" w:rsidRDefault="000A4845" w:rsidP="000A4845">
            <w:pPr>
              <w:pStyle w:val="TAL"/>
            </w:pPr>
            <w:r>
              <w:t>AfEventNotification</w:t>
            </w:r>
          </w:p>
        </w:tc>
        <w:tc>
          <w:tcPr>
            <w:tcW w:w="1528" w:type="dxa"/>
            <w:gridSpan w:val="2"/>
          </w:tcPr>
          <w:p w14:paraId="63D1958F" w14:textId="77777777" w:rsidR="000A4845" w:rsidRDefault="000A4845" w:rsidP="000A4845">
            <w:pPr>
              <w:pStyle w:val="TAL"/>
            </w:pPr>
            <w:r>
              <w:t>5.6.2.6</w:t>
            </w:r>
          </w:p>
        </w:tc>
        <w:tc>
          <w:tcPr>
            <w:tcW w:w="4232" w:type="dxa"/>
            <w:gridSpan w:val="2"/>
          </w:tcPr>
          <w:p w14:paraId="7A636F74" w14:textId="77777777" w:rsidR="000A4845" w:rsidRDefault="000A4845" w:rsidP="000A4845">
            <w:pPr>
              <w:pStyle w:val="TAL"/>
            </w:pPr>
            <w:r>
              <w:rPr>
                <w:rFonts w:eastAsia="Batang"/>
              </w:rPr>
              <w:t>Represents information related to an event to be reported.</w:t>
            </w:r>
          </w:p>
        </w:tc>
        <w:tc>
          <w:tcPr>
            <w:tcW w:w="1380" w:type="dxa"/>
            <w:gridSpan w:val="2"/>
          </w:tcPr>
          <w:p w14:paraId="53B7B38B" w14:textId="77777777" w:rsidR="000A4845" w:rsidRDefault="000A4845" w:rsidP="000A4845">
            <w:pPr>
              <w:pStyle w:val="TAL"/>
            </w:pPr>
          </w:p>
        </w:tc>
      </w:tr>
      <w:tr w:rsidR="000A4845" w14:paraId="31477D0A" w14:textId="77777777" w:rsidTr="00DC3614">
        <w:trPr>
          <w:gridBefore w:val="1"/>
          <w:wBefore w:w="429" w:type="dxa"/>
          <w:jc w:val="center"/>
        </w:trPr>
        <w:tc>
          <w:tcPr>
            <w:tcW w:w="2604" w:type="dxa"/>
            <w:gridSpan w:val="2"/>
          </w:tcPr>
          <w:p w14:paraId="6004D976" w14:textId="77777777" w:rsidR="000A4845" w:rsidRDefault="000A4845" w:rsidP="000A4845">
            <w:pPr>
              <w:pStyle w:val="TAL"/>
            </w:pPr>
            <w:r>
              <w:t>AppActiveTimeInfo</w:t>
            </w:r>
          </w:p>
        </w:tc>
        <w:tc>
          <w:tcPr>
            <w:tcW w:w="1528" w:type="dxa"/>
            <w:gridSpan w:val="2"/>
          </w:tcPr>
          <w:p w14:paraId="35176B58" w14:textId="77777777" w:rsidR="000A4845" w:rsidRDefault="000A4845" w:rsidP="000A4845">
            <w:pPr>
              <w:pStyle w:val="TAL"/>
              <w:rPr>
                <w:lang w:eastAsia="zh-CN"/>
              </w:rPr>
            </w:pPr>
            <w:r>
              <w:rPr>
                <w:rFonts w:hint="eastAsia"/>
                <w:lang w:eastAsia="zh-CN"/>
              </w:rPr>
              <w:t>5</w:t>
            </w:r>
            <w:r>
              <w:rPr>
                <w:lang w:eastAsia="zh-CN"/>
              </w:rPr>
              <w:t>.6.2.29</w:t>
            </w:r>
          </w:p>
        </w:tc>
        <w:tc>
          <w:tcPr>
            <w:tcW w:w="4232" w:type="dxa"/>
            <w:gridSpan w:val="2"/>
          </w:tcPr>
          <w:p w14:paraId="5E7DE2E3" w14:textId="77777777" w:rsidR="000A4845" w:rsidRDefault="000A4845" w:rsidP="000A4845">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1E760917" w14:textId="77777777" w:rsidR="000A4845" w:rsidRDefault="000A4845" w:rsidP="000A4845">
            <w:pPr>
              <w:pStyle w:val="TAL"/>
            </w:pPr>
            <w:r>
              <w:rPr>
                <w:rFonts w:hint="eastAsia"/>
                <w:lang w:eastAsia="zh-CN"/>
              </w:rPr>
              <w:t>A</w:t>
            </w:r>
            <w:r>
              <w:rPr>
                <w:lang w:eastAsia="zh-CN"/>
              </w:rPr>
              <w:t>ppActiveTime</w:t>
            </w:r>
          </w:p>
        </w:tc>
      </w:tr>
      <w:tr w:rsidR="000A4845" w14:paraId="59C5CA76" w14:textId="77777777" w:rsidTr="00DC3614">
        <w:trPr>
          <w:gridBefore w:val="1"/>
          <w:wBefore w:w="429" w:type="dxa"/>
          <w:jc w:val="center"/>
        </w:trPr>
        <w:tc>
          <w:tcPr>
            <w:tcW w:w="2604" w:type="dxa"/>
            <w:gridSpan w:val="2"/>
          </w:tcPr>
          <w:p w14:paraId="1E94BFA0" w14:textId="77777777" w:rsidR="000A4845" w:rsidRDefault="000A4845" w:rsidP="000A4845">
            <w:pPr>
              <w:pStyle w:val="TAL"/>
            </w:pPr>
            <w:r>
              <w:t>CollectiveBehaviourFilter</w:t>
            </w:r>
          </w:p>
        </w:tc>
        <w:tc>
          <w:tcPr>
            <w:tcW w:w="1528" w:type="dxa"/>
            <w:gridSpan w:val="2"/>
          </w:tcPr>
          <w:p w14:paraId="4B88328B" w14:textId="77777777" w:rsidR="000A4845" w:rsidRDefault="000A4845" w:rsidP="000A4845">
            <w:pPr>
              <w:pStyle w:val="TAL"/>
              <w:rPr>
                <w:lang w:eastAsia="zh-CN"/>
              </w:rPr>
            </w:pPr>
            <w:r>
              <w:rPr>
                <w:lang w:eastAsia="zh-CN"/>
              </w:rPr>
              <w:t>5.6.2.19</w:t>
            </w:r>
          </w:p>
        </w:tc>
        <w:tc>
          <w:tcPr>
            <w:tcW w:w="4232" w:type="dxa"/>
            <w:gridSpan w:val="2"/>
          </w:tcPr>
          <w:p w14:paraId="4307DB08" w14:textId="77777777" w:rsidR="000A4845" w:rsidRDefault="000A4845" w:rsidP="000A4845">
            <w:pPr>
              <w:pStyle w:val="TAL"/>
            </w:pPr>
            <w:r>
              <w:t>Contains the parameter type and value pair to express the collective behaviour event filters.</w:t>
            </w:r>
          </w:p>
        </w:tc>
        <w:tc>
          <w:tcPr>
            <w:tcW w:w="1380" w:type="dxa"/>
            <w:gridSpan w:val="2"/>
          </w:tcPr>
          <w:p w14:paraId="1F6AA843" w14:textId="77777777" w:rsidR="000A4845" w:rsidRDefault="000A4845" w:rsidP="000A4845">
            <w:pPr>
              <w:pStyle w:val="TAL"/>
            </w:pPr>
            <w:r>
              <w:t>CollectiveBehaviour</w:t>
            </w:r>
          </w:p>
        </w:tc>
      </w:tr>
      <w:tr w:rsidR="000A4845" w14:paraId="448BC7B1" w14:textId="77777777" w:rsidTr="00DC3614">
        <w:trPr>
          <w:gridBefore w:val="1"/>
          <w:wBefore w:w="429" w:type="dxa"/>
          <w:jc w:val="center"/>
        </w:trPr>
        <w:tc>
          <w:tcPr>
            <w:tcW w:w="2604" w:type="dxa"/>
            <w:gridSpan w:val="2"/>
          </w:tcPr>
          <w:p w14:paraId="13F4EC95" w14:textId="77777777" w:rsidR="000A4845" w:rsidRDefault="000A4845" w:rsidP="000A4845">
            <w:pPr>
              <w:pStyle w:val="TAL"/>
            </w:pPr>
            <w:r>
              <w:t>CollectiveBehaviourFilterType</w:t>
            </w:r>
          </w:p>
        </w:tc>
        <w:tc>
          <w:tcPr>
            <w:tcW w:w="1528" w:type="dxa"/>
            <w:gridSpan w:val="2"/>
          </w:tcPr>
          <w:p w14:paraId="3624D032" w14:textId="77777777" w:rsidR="000A4845" w:rsidRDefault="000A4845" w:rsidP="000A4845">
            <w:pPr>
              <w:pStyle w:val="TAL"/>
              <w:rPr>
                <w:lang w:eastAsia="zh-CN"/>
              </w:rPr>
            </w:pPr>
            <w:r>
              <w:t>5.6.3.4</w:t>
            </w:r>
          </w:p>
        </w:tc>
        <w:tc>
          <w:tcPr>
            <w:tcW w:w="4232" w:type="dxa"/>
            <w:gridSpan w:val="2"/>
          </w:tcPr>
          <w:p w14:paraId="3D53CD41" w14:textId="77777777" w:rsidR="000A4845" w:rsidRDefault="000A4845" w:rsidP="000A4845">
            <w:pPr>
              <w:pStyle w:val="TAL"/>
            </w:pPr>
          </w:p>
        </w:tc>
        <w:tc>
          <w:tcPr>
            <w:tcW w:w="1380" w:type="dxa"/>
            <w:gridSpan w:val="2"/>
          </w:tcPr>
          <w:p w14:paraId="52F60E34" w14:textId="77777777" w:rsidR="000A4845" w:rsidRDefault="000A4845" w:rsidP="000A4845">
            <w:pPr>
              <w:pStyle w:val="TAL"/>
            </w:pPr>
            <w:r>
              <w:t>CollectiveBehaviour</w:t>
            </w:r>
          </w:p>
        </w:tc>
      </w:tr>
      <w:tr w:rsidR="000A4845" w14:paraId="430E5EF1" w14:textId="77777777" w:rsidTr="00DC3614">
        <w:trPr>
          <w:gridBefore w:val="1"/>
          <w:wBefore w:w="429" w:type="dxa"/>
          <w:jc w:val="center"/>
        </w:trPr>
        <w:tc>
          <w:tcPr>
            <w:tcW w:w="2604" w:type="dxa"/>
            <w:gridSpan w:val="2"/>
          </w:tcPr>
          <w:p w14:paraId="4178B33B" w14:textId="77777777" w:rsidR="000A4845" w:rsidRDefault="000A4845" w:rsidP="000A4845">
            <w:pPr>
              <w:pStyle w:val="TAL"/>
            </w:pPr>
            <w:r>
              <w:t>CollectiveBehaviourInfo</w:t>
            </w:r>
          </w:p>
        </w:tc>
        <w:tc>
          <w:tcPr>
            <w:tcW w:w="1528" w:type="dxa"/>
            <w:gridSpan w:val="2"/>
          </w:tcPr>
          <w:p w14:paraId="4E80C7C8" w14:textId="77777777" w:rsidR="000A4845" w:rsidRDefault="000A4845" w:rsidP="000A4845">
            <w:pPr>
              <w:pStyle w:val="TAL"/>
              <w:rPr>
                <w:lang w:eastAsia="zh-CN"/>
              </w:rPr>
            </w:pPr>
            <w:r>
              <w:rPr>
                <w:lang w:eastAsia="zh-CN"/>
              </w:rPr>
              <w:t>5.6.2.20</w:t>
            </w:r>
          </w:p>
        </w:tc>
        <w:tc>
          <w:tcPr>
            <w:tcW w:w="4232" w:type="dxa"/>
            <w:gridSpan w:val="2"/>
          </w:tcPr>
          <w:p w14:paraId="3D7D2C55" w14:textId="77777777" w:rsidR="000A4845" w:rsidRDefault="000A4845" w:rsidP="000A4845">
            <w:pPr>
              <w:pStyle w:val="TAL"/>
            </w:pPr>
            <w:r>
              <w:t>Contains the collective behaviour analytics information.</w:t>
            </w:r>
          </w:p>
        </w:tc>
        <w:tc>
          <w:tcPr>
            <w:tcW w:w="1380" w:type="dxa"/>
            <w:gridSpan w:val="2"/>
          </w:tcPr>
          <w:p w14:paraId="061A8935" w14:textId="77777777" w:rsidR="000A4845" w:rsidRDefault="000A4845" w:rsidP="000A4845">
            <w:pPr>
              <w:pStyle w:val="TAL"/>
            </w:pPr>
            <w:r>
              <w:t>CollectiveBehaviour</w:t>
            </w:r>
          </w:p>
        </w:tc>
      </w:tr>
      <w:tr w:rsidR="000A4845" w14:paraId="25ED88AD" w14:textId="77777777" w:rsidTr="00DC3614">
        <w:trPr>
          <w:gridAfter w:val="1"/>
          <w:wAfter w:w="429" w:type="dxa"/>
          <w:jc w:val="center"/>
        </w:trPr>
        <w:tc>
          <w:tcPr>
            <w:tcW w:w="2604" w:type="dxa"/>
            <w:gridSpan w:val="2"/>
          </w:tcPr>
          <w:p w14:paraId="195D0F3B" w14:textId="77777777" w:rsidR="000A4845" w:rsidRDefault="000A4845" w:rsidP="000A4845">
            <w:pPr>
              <w:pStyle w:val="TAL"/>
            </w:pPr>
            <w:r>
              <w:t>CommunicationCollection</w:t>
            </w:r>
          </w:p>
        </w:tc>
        <w:tc>
          <w:tcPr>
            <w:tcW w:w="1528" w:type="dxa"/>
            <w:gridSpan w:val="2"/>
          </w:tcPr>
          <w:p w14:paraId="221E0F72" w14:textId="77777777" w:rsidR="000A4845" w:rsidRDefault="000A4845" w:rsidP="000A4845">
            <w:pPr>
              <w:pStyle w:val="TAL"/>
            </w:pPr>
            <w:r>
              <w:rPr>
                <w:rFonts w:hint="eastAsia"/>
                <w:lang w:eastAsia="zh-CN"/>
              </w:rPr>
              <w:t>5.6.2.</w:t>
            </w:r>
            <w:r>
              <w:rPr>
                <w:lang w:eastAsia="zh-CN"/>
              </w:rPr>
              <w:t>13</w:t>
            </w:r>
          </w:p>
        </w:tc>
        <w:tc>
          <w:tcPr>
            <w:tcW w:w="4232" w:type="dxa"/>
            <w:gridSpan w:val="2"/>
          </w:tcPr>
          <w:p w14:paraId="7643470D" w14:textId="77777777" w:rsidR="000A4845" w:rsidRDefault="000A4845" w:rsidP="000A4845">
            <w:pPr>
              <w:pStyle w:val="TAL"/>
            </w:pPr>
            <w:r>
              <w:rPr>
                <w:rFonts w:eastAsia="Batang"/>
              </w:rPr>
              <w:t>Contains communication information.</w:t>
            </w:r>
          </w:p>
        </w:tc>
        <w:tc>
          <w:tcPr>
            <w:tcW w:w="1380" w:type="dxa"/>
            <w:gridSpan w:val="2"/>
          </w:tcPr>
          <w:p w14:paraId="0E09B83C" w14:textId="77777777" w:rsidR="000A4845" w:rsidRDefault="000A4845" w:rsidP="000A4845">
            <w:pPr>
              <w:pStyle w:val="TAL"/>
            </w:pPr>
            <w:r>
              <w:t>UeCommunication</w:t>
            </w:r>
          </w:p>
        </w:tc>
      </w:tr>
      <w:tr w:rsidR="000A4845" w14:paraId="3B755BA2" w14:textId="77777777" w:rsidTr="00DC3614">
        <w:trPr>
          <w:gridAfter w:val="1"/>
          <w:wAfter w:w="429" w:type="dxa"/>
          <w:jc w:val="center"/>
        </w:trPr>
        <w:tc>
          <w:tcPr>
            <w:tcW w:w="2604" w:type="dxa"/>
            <w:gridSpan w:val="2"/>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gridSpan w:val="2"/>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DC3614">
        <w:trPr>
          <w:gridAfter w:val="1"/>
          <w:wAfter w:w="429" w:type="dxa"/>
          <w:jc w:val="center"/>
        </w:trPr>
        <w:tc>
          <w:tcPr>
            <w:tcW w:w="2604" w:type="dxa"/>
            <w:gridSpan w:val="2"/>
          </w:tcPr>
          <w:p w14:paraId="20492EB8" w14:textId="77777777" w:rsidR="000A4845" w:rsidRDefault="000A4845" w:rsidP="000A4845">
            <w:pPr>
              <w:pStyle w:val="TAL"/>
            </w:pPr>
            <w:r>
              <w:t>DatVolTransTimeCollection</w:t>
            </w:r>
          </w:p>
        </w:tc>
        <w:tc>
          <w:tcPr>
            <w:tcW w:w="1528" w:type="dxa"/>
            <w:gridSpan w:val="2"/>
          </w:tcPr>
          <w:p w14:paraId="32920CA8" w14:textId="77777777" w:rsidR="000A4845" w:rsidRDefault="000A4845" w:rsidP="000A4845">
            <w:pPr>
              <w:pStyle w:val="TAL"/>
              <w:rPr>
                <w:lang w:eastAsia="zh-CN"/>
              </w:rPr>
            </w:pPr>
            <w:r>
              <w:rPr>
                <w:lang w:eastAsia="zh-CN"/>
              </w:rPr>
              <w:t>5.6.2.28</w:t>
            </w:r>
          </w:p>
        </w:tc>
        <w:tc>
          <w:tcPr>
            <w:tcW w:w="4232" w:type="dxa"/>
            <w:gridSpan w:val="2"/>
          </w:tcPr>
          <w:p w14:paraId="27FC4B45" w14:textId="77777777" w:rsidR="000A4845" w:rsidRDefault="000A4845" w:rsidP="000A4845">
            <w:pPr>
              <w:pStyle w:val="TAL"/>
            </w:pPr>
            <w:r>
              <w:t>Contains data volume transfer time information.</w:t>
            </w:r>
          </w:p>
        </w:tc>
        <w:tc>
          <w:tcPr>
            <w:tcW w:w="1380" w:type="dxa"/>
            <w:gridSpan w:val="2"/>
          </w:tcPr>
          <w:p w14:paraId="14E05F6D" w14:textId="77777777" w:rsidR="000A4845" w:rsidRDefault="000A4845" w:rsidP="000A4845">
            <w:pPr>
              <w:pStyle w:val="TAL"/>
            </w:pPr>
            <w:r>
              <w:t>DataVolTransferTime</w:t>
            </w:r>
          </w:p>
        </w:tc>
      </w:tr>
      <w:tr w:rsidR="000A4845" w14:paraId="51A9A433" w14:textId="77777777" w:rsidTr="00DC3614">
        <w:trPr>
          <w:gridAfter w:val="1"/>
          <w:wAfter w:w="429" w:type="dxa"/>
          <w:jc w:val="center"/>
        </w:trPr>
        <w:tc>
          <w:tcPr>
            <w:tcW w:w="2604" w:type="dxa"/>
            <w:gridSpan w:val="2"/>
          </w:tcPr>
          <w:p w14:paraId="2E3FB216" w14:textId="77777777" w:rsidR="000A4845" w:rsidRDefault="000A4845" w:rsidP="000A4845">
            <w:pPr>
              <w:pStyle w:val="TAL"/>
            </w:pPr>
            <w:r>
              <w:t>DispersionCollection</w:t>
            </w:r>
          </w:p>
        </w:tc>
        <w:tc>
          <w:tcPr>
            <w:tcW w:w="1528" w:type="dxa"/>
            <w:gridSpan w:val="2"/>
          </w:tcPr>
          <w:p w14:paraId="5C9FBE99" w14:textId="77777777" w:rsidR="000A4845" w:rsidRDefault="000A4845" w:rsidP="000A4845">
            <w:pPr>
              <w:pStyle w:val="TAL"/>
              <w:rPr>
                <w:lang w:eastAsia="zh-CN"/>
              </w:rPr>
            </w:pPr>
            <w:r>
              <w:rPr>
                <w:lang w:eastAsia="zh-CN"/>
              </w:rPr>
              <w:t>5.6.2.21</w:t>
            </w:r>
          </w:p>
        </w:tc>
        <w:tc>
          <w:tcPr>
            <w:tcW w:w="4232" w:type="dxa"/>
            <w:gridSpan w:val="2"/>
          </w:tcPr>
          <w:p w14:paraId="775FCDCB" w14:textId="77777777" w:rsidR="000A4845" w:rsidRDefault="000A4845" w:rsidP="000A4845">
            <w:pPr>
              <w:pStyle w:val="TAL"/>
            </w:pPr>
            <w:r>
              <w:t>Contains Dispersion information collected.</w:t>
            </w:r>
          </w:p>
        </w:tc>
        <w:tc>
          <w:tcPr>
            <w:tcW w:w="1380" w:type="dxa"/>
            <w:gridSpan w:val="2"/>
          </w:tcPr>
          <w:p w14:paraId="3166D943" w14:textId="77777777" w:rsidR="000A4845" w:rsidRDefault="000A4845" w:rsidP="000A4845">
            <w:pPr>
              <w:pStyle w:val="TAL"/>
            </w:pPr>
            <w:r>
              <w:t>Dispersion</w:t>
            </w:r>
          </w:p>
        </w:tc>
      </w:tr>
      <w:tr w:rsidR="000A4845" w14:paraId="652B68AD" w14:textId="77777777" w:rsidTr="00DC3614">
        <w:trPr>
          <w:gridAfter w:val="1"/>
          <w:wAfter w:w="429" w:type="dxa"/>
          <w:jc w:val="center"/>
        </w:trPr>
        <w:tc>
          <w:tcPr>
            <w:tcW w:w="2604" w:type="dxa"/>
            <w:gridSpan w:val="2"/>
          </w:tcPr>
          <w:p w14:paraId="740D0F97" w14:textId="77777777" w:rsidR="000A4845" w:rsidRDefault="000A4845" w:rsidP="000A4845">
            <w:pPr>
              <w:pStyle w:val="TAL"/>
            </w:pPr>
            <w:r>
              <w:t>EventFilter</w:t>
            </w:r>
          </w:p>
        </w:tc>
        <w:tc>
          <w:tcPr>
            <w:tcW w:w="1528" w:type="dxa"/>
            <w:gridSpan w:val="2"/>
          </w:tcPr>
          <w:p w14:paraId="341C169B" w14:textId="77777777" w:rsidR="000A4845" w:rsidRDefault="000A4845" w:rsidP="000A4845">
            <w:pPr>
              <w:pStyle w:val="TAL"/>
            </w:pPr>
            <w:r>
              <w:rPr>
                <w:lang w:eastAsia="zh-CN"/>
              </w:rPr>
              <w:t>5.6.2.5</w:t>
            </w:r>
          </w:p>
        </w:tc>
        <w:tc>
          <w:tcPr>
            <w:tcW w:w="4232" w:type="dxa"/>
            <w:gridSpan w:val="2"/>
          </w:tcPr>
          <w:p w14:paraId="349C10CD" w14:textId="77777777" w:rsidR="000A4845" w:rsidRDefault="000A4845" w:rsidP="000A4845">
            <w:pPr>
              <w:pStyle w:val="TAL"/>
            </w:pPr>
            <w:r>
              <w:t>Represents event filter information.</w:t>
            </w:r>
          </w:p>
        </w:tc>
        <w:tc>
          <w:tcPr>
            <w:tcW w:w="1380" w:type="dxa"/>
            <w:gridSpan w:val="2"/>
          </w:tcPr>
          <w:p w14:paraId="623D4FCD" w14:textId="77777777" w:rsidR="000A4845" w:rsidRDefault="000A4845" w:rsidP="000A4845">
            <w:pPr>
              <w:pStyle w:val="TAL"/>
            </w:pPr>
          </w:p>
        </w:tc>
      </w:tr>
      <w:tr w:rsidR="000A4845" w14:paraId="363D3BE8" w14:textId="77777777" w:rsidTr="00DC3614">
        <w:trPr>
          <w:gridAfter w:val="1"/>
          <w:wAfter w:w="429" w:type="dxa"/>
          <w:jc w:val="center"/>
        </w:trPr>
        <w:tc>
          <w:tcPr>
            <w:tcW w:w="2604" w:type="dxa"/>
            <w:gridSpan w:val="2"/>
          </w:tcPr>
          <w:p w14:paraId="4D5BA2B1" w14:textId="77777777" w:rsidR="000A4845" w:rsidRDefault="000A4845" w:rsidP="000A4845">
            <w:pPr>
              <w:pStyle w:val="TAL"/>
            </w:pPr>
            <w:r>
              <w:t>EventsSubs</w:t>
            </w:r>
          </w:p>
        </w:tc>
        <w:tc>
          <w:tcPr>
            <w:tcW w:w="1528" w:type="dxa"/>
            <w:gridSpan w:val="2"/>
          </w:tcPr>
          <w:p w14:paraId="4F7D4514" w14:textId="77777777" w:rsidR="000A4845" w:rsidRDefault="000A4845" w:rsidP="000A4845">
            <w:pPr>
              <w:pStyle w:val="TAL"/>
              <w:rPr>
                <w:lang w:eastAsia="zh-CN"/>
              </w:rPr>
            </w:pPr>
            <w:r>
              <w:t>5.6.2.4</w:t>
            </w:r>
          </w:p>
        </w:tc>
        <w:tc>
          <w:tcPr>
            <w:tcW w:w="4232" w:type="dxa"/>
            <w:gridSpan w:val="2"/>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gridSpan w:val="2"/>
          </w:tcPr>
          <w:p w14:paraId="2C182B2E" w14:textId="77777777" w:rsidR="000A4845" w:rsidRDefault="000A4845" w:rsidP="000A4845">
            <w:pPr>
              <w:pStyle w:val="TAL"/>
            </w:pPr>
          </w:p>
        </w:tc>
      </w:tr>
      <w:tr w:rsidR="000A4845" w14:paraId="0C59C38D" w14:textId="77777777" w:rsidTr="00DC3614">
        <w:trPr>
          <w:gridAfter w:val="1"/>
          <w:wAfter w:w="429" w:type="dxa"/>
          <w:jc w:val="center"/>
        </w:trPr>
        <w:tc>
          <w:tcPr>
            <w:tcW w:w="2604" w:type="dxa"/>
            <w:gridSpan w:val="2"/>
          </w:tcPr>
          <w:p w14:paraId="663015F6" w14:textId="77777777" w:rsidR="000A4845" w:rsidRDefault="000A4845" w:rsidP="000A4845">
            <w:pPr>
              <w:pStyle w:val="TAL"/>
            </w:pPr>
            <w:r>
              <w:t>ExceptionInfo</w:t>
            </w:r>
          </w:p>
        </w:tc>
        <w:tc>
          <w:tcPr>
            <w:tcW w:w="1528" w:type="dxa"/>
            <w:gridSpan w:val="2"/>
          </w:tcPr>
          <w:p w14:paraId="5DC760AC" w14:textId="77777777" w:rsidR="000A4845" w:rsidRDefault="000A4845" w:rsidP="000A4845">
            <w:pPr>
              <w:pStyle w:val="TAL"/>
              <w:rPr>
                <w:lang w:eastAsia="zh-CN"/>
              </w:rPr>
            </w:pPr>
            <w:r>
              <w:t>5.6.2.14</w:t>
            </w:r>
          </w:p>
        </w:tc>
        <w:tc>
          <w:tcPr>
            <w:tcW w:w="4232" w:type="dxa"/>
            <w:gridSpan w:val="2"/>
          </w:tcPr>
          <w:p w14:paraId="44D48C50" w14:textId="77777777" w:rsidR="000A4845" w:rsidRDefault="000A4845" w:rsidP="000A4845">
            <w:pPr>
              <w:pStyle w:val="TAL"/>
            </w:pPr>
            <w:r>
              <w:t>Describes the exceptions information provided by AF.</w:t>
            </w:r>
          </w:p>
        </w:tc>
        <w:tc>
          <w:tcPr>
            <w:tcW w:w="1380" w:type="dxa"/>
            <w:gridSpan w:val="2"/>
          </w:tcPr>
          <w:p w14:paraId="2917AD22" w14:textId="77777777" w:rsidR="000A4845" w:rsidRDefault="000A4845" w:rsidP="000A4845">
            <w:pPr>
              <w:pStyle w:val="TAL"/>
            </w:pPr>
            <w:r>
              <w:t>Exceptions</w:t>
            </w:r>
          </w:p>
        </w:tc>
      </w:tr>
      <w:tr w:rsidR="000A4845" w14:paraId="714A24A6" w14:textId="77777777" w:rsidTr="00DC3614">
        <w:trPr>
          <w:gridAfter w:val="1"/>
          <w:wAfter w:w="429" w:type="dxa"/>
          <w:jc w:val="center"/>
        </w:trPr>
        <w:tc>
          <w:tcPr>
            <w:tcW w:w="2604" w:type="dxa"/>
            <w:gridSpan w:val="2"/>
          </w:tcPr>
          <w:p w14:paraId="6AAFB5A9" w14:textId="77777777" w:rsidR="000A4845" w:rsidRDefault="000A4845" w:rsidP="000A4845">
            <w:pPr>
              <w:pStyle w:val="TAL"/>
            </w:pPr>
            <w:r>
              <w:t>MSAccessActivityCollection</w:t>
            </w:r>
          </w:p>
        </w:tc>
        <w:tc>
          <w:tcPr>
            <w:tcW w:w="1528" w:type="dxa"/>
            <w:gridSpan w:val="2"/>
          </w:tcPr>
          <w:p w14:paraId="71D9127F" w14:textId="77777777" w:rsidR="000A4845" w:rsidRDefault="000A4845" w:rsidP="000A4845">
            <w:pPr>
              <w:pStyle w:val="TAL"/>
              <w:rPr>
                <w:lang w:eastAsia="zh-CN"/>
              </w:rPr>
            </w:pPr>
            <w:r>
              <w:t>5.6.2.27</w:t>
            </w:r>
          </w:p>
        </w:tc>
        <w:tc>
          <w:tcPr>
            <w:tcW w:w="4232" w:type="dxa"/>
            <w:gridSpan w:val="2"/>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8EE1937" w14:textId="77777777" w:rsidR="000A4845" w:rsidRDefault="000A4845" w:rsidP="000A4845">
            <w:pPr>
              <w:pStyle w:val="TAL"/>
            </w:pPr>
            <w:r w:rsidRPr="00174EA9">
              <w:t>MSAccessActivity</w:t>
            </w:r>
          </w:p>
        </w:tc>
      </w:tr>
      <w:tr w:rsidR="000A4845" w14:paraId="306F7ED2" w14:textId="77777777" w:rsidTr="00DC3614">
        <w:trPr>
          <w:gridAfter w:val="1"/>
          <w:wAfter w:w="429" w:type="dxa"/>
          <w:jc w:val="center"/>
        </w:trPr>
        <w:tc>
          <w:tcPr>
            <w:tcW w:w="2604" w:type="dxa"/>
            <w:gridSpan w:val="2"/>
          </w:tcPr>
          <w:p w14:paraId="446CF40F" w14:textId="77777777" w:rsidR="000A4845" w:rsidRDefault="000A4845" w:rsidP="000A4845">
            <w:pPr>
              <w:pStyle w:val="TAL"/>
            </w:pPr>
            <w:r>
              <w:t>MsConsumptionCollection</w:t>
            </w:r>
          </w:p>
        </w:tc>
        <w:tc>
          <w:tcPr>
            <w:tcW w:w="1528" w:type="dxa"/>
            <w:gridSpan w:val="2"/>
          </w:tcPr>
          <w:p w14:paraId="22DBB1C0" w14:textId="77777777" w:rsidR="000A4845" w:rsidRDefault="000A4845" w:rsidP="000A4845">
            <w:pPr>
              <w:pStyle w:val="TAL"/>
            </w:pPr>
            <w:r>
              <w:t>5.6.2.24</w:t>
            </w:r>
          </w:p>
        </w:tc>
        <w:tc>
          <w:tcPr>
            <w:tcW w:w="4232" w:type="dxa"/>
            <w:gridSpan w:val="2"/>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gridSpan w:val="2"/>
          </w:tcPr>
          <w:p w14:paraId="44F61AD0" w14:textId="77777777" w:rsidR="000A4845" w:rsidRPr="00174EA9" w:rsidRDefault="000A4845" w:rsidP="000A4845">
            <w:pPr>
              <w:pStyle w:val="TAL"/>
            </w:pPr>
            <w:r>
              <w:t>MSConsumption</w:t>
            </w:r>
          </w:p>
        </w:tc>
      </w:tr>
      <w:tr w:rsidR="000A4845" w14:paraId="5ECB0319" w14:textId="77777777" w:rsidTr="00DC3614">
        <w:trPr>
          <w:gridAfter w:val="1"/>
          <w:wAfter w:w="429" w:type="dxa"/>
          <w:jc w:val="center"/>
        </w:trPr>
        <w:tc>
          <w:tcPr>
            <w:tcW w:w="2604" w:type="dxa"/>
            <w:gridSpan w:val="2"/>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gridSpan w:val="2"/>
          </w:tcPr>
          <w:p w14:paraId="66944AEB" w14:textId="77777777" w:rsidR="000A4845" w:rsidRDefault="000A4845" w:rsidP="000A4845">
            <w:pPr>
              <w:pStyle w:val="TAL"/>
            </w:pPr>
            <w:r>
              <w:t>5.6.2.26</w:t>
            </w:r>
          </w:p>
        </w:tc>
        <w:tc>
          <w:tcPr>
            <w:tcW w:w="4232" w:type="dxa"/>
            <w:gridSpan w:val="2"/>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5CF28451" w14:textId="77777777" w:rsidR="000A4845" w:rsidRDefault="000A4845" w:rsidP="000A4845">
            <w:pPr>
              <w:pStyle w:val="TAL"/>
            </w:pPr>
            <w:r>
              <w:t>MSDynPolicyInvocation</w:t>
            </w:r>
          </w:p>
        </w:tc>
      </w:tr>
      <w:tr w:rsidR="000A4845" w14:paraId="37BB346F" w14:textId="77777777" w:rsidTr="00DC3614">
        <w:trPr>
          <w:gridAfter w:val="1"/>
          <w:wAfter w:w="429" w:type="dxa"/>
          <w:jc w:val="center"/>
        </w:trPr>
        <w:tc>
          <w:tcPr>
            <w:tcW w:w="2604" w:type="dxa"/>
            <w:gridSpan w:val="2"/>
          </w:tcPr>
          <w:p w14:paraId="2D42B099" w14:textId="77777777" w:rsidR="000A4845" w:rsidRDefault="000A4845" w:rsidP="000A4845">
            <w:pPr>
              <w:pStyle w:val="TAL"/>
            </w:pPr>
            <w:r>
              <w:t>MsQoeMetricsCollection</w:t>
            </w:r>
          </w:p>
        </w:tc>
        <w:tc>
          <w:tcPr>
            <w:tcW w:w="1528" w:type="dxa"/>
            <w:gridSpan w:val="2"/>
          </w:tcPr>
          <w:p w14:paraId="727DA13D" w14:textId="77777777" w:rsidR="000A4845" w:rsidRDefault="000A4845" w:rsidP="000A4845">
            <w:pPr>
              <w:pStyle w:val="TAL"/>
              <w:rPr>
                <w:lang w:eastAsia="zh-CN"/>
              </w:rPr>
            </w:pPr>
            <w:r>
              <w:t>5.6.2.23</w:t>
            </w:r>
          </w:p>
        </w:tc>
        <w:tc>
          <w:tcPr>
            <w:tcW w:w="4232" w:type="dxa"/>
            <w:gridSpan w:val="2"/>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gridSpan w:val="2"/>
          </w:tcPr>
          <w:p w14:paraId="7F1DDD2E" w14:textId="77777777" w:rsidR="000A4845" w:rsidRDefault="000A4845" w:rsidP="000A4845">
            <w:pPr>
              <w:pStyle w:val="TAL"/>
            </w:pPr>
            <w:r w:rsidRPr="008547D0">
              <w:t>MSQoeMetrics</w:t>
            </w:r>
          </w:p>
        </w:tc>
      </w:tr>
      <w:tr w:rsidR="000A4845" w14:paraId="326BBA3D" w14:textId="77777777" w:rsidTr="00DC3614">
        <w:trPr>
          <w:gridAfter w:val="1"/>
          <w:wAfter w:w="429" w:type="dxa"/>
          <w:jc w:val="center"/>
        </w:trPr>
        <w:tc>
          <w:tcPr>
            <w:tcW w:w="2604" w:type="dxa"/>
            <w:gridSpan w:val="2"/>
          </w:tcPr>
          <w:p w14:paraId="23D75095" w14:textId="77777777" w:rsidR="000A4845" w:rsidRDefault="000A4845" w:rsidP="000A4845">
            <w:pPr>
              <w:pStyle w:val="TAL"/>
            </w:pPr>
            <w:r>
              <w:t>MsNetAssInvocationCollection</w:t>
            </w:r>
          </w:p>
        </w:tc>
        <w:tc>
          <w:tcPr>
            <w:tcW w:w="1528" w:type="dxa"/>
            <w:gridSpan w:val="2"/>
          </w:tcPr>
          <w:p w14:paraId="163B17D5" w14:textId="77777777" w:rsidR="000A4845" w:rsidRDefault="000A4845" w:rsidP="000A4845">
            <w:pPr>
              <w:pStyle w:val="TAL"/>
            </w:pPr>
            <w:r>
              <w:rPr>
                <w:lang w:eastAsia="zh-CN"/>
              </w:rPr>
              <w:t>5.6.2.25</w:t>
            </w:r>
          </w:p>
        </w:tc>
        <w:tc>
          <w:tcPr>
            <w:tcW w:w="4232" w:type="dxa"/>
            <w:gridSpan w:val="2"/>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591FC23E" w14:textId="77777777" w:rsidR="000A4845" w:rsidRDefault="000A4845" w:rsidP="000A4845">
            <w:pPr>
              <w:pStyle w:val="TAL"/>
            </w:pPr>
            <w:r>
              <w:t>MSNetAssInvocation</w:t>
            </w:r>
          </w:p>
        </w:tc>
      </w:tr>
      <w:tr w:rsidR="000A4845" w14:paraId="0819164D" w14:textId="77777777" w:rsidTr="00DC3614">
        <w:trPr>
          <w:gridAfter w:val="1"/>
          <w:wAfter w:w="429" w:type="dxa"/>
          <w:jc w:val="center"/>
        </w:trPr>
        <w:tc>
          <w:tcPr>
            <w:tcW w:w="2604" w:type="dxa"/>
            <w:gridSpan w:val="2"/>
          </w:tcPr>
          <w:p w14:paraId="69D47758" w14:textId="77777777" w:rsidR="000A4845" w:rsidRDefault="000A4845" w:rsidP="000A4845">
            <w:pPr>
              <w:pStyle w:val="TAL"/>
            </w:pPr>
            <w:r>
              <w:t>PerformanceData</w:t>
            </w:r>
          </w:p>
        </w:tc>
        <w:tc>
          <w:tcPr>
            <w:tcW w:w="1528" w:type="dxa"/>
            <w:gridSpan w:val="2"/>
          </w:tcPr>
          <w:p w14:paraId="16F36C39" w14:textId="77777777" w:rsidR="000A4845" w:rsidRDefault="000A4845" w:rsidP="000A4845">
            <w:pPr>
              <w:pStyle w:val="TAL"/>
            </w:pPr>
            <w:r>
              <w:rPr>
                <w:rFonts w:hint="eastAsia"/>
                <w:lang w:eastAsia="zh-CN"/>
              </w:rPr>
              <w:t>5</w:t>
            </w:r>
            <w:r>
              <w:rPr>
                <w:lang w:eastAsia="zh-CN"/>
              </w:rPr>
              <w:t>.6.2.17</w:t>
            </w:r>
          </w:p>
        </w:tc>
        <w:tc>
          <w:tcPr>
            <w:tcW w:w="4232" w:type="dxa"/>
            <w:gridSpan w:val="2"/>
          </w:tcPr>
          <w:p w14:paraId="138B86D9" w14:textId="77777777" w:rsidR="000A4845" w:rsidRDefault="000A4845" w:rsidP="000A4845">
            <w:pPr>
              <w:pStyle w:val="TAL"/>
            </w:pPr>
            <w:r>
              <w:t>Indicates the performance data.</w:t>
            </w:r>
          </w:p>
        </w:tc>
        <w:tc>
          <w:tcPr>
            <w:tcW w:w="1380" w:type="dxa"/>
            <w:gridSpan w:val="2"/>
          </w:tcPr>
          <w:p w14:paraId="6AC0F8E3" w14:textId="77777777" w:rsidR="000A4845" w:rsidRDefault="000A4845" w:rsidP="000A4845">
            <w:pPr>
              <w:pStyle w:val="TAL"/>
            </w:pPr>
            <w:r>
              <w:rPr>
                <w:rFonts w:cs="Arial" w:hint="eastAsia"/>
                <w:szCs w:val="18"/>
              </w:rPr>
              <w:t>P</w:t>
            </w:r>
            <w:r>
              <w:rPr>
                <w:rFonts w:cs="Arial"/>
                <w:szCs w:val="18"/>
              </w:rPr>
              <w:t>erformanceData</w:t>
            </w:r>
          </w:p>
        </w:tc>
      </w:tr>
      <w:tr w:rsidR="000A4845" w14:paraId="2AEEDC44" w14:textId="77777777" w:rsidTr="00DC3614">
        <w:trPr>
          <w:gridBefore w:val="1"/>
          <w:wBefore w:w="429" w:type="dxa"/>
          <w:jc w:val="center"/>
        </w:trPr>
        <w:tc>
          <w:tcPr>
            <w:tcW w:w="2604" w:type="dxa"/>
            <w:gridSpan w:val="2"/>
          </w:tcPr>
          <w:p w14:paraId="457948C9" w14:textId="77777777" w:rsidR="000A4845" w:rsidRDefault="000A4845" w:rsidP="000A4845">
            <w:pPr>
              <w:pStyle w:val="TAL"/>
            </w:pPr>
            <w:r>
              <w:t>PerformanceDataCollection</w:t>
            </w:r>
          </w:p>
        </w:tc>
        <w:tc>
          <w:tcPr>
            <w:tcW w:w="1528" w:type="dxa"/>
            <w:gridSpan w:val="2"/>
          </w:tcPr>
          <w:p w14:paraId="58EA256E" w14:textId="77777777" w:rsidR="000A4845" w:rsidRDefault="000A4845" w:rsidP="000A4845">
            <w:pPr>
              <w:pStyle w:val="TAL"/>
              <w:rPr>
                <w:lang w:eastAsia="zh-CN"/>
              </w:rPr>
            </w:pPr>
            <w:r>
              <w:rPr>
                <w:rFonts w:hint="eastAsia"/>
                <w:lang w:eastAsia="zh-CN"/>
              </w:rPr>
              <w:t>5</w:t>
            </w:r>
            <w:r>
              <w:rPr>
                <w:lang w:eastAsia="zh-CN"/>
              </w:rPr>
              <w:t>.6.2.16</w:t>
            </w:r>
          </w:p>
        </w:tc>
        <w:tc>
          <w:tcPr>
            <w:tcW w:w="4232" w:type="dxa"/>
            <w:gridSpan w:val="2"/>
          </w:tcPr>
          <w:p w14:paraId="29AAC1B5" w14:textId="77777777" w:rsidR="000A4845" w:rsidRDefault="000A4845" w:rsidP="000A4845">
            <w:pPr>
              <w:pStyle w:val="TAL"/>
            </w:pPr>
            <w:r>
              <w:rPr>
                <w:rFonts w:cs="Arial"/>
                <w:szCs w:val="18"/>
              </w:rPr>
              <w:t>Represents the performance data information collected for an AF application.</w:t>
            </w:r>
          </w:p>
        </w:tc>
        <w:tc>
          <w:tcPr>
            <w:tcW w:w="1380" w:type="dxa"/>
            <w:gridSpan w:val="2"/>
          </w:tcPr>
          <w:p w14:paraId="16D600F1" w14:textId="77777777" w:rsidR="000A4845" w:rsidRDefault="000A4845" w:rsidP="000A4845">
            <w:pPr>
              <w:pStyle w:val="TAL"/>
            </w:pPr>
            <w:r>
              <w:rPr>
                <w:rFonts w:cs="Arial" w:hint="eastAsia"/>
                <w:szCs w:val="18"/>
              </w:rPr>
              <w:t>P</w:t>
            </w:r>
            <w:r>
              <w:rPr>
                <w:rFonts w:cs="Arial"/>
                <w:szCs w:val="18"/>
              </w:rPr>
              <w:t>erformanceData</w:t>
            </w:r>
          </w:p>
        </w:tc>
      </w:tr>
      <w:tr w:rsidR="000A4845" w14:paraId="43A1D074" w14:textId="77777777" w:rsidTr="00DC3614">
        <w:trPr>
          <w:gridBefore w:val="1"/>
          <w:wBefore w:w="429" w:type="dxa"/>
          <w:jc w:val="center"/>
        </w:trPr>
        <w:tc>
          <w:tcPr>
            <w:tcW w:w="2604" w:type="dxa"/>
            <w:gridSpan w:val="2"/>
          </w:tcPr>
          <w:p w14:paraId="2884F7D1" w14:textId="77777777" w:rsidR="000A4845" w:rsidRDefault="000A4845" w:rsidP="000A4845">
            <w:pPr>
              <w:pStyle w:val="TAL"/>
            </w:pPr>
            <w:r>
              <w:t>PerUeAttribute</w:t>
            </w:r>
          </w:p>
        </w:tc>
        <w:tc>
          <w:tcPr>
            <w:tcW w:w="1528" w:type="dxa"/>
            <w:gridSpan w:val="2"/>
          </w:tcPr>
          <w:p w14:paraId="1023E1F9" w14:textId="77777777" w:rsidR="000A4845" w:rsidRDefault="000A4845" w:rsidP="000A4845">
            <w:pPr>
              <w:pStyle w:val="TAL"/>
              <w:rPr>
                <w:lang w:eastAsia="zh-CN"/>
              </w:rPr>
            </w:pPr>
            <w:r>
              <w:rPr>
                <w:lang w:eastAsia="zh-CN"/>
              </w:rPr>
              <w:t>5.6.2.22</w:t>
            </w:r>
          </w:p>
        </w:tc>
        <w:tc>
          <w:tcPr>
            <w:tcW w:w="4232" w:type="dxa"/>
            <w:gridSpan w:val="2"/>
          </w:tcPr>
          <w:p w14:paraId="4BA0C727" w14:textId="77777777" w:rsidR="000A4845" w:rsidRDefault="000A4845" w:rsidP="000A4845">
            <w:pPr>
              <w:pStyle w:val="TAL"/>
              <w:rPr>
                <w:rFonts w:cs="Arial"/>
                <w:szCs w:val="18"/>
              </w:rPr>
            </w:pPr>
            <w:r>
              <w:t>UE application data collected per UE.</w:t>
            </w:r>
          </w:p>
        </w:tc>
        <w:tc>
          <w:tcPr>
            <w:tcW w:w="1380" w:type="dxa"/>
            <w:gridSpan w:val="2"/>
          </w:tcPr>
          <w:p w14:paraId="7204F7C2" w14:textId="77777777" w:rsidR="000A4845" w:rsidRDefault="000A4845" w:rsidP="000A4845">
            <w:pPr>
              <w:pStyle w:val="TAL"/>
              <w:rPr>
                <w:rFonts w:cs="Arial"/>
                <w:szCs w:val="18"/>
              </w:rPr>
            </w:pPr>
            <w:r>
              <w:rPr>
                <w:rFonts w:cs="Arial"/>
                <w:szCs w:val="18"/>
              </w:rPr>
              <w:t>CollectiveBehaviour</w:t>
            </w:r>
          </w:p>
        </w:tc>
      </w:tr>
      <w:tr w:rsidR="000A4845" w14:paraId="3E3ED2A1" w14:textId="77777777" w:rsidTr="00DC3614">
        <w:trPr>
          <w:gridBefore w:val="1"/>
          <w:wBefore w:w="429" w:type="dxa"/>
          <w:jc w:val="center"/>
        </w:trPr>
        <w:tc>
          <w:tcPr>
            <w:tcW w:w="2604" w:type="dxa"/>
            <w:gridSpan w:val="2"/>
          </w:tcPr>
          <w:p w14:paraId="31C6B919" w14:textId="77777777" w:rsidR="000A4845" w:rsidRDefault="000A4845" w:rsidP="000A4845">
            <w:pPr>
              <w:pStyle w:val="TAL"/>
            </w:pPr>
            <w:r w:rsidRPr="004C31A1">
              <w:t>Relative</w:t>
            </w:r>
            <w:r>
              <w:t>Direction</w:t>
            </w:r>
          </w:p>
        </w:tc>
        <w:tc>
          <w:tcPr>
            <w:tcW w:w="1528" w:type="dxa"/>
            <w:gridSpan w:val="2"/>
          </w:tcPr>
          <w:p w14:paraId="2FB7CE72" w14:textId="77777777" w:rsidR="000A4845" w:rsidRDefault="000A4845" w:rsidP="000A4845">
            <w:pPr>
              <w:pStyle w:val="TAL"/>
              <w:rPr>
                <w:lang w:eastAsia="zh-CN"/>
              </w:rPr>
            </w:pPr>
            <w:r>
              <w:rPr>
                <w:rFonts w:hint="eastAsia"/>
                <w:lang w:eastAsia="zh-CN"/>
              </w:rPr>
              <w:t>5</w:t>
            </w:r>
            <w:r>
              <w:rPr>
                <w:lang w:eastAsia="zh-CN"/>
              </w:rPr>
              <w:t>.6.3.6</w:t>
            </w:r>
          </w:p>
        </w:tc>
        <w:tc>
          <w:tcPr>
            <w:tcW w:w="4232" w:type="dxa"/>
            <w:gridSpan w:val="2"/>
          </w:tcPr>
          <w:p w14:paraId="3977C780" w14:textId="77777777" w:rsidR="000A4845" w:rsidRDefault="000A4845" w:rsidP="000A4845">
            <w:pPr>
              <w:pStyle w:val="TAL"/>
            </w:pPr>
            <w:r>
              <w:t xml:space="preserve">Contains </w:t>
            </w:r>
            <w:r>
              <w:rPr>
                <w:rFonts w:cs="Arial"/>
                <w:szCs w:val="18"/>
              </w:rPr>
              <w:t>the h</w:t>
            </w:r>
            <w:r w:rsidRPr="004C31A1">
              <w:t>eading of the UE movement with respect to another UE.</w:t>
            </w:r>
          </w:p>
        </w:tc>
        <w:tc>
          <w:tcPr>
            <w:tcW w:w="1380" w:type="dxa"/>
            <w:gridSpan w:val="2"/>
          </w:tcPr>
          <w:p w14:paraId="432D5C68" w14:textId="77777777" w:rsidR="000A4845" w:rsidRDefault="000A4845" w:rsidP="000A4845">
            <w:pPr>
              <w:pStyle w:val="TAL"/>
              <w:rPr>
                <w:rFonts w:cs="Arial"/>
                <w:szCs w:val="18"/>
              </w:rPr>
            </w:pPr>
            <w:r>
              <w:rPr>
                <w:lang w:eastAsia="zh-CN"/>
              </w:rPr>
              <w:t>RelativeProximity</w:t>
            </w:r>
          </w:p>
        </w:tc>
      </w:tr>
      <w:tr w:rsidR="000A4845" w14:paraId="5BF8AE6E" w14:textId="77777777" w:rsidTr="00DC3614">
        <w:trPr>
          <w:gridAfter w:val="1"/>
          <w:wAfter w:w="429" w:type="dxa"/>
          <w:jc w:val="center"/>
        </w:trPr>
        <w:tc>
          <w:tcPr>
            <w:tcW w:w="2604" w:type="dxa"/>
            <w:gridSpan w:val="2"/>
          </w:tcPr>
          <w:p w14:paraId="0B2343F5" w14:textId="77777777" w:rsidR="000A4845" w:rsidRDefault="000A4845" w:rsidP="000A4845">
            <w:pPr>
              <w:pStyle w:val="TAL"/>
            </w:pPr>
            <w:r>
              <w:t>ServiceExperienceInfoPerApp</w:t>
            </w:r>
          </w:p>
        </w:tc>
        <w:tc>
          <w:tcPr>
            <w:tcW w:w="1528" w:type="dxa"/>
            <w:gridSpan w:val="2"/>
          </w:tcPr>
          <w:p w14:paraId="62F2BCD5" w14:textId="77777777" w:rsidR="000A4845" w:rsidRDefault="000A4845" w:rsidP="000A4845">
            <w:pPr>
              <w:pStyle w:val="TAL"/>
              <w:rPr>
                <w:lang w:eastAsia="zh-CN"/>
              </w:rPr>
            </w:pPr>
            <w:r>
              <w:t>5.6.2.7</w:t>
            </w:r>
          </w:p>
        </w:tc>
        <w:tc>
          <w:tcPr>
            <w:tcW w:w="4232" w:type="dxa"/>
            <w:gridSpan w:val="2"/>
          </w:tcPr>
          <w:p w14:paraId="15432560" w14:textId="77777777" w:rsidR="000A4845" w:rsidRDefault="000A4845" w:rsidP="000A4845">
            <w:pPr>
              <w:pStyle w:val="TAL"/>
            </w:pPr>
            <w:r>
              <w:t>Contains service experience associated with the application.</w:t>
            </w:r>
          </w:p>
        </w:tc>
        <w:tc>
          <w:tcPr>
            <w:tcW w:w="1380" w:type="dxa"/>
            <w:gridSpan w:val="2"/>
          </w:tcPr>
          <w:p w14:paraId="4BFDA03A" w14:textId="77777777" w:rsidR="000A4845" w:rsidRDefault="000A4845" w:rsidP="000A4845">
            <w:pPr>
              <w:pStyle w:val="TAL"/>
            </w:pPr>
            <w:r>
              <w:t>ServiceExperience</w:t>
            </w:r>
          </w:p>
        </w:tc>
      </w:tr>
      <w:tr w:rsidR="000A4845" w14:paraId="3E3C732F" w14:textId="77777777" w:rsidTr="00DC3614">
        <w:trPr>
          <w:gridAfter w:val="1"/>
          <w:wAfter w:w="429" w:type="dxa"/>
          <w:jc w:val="center"/>
        </w:trPr>
        <w:tc>
          <w:tcPr>
            <w:tcW w:w="2604" w:type="dxa"/>
            <w:gridSpan w:val="2"/>
          </w:tcPr>
          <w:p w14:paraId="6E48983C" w14:textId="77777777" w:rsidR="000A4845" w:rsidRDefault="000A4845" w:rsidP="000A4845">
            <w:pPr>
              <w:pStyle w:val="TAL"/>
            </w:pPr>
            <w:r>
              <w:t>ServiceExperienceInfoPerFlow</w:t>
            </w:r>
          </w:p>
        </w:tc>
        <w:tc>
          <w:tcPr>
            <w:tcW w:w="1528" w:type="dxa"/>
            <w:gridSpan w:val="2"/>
          </w:tcPr>
          <w:p w14:paraId="720533AC" w14:textId="77777777" w:rsidR="000A4845" w:rsidRDefault="000A4845" w:rsidP="000A4845">
            <w:pPr>
              <w:pStyle w:val="TAL"/>
              <w:rPr>
                <w:lang w:eastAsia="zh-CN"/>
              </w:rPr>
            </w:pPr>
            <w:r>
              <w:t>5.6.2.8</w:t>
            </w:r>
          </w:p>
        </w:tc>
        <w:tc>
          <w:tcPr>
            <w:tcW w:w="4232" w:type="dxa"/>
            <w:gridSpan w:val="2"/>
          </w:tcPr>
          <w:p w14:paraId="4C9C53AE" w14:textId="77777777" w:rsidR="000A4845" w:rsidRDefault="000A4845" w:rsidP="000A4845">
            <w:pPr>
              <w:pStyle w:val="TAL"/>
            </w:pPr>
            <w:r>
              <w:t>Contains service experience associated with the service flow.</w:t>
            </w:r>
          </w:p>
        </w:tc>
        <w:tc>
          <w:tcPr>
            <w:tcW w:w="1380" w:type="dxa"/>
            <w:gridSpan w:val="2"/>
          </w:tcPr>
          <w:p w14:paraId="24432057" w14:textId="77777777" w:rsidR="000A4845" w:rsidRDefault="000A4845" w:rsidP="000A4845">
            <w:pPr>
              <w:pStyle w:val="TAL"/>
            </w:pPr>
            <w:r>
              <w:t>ServiceExperience</w:t>
            </w:r>
          </w:p>
        </w:tc>
      </w:tr>
      <w:tr w:rsidR="000A4845" w14:paraId="56B6A6D8" w14:textId="77777777" w:rsidTr="00DC3614">
        <w:trPr>
          <w:gridAfter w:val="1"/>
          <w:wAfter w:w="429" w:type="dxa"/>
          <w:jc w:val="center"/>
        </w:trPr>
        <w:tc>
          <w:tcPr>
            <w:tcW w:w="2604" w:type="dxa"/>
            <w:gridSpan w:val="2"/>
          </w:tcPr>
          <w:p w14:paraId="301BBA27" w14:textId="77777777" w:rsidR="000A4845" w:rsidRDefault="000A4845" w:rsidP="000A4845">
            <w:pPr>
              <w:pStyle w:val="TAL"/>
            </w:pPr>
            <w:r>
              <w:t>SvcExperience</w:t>
            </w:r>
          </w:p>
        </w:tc>
        <w:tc>
          <w:tcPr>
            <w:tcW w:w="1528" w:type="dxa"/>
            <w:gridSpan w:val="2"/>
          </w:tcPr>
          <w:p w14:paraId="32C1291C" w14:textId="77777777" w:rsidR="000A4845" w:rsidRDefault="000A4845" w:rsidP="000A4845">
            <w:pPr>
              <w:pStyle w:val="TAL"/>
            </w:pPr>
            <w:r>
              <w:t>5.6.2.9</w:t>
            </w:r>
          </w:p>
        </w:tc>
        <w:tc>
          <w:tcPr>
            <w:tcW w:w="4232" w:type="dxa"/>
            <w:gridSpan w:val="2"/>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gridSpan w:val="2"/>
          </w:tcPr>
          <w:p w14:paraId="0187EDB3" w14:textId="77777777" w:rsidR="000A4845" w:rsidRDefault="000A4845" w:rsidP="000A4845">
            <w:pPr>
              <w:pStyle w:val="TAL"/>
            </w:pPr>
            <w:r>
              <w:t>ServiceExperience</w:t>
            </w:r>
          </w:p>
        </w:tc>
      </w:tr>
      <w:tr w:rsidR="000A4845" w14:paraId="1C02C73C" w14:textId="77777777" w:rsidTr="00DC3614">
        <w:trPr>
          <w:gridAfter w:val="1"/>
          <w:wAfter w:w="429" w:type="dxa"/>
          <w:jc w:val="center"/>
        </w:trPr>
        <w:tc>
          <w:tcPr>
            <w:tcW w:w="2604" w:type="dxa"/>
            <w:gridSpan w:val="2"/>
          </w:tcPr>
          <w:p w14:paraId="382B9CDD" w14:textId="77777777" w:rsidR="000A4845" w:rsidRDefault="000A4845" w:rsidP="000A4845">
            <w:pPr>
              <w:pStyle w:val="TAL"/>
            </w:pPr>
            <w:r>
              <w:t>UeCommunicationCollection</w:t>
            </w:r>
          </w:p>
        </w:tc>
        <w:tc>
          <w:tcPr>
            <w:tcW w:w="1528" w:type="dxa"/>
            <w:gridSpan w:val="2"/>
          </w:tcPr>
          <w:p w14:paraId="7C2D9AE8" w14:textId="77777777" w:rsidR="000A4845" w:rsidRDefault="000A4845" w:rsidP="000A4845">
            <w:pPr>
              <w:pStyle w:val="TAL"/>
            </w:pPr>
            <w:r>
              <w:t>5.6.2.11</w:t>
            </w:r>
          </w:p>
        </w:tc>
        <w:tc>
          <w:tcPr>
            <w:tcW w:w="4232" w:type="dxa"/>
            <w:gridSpan w:val="2"/>
          </w:tcPr>
          <w:p w14:paraId="7C9CA133" w14:textId="77777777" w:rsidR="000A4845" w:rsidRDefault="000A4845" w:rsidP="000A4845">
            <w:pPr>
              <w:pStyle w:val="TAL"/>
            </w:pPr>
            <w:r>
              <w:t>Contains UE communication information associated with the application.</w:t>
            </w:r>
          </w:p>
        </w:tc>
        <w:tc>
          <w:tcPr>
            <w:tcW w:w="1380" w:type="dxa"/>
            <w:gridSpan w:val="2"/>
          </w:tcPr>
          <w:p w14:paraId="1FE12986" w14:textId="77777777" w:rsidR="000A4845" w:rsidRDefault="000A4845" w:rsidP="000A4845">
            <w:pPr>
              <w:pStyle w:val="TAL"/>
            </w:pPr>
            <w:r>
              <w:t>UeCommunication</w:t>
            </w:r>
          </w:p>
        </w:tc>
      </w:tr>
      <w:tr w:rsidR="000A4845" w14:paraId="0732967B" w14:textId="77777777" w:rsidTr="00DC3614">
        <w:trPr>
          <w:gridAfter w:val="1"/>
          <w:wAfter w:w="429" w:type="dxa"/>
          <w:jc w:val="center"/>
        </w:trPr>
        <w:tc>
          <w:tcPr>
            <w:tcW w:w="2604" w:type="dxa"/>
            <w:gridSpan w:val="2"/>
          </w:tcPr>
          <w:p w14:paraId="31A1FC33" w14:textId="77777777" w:rsidR="000A4845" w:rsidRDefault="000A4845" w:rsidP="000A4845">
            <w:pPr>
              <w:pStyle w:val="TAL"/>
            </w:pPr>
            <w:r>
              <w:t>UeMobilityCollection</w:t>
            </w:r>
          </w:p>
        </w:tc>
        <w:tc>
          <w:tcPr>
            <w:tcW w:w="1528" w:type="dxa"/>
            <w:gridSpan w:val="2"/>
          </w:tcPr>
          <w:p w14:paraId="2E54FB3B" w14:textId="77777777" w:rsidR="000A4845" w:rsidRDefault="000A4845" w:rsidP="000A4845">
            <w:pPr>
              <w:pStyle w:val="TAL"/>
            </w:pPr>
            <w:r>
              <w:t>5.6.2.10</w:t>
            </w:r>
          </w:p>
        </w:tc>
        <w:tc>
          <w:tcPr>
            <w:tcW w:w="4232" w:type="dxa"/>
            <w:gridSpan w:val="2"/>
          </w:tcPr>
          <w:p w14:paraId="0D36E3F3" w14:textId="77777777" w:rsidR="000A4845" w:rsidRDefault="000A4845" w:rsidP="000A4845">
            <w:pPr>
              <w:pStyle w:val="TAL"/>
            </w:pPr>
            <w:r>
              <w:t>Contains UE mobility information associated with the application.</w:t>
            </w:r>
          </w:p>
        </w:tc>
        <w:tc>
          <w:tcPr>
            <w:tcW w:w="1380" w:type="dxa"/>
            <w:gridSpan w:val="2"/>
          </w:tcPr>
          <w:p w14:paraId="0DD388C5" w14:textId="77777777" w:rsidR="000A4845" w:rsidRDefault="000A4845" w:rsidP="000A4845">
            <w:pPr>
              <w:pStyle w:val="TAL"/>
            </w:pPr>
            <w:r>
              <w:t>UeMobility</w:t>
            </w:r>
          </w:p>
        </w:tc>
      </w:tr>
      <w:tr w:rsidR="000A4845" w14:paraId="15A92654" w14:textId="77777777" w:rsidTr="00DC3614">
        <w:trPr>
          <w:gridAfter w:val="1"/>
          <w:wAfter w:w="429" w:type="dxa"/>
          <w:jc w:val="center"/>
        </w:trPr>
        <w:tc>
          <w:tcPr>
            <w:tcW w:w="2604" w:type="dxa"/>
            <w:gridSpan w:val="2"/>
          </w:tcPr>
          <w:p w14:paraId="3AC3A6E7" w14:textId="77777777" w:rsidR="000A4845" w:rsidRDefault="000A4845" w:rsidP="000A4845">
            <w:pPr>
              <w:pStyle w:val="TAL"/>
            </w:pPr>
            <w:r>
              <w:lastRenderedPageBreak/>
              <w:t>UeTrajectoryCollection</w:t>
            </w:r>
          </w:p>
        </w:tc>
        <w:tc>
          <w:tcPr>
            <w:tcW w:w="1528" w:type="dxa"/>
            <w:gridSpan w:val="2"/>
          </w:tcPr>
          <w:p w14:paraId="7EE6CAEC" w14:textId="77777777" w:rsidR="000A4845" w:rsidRDefault="000A4845" w:rsidP="000A4845">
            <w:pPr>
              <w:pStyle w:val="TAL"/>
            </w:pPr>
            <w:r>
              <w:rPr>
                <w:rFonts w:hint="eastAsia"/>
                <w:lang w:eastAsia="zh-CN"/>
              </w:rPr>
              <w:t>5.6.2.</w:t>
            </w:r>
            <w:r>
              <w:rPr>
                <w:lang w:eastAsia="zh-CN"/>
              </w:rPr>
              <w:t>12</w:t>
            </w:r>
          </w:p>
        </w:tc>
        <w:tc>
          <w:tcPr>
            <w:tcW w:w="4232" w:type="dxa"/>
            <w:gridSpan w:val="2"/>
          </w:tcPr>
          <w:p w14:paraId="7703CC39" w14:textId="77777777" w:rsidR="000A4845" w:rsidRDefault="000A4845" w:rsidP="000A4845">
            <w:pPr>
              <w:pStyle w:val="TAL"/>
            </w:pPr>
            <w:r>
              <w:rPr>
                <w:rFonts w:eastAsia="Batang"/>
              </w:rPr>
              <w:t>Contains UE trajectory information associated with the application.</w:t>
            </w:r>
          </w:p>
        </w:tc>
        <w:tc>
          <w:tcPr>
            <w:tcW w:w="1380" w:type="dxa"/>
            <w:gridSpan w:val="2"/>
          </w:tcPr>
          <w:p w14:paraId="67BE96B9" w14:textId="77777777" w:rsidR="000A4845" w:rsidRDefault="000A4845" w:rsidP="000A4845">
            <w:pPr>
              <w:pStyle w:val="TAL"/>
            </w:pPr>
            <w:r>
              <w:t>UeMobility</w:t>
            </w:r>
          </w:p>
        </w:tc>
      </w:tr>
      <w:tr w:rsidR="000A4845" w14:paraId="06FFC68C" w14:textId="77777777" w:rsidTr="00DC3614">
        <w:trPr>
          <w:gridAfter w:val="1"/>
          <w:wAfter w:w="429" w:type="dxa"/>
          <w:jc w:val="center"/>
        </w:trPr>
        <w:tc>
          <w:tcPr>
            <w:tcW w:w="2604" w:type="dxa"/>
            <w:gridSpan w:val="2"/>
          </w:tcPr>
          <w:p w14:paraId="1530264E" w14:textId="77777777" w:rsidR="000A4845" w:rsidRDefault="000A4845" w:rsidP="000A4845">
            <w:pPr>
              <w:pStyle w:val="TAL"/>
            </w:pPr>
            <w:r>
              <w:t>UserDataCongestionCollection</w:t>
            </w:r>
          </w:p>
        </w:tc>
        <w:tc>
          <w:tcPr>
            <w:tcW w:w="1528" w:type="dxa"/>
            <w:gridSpan w:val="2"/>
          </w:tcPr>
          <w:p w14:paraId="733A443E" w14:textId="77777777" w:rsidR="000A4845" w:rsidRDefault="000A4845" w:rsidP="000A4845">
            <w:pPr>
              <w:pStyle w:val="TAL"/>
              <w:rPr>
                <w:lang w:eastAsia="zh-CN"/>
              </w:rPr>
            </w:pPr>
            <w:r>
              <w:rPr>
                <w:lang w:eastAsia="zh-CN"/>
              </w:rPr>
              <w:t>5.6.2.15</w:t>
            </w:r>
          </w:p>
        </w:tc>
        <w:tc>
          <w:tcPr>
            <w:tcW w:w="4232" w:type="dxa"/>
            <w:gridSpan w:val="2"/>
          </w:tcPr>
          <w:p w14:paraId="1D58EA6C" w14:textId="77777777" w:rsidR="000A4845" w:rsidRDefault="000A4845" w:rsidP="000A4845">
            <w:pPr>
              <w:pStyle w:val="TAL"/>
            </w:pPr>
            <w:bookmarkStart w:id="1076" w:name="_Hlk71813545"/>
            <w:r>
              <w:t>Contains User Data Congestion Analytics related information collected.</w:t>
            </w:r>
            <w:bookmarkEnd w:id="1076"/>
          </w:p>
        </w:tc>
        <w:tc>
          <w:tcPr>
            <w:tcW w:w="1380" w:type="dxa"/>
            <w:gridSpan w:val="2"/>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0A0994" w14:paraId="2B28340D" w14:textId="77777777" w:rsidTr="0003697D">
        <w:trPr>
          <w:gridAfter w:val="1"/>
          <w:wAfter w:w="317" w:type="dxa"/>
          <w:jc w:val="center"/>
        </w:trPr>
        <w:tc>
          <w:tcPr>
            <w:tcW w:w="2405" w:type="dxa"/>
            <w:gridSpan w:val="2"/>
            <w:shd w:val="clear" w:color="auto" w:fill="C0C0C0"/>
            <w:hideMark/>
          </w:tcPr>
          <w:p w14:paraId="22BE3EF6" w14:textId="77777777" w:rsidR="000A0994" w:rsidRDefault="000A0994">
            <w:pPr>
              <w:pStyle w:val="TAH"/>
            </w:pPr>
            <w:r>
              <w:lastRenderedPageBreak/>
              <w:t>Data type</w:t>
            </w:r>
          </w:p>
        </w:tc>
        <w:tc>
          <w:tcPr>
            <w:tcW w:w="1985" w:type="dxa"/>
            <w:gridSpan w:val="2"/>
            <w:shd w:val="clear" w:color="auto" w:fill="C0C0C0"/>
            <w:hideMark/>
          </w:tcPr>
          <w:p w14:paraId="7782193D" w14:textId="77777777" w:rsidR="000A0994" w:rsidRDefault="000A0994">
            <w:pPr>
              <w:pStyle w:val="TAH"/>
            </w:pPr>
            <w:r>
              <w:t>Reference</w:t>
            </w:r>
          </w:p>
        </w:tc>
        <w:tc>
          <w:tcPr>
            <w:tcW w:w="3827" w:type="dxa"/>
            <w:gridSpan w:val="2"/>
            <w:shd w:val="clear" w:color="auto" w:fill="C0C0C0"/>
            <w:hideMark/>
          </w:tcPr>
          <w:p w14:paraId="550F2A00" w14:textId="77777777" w:rsidR="000A0994" w:rsidRDefault="000A0994">
            <w:pPr>
              <w:pStyle w:val="TAH"/>
            </w:pPr>
            <w:r>
              <w:t>Comments</w:t>
            </w:r>
          </w:p>
        </w:tc>
        <w:tc>
          <w:tcPr>
            <w:tcW w:w="1412" w:type="dxa"/>
            <w:gridSpan w:val="2"/>
            <w:shd w:val="clear" w:color="auto" w:fill="C0C0C0"/>
          </w:tcPr>
          <w:p w14:paraId="41CB311E" w14:textId="77777777" w:rsidR="000A0994" w:rsidRDefault="000A0994">
            <w:pPr>
              <w:pStyle w:val="TAH"/>
            </w:pPr>
            <w:r>
              <w:t>Applicability</w:t>
            </w:r>
          </w:p>
        </w:tc>
      </w:tr>
      <w:tr w:rsidR="000A0994" w14:paraId="75027C0D" w14:textId="77777777" w:rsidTr="0003697D">
        <w:trPr>
          <w:gridAfter w:val="1"/>
          <w:wAfter w:w="317" w:type="dxa"/>
          <w:jc w:val="center"/>
        </w:trPr>
        <w:tc>
          <w:tcPr>
            <w:tcW w:w="2405" w:type="dxa"/>
            <w:gridSpan w:val="2"/>
          </w:tcPr>
          <w:p w14:paraId="40619CA2" w14:textId="77777777" w:rsidR="000A0994" w:rsidRDefault="000A0994">
            <w:pPr>
              <w:pStyle w:val="TAL"/>
            </w:pPr>
            <w:r>
              <w:rPr>
                <w:rFonts w:hint="eastAsia"/>
                <w:lang w:eastAsia="zh-CN"/>
              </w:rPr>
              <w:t>ApplicationId</w:t>
            </w:r>
          </w:p>
        </w:tc>
        <w:tc>
          <w:tcPr>
            <w:tcW w:w="1985" w:type="dxa"/>
            <w:gridSpan w:val="2"/>
          </w:tcPr>
          <w:p w14:paraId="7BC2B862" w14:textId="77777777" w:rsidR="000A0994" w:rsidRDefault="000A0994">
            <w:pPr>
              <w:pStyle w:val="TAL"/>
            </w:pPr>
            <w:r>
              <w:t>3GPP TS 29.571 [13]</w:t>
            </w:r>
          </w:p>
        </w:tc>
        <w:tc>
          <w:tcPr>
            <w:tcW w:w="3827" w:type="dxa"/>
            <w:gridSpan w:val="2"/>
          </w:tcPr>
          <w:p w14:paraId="78287704" w14:textId="77777777" w:rsidR="000A0994" w:rsidRDefault="00E247CD">
            <w:pPr>
              <w:pStyle w:val="TAL"/>
            </w:pPr>
            <w:r>
              <w:t>Application Identifier.</w:t>
            </w:r>
          </w:p>
        </w:tc>
        <w:tc>
          <w:tcPr>
            <w:tcW w:w="1412" w:type="dxa"/>
            <w:gridSpan w:val="2"/>
          </w:tcPr>
          <w:p w14:paraId="436AD88D" w14:textId="77777777" w:rsidR="000A0994" w:rsidRDefault="000A0994">
            <w:pPr>
              <w:pStyle w:val="TAL"/>
            </w:pPr>
          </w:p>
        </w:tc>
      </w:tr>
      <w:tr w:rsidR="000A0994" w14:paraId="4B37DDA8" w14:textId="77777777" w:rsidTr="0003697D">
        <w:trPr>
          <w:gridAfter w:val="1"/>
          <w:wAfter w:w="317" w:type="dxa"/>
          <w:jc w:val="center"/>
        </w:trPr>
        <w:tc>
          <w:tcPr>
            <w:tcW w:w="2405" w:type="dxa"/>
            <w:gridSpan w:val="2"/>
          </w:tcPr>
          <w:p w14:paraId="7B5DEEF6" w14:textId="77777777" w:rsidR="000A0994" w:rsidRDefault="000A0994">
            <w:pPr>
              <w:pStyle w:val="TAL"/>
              <w:rPr>
                <w:lang w:eastAsia="zh-CN"/>
              </w:rPr>
            </w:pPr>
            <w:r>
              <w:t>BitRate</w:t>
            </w:r>
          </w:p>
        </w:tc>
        <w:tc>
          <w:tcPr>
            <w:tcW w:w="1985" w:type="dxa"/>
            <w:gridSpan w:val="2"/>
          </w:tcPr>
          <w:p w14:paraId="5DA55777" w14:textId="77777777" w:rsidR="000A0994" w:rsidRDefault="000A0994">
            <w:pPr>
              <w:pStyle w:val="TAL"/>
            </w:pPr>
            <w:r>
              <w:t>3GPP TS 29.571 [13]</w:t>
            </w:r>
          </w:p>
        </w:tc>
        <w:tc>
          <w:tcPr>
            <w:tcW w:w="3827" w:type="dxa"/>
            <w:gridSpan w:val="2"/>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gridSpan w:val="2"/>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E3159E" w14:paraId="30E5B5E9" w14:textId="77777777" w:rsidTr="0003697D">
        <w:trPr>
          <w:gridBefore w:val="1"/>
          <w:wBefore w:w="317" w:type="dxa"/>
          <w:jc w:val="center"/>
        </w:trPr>
        <w:tc>
          <w:tcPr>
            <w:tcW w:w="2405" w:type="dxa"/>
            <w:gridSpan w:val="2"/>
          </w:tcPr>
          <w:p w14:paraId="393F417C" w14:textId="77777777" w:rsidR="00E3159E" w:rsidRDefault="00E3159E" w:rsidP="0037471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gridSpan w:val="2"/>
          </w:tcPr>
          <w:p w14:paraId="4AC00884" w14:textId="77777777" w:rsidR="00E3159E" w:rsidRDefault="00E3159E" w:rsidP="00374716">
            <w:pPr>
              <w:pStyle w:val="TAL"/>
            </w:pPr>
            <w:r>
              <w:t>3GPP TS 26.512 [30]</w:t>
            </w:r>
          </w:p>
        </w:tc>
        <w:tc>
          <w:tcPr>
            <w:tcW w:w="3827" w:type="dxa"/>
            <w:gridSpan w:val="2"/>
          </w:tcPr>
          <w:p w14:paraId="44137AF5" w14:textId="77777777" w:rsidR="00E3159E" w:rsidRDefault="00E3159E" w:rsidP="00374716">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3A60DC06" w14:textId="77777777" w:rsidR="00E3159E" w:rsidRDefault="00E3159E" w:rsidP="00374716">
            <w:pPr>
              <w:pStyle w:val="TAL"/>
            </w:pPr>
            <w:r>
              <w:rPr>
                <w:rFonts w:hint="eastAsia"/>
                <w:lang w:eastAsia="zh-CN"/>
              </w:rPr>
              <w:t>M</w:t>
            </w:r>
            <w:r>
              <w:rPr>
                <w:lang w:eastAsia="zh-CN"/>
              </w:rPr>
              <w:t>SEventExposure</w:t>
            </w:r>
          </w:p>
        </w:tc>
      </w:tr>
      <w:tr w:rsidR="00CB22D9" w14:paraId="3FB6CB2D" w14:textId="77777777" w:rsidTr="0003697D">
        <w:trPr>
          <w:gridAfter w:val="1"/>
          <w:wAfter w:w="317" w:type="dxa"/>
          <w:jc w:val="center"/>
        </w:trPr>
        <w:tc>
          <w:tcPr>
            <w:tcW w:w="2405" w:type="dxa"/>
            <w:gridSpan w:val="2"/>
          </w:tcPr>
          <w:p w14:paraId="77807C6A" w14:textId="77777777" w:rsidR="00CB22D9" w:rsidRDefault="00CB22D9" w:rsidP="00CB22D9">
            <w:pPr>
              <w:pStyle w:val="TAL"/>
            </w:pPr>
            <w:r>
              <w:t>CpParameterSet</w:t>
            </w:r>
          </w:p>
        </w:tc>
        <w:tc>
          <w:tcPr>
            <w:tcW w:w="1985" w:type="dxa"/>
            <w:gridSpan w:val="2"/>
          </w:tcPr>
          <w:p w14:paraId="1731E75F" w14:textId="77777777" w:rsidR="00CB22D9" w:rsidRDefault="00CB22D9" w:rsidP="00CB22D9">
            <w:pPr>
              <w:pStyle w:val="TAL"/>
            </w:pPr>
            <w:r>
              <w:t>3GPP TS 29.122 [17]</w:t>
            </w:r>
          </w:p>
        </w:tc>
        <w:tc>
          <w:tcPr>
            <w:tcW w:w="3827" w:type="dxa"/>
            <w:gridSpan w:val="2"/>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gridSpan w:val="2"/>
          </w:tcPr>
          <w:p w14:paraId="5A1DAE5B" w14:textId="77777777" w:rsidR="00CB22D9" w:rsidRDefault="00CB22D9" w:rsidP="00CB22D9">
            <w:pPr>
              <w:pStyle w:val="TAL"/>
            </w:pPr>
            <w:r w:rsidRPr="00D165ED">
              <w:t>UeCommunication</w:t>
            </w:r>
            <w:r>
              <w:t>Ext_eNA</w:t>
            </w:r>
          </w:p>
        </w:tc>
      </w:tr>
      <w:tr w:rsidR="00CB22D9" w14:paraId="24A129A0" w14:textId="77777777" w:rsidTr="0003697D">
        <w:trPr>
          <w:gridAfter w:val="1"/>
          <w:wAfter w:w="317" w:type="dxa"/>
          <w:jc w:val="center"/>
        </w:trPr>
        <w:tc>
          <w:tcPr>
            <w:tcW w:w="2405" w:type="dxa"/>
            <w:gridSpan w:val="2"/>
          </w:tcPr>
          <w:p w14:paraId="629D4953" w14:textId="77777777" w:rsidR="00CB22D9" w:rsidRDefault="00CB22D9" w:rsidP="00CB22D9">
            <w:pPr>
              <w:pStyle w:val="TAL"/>
              <w:rPr>
                <w:lang w:eastAsia="zh-CN"/>
              </w:rPr>
            </w:pPr>
            <w:r>
              <w:rPr>
                <w:lang w:eastAsia="zh-CN"/>
              </w:rPr>
              <w:t>DateTime</w:t>
            </w:r>
          </w:p>
        </w:tc>
        <w:tc>
          <w:tcPr>
            <w:tcW w:w="1985" w:type="dxa"/>
            <w:gridSpan w:val="2"/>
          </w:tcPr>
          <w:p w14:paraId="4712D609" w14:textId="77777777" w:rsidR="00CB22D9" w:rsidRDefault="00CB22D9" w:rsidP="00CB22D9">
            <w:pPr>
              <w:pStyle w:val="TAL"/>
            </w:pPr>
            <w:r>
              <w:t>3GPP TS 29.571 [13]</w:t>
            </w:r>
          </w:p>
        </w:tc>
        <w:tc>
          <w:tcPr>
            <w:tcW w:w="3827" w:type="dxa"/>
            <w:gridSpan w:val="2"/>
          </w:tcPr>
          <w:p w14:paraId="38A9EBCA" w14:textId="77777777" w:rsidR="00CB22D9" w:rsidRDefault="00CB22D9" w:rsidP="00CB22D9">
            <w:pPr>
              <w:pStyle w:val="TAL"/>
            </w:pPr>
            <w:r>
              <w:t>Contains a date and a time.</w:t>
            </w:r>
          </w:p>
        </w:tc>
        <w:tc>
          <w:tcPr>
            <w:tcW w:w="1412" w:type="dxa"/>
            <w:gridSpan w:val="2"/>
          </w:tcPr>
          <w:p w14:paraId="69C77A06" w14:textId="77777777" w:rsidR="00CB22D9" w:rsidRDefault="00CB22D9" w:rsidP="00CB22D9">
            <w:pPr>
              <w:pStyle w:val="TAL"/>
            </w:pPr>
          </w:p>
        </w:tc>
      </w:tr>
      <w:tr w:rsidR="00CB22D9" w14:paraId="29EFA32A" w14:textId="77777777" w:rsidTr="0003697D">
        <w:trPr>
          <w:gridAfter w:val="1"/>
          <w:wAfter w:w="317" w:type="dxa"/>
          <w:jc w:val="center"/>
        </w:trPr>
        <w:tc>
          <w:tcPr>
            <w:tcW w:w="2405" w:type="dxa"/>
            <w:gridSpan w:val="2"/>
          </w:tcPr>
          <w:p w14:paraId="55C692C0" w14:textId="77777777" w:rsidR="00CB22D9" w:rsidRDefault="00CB22D9" w:rsidP="00CB22D9">
            <w:pPr>
              <w:pStyle w:val="TAL"/>
            </w:pPr>
            <w:r>
              <w:t>Dnai</w:t>
            </w:r>
          </w:p>
        </w:tc>
        <w:tc>
          <w:tcPr>
            <w:tcW w:w="1985" w:type="dxa"/>
            <w:gridSpan w:val="2"/>
          </w:tcPr>
          <w:p w14:paraId="3DF8AF5C" w14:textId="77777777" w:rsidR="00CB22D9" w:rsidRDefault="00CB22D9" w:rsidP="00CB22D9">
            <w:pPr>
              <w:pStyle w:val="TAL"/>
            </w:pPr>
            <w:r>
              <w:t>3GPP TS 29.571 [13]</w:t>
            </w:r>
          </w:p>
        </w:tc>
        <w:tc>
          <w:tcPr>
            <w:tcW w:w="3827" w:type="dxa"/>
            <w:gridSpan w:val="2"/>
          </w:tcPr>
          <w:p w14:paraId="086C2D93" w14:textId="77777777" w:rsidR="00CB22D9" w:rsidRDefault="00CB22D9" w:rsidP="00CB22D9">
            <w:pPr>
              <w:pStyle w:val="TAL"/>
            </w:pPr>
            <w:r>
              <w:t>Identifies a DNAI.</w:t>
            </w:r>
          </w:p>
        </w:tc>
        <w:tc>
          <w:tcPr>
            <w:tcW w:w="1412" w:type="dxa"/>
            <w:gridSpan w:val="2"/>
          </w:tcPr>
          <w:p w14:paraId="391D0904" w14:textId="77777777" w:rsidR="00CB22D9" w:rsidRDefault="00CB22D9" w:rsidP="00CB22D9">
            <w:pPr>
              <w:pStyle w:val="TAL"/>
            </w:pPr>
          </w:p>
        </w:tc>
      </w:tr>
      <w:tr w:rsidR="00C03374" w14:paraId="48F4F2D2" w14:textId="77777777" w:rsidTr="0003697D">
        <w:trPr>
          <w:gridAfter w:val="1"/>
          <w:wAfter w:w="317" w:type="dxa"/>
          <w:jc w:val="center"/>
        </w:trPr>
        <w:tc>
          <w:tcPr>
            <w:tcW w:w="2405" w:type="dxa"/>
            <w:gridSpan w:val="2"/>
          </w:tcPr>
          <w:p w14:paraId="69534B63" w14:textId="77777777" w:rsidR="00C03374" w:rsidRDefault="00C03374" w:rsidP="00C03374">
            <w:pPr>
              <w:pStyle w:val="TAL"/>
            </w:pPr>
            <w:r>
              <w:rPr>
                <w:lang w:eastAsia="zh-CN"/>
              </w:rPr>
              <w:t>Direction</w:t>
            </w:r>
          </w:p>
        </w:tc>
        <w:tc>
          <w:tcPr>
            <w:tcW w:w="1985" w:type="dxa"/>
            <w:gridSpan w:val="2"/>
          </w:tcPr>
          <w:p w14:paraId="3B7FF998" w14:textId="77777777" w:rsidR="00C03374" w:rsidRDefault="00C03374" w:rsidP="00C03374">
            <w:pPr>
              <w:pStyle w:val="TAL"/>
            </w:pPr>
            <w:r>
              <w:t>3GPP TS 29.520 [19]</w:t>
            </w:r>
          </w:p>
        </w:tc>
        <w:tc>
          <w:tcPr>
            <w:tcW w:w="3827" w:type="dxa"/>
            <w:gridSpan w:val="2"/>
          </w:tcPr>
          <w:p w14:paraId="379713E3" w14:textId="77777777" w:rsidR="00C03374" w:rsidRDefault="00C03374" w:rsidP="00C03374">
            <w:pPr>
              <w:pStyle w:val="TAL"/>
            </w:pPr>
            <w:r>
              <w:rPr>
                <w:lang w:eastAsia="zh-CN"/>
              </w:rPr>
              <w:t>Heading directions of the UE flow in the target area.</w:t>
            </w:r>
          </w:p>
        </w:tc>
        <w:tc>
          <w:tcPr>
            <w:tcW w:w="1412" w:type="dxa"/>
            <w:gridSpan w:val="2"/>
          </w:tcPr>
          <w:p w14:paraId="39E2B2DF" w14:textId="77777777" w:rsidR="00C03374" w:rsidRDefault="00C03374" w:rsidP="00C03374">
            <w:pPr>
              <w:pStyle w:val="TAL"/>
            </w:pPr>
            <w:r>
              <w:rPr>
                <w:lang w:eastAsia="zh-CN"/>
              </w:rPr>
              <w:t>RelativeProximity</w:t>
            </w:r>
          </w:p>
        </w:tc>
      </w:tr>
      <w:tr w:rsidR="00C03374" w14:paraId="5369DAA6" w14:textId="77777777" w:rsidTr="0003697D">
        <w:trPr>
          <w:gridAfter w:val="1"/>
          <w:wAfter w:w="317" w:type="dxa"/>
          <w:jc w:val="center"/>
        </w:trPr>
        <w:tc>
          <w:tcPr>
            <w:tcW w:w="2405" w:type="dxa"/>
            <w:gridSpan w:val="2"/>
          </w:tcPr>
          <w:p w14:paraId="78144C03" w14:textId="77777777" w:rsidR="00C03374" w:rsidRDefault="00C03374" w:rsidP="00C03374">
            <w:pPr>
              <w:pStyle w:val="TAL"/>
            </w:pPr>
            <w:r>
              <w:t>DurationSec</w:t>
            </w:r>
          </w:p>
        </w:tc>
        <w:tc>
          <w:tcPr>
            <w:tcW w:w="1985" w:type="dxa"/>
            <w:gridSpan w:val="2"/>
          </w:tcPr>
          <w:p w14:paraId="3DB4F43E" w14:textId="77777777" w:rsidR="00C03374" w:rsidRDefault="00C03374" w:rsidP="00C03374">
            <w:pPr>
              <w:pStyle w:val="TAL"/>
            </w:pPr>
            <w:r>
              <w:t>3GPP TS 29.571 [13]</w:t>
            </w:r>
          </w:p>
        </w:tc>
        <w:tc>
          <w:tcPr>
            <w:tcW w:w="3827" w:type="dxa"/>
            <w:gridSpan w:val="2"/>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53F75AF9" w14:textId="77777777" w:rsidR="00C03374" w:rsidRDefault="00C03374" w:rsidP="00C03374">
            <w:pPr>
              <w:pStyle w:val="TAL"/>
            </w:pPr>
            <w:r>
              <w:t>Dispersion</w:t>
            </w:r>
          </w:p>
        </w:tc>
      </w:tr>
      <w:tr w:rsidR="00C03374" w14:paraId="2302F76D" w14:textId="77777777" w:rsidTr="0003697D">
        <w:trPr>
          <w:gridAfter w:val="1"/>
          <w:wAfter w:w="317" w:type="dxa"/>
          <w:jc w:val="center"/>
        </w:trPr>
        <w:tc>
          <w:tcPr>
            <w:tcW w:w="2405" w:type="dxa"/>
            <w:gridSpan w:val="2"/>
          </w:tcPr>
          <w:p w14:paraId="1EF5E421" w14:textId="77777777" w:rsidR="00C03374" w:rsidRDefault="00C03374" w:rsidP="00C03374">
            <w:pPr>
              <w:pStyle w:val="TAL"/>
            </w:pPr>
            <w:r w:rsidRPr="0010560D">
              <w:t>DynamicPolicy</w:t>
            </w:r>
          </w:p>
        </w:tc>
        <w:tc>
          <w:tcPr>
            <w:tcW w:w="1985" w:type="dxa"/>
            <w:gridSpan w:val="2"/>
          </w:tcPr>
          <w:p w14:paraId="5A3D86F3" w14:textId="77777777" w:rsidR="00C03374" w:rsidRDefault="00C03374" w:rsidP="00C03374">
            <w:pPr>
              <w:pStyle w:val="TAL"/>
            </w:pPr>
            <w:r>
              <w:t>3GPP TS 26.512 [30]</w:t>
            </w:r>
          </w:p>
        </w:tc>
        <w:tc>
          <w:tcPr>
            <w:tcW w:w="3827" w:type="dxa"/>
            <w:gridSpan w:val="2"/>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gridSpan w:val="2"/>
          </w:tcPr>
          <w:p w14:paraId="0F113AA1" w14:textId="77777777" w:rsidR="00C03374" w:rsidRDefault="00C03374" w:rsidP="00C03374">
            <w:pPr>
              <w:pStyle w:val="TAL"/>
            </w:pPr>
            <w:r>
              <w:t>MSDynPolicyInvocation</w:t>
            </w:r>
          </w:p>
        </w:tc>
      </w:tr>
      <w:tr w:rsidR="00C03374" w14:paraId="51E123DF" w14:textId="77777777" w:rsidTr="0003697D">
        <w:trPr>
          <w:gridBefore w:val="1"/>
          <w:wBefore w:w="317" w:type="dxa"/>
          <w:jc w:val="center"/>
        </w:trPr>
        <w:tc>
          <w:tcPr>
            <w:tcW w:w="2405" w:type="dxa"/>
            <w:gridSpan w:val="2"/>
          </w:tcPr>
          <w:p w14:paraId="43DAC845" w14:textId="77777777" w:rsidR="00C03374" w:rsidRPr="0010560D" w:rsidRDefault="00C03374" w:rsidP="00C03374">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gridSpan w:val="2"/>
          </w:tcPr>
          <w:p w14:paraId="3B41D755" w14:textId="77777777" w:rsidR="00C03374" w:rsidRDefault="00C03374" w:rsidP="00C03374">
            <w:pPr>
              <w:pStyle w:val="TAL"/>
            </w:pPr>
            <w:r>
              <w:t>3GPP TS 26.512 [30]</w:t>
            </w:r>
          </w:p>
        </w:tc>
        <w:tc>
          <w:tcPr>
            <w:tcW w:w="3827" w:type="dxa"/>
            <w:gridSpan w:val="2"/>
          </w:tcPr>
          <w:p w14:paraId="67EEB0AB" w14:textId="77777777" w:rsidR="00C03374" w:rsidRPr="00886451" w:rsidRDefault="00C03374" w:rsidP="00C03374">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AFC7353" w14:textId="77777777" w:rsidR="00C03374" w:rsidRDefault="00C03374" w:rsidP="00C03374">
            <w:pPr>
              <w:pStyle w:val="TAL"/>
            </w:pPr>
            <w:r>
              <w:rPr>
                <w:rFonts w:hint="eastAsia"/>
                <w:lang w:eastAsia="zh-CN"/>
              </w:rPr>
              <w:t>M</w:t>
            </w:r>
            <w:r>
              <w:rPr>
                <w:lang w:eastAsia="zh-CN"/>
              </w:rPr>
              <w:t>SEventExposure</w:t>
            </w:r>
          </w:p>
        </w:tc>
      </w:tr>
      <w:tr w:rsidR="00C03374" w14:paraId="428114A7" w14:textId="77777777" w:rsidTr="0003697D">
        <w:trPr>
          <w:gridAfter w:val="1"/>
          <w:wAfter w:w="317" w:type="dxa"/>
          <w:jc w:val="center"/>
        </w:trPr>
        <w:tc>
          <w:tcPr>
            <w:tcW w:w="2405" w:type="dxa"/>
            <w:gridSpan w:val="2"/>
          </w:tcPr>
          <w:p w14:paraId="452A115B" w14:textId="77777777" w:rsidR="00C03374" w:rsidRDefault="00C03374" w:rsidP="00C03374">
            <w:pPr>
              <w:pStyle w:val="TAL"/>
            </w:pPr>
            <w:r>
              <w:t>EthFlowDescription</w:t>
            </w:r>
          </w:p>
        </w:tc>
        <w:tc>
          <w:tcPr>
            <w:tcW w:w="1985" w:type="dxa"/>
            <w:gridSpan w:val="2"/>
          </w:tcPr>
          <w:p w14:paraId="79E8A6BF" w14:textId="77777777" w:rsidR="00C03374" w:rsidRDefault="00C03374" w:rsidP="00C03374">
            <w:pPr>
              <w:pStyle w:val="TAL"/>
            </w:pPr>
            <w:r>
              <w:t>3GPP TS 29.514 [18]</w:t>
            </w:r>
          </w:p>
        </w:tc>
        <w:tc>
          <w:tcPr>
            <w:tcW w:w="3827" w:type="dxa"/>
            <w:gridSpan w:val="2"/>
          </w:tcPr>
          <w:p w14:paraId="6D51F3A8" w14:textId="77777777" w:rsidR="00C03374" w:rsidRDefault="00C03374" w:rsidP="00C03374">
            <w:pPr>
              <w:pStyle w:val="TAL"/>
            </w:pPr>
            <w:r w:rsidRPr="00606633">
              <w:t>Defines a packet filter for an Ethernet flow</w:t>
            </w:r>
            <w:r>
              <w:t>.</w:t>
            </w:r>
          </w:p>
        </w:tc>
        <w:tc>
          <w:tcPr>
            <w:tcW w:w="1412" w:type="dxa"/>
            <w:gridSpan w:val="2"/>
          </w:tcPr>
          <w:p w14:paraId="7BFD610C" w14:textId="77777777" w:rsidR="00C03374" w:rsidRDefault="00C03374" w:rsidP="00C03374">
            <w:pPr>
              <w:pStyle w:val="TAL"/>
            </w:pPr>
          </w:p>
        </w:tc>
      </w:tr>
      <w:tr w:rsidR="00C03374" w14:paraId="0003E8A0" w14:textId="77777777" w:rsidTr="0003697D">
        <w:trPr>
          <w:gridAfter w:val="1"/>
          <w:wAfter w:w="317" w:type="dxa"/>
          <w:jc w:val="center"/>
        </w:trPr>
        <w:tc>
          <w:tcPr>
            <w:tcW w:w="2405" w:type="dxa"/>
            <w:gridSpan w:val="2"/>
          </w:tcPr>
          <w:p w14:paraId="6D0217EB" w14:textId="77777777" w:rsidR="00C03374" w:rsidRDefault="00C03374" w:rsidP="00C03374">
            <w:pPr>
              <w:pStyle w:val="TAL"/>
            </w:pPr>
            <w:r>
              <w:rPr>
                <w:rFonts w:eastAsia="Times New Roman"/>
              </w:rPr>
              <w:t>Exception</w:t>
            </w:r>
          </w:p>
        </w:tc>
        <w:tc>
          <w:tcPr>
            <w:tcW w:w="1985" w:type="dxa"/>
            <w:gridSpan w:val="2"/>
          </w:tcPr>
          <w:p w14:paraId="045C76A1" w14:textId="77777777" w:rsidR="00C03374" w:rsidRDefault="00C03374" w:rsidP="00C03374">
            <w:pPr>
              <w:pStyle w:val="TAL"/>
            </w:pPr>
            <w:r>
              <w:t>3GPP TS 29.520 [19]</w:t>
            </w:r>
          </w:p>
        </w:tc>
        <w:tc>
          <w:tcPr>
            <w:tcW w:w="3827" w:type="dxa"/>
            <w:gridSpan w:val="2"/>
          </w:tcPr>
          <w:p w14:paraId="6A3FB376" w14:textId="77777777" w:rsidR="00C03374" w:rsidRDefault="00C03374" w:rsidP="00C03374">
            <w:pPr>
              <w:pStyle w:val="TAL"/>
            </w:pPr>
            <w:r w:rsidRPr="00606633">
              <w:t>Describes the Exception information.</w:t>
            </w:r>
          </w:p>
        </w:tc>
        <w:tc>
          <w:tcPr>
            <w:tcW w:w="1412" w:type="dxa"/>
            <w:gridSpan w:val="2"/>
          </w:tcPr>
          <w:p w14:paraId="28D49FD1" w14:textId="77777777" w:rsidR="00C03374" w:rsidRDefault="00C03374" w:rsidP="00C03374">
            <w:pPr>
              <w:pStyle w:val="TAL"/>
            </w:pPr>
          </w:p>
        </w:tc>
      </w:tr>
      <w:tr w:rsidR="00C03374" w14:paraId="1A8F42E5" w14:textId="77777777" w:rsidTr="0003697D">
        <w:trPr>
          <w:gridBefore w:val="1"/>
          <w:wBefore w:w="317" w:type="dxa"/>
          <w:jc w:val="center"/>
        </w:trPr>
        <w:tc>
          <w:tcPr>
            <w:tcW w:w="2405" w:type="dxa"/>
            <w:gridSpan w:val="2"/>
          </w:tcPr>
          <w:p w14:paraId="30FFF17B" w14:textId="77777777" w:rsidR="00C03374" w:rsidRDefault="00C03374" w:rsidP="00C03374">
            <w:pPr>
              <w:pStyle w:val="TAL"/>
            </w:pPr>
            <w:r>
              <w:t>ExtGroupId</w:t>
            </w:r>
          </w:p>
        </w:tc>
        <w:tc>
          <w:tcPr>
            <w:tcW w:w="1985" w:type="dxa"/>
            <w:gridSpan w:val="2"/>
          </w:tcPr>
          <w:p w14:paraId="65DFCDBB" w14:textId="77777777" w:rsidR="00C03374" w:rsidRDefault="00C03374" w:rsidP="00C03374">
            <w:pPr>
              <w:pStyle w:val="TAL"/>
            </w:pPr>
            <w:r>
              <w:t>3GPP TS 29.503 [27]</w:t>
            </w:r>
          </w:p>
        </w:tc>
        <w:tc>
          <w:tcPr>
            <w:tcW w:w="3827" w:type="dxa"/>
            <w:gridSpan w:val="2"/>
          </w:tcPr>
          <w:p w14:paraId="55E462A0" w14:textId="77777777" w:rsidR="00C03374" w:rsidRPr="00606633" w:rsidRDefault="00C03374" w:rsidP="00C03374">
            <w:pPr>
              <w:pStyle w:val="TAL"/>
            </w:pPr>
            <w:r w:rsidRPr="00E87F75">
              <w:t>External Group Identifier for a user group.</w:t>
            </w:r>
          </w:p>
        </w:tc>
        <w:tc>
          <w:tcPr>
            <w:tcW w:w="1412" w:type="dxa"/>
            <w:gridSpan w:val="2"/>
          </w:tcPr>
          <w:p w14:paraId="35A874A2" w14:textId="77777777" w:rsidR="00C03374" w:rsidRDefault="00C03374" w:rsidP="00C03374">
            <w:pPr>
              <w:pStyle w:val="TAL"/>
            </w:pPr>
          </w:p>
        </w:tc>
      </w:tr>
      <w:tr w:rsidR="00C03374" w14:paraId="0228431E" w14:textId="77777777" w:rsidTr="0003697D">
        <w:trPr>
          <w:gridAfter w:val="1"/>
          <w:wAfter w:w="317" w:type="dxa"/>
          <w:jc w:val="center"/>
        </w:trPr>
        <w:tc>
          <w:tcPr>
            <w:tcW w:w="2405" w:type="dxa"/>
            <w:gridSpan w:val="2"/>
          </w:tcPr>
          <w:p w14:paraId="05060F15" w14:textId="77777777" w:rsidR="00C03374" w:rsidRDefault="00C03374" w:rsidP="00C03374">
            <w:pPr>
              <w:pStyle w:val="TAL"/>
            </w:pPr>
            <w:r>
              <w:t>Float</w:t>
            </w:r>
          </w:p>
        </w:tc>
        <w:tc>
          <w:tcPr>
            <w:tcW w:w="1985" w:type="dxa"/>
            <w:gridSpan w:val="2"/>
          </w:tcPr>
          <w:p w14:paraId="547D3B78" w14:textId="77777777" w:rsidR="00C03374" w:rsidRDefault="00C03374" w:rsidP="00C03374">
            <w:pPr>
              <w:pStyle w:val="TAL"/>
            </w:pPr>
            <w:r>
              <w:t>3GPP TS 29.571 [13]</w:t>
            </w:r>
          </w:p>
        </w:tc>
        <w:tc>
          <w:tcPr>
            <w:tcW w:w="3827" w:type="dxa"/>
            <w:gridSpan w:val="2"/>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gridSpan w:val="2"/>
          </w:tcPr>
          <w:p w14:paraId="5B7A6958" w14:textId="77777777" w:rsidR="00C03374" w:rsidRDefault="00C03374" w:rsidP="00C03374">
            <w:pPr>
              <w:pStyle w:val="TAL"/>
            </w:pPr>
          </w:p>
        </w:tc>
      </w:tr>
      <w:tr w:rsidR="00C03374" w14:paraId="21531EB9" w14:textId="77777777" w:rsidTr="0003697D">
        <w:trPr>
          <w:gridBefore w:val="1"/>
          <w:wBefore w:w="317" w:type="dxa"/>
          <w:jc w:val="center"/>
        </w:trPr>
        <w:tc>
          <w:tcPr>
            <w:tcW w:w="2405" w:type="dxa"/>
            <w:gridSpan w:val="2"/>
          </w:tcPr>
          <w:p w14:paraId="5DA389D2" w14:textId="77777777" w:rsidR="00C03374" w:rsidRDefault="00C03374" w:rsidP="00C03374">
            <w:pPr>
              <w:pStyle w:val="TAL"/>
            </w:pPr>
            <w:r>
              <w:t>FlowDescription</w:t>
            </w:r>
          </w:p>
        </w:tc>
        <w:tc>
          <w:tcPr>
            <w:tcW w:w="1985" w:type="dxa"/>
            <w:gridSpan w:val="2"/>
          </w:tcPr>
          <w:p w14:paraId="65EB38C5" w14:textId="77777777" w:rsidR="00C03374" w:rsidRDefault="00C03374" w:rsidP="00C03374">
            <w:pPr>
              <w:pStyle w:val="TAL"/>
            </w:pPr>
            <w:r>
              <w:t>3GPP TS 29.514 [18]</w:t>
            </w:r>
          </w:p>
        </w:tc>
        <w:tc>
          <w:tcPr>
            <w:tcW w:w="3827" w:type="dxa"/>
            <w:gridSpan w:val="2"/>
          </w:tcPr>
          <w:p w14:paraId="0BEDDB99" w14:textId="77777777" w:rsidR="00C03374" w:rsidRDefault="00C03374" w:rsidP="00C03374">
            <w:pPr>
              <w:pStyle w:val="TAL"/>
            </w:pPr>
            <w:r>
              <w:t>Only IP 5-tuple (protocol, source and destination IP address, Source and destination port) is applicable.</w:t>
            </w:r>
          </w:p>
        </w:tc>
        <w:tc>
          <w:tcPr>
            <w:tcW w:w="1412" w:type="dxa"/>
            <w:gridSpan w:val="2"/>
          </w:tcPr>
          <w:p w14:paraId="3F0E43FD" w14:textId="77777777" w:rsidR="00C03374" w:rsidRDefault="00C03374" w:rsidP="00C03374">
            <w:pPr>
              <w:pStyle w:val="TAL"/>
            </w:pPr>
            <w:r>
              <w:t>Dispersion</w:t>
            </w:r>
          </w:p>
        </w:tc>
      </w:tr>
      <w:tr w:rsidR="00C03374" w14:paraId="2A9C92CC" w14:textId="77777777" w:rsidTr="0003697D">
        <w:trPr>
          <w:gridAfter w:val="1"/>
          <w:wAfter w:w="317" w:type="dxa"/>
          <w:jc w:val="center"/>
        </w:trPr>
        <w:tc>
          <w:tcPr>
            <w:tcW w:w="2405" w:type="dxa"/>
            <w:gridSpan w:val="2"/>
          </w:tcPr>
          <w:p w14:paraId="0CCE6292" w14:textId="77777777" w:rsidR="00C03374" w:rsidRDefault="00C03374" w:rsidP="00C03374">
            <w:pPr>
              <w:pStyle w:val="TAL"/>
            </w:pPr>
            <w:r>
              <w:rPr>
                <w:rFonts w:hint="eastAsia"/>
                <w:lang w:eastAsia="zh-CN"/>
              </w:rPr>
              <w:t>Flow</w:t>
            </w:r>
            <w:r>
              <w:rPr>
                <w:lang w:eastAsia="zh-CN"/>
              </w:rPr>
              <w:t>Info</w:t>
            </w:r>
          </w:p>
        </w:tc>
        <w:tc>
          <w:tcPr>
            <w:tcW w:w="1985" w:type="dxa"/>
            <w:gridSpan w:val="2"/>
          </w:tcPr>
          <w:p w14:paraId="64A839D4" w14:textId="77777777" w:rsidR="00C03374" w:rsidRDefault="00C03374" w:rsidP="00C03374">
            <w:pPr>
              <w:pStyle w:val="TAL"/>
            </w:pPr>
            <w:r>
              <w:t>3GPP TS 29.122 [17]</w:t>
            </w:r>
          </w:p>
        </w:tc>
        <w:tc>
          <w:tcPr>
            <w:tcW w:w="3827" w:type="dxa"/>
            <w:gridSpan w:val="2"/>
          </w:tcPr>
          <w:p w14:paraId="24BF5C19" w14:textId="77777777" w:rsidR="00C03374" w:rsidRDefault="00C03374" w:rsidP="00C03374">
            <w:pPr>
              <w:pStyle w:val="TAL"/>
            </w:pPr>
            <w:r w:rsidRPr="00606633">
              <w:t>Represents flow information</w:t>
            </w:r>
            <w:r>
              <w:t>.</w:t>
            </w:r>
          </w:p>
        </w:tc>
        <w:tc>
          <w:tcPr>
            <w:tcW w:w="1412" w:type="dxa"/>
            <w:gridSpan w:val="2"/>
          </w:tcPr>
          <w:p w14:paraId="5C3CFC01" w14:textId="77777777" w:rsidR="00C03374" w:rsidRDefault="00C03374" w:rsidP="00C03374">
            <w:pPr>
              <w:pStyle w:val="TAL"/>
            </w:pPr>
          </w:p>
        </w:tc>
      </w:tr>
      <w:tr w:rsidR="00C03374" w14:paraId="29BEF0EA" w14:textId="77777777" w:rsidTr="0003697D">
        <w:trPr>
          <w:gridBefore w:val="1"/>
          <w:wBefore w:w="317" w:type="dxa"/>
          <w:jc w:val="center"/>
        </w:trPr>
        <w:tc>
          <w:tcPr>
            <w:tcW w:w="2405" w:type="dxa"/>
            <w:gridSpan w:val="2"/>
          </w:tcPr>
          <w:p w14:paraId="53B86D2E" w14:textId="77777777" w:rsidR="00C03374" w:rsidRDefault="00C03374" w:rsidP="00C03374">
            <w:pPr>
              <w:pStyle w:val="TAL"/>
            </w:pPr>
            <w:r w:rsidRPr="00E40122">
              <w:t>GNSSAssistDataInfo</w:t>
            </w:r>
          </w:p>
        </w:tc>
        <w:tc>
          <w:tcPr>
            <w:tcW w:w="1985" w:type="dxa"/>
            <w:gridSpan w:val="2"/>
          </w:tcPr>
          <w:p w14:paraId="65416C14" w14:textId="77777777" w:rsidR="00C03374" w:rsidRDefault="00C03374" w:rsidP="00C03374">
            <w:pPr>
              <w:pStyle w:val="TAL"/>
            </w:pPr>
            <w:r>
              <w:t>3GPP TS 29.591 [</w:t>
            </w:r>
            <w:r w:rsidRPr="00E40122">
              <w:t>31</w:t>
            </w:r>
            <w:r>
              <w:t>]</w:t>
            </w:r>
          </w:p>
        </w:tc>
        <w:tc>
          <w:tcPr>
            <w:tcW w:w="3827" w:type="dxa"/>
            <w:gridSpan w:val="2"/>
          </w:tcPr>
          <w:p w14:paraId="19DC2A76" w14:textId="77777777" w:rsidR="00C03374" w:rsidRPr="00606633" w:rsidRDefault="00C03374" w:rsidP="00C03374">
            <w:pPr>
              <w:pStyle w:val="TAL"/>
            </w:pPr>
            <w:r>
              <w:t>Represents GNSS Assistance Data information.</w:t>
            </w:r>
          </w:p>
        </w:tc>
        <w:tc>
          <w:tcPr>
            <w:tcW w:w="1412" w:type="dxa"/>
            <w:gridSpan w:val="2"/>
          </w:tcPr>
          <w:p w14:paraId="2E55B9A0" w14:textId="77777777" w:rsidR="00C03374" w:rsidRDefault="00C03374" w:rsidP="00C03374">
            <w:pPr>
              <w:pStyle w:val="TAL"/>
            </w:pPr>
            <w:r>
              <w:t>GNSSAssistData</w:t>
            </w:r>
          </w:p>
        </w:tc>
      </w:tr>
      <w:tr w:rsidR="00C03374" w14:paraId="5474C0B4" w14:textId="77777777" w:rsidTr="0003697D">
        <w:trPr>
          <w:gridAfter w:val="1"/>
          <w:wAfter w:w="317" w:type="dxa"/>
          <w:jc w:val="center"/>
        </w:trPr>
        <w:tc>
          <w:tcPr>
            <w:tcW w:w="2405" w:type="dxa"/>
            <w:gridSpan w:val="2"/>
          </w:tcPr>
          <w:p w14:paraId="1D2D06EB" w14:textId="77777777" w:rsidR="00C03374" w:rsidRDefault="00C03374" w:rsidP="00C03374">
            <w:pPr>
              <w:pStyle w:val="TAL"/>
              <w:rPr>
                <w:lang w:eastAsia="zh-CN"/>
              </w:rPr>
            </w:pPr>
            <w:r>
              <w:t>Gpsi</w:t>
            </w:r>
          </w:p>
        </w:tc>
        <w:tc>
          <w:tcPr>
            <w:tcW w:w="1985" w:type="dxa"/>
            <w:gridSpan w:val="2"/>
          </w:tcPr>
          <w:p w14:paraId="636F2AE7" w14:textId="77777777" w:rsidR="00C03374" w:rsidRDefault="00C03374" w:rsidP="00C03374">
            <w:pPr>
              <w:pStyle w:val="TAL"/>
            </w:pPr>
            <w:r>
              <w:t>3GPP TS 29.571 [13]</w:t>
            </w:r>
          </w:p>
        </w:tc>
        <w:tc>
          <w:tcPr>
            <w:tcW w:w="3827" w:type="dxa"/>
            <w:gridSpan w:val="2"/>
          </w:tcPr>
          <w:p w14:paraId="3ACDCF56" w14:textId="77777777" w:rsidR="00C03374" w:rsidRDefault="00C03374" w:rsidP="00C03374">
            <w:pPr>
              <w:pStyle w:val="TAL"/>
            </w:pPr>
            <w:r>
              <w:t>Identifies a GPSI.</w:t>
            </w:r>
          </w:p>
        </w:tc>
        <w:tc>
          <w:tcPr>
            <w:tcW w:w="1412" w:type="dxa"/>
            <w:gridSpan w:val="2"/>
          </w:tcPr>
          <w:p w14:paraId="0497F3E8" w14:textId="77777777" w:rsidR="00C03374" w:rsidRDefault="00C03374" w:rsidP="00C03374">
            <w:pPr>
              <w:pStyle w:val="TAL"/>
            </w:pPr>
          </w:p>
        </w:tc>
      </w:tr>
      <w:tr w:rsidR="00C03374" w14:paraId="0DC5D22D" w14:textId="77777777" w:rsidTr="0003697D">
        <w:trPr>
          <w:gridAfter w:val="1"/>
          <w:wAfter w:w="317" w:type="dxa"/>
          <w:jc w:val="center"/>
        </w:trPr>
        <w:tc>
          <w:tcPr>
            <w:tcW w:w="2405" w:type="dxa"/>
            <w:gridSpan w:val="2"/>
          </w:tcPr>
          <w:p w14:paraId="1E11A6CA" w14:textId="77777777" w:rsidR="00C03374" w:rsidRDefault="00C03374" w:rsidP="00C03374">
            <w:pPr>
              <w:pStyle w:val="TAL"/>
            </w:pPr>
            <w:r>
              <w:t>GroupId</w:t>
            </w:r>
          </w:p>
        </w:tc>
        <w:tc>
          <w:tcPr>
            <w:tcW w:w="1985" w:type="dxa"/>
            <w:gridSpan w:val="2"/>
          </w:tcPr>
          <w:p w14:paraId="26384E5A" w14:textId="77777777" w:rsidR="00C03374" w:rsidRDefault="00C03374" w:rsidP="00C03374">
            <w:pPr>
              <w:pStyle w:val="TAL"/>
            </w:pPr>
            <w:r>
              <w:t>3GPP TS 29.571 [13]</w:t>
            </w:r>
          </w:p>
        </w:tc>
        <w:tc>
          <w:tcPr>
            <w:tcW w:w="3827" w:type="dxa"/>
            <w:gridSpan w:val="2"/>
          </w:tcPr>
          <w:p w14:paraId="5922AAA9" w14:textId="77777777" w:rsidR="00C03374" w:rsidRDefault="00C03374" w:rsidP="00C03374">
            <w:pPr>
              <w:pStyle w:val="TAL"/>
            </w:pPr>
            <w:r>
              <w:t>Contains a Group identifier.</w:t>
            </w:r>
          </w:p>
        </w:tc>
        <w:tc>
          <w:tcPr>
            <w:tcW w:w="1412" w:type="dxa"/>
            <w:gridSpan w:val="2"/>
          </w:tcPr>
          <w:p w14:paraId="21F9F8AD" w14:textId="77777777" w:rsidR="00C03374" w:rsidRDefault="00C03374" w:rsidP="00C03374">
            <w:pPr>
              <w:pStyle w:val="TAL"/>
            </w:pPr>
          </w:p>
        </w:tc>
      </w:tr>
      <w:tr w:rsidR="00C03374" w:rsidRPr="00F27609" w14:paraId="76940E0B" w14:textId="77777777" w:rsidTr="0003697D">
        <w:trPr>
          <w:gridBefore w:val="1"/>
          <w:wBefore w:w="317" w:type="dxa"/>
          <w:jc w:val="center"/>
        </w:trPr>
        <w:tc>
          <w:tcPr>
            <w:tcW w:w="2405" w:type="dxa"/>
            <w:gridSpan w:val="2"/>
          </w:tcPr>
          <w:p w14:paraId="791CCD34" w14:textId="77777777" w:rsidR="00C03374" w:rsidRDefault="00C03374" w:rsidP="00C03374">
            <w:pPr>
              <w:pStyle w:val="TAL"/>
            </w:pPr>
            <w:r>
              <w:t>IpAddr</w:t>
            </w:r>
          </w:p>
        </w:tc>
        <w:tc>
          <w:tcPr>
            <w:tcW w:w="1985" w:type="dxa"/>
            <w:gridSpan w:val="2"/>
          </w:tcPr>
          <w:p w14:paraId="60F94152" w14:textId="77777777" w:rsidR="00C03374" w:rsidRDefault="00C03374" w:rsidP="00C03374">
            <w:pPr>
              <w:pStyle w:val="TAL"/>
            </w:pPr>
            <w:r>
              <w:t>3GPP TS 29.571 [13]</w:t>
            </w:r>
          </w:p>
        </w:tc>
        <w:tc>
          <w:tcPr>
            <w:tcW w:w="3827" w:type="dxa"/>
            <w:gridSpan w:val="2"/>
          </w:tcPr>
          <w:p w14:paraId="554BC353" w14:textId="77777777" w:rsidR="00C03374" w:rsidRPr="00F27609" w:rsidRDefault="00C03374" w:rsidP="00C03374">
            <w:pPr>
              <w:pStyle w:val="TAL"/>
            </w:pPr>
            <w:r w:rsidRPr="00F27609">
              <w:t>Identifies IP address.</w:t>
            </w:r>
          </w:p>
        </w:tc>
        <w:tc>
          <w:tcPr>
            <w:tcW w:w="1412" w:type="dxa"/>
            <w:gridSpan w:val="2"/>
          </w:tcPr>
          <w:p w14:paraId="56912D81" w14:textId="77777777" w:rsidR="00C03374" w:rsidRDefault="00C03374" w:rsidP="00C03374">
            <w:pPr>
              <w:pStyle w:val="TAL"/>
              <w:rPr>
                <w:lang w:eastAsia="zh-CN"/>
              </w:rPr>
            </w:pPr>
            <w:r>
              <w:t>Dispersion</w:t>
            </w:r>
          </w:p>
          <w:p w14:paraId="1A8B8C5A" w14:textId="77777777" w:rsidR="00C03374" w:rsidRPr="00F27609" w:rsidRDefault="00C03374" w:rsidP="00C03374">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03697D">
        <w:trPr>
          <w:gridAfter w:val="1"/>
          <w:wAfter w:w="317" w:type="dxa"/>
          <w:jc w:val="center"/>
        </w:trPr>
        <w:tc>
          <w:tcPr>
            <w:tcW w:w="2405" w:type="dxa"/>
            <w:gridSpan w:val="2"/>
          </w:tcPr>
          <w:p w14:paraId="28EBA26D" w14:textId="77777777" w:rsidR="00C03374" w:rsidRDefault="00C03374" w:rsidP="00C03374">
            <w:pPr>
              <w:pStyle w:val="TAL"/>
            </w:pPr>
            <w:r>
              <w:t>LocationArea5G</w:t>
            </w:r>
          </w:p>
        </w:tc>
        <w:tc>
          <w:tcPr>
            <w:tcW w:w="1985" w:type="dxa"/>
            <w:gridSpan w:val="2"/>
          </w:tcPr>
          <w:p w14:paraId="72C2EEC2" w14:textId="77777777" w:rsidR="00C03374" w:rsidRDefault="00C03374" w:rsidP="00C03374">
            <w:pPr>
              <w:pStyle w:val="TAL"/>
            </w:pPr>
            <w:r>
              <w:t>3GPP TS 29.122 [17]</w:t>
            </w:r>
          </w:p>
        </w:tc>
        <w:tc>
          <w:tcPr>
            <w:tcW w:w="3827" w:type="dxa"/>
            <w:gridSpan w:val="2"/>
          </w:tcPr>
          <w:p w14:paraId="3B4E8D66" w14:textId="77777777" w:rsidR="00C03374" w:rsidRDefault="00C03374" w:rsidP="00C03374">
            <w:pPr>
              <w:pStyle w:val="TAL"/>
            </w:pPr>
            <w:r w:rsidRPr="00606633">
              <w:t>Represents a user location area when the UE is attached to 5G.</w:t>
            </w:r>
          </w:p>
        </w:tc>
        <w:tc>
          <w:tcPr>
            <w:tcW w:w="1412" w:type="dxa"/>
            <w:gridSpan w:val="2"/>
          </w:tcPr>
          <w:p w14:paraId="4F9364E2" w14:textId="77777777" w:rsidR="00C03374" w:rsidRDefault="00C03374" w:rsidP="00C03374">
            <w:pPr>
              <w:pStyle w:val="TAL"/>
            </w:pPr>
          </w:p>
        </w:tc>
      </w:tr>
      <w:tr w:rsidR="00C03374" w14:paraId="17942426" w14:textId="77777777" w:rsidTr="0003697D">
        <w:trPr>
          <w:gridBefore w:val="1"/>
          <w:wBefore w:w="317" w:type="dxa"/>
          <w:jc w:val="center"/>
        </w:trPr>
        <w:tc>
          <w:tcPr>
            <w:tcW w:w="2405" w:type="dxa"/>
            <w:gridSpan w:val="2"/>
          </w:tcPr>
          <w:p w14:paraId="553C678E" w14:textId="77777777" w:rsidR="00C03374" w:rsidRDefault="00C03374" w:rsidP="00C03374">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gridSpan w:val="2"/>
          </w:tcPr>
          <w:p w14:paraId="095D8769" w14:textId="77777777" w:rsidR="00C03374" w:rsidRDefault="00C03374" w:rsidP="00C03374">
            <w:pPr>
              <w:pStyle w:val="TAL"/>
            </w:pPr>
            <w:r>
              <w:t>3GPP TS 26.512 [30]</w:t>
            </w:r>
          </w:p>
        </w:tc>
        <w:tc>
          <w:tcPr>
            <w:tcW w:w="3827" w:type="dxa"/>
            <w:gridSpan w:val="2"/>
          </w:tcPr>
          <w:p w14:paraId="64206BEF" w14:textId="77777777" w:rsidR="00C03374" w:rsidRPr="00606633" w:rsidRDefault="00C03374" w:rsidP="00C03374">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4AD990C8" w14:textId="77777777" w:rsidR="00C03374" w:rsidRDefault="00C03374" w:rsidP="00C03374">
            <w:pPr>
              <w:pStyle w:val="TAL"/>
            </w:pPr>
            <w:r>
              <w:rPr>
                <w:rFonts w:hint="eastAsia"/>
                <w:lang w:eastAsia="zh-CN"/>
              </w:rPr>
              <w:t>M</w:t>
            </w:r>
            <w:r>
              <w:rPr>
                <w:lang w:eastAsia="zh-CN"/>
              </w:rPr>
              <w:t>SEventExposure</w:t>
            </w:r>
          </w:p>
        </w:tc>
      </w:tr>
      <w:tr w:rsidR="00C03374" w14:paraId="64F0E885" w14:textId="77777777" w:rsidTr="0003697D">
        <w:trPr>
          <w:gridAfter w:val="1"/>
          <w:wAfter w:w="317" w:type="dxa"/>
          <w:jc w:val="center"/>
        </w:trPr>
        <w:tc>
          <w:tcPr>
            <w:tcW w:w="2405" w:type="dxa"/>
            <w:gridSpan w:val="2"/>
          </w:tcPr>
          <w:p w14:paraId="293B70F7" w14:textId="77777777" w:rsidR="00C03374" w:rsidRDefault="00C03374" w:rsidP="00C03374">
            <w:pPr>
              <w:pStyle w:val="TAL"/>
            </w:pPr>
            <w:r w:rsidRPr="003D2DE6">
              <w:t>MediaStreamingAccessRecord</w:t>
            </w:r>
          </w:p>
        </w:tc>
        <w:tc>
          <w:tcPr>
            <w:tcW w:w="1985" w:type="dxa"/>
            <w:gridSpan w:val="2"/>
          </w:tcPr>
          <w:p w14:paraId="68697F2E" w14:textId="77777777" w:rsidR="00C03374" w:rsidRDefault="00C03374" w:rsidP="00C03374">
            <w:pPr>
              <w:pStyle w:val="TAL"/>
            </w:pPr>
            <w:r>
              <w:t>3GPP TS 26.512 [30]</w:t>
            </w:r>
          </w:p>
        </w:tc>
        <w:tc>
          <w:tcPr>
            <w:tcW w:w="3827" w:type="dxa"/>
            <w:gridSpan w:val="2"/>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03581381" w14:textId="77777777" w:rsidR="00C03374" w:rsidRDefault="00C03374" w:rsidP="00C03374">
            <w:pPr>
              <w:pStyle w:val="TAL"/>
            </w:pPr>
            <w:r w:rsidRPr="007656E2">
              <w:t>MSAccessActivity</w:t>
            </w:r>
          </w:p>
        </w:tc>
      </w:tr>
      <w:tr w:rsidR="00C03374" w:rsidRPr="007656E2" w14:paraId="47F5A410" w14:textId="77777777" w:rsidTr="0003697D">
        <w:trPr>
          <w:gridBefore w:val="1"/>
          <w:wBefore w:w="317" w:type="dxa"/>
          <w:jc w:val="center"/>
        </w:trPr>
        <w:tc>
          <w:tcPr>
            <w:tcW w:w="2405" w:type="dxa"/>
            <w:gridSpan w:val="2"/>
          </w:tcPr>
          <w:p w14:paraId="09151A0D" w14:textId="77777777" w:rsidR="00C03374" w:rsidRPr="003D2DE6" w:rsidRDefault="00C03374" w:rsidP="00C03374">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gridSpan w:val="2"/>
          </w:tcPr>
          <w:p w14:paraId="09950F23" w14:textId="77777777" w:rsidR="00C03374" w:rsidRDefault="00C03374" w:rsidP="00C03374">
            <w:pPr>
              <w:pStyle w:val="TAL"/>
            </w:pPr>
            <w:r>
              <w:t>3GPP TS 26.512 [30]</w:t>
            </w:r>
          </w:p>
        </w:tc>
        <w:tc>
          <w:tcPr>
            <w:tcW w:w="3827" w:type="dxa"/>
            <w:gridSpan w:val="2"/>
          </w:tcPr>
          <w:p w14:paraId="36725DD9" w14:textId="77777777" w:rsidR="00C03374" w:rsidRDefault="00C03374" w:rsidP="00C03374">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5C872725" w14:textId="77777777" w:rsidR="00C03374" w:rsidRPr="007656E2" w:rsidRDefault="00C03374" w:rsidP="00C03374">
            <w:pPr>
              <w:pStyle w:val="TAL"/>
            </w:pPr>
            <w:r>
              <w:rPr>
                <w:rFonts w:hint="eastAsia"/>
                <w:lang w:eastAsia="zh-CN"/>
              </w:rPr>
              <w:t>M</w:t>
            </w:r>
            <w:r>
              <w:rPr>
                <w:lang w:eastAsia="zh-CN"/>
              </w:rPr>
              <w:t>SEventExposure</w:t>
            </w:r>
          </w:p>
        </w:tc>
      </w:tr>
      <w:tr w:rsidR="00C03374" w14:paraId="540C66F6" w14:textId="77777777" w:rsidTr="0003697D">
        <w:trPr>
          <w:gridBefore w:val="1"/>
          <w:wBefore w:w="317" w:type="dxa"/>
          <w:jc w:val="center"/>
        </w:trPr>
        <w:tc>
          <w:tcPr>
            <w:tcW w:w="2405" w:type="dxa"/>
            <w:gridSpan w:val="2"/>
          </w:tcPr>
          <w:p w14:paraId="35A3C9B0" w14:textId="77777777" w:rsidR="00C03374" w:rsidRDefault="00C03374" w:rsidP="00C03374">
            <w:pPr>
              <w:pStyle w:val="TAL"/>
            </w:pPr>
            <w:r w:rsidRPr="004663D3">
              <w:t>NetworkAssistance</w:t>
            </w:r>
            <w:r>
              <w:t>Session</w:t>
            </w:r>
          </w:p>
        </w:tc>
        <w:tc>
          <w:tcPr>
            <w:tcW w:w="1985" w:type="dxa"/>
            <w:gridSpan w:val="2"/>
          </w:tcPr>
          <w:p w14:paraId="677D308A" w14:textId="77777777" w:rsidR="00C03374" w:rsidRDefault="00C03374" w:rsidP="00C03374">
            <w:pPr>
              <w:pStyle w:val="TAL"/>
            </w:pPr>
            <w:r>
              <w:t>3GPP TS 26.512 [30]</w:t>
            </w:r>
          </w:p>
        </w:tc>
        <w:tc>
          <w:tcPr>
            <w:tcW w:w="3827" w:type="dxa"/>
            <w:gridSpan w:val="2"/>
          </w:tcPr>
          <w:p w14:paraId="48BC0289" w14:textId="77777777" w:rsidR="00C03374" w:rsidRPr="00EB14B8" w:rsidRDefault="00C03374" w:rsidP="00C03374">
            <w:pPr>
              <w:pStyle w:val="TAL"/>
            </w:pPr>
            <w:r w:rsidRPr="00886451">
              <w:t xml:space="preserve">Represents the </w:t>
            </w:r>
            <w:r>
              <w:t>Media Streaming Network Assistance Session Recommendation.</w:t>
            </w:r>
          </w:p>
        </w:tc>
        <w:tc>
          <w:tcPr>
            <w:tcW w:w="1412" w:type="dxa"/>
            <w:gridSpan w:val="2"/>
          </w:tcPr>
          <w:p w14:paraId="6FBA2AE4" w14:textId="77777777" w:rsidR="00C03374" w:rsidRPr="00E14861" w:rsidRDefault="00C03374" w:rsidP="00C03374">
            <w:pPr>
              <w:pStyle w:val="TAL"/>
              <w:rPr>
                <w:rFonts w:cs="Arial"/>
                <w:szCs w:val="18"/>
              </w:rPr>
            </w:pPr>
            <w:r>
              <w:t>MSNetAssInvocation</w:t>
            </w:r>
          </w:p>
        </w:tc>
      </w:tr>
      <w:tr w:rsidR="008B6410" w14:paraId="71D21C81" w14:textId="77777777" w:rsidTr="0003697D">
        <w:trPr>
          <w:gridBefore w:val="1"/>
          <w:wBefore w:w="317" w:type="dxa"/>
          <w:jc w:val="center"/>
        </w:trPr>
        <w:tc>
          <w:tcPr>
            <w:tcW w:w="2405" w:type="dxa"/>
            <w:gridSpan w:val="2"/>
          </w:tcPr>
          <w:p w14:paraId="7AD6C833" w14:textId="77777777" w:rsidR="008B6410" w:rsidRPr="004663D3" w:rsidRDefault="008B6410" w:rsidP="008B6410">
            <w:pPr>
              <w:pStyle w:val="TAL"/>
            </w:pPr>
            <w:r>
              <w:t>NfSignallingInfo</w:t>
            </w:r>
          </w:p>
        </w:tc>
        <w:tc>
          <w:tcPr>
            <w:tcW w:w="1985" w:type="dxa"/>
            <w:gridSpan w:val="2"/>
          </w:tcPr>
          <w:p w14:paraId="1CCB4EC1" w14:textId="77777777" w:rsidR="008B6410" w:rsidRDefault="008B6410" w:rsidP="008B6410">
            <w:pPr>
              <w:pStyle w:val="TAL"/>
            </w:pPr>
            <w:r w:rsidRPr="00C8147E">
              <w:t>3GPP TS 29.571 [1</w:t>
            </w:r>
            <w:r>
              <w:t>3</w:t>
            </w:r>
            <w:r w:rsidRPr="00C8147E">
              <w:t>]</w:t>
            </w:r>
          </w:p>
        </w:tc>
        <w:tc>
          <w:tcPr>
            <w:tcW w:w="3827" w:type="dxa"/>
            <w:gridSpan w:val="2"/>
          </w:tcPr>
          <w:p w14:paraId="3E991044" w14:textId="77777777" w:rsidR="008B6410" w:rsidRPr="00886451" w:rsidRDefault="008B6410" w:rsidP="008B6410">
            <w:pPr>
              <w:pStyle w:val="TAL"/>
            </w:pPr>
            <w:r>
              <w:t>Contains NF signalling information.</w:t>
            </w:r>
          </w:p>
        </w:tc>
        <w:tc>
          <w:tcPr>
            <w:tcW w:w="1412" w:type="dxa"/>
            <w:gridSpan w:val="2"/>
          </w:tcPr>
          <w:p w14:paraId="1111C57E" w14:textId="77777777" w:rsidR="008B6410" w:rsidRDefault="008B6410" w:rsidP="008B6410">
            <w:pPr>
              <w:pStyle w:val="TAL"/>
            </w:pPr>
            <w:r>
              <w:t>SignallingInfo</w:t>
            </w:r>
          </w:p>
        </w:tc>
      </w:tr>
      <w:tr w:rsidR="008B6410" w14:paraId="0C92646C" w14:textId="77777777" w:rsidTr="0003697D">
        <w:trPr>
          <w:gridBefore w:val="1"/>
          <w:wBefore w:w="317" w:type="dxa"/>
          <w:jc w:val="center"/>
        </w:trPr>
        <w:tc>
          <w:tcPr>
            <w:tcW w:w="2405" w:type="dxa"/>
            <w:gridSpan w:val="2"/>
          </w:tcPr>
          <w:p w14:paraId="249C87BC" w14:textId="77777777" w:rsidR="008B6410" w:rsidRDefault="008B6410" w:rsidP="008B6410">
            <w:pPr>
              <w:pStyle w:val="TAL"/>
            </w:pPr>
            <w:r>
              <w:t>PacketDelBudget</w:t>
            </w:r>
          </w:p>
        </w:tc>
        <w:tc>
          <w:tcPr>
            <w:tcW w:w="1985" w:type="dxa"/>
            <w:gridSpan w:val="2"/>
          </w:tcPr>
          <w:p w14:paraId="24100F57" w14:textId="77777777" w:rsidR="008B6410" w:rsidRDefault="008B6410" w:rsidP="008B6410">
            <w:pPr>
              <w:pStyle w:val="TAL"/>
            </w:pPr>
            <w:r>
              <w:t>3GPP TS 29.571 [13]</w:t>
            </w:r>
          </w:p>
        </w:tc>
        <w:tc>
          <w:tcPr>
            <w:tcW w:w="3827" w:type="dxa"/>
            <w:gridSpan w:val="2"/>
          </w:tcPr>
          <w:p w14:paraId="1729407E" w14:textId="77777777" w:rsidR="008B6410" w:rsidRDefault="008B6410" w:rsidP="008B6410">
            <w:pPr>
              <w:pStyle w:val="TAL"/>
            </w:pPr>
            <w:r w:rsidRPr="00EB14B8">
              <w:t>Indicates average Packet Delay.</w:t>
            </w:r>
          </w:p>
        </w:tc>
        <w:tc>
          <w:tcPr>
            <w:tcW w:w="1412" w:type="dxa"/>
            <w:gridSpan w:val="2"/>
          </w:tcPr>
          <w:p w14:paraId="249BEAFB" w14:textId="77777777" w:rsidR="008B6410" w:rsidRDefault="008B6410" w:rsidP="008B6410">
            <w:pPr>
              <w:pStyle w:val="TAL"/>
            </w:pPr>
            <w:r w:rsidRPr="00E14861">
              <w:rPr>
                <w:rFonts w:cs="Arial"/>
                <w:szCs w:val="18"/>
              </w:rPr>
              <w:t>PerformanceData</w:t>
            </w:r>
          </w:p>
        </w:tc>
      </w:tr>
      <w:tr w:rsidR="008B6410" w14:paraId="1410884B" w14:textId="77777777" w:rsidTr="0003697D">
        <w:trPr>
          <w:gridBefore w:val="1"/>
          <w:wBefore w:w="317" w:type="dxa"/>
          <w:jc w:val="center"/>
        </w:trPr>
        <w:tc>
          <w:tcPr>
            <w:tcW w:w="2405" w:type="dxa"/>
            <w:gridSpan w:val="2"/>
          </w:tcPr>
          <w:p w14:paraId="6723306A" w14:textId="77777777" w:rsidR="008B6410" w:rsidRDefault="008B6410" w:rsidP="008B6410">
            <w:pPr>
              <w:pStyle w:val="TAL"/>
            </w:pPr>
            <w:r w:rsidRPr="00F11966">
              <w:t>PacketLossRate</w:t>
            </w:r>
          </w:p>
        </w:tc>
        <w:tc>
          <w:tcPr>
            <w:tcW w:w="1985" w:type="dxa"/>
            <w:gridSpan w:val="2"/>
          </w:tcPr>
          <w:p w14:paraId="4C0540A7" w14:textId="77777777" w:rsidR="008B6410" w:rsidRDefault="008B6410" w:rsidP="008B6410">
            <w:pPr>
              <w:pStyle w:val="TAL"/>
            </w:pPr>
            <w:r>
              <w:t>3GPP TS 29.571 [13]</w:t>
            </w:r>
          </w:p>
        </w:tc>
        <w:tc>
          <w:tcPr>
            <w:tcW w:w="3827" w:type="dxa"/>
            <w:gridSpan w:val="2"/>
          </w:tcPr>
          <w:p w14:paraId="008E20F6" w14:textId="77777777" w:rsidR="008B6410" w:rsidRDefault="008B6410" w:rsidP="008B6410">
            <w:pPr>
              <w:pStyle w:val="TAL"/>
            </w:pPr>
            <w:r w:rsidRPr="00EB14B8">
              <w:t>Indicates average Loss Rate.</w:t>
            </w:r>
          </w:p>
        </w:tc>
        <w:tc>
          <w:tcPr>
            <w:tcW w:w="1412" w:type="dxa"/>
            <w:gridSpan w:val="2"/>
          </w:tcPr>
          <w:p w14:paraId="67932C1F" w14:textId="77777777" w:rsidR="008B6410" w:rsidRDefault="008B6410" w:rsidP="008B6410">
            <w:pPr>
              <w:pStyle w:val="TAL"/>
            </w:pPr>
            <w:r w:rsidRPr="00E14861">
              <w:rPr>
                <w:rFonts w:cs="Arial"/>
                <w:szCs w:val="18"/>
              </w:rPr>
              <w:t>PerformanceData</w:t>
            </w:r>
          </w:p>
        </w:tc>
      </w:tr>
      <w:tr w:rsidR="008B6410" w14:paraId="0D229B04" w14:textId="77777777" w:rsidTr="0003697D">
        <w:trPr>
          <w:gridBefore w:val="1"/>
          <w:wBefore w:w="317" w:type="dxa"/>
          <w:jc w:val="center"/>
        </w:trPr>
        <w:tc>
          <w:tcPr>
            <w:tcW w:w="2405" w:type="dxa"/>
            <w:gridSpan w:val="2"/>
          </w:tcPr>
          <w:p w14:paraId="59495AD2" w14:textId="77777777" w:rsidR="008B6410" w:rsidRDefault="008B6410" w:rsidP="008B6410">
            <w:pPr>
              <w:pStyle w:val="TAL"/>
            </w:pPr>
            <w:r w:rsidRPr="00D146FD">
              <w:rPr>
                <w:rFonts w:cs="Arial"/>
                <w:szCs w:val="18"/>
              </w:rPr>
              <w:t>QoEMetricsCollection</w:t>
            </w:r>
          </w:p>
        </w:tc>
        <w:tc>
          <w:tcPr>
            <w:tcW w:w="1985" w:type="dxa"/>
            <w:gridSpan w:val="2"/>
          </w:tcPr>
          <w:p w14:paraId="6E2DFF41" w14:textId="77777777" w:rsidR="008B6410" w:rsidRDefault="008B6410" w:rsidP="008B6410">
            <w:pPr>
              <w:pStyle w:val="TAL"/>
            </w:pPr>
            <w:r>
              <w:t>3GPP TS 26.512 [30]</w:t>
            </w:r>
          </w:p>
        </w:tc>
        <w:tc>
          <w:tcPr>
            <w:tcW w:w="3827" w:type="dxa"/>
            <w:gridSpan w:val="2"/>
          </w:tcPr>
          <w:p w14:paraId="75A66010" w14:textId="77777777" w:rsidR="008B6410" w:rsidRDefault="008B6410" w:rsidP="008B6410">
            <w:pPr>
              <w:pStyle w:val="TAL"/>
            </w:pPr>
            <w:r w:rsidRPr="00886451">
              <w:t xml:space="preserve">Represents the </w:t>
            </w:r>
            <w:r>
              <w:t xml:space="preserve">collection of Media Streaming </w:t>
            </w:r>
            <w:r>
              <w:rPr>
                <w:rFonts w:cs="Arial"/>
                <w:szCs w:val="18"/>
              </w:rPr>
              <w:t>QoE metrics event records</w:t>
            </w:r>
            <w:r>
              <w:t>.</w:t>
            </w:r>
          </w:p>
        </w:tc>
        <w:tc>
          <w:tcPr>
            <w:tcW w:w="1412" w:type="dxa"/>
            <w:gridSpan w:val="2"/>
          </w:tcPr>
          <w:p w14:paraId="0AC044F8" w14:textId="77777777" w:rsidR="008B6410" w:rsidRDefault="008B6410" w:rsidP="008B6410">
            <w:pPr>
              <w:pStyle w:val="TAL"/>
            </w:pPr>
            <w:r>
              <w:rPr>
                <w:rFonts w:hint="eastAsia"/>
                <w:lang w:eastAsia="zh-CN"/>
              </w:rPr>
              <w:t>M</w:t>
            </w:r>
            <w:r>
              <w:rPr>
                <w:lang w:eastAsia="zh-CN"/>
              </w:rPr>
              <w:t>SEventExposure</w:t>
            </w:r>
          </w:p>
        </w:tc>
      </w:tr>
      <w:tr w:rsidR="008B6410" w14:paraId="0ED4DF62" w14:textId="77777777" w:rsidTr="0003697D">
        <w:trPr>
          <w:gridAfter w:val="1"/>
          <w:wAfter w:w="317" w:type="dxa"/>
          <w:jc w:val="center"/>
        </w:trPr>
        <w:tc>
          <w:tcPr>
            <w:tcW w:w="2405" w:type="dxa"/>
            <w:gridSpan w:val="2"/>
          </w:tcPr>
          <w:p w14:paraId="03A18F6B" w14:textId="77777777" w:rsidR="008B6410" w:rsidRDefault="008B6410" w:rsidP="008B6410">
            <w:pPr>
              <w:pStyle w:val="TAL"/>
            </w:pPr>
            <w:r>
              <w:t>RedirectResponse</w:t>
            </w:r>
          </w:p>
        </w:tc>
        <w:tc>
          <w:tcPr>
            <w:tcW w:w="1985" w:type="dxa"/>
            <w:gridSpan w:val="2"/>
          </w:tcPr>
          <w:p w14:paraId="6807C0BA" w14:textId="77777777" w:rsidR="008B6410" w:rsidRDefault="008B6410" w:rsidP="008B6410">
            <w:pPr>
              <w:pStyle w:val="TAL"/>
            </w:pPr>
            <w:r>
              <w:t>3GPP TS 29.571 [13]</w:t>
            </w:r>
          </w:p>
        </w:tc>
        <w:tc>
          <w:tcPr>
            <w:tcW w:w="3827" w:type="dxa"/>
            <w:gridSpan w:val="2"/>
          </w:tcPr>
          <w:p w14:paraId="0C799D01" w14:textId="77777777" w:rsidR="008B6410" w:rsidRDefault="008B6410" w:rsidP="008B6410">
            <w:pPr>
              <w:pStyle w:val="TAL"/>
            </w:pPr>
            <w:r>
              <w:t>Contains redirection related information.</w:t>
            </w:r>
          </w:p>
        </w:tc>
        <w:tc>
          <w:tcPr>
            <w:tcW w:w="1412" w:type="dxa"/>
            <w:gridSpan w:val="2"/>
          </w:tcPr>
          <w:p w14:paraId="3088E563" w14:textId="77777777" w:rsidR="008B6410" w:rsidRDefault="008B6410" w:rsidP="008B6410">
            <w:pPr>
              <w:pStyle w:val="TAL"/>
            </w:pPr>
            <w:r>
              <w:t>ES3XX</w:t>
            </w:r>
          </w:p>
        </w:tc>
      </w:tr>
      <w:tr w:rsidR="008B6410" w14:paraId="27F4647F" w14:textId="77777777" w:rsidTr="0003697D">
        <w:trPr>
          <w:gridAfter w:val="1"/>
          <w:wAfter w:w="317" w:type="dxa"/>
          <w:jc w:val="center"/>
        </w:trPr>
        <w:tc>
          <w:tcPr>
            <w:tcW w:w="2405" w:type="dxa"/>
            <w:gridSpan w:val="2"/>
          </w:tcPr>
          <w:p w14:paraId="178A72F8" w14:textId="77777777" w:rsidR="008B6410" w:rsidRDefault="008B6410" w:rsidP="008B6410">
            <w:pPr>
              <w:pStyle w:val="TAL"/>
            </w:pPr>
            <w:r>
              <w:t>ReportingInformation</w:t>
            </w:r>
          </w:p>
        </w:tc>
        <w:tc>
          <w:tcPr>
            <w:tcW w:w="1985" w:type="dxa"/>
            <w:gridSpan w:val="2"/>
          </w:tcPr>
          <w:p w14:paraId="356948B2" w14:textId="77777777" w:rsidR="008B6410" w:rsidRDefault="008B6410" w:rsidP="008B6410">
            <w:pPr>
              <w:pStyle w:val="TAL"/>
            </w:pPr>
            <w:r>
              <w:t>3GPP TS 29.523 [12]</w:t>
            </w:r>
          </w:p>
        </w:tc>
        <w:tc>
          <w:tcPr>
            <w:tcW w:w="3827" w:type="dxa"/>
            <w:gridSpan w:val="2"/>
          </w:tcPr>
          <w:p w14:paraId="23169BC6" w14:textId="77777777" w:rsidR="008B6410" w:rsidRDefault="008B6410" w:rsidP="008B6410">
            <w:pPr>
              <w:pStyle w:val="TAL"/>
            </w:pPr>
            <w:r w:rsidRPr="00606633">
              <w:t>Represents the requirements of reporting the subscription.</w:t>
            </w:r>
          </w:p>
        </w:tc>
        <w:tc>
          <w:tcPr>
            <w:tcW w:w="1412" w:type="dxa"/>
            <w:gridSpan w:val="2"/>
          </w:tcPr>
          <w:p w14:paraId="3562BCDE" w14:textId="77777777" w:rsidR="008B6410" w:rsidRDefault="008B6410" w:rsidP="008B6410">
            <w:pPr>
              <w:pStyle w:val="TAL"/>
            </w:pPr>
          </w:p>
        </w:tc>
      </w:tr>
      <w:tr w:rsidR="008B6410" w14:paraId="56D76E36" w14:textId="77777777" w:rsidTr="0003697D">
        <w:trPr>
          <w:gridBefore w:val="1"/>
          <w:wBefore w:w="317" w:type="dxa"/>
          <w:jc w:val="center"/>
        </w:trPr>
        <w:tc>
          <w:tcPr>
            <w:tcW w:w="2405" w:type="dxa"/>
            <w:gridSpan w:val="2"/>
            <w:hideMark/>
          </w:tcPr>
          <w:p w14:paraId="65C0196D" w14:textId="77777777" w:rsidR="008B6410" w:rsidRDefault="008B6410" w:rsidP="008B6410">
            <w:pPr>
              <w:pStyle w:val="TAL"/>
            </w:pPr>
            <w:r>
              <w:t>Supi</w:t>
            </w:r>
          </w:p>
        </w:tc>
        <w:tc>
          <w:tcPr>
            <w:tcW w:w="1985" w:type="dxa"/>
            <w:gridSpan w:val="2"/>
            <w:hideMark/>
          </w:tcPr>
          <w:p w14:paraId="159C5AC5" w14:textId="77777777" w:rsidR="008B6410" w:rsidRDefault="008B6410" w:rsidP="008B6410">
            <w:pPr>
              <w:pStyle w:val="TAL"/>
            </w:pPr>
            <w:r>
              <w:t>3GPP TS 29.571 [13]</w:t>
            </w:r>
          </w:p>
        </w:tc>
        <w:tc>
          <w:tcPr>
            <w:tcW w:w="3827" w:type="dxa"/>
            <w:gridSpan w:val="2"/>
          </w:tcPr>
          <w:p w14:paraId="2A52E7D2" w14:textId="77777777" w:rsidR="008B6410" w:rsidRDefault="008B6410" w:rsidP="008B6410">
            <w:pPr>
              <w:pStyle w:val="TAL"/>
            </w:pPr>
            <w:r>
              <w:t>Contains a SUPI.</w:t>
            </w:r>
          </w:p>
        </w:tc>
        <w:tc>
          <w:tcPr>
            <w:tcW w:w="1412" w:type="dxa"/>
            <w:gridSpan w:val="2"/>
          </w:tcPr>
          <w:p w14:paraId="49943C3B" w14:textId="77777777" w:rsidR="008B6410" w:rsidRDefault="008B6410" w:rsidP="008B6410">
            <w:pPr>
              <w:pStyle w:val="TAL"/>
            </w:pPr>
          </w:p>
        </w:tc>
      </w:tr>
      <w:tr w:rsidR="008B6410" w14:paraId="1623CE9E" w14:textId="77777777" w:rsidTr="0003697D">
        <w:trPr>
          <w:gridAfter w:val="1"/>
          <w:wAfter w:w="317" w:type="dxa"/>
          <w:jc w:val="center"/>
        </w:trPr>
        <w:tc>
          <w:tcPr>
            <w:tcW w:w="2405" w:type="dxa"/>
            <w:gridSpan w:val="2"/>
          </w:tcPr>
          <w:p w14:paraId="21ABF219" w14:textId="77777777" w:rsidR="008B6410" w:rsidRDefault="008B6410" w:rsidP="008B6410">
            <w:pPr>
              <w:pStyle w:val="TAL"/>
            </w:pPr>
            <w:r>
              <w:t>SupportedFeatures</w:t>
            </w:r>
          </w:p>
        </w:tc>
        <w:tc>
          <w:tcPr>
            <w:tcW w:w="1985" w:type="dxa"/>
            <w:gridSpan w:val="2"/>
          </w:tcPr>
          <w:p w14:paraId="5C7372CF" w14:textId="77777777" w:rsidR="008B6410" w:rsidRDefault="008B6410" w:rsidP="008B6410">
            <w:pPr>
              <w:pStyle w:val="TAL"/>
            </w:pPr>
            <w:r>
              <w:t>3GPP TS 29.571 [13]</w:t>
            </w:r>
          </w:p>
        </w:tc>
        <w:tc>
          <w:tcPr>
            <w:tcW w:w="3827" w:type="dxa"/>
            <w:gridSpan w:val="2"/>
          </w:tcPr>
          <w:p w14:paraId="54086536" w14:textId="77777777" w:rsidR="008B6410" w:rsidRDefault="008B6410" w:rsidP="008B6410">
            <w:pPr>
              <w:pStyle w:val="TAL"/>
            </w:pPr>
            <w:r>
              <w:t>Indicates the features supported.</w:t>
            </w:r>
          </w:p>
        </w:tc>
        <w:tc>
          <w:tcPr>
            <w:tcW w:w="1412" w:type="dxa"/>
            <w:gridSpan w:val="2"/>
          </w:tcPr>
          <w:p w14:paraId="611FA5AD" w14:textId="77777777" w:rsidR="008B6410" w:rsidRDefault="008B6410" w:rsidP="008B6410">
            <w:pPr>
              <w:pStyle w:val="TAL"/>
            </w:pPr>
          </w:p>
        </w:tc>
      </w:tr>
      <w:tr w:rsidR="008B6410" w14:paraId="1974A635" w14:textId="77777777" w:rsidTr="0003697D">
        <w:trPr>
          <w:gridAfter w:val="1"/>
          <w:wAfter w:w="317" w:type="dxa"/>
          <w:jc w:val="center"/>
        </w:trPr>
        <w:tc>
          <w:tcPr>
            <w:tcW w:w="2405" w:type="dxa"/>
            <w:gridSpan w:val="2"/>
          </w:tcPr>
          <w:p w14:paraId="76BA4508" w14:textId="77777777" w:rsidR="008B6410" w:rsidRDefault="008B6410" w:rsidP="008B6410">
            <w:pPr>
              <w:pStyle w:val="TAL"/>
            </w:pPr>
            <w:r>
              <w:rPr>
                <w:rFonts w:eastAsia="Times New Roman"/>
              </w:rPr>
              <w:t>TimeWindow</w:t>
            </w:r>
          </w:p>
        </w:tc>
        <w:tc>
          <w:tcPr>
            <w:tcW w:w="1985" w:type="dxa"/>
            <w:gridSpan w:val="2"/>
          </w:tcPr>
          <w:p w14:paraId="62F7489A" w14:textId="77777777" w:rsidR="008B6410" w:rsidRDefault="008B6410" w:rsidP="008B6410">
            <w:pPr>
              <w:pStyle w:val="TAL"/>
            </w:pPr>
            <w:r>
              <w:t>3GPP TS 29.122 [17]</w:t>
            </w:r>
          </w:p>
        </w:tc>
        <w:tc>
          <w:tcPr>
            <w:tcW w:w="3827" w:type="dxa"/>
            <w:gridSpan w:val="2"/>
          </w:tcPr>
          <w:p w14:paraId="43A93029" w14:textId="77777777" w:rsidR="008B6410" w:rsidRDefault="008B6410" w:rsidP="008B6410">
            <w:pPr>
              <w:pStyle w:val="TAL"/>
            </w:pPr>
            <w:r w:rsidRPr="00606633">
              <w:t>Represents a time window identified by a start time and a stop time.</w:t>
            </w:r>
          </w:p>
        </w:tc>
        <w:tc>
          <w:tcPr>
            <w:tcW w:w="1412" w:type="dxa"/>
            <w:gridSpan w:val="2"/>
          </w:tcPr>
          <w:p w14:paraId="4CA9642B" w14:textId="77777777" w:rsidR="008B6410" w:rsidRDefault="008B6410" w:rsidP="008B6410">
            <w:pPr>
              <w:pStyle w:val="TAL"/>
            </w:pPr>
          </w:p>
        </w:tc>
      </w:tr>
      <w:tr w:rsidR="008B6410" w14:paraId="78D21791" w14:textId="77777777" w:rsidTr="0003697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2B18F7E7" w14:textId="77777777" w:rsidR="008B6410" w:rsidRDefault="008B6410" w:rsidP="008B6410">
            <w:pPr>
              <w:pStyle w:val="TAL"/>
            </w:pPr>
            <w:r>
              <w:lastRenderedPageBreak/>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77EB18AE" w14:textId="77777777" w:rsidR="008B6410" w:rsidRDefault="008B6410" w:rsidP="008B6410">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111EBB28" w14:textId="77777777" w:rsidR="008B6410" w:rsidRPr="00E87F75" w:rsidRDefault="008B6410" w:rsidP="008B6410">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2FEAF64" w14:textId="77777777" w:rsidR="008B6410" w:rsidRDefault="008B6410" w:rsidP="008B6410">
            <w:pPr>
              <w:pStyle w:val="TAL"/>
            </w:pPr>
            <w:r w:rsidRPr="00657859">
              <w:t>ServiceExperienceExt</w:t>
            </w:r>
            <w:r>
              <w:t>2</w:t>
            </w:r>
            <w:r w:rsidRPr="00657859">
              <w:t>_eNA</w:t>
            </w:r>
          </w:p>
          <w:p w14:paraId="5F9B8291" w14:textId="77777777" w:rsidR="008B6410" w:rsidRDefault="008B6410" w:rsidP="008B6410">
            <w:pPr>
              <w:pStyle w:val="TAL"/>
              <w:rPr>
                <w:lang w:eastAsia="zh-CN"/>
              </w:rPr>
            </w:pPr>
            <w:r>
              <w:rPr>
                <w:lang w:eastAsia="zh-CN"/>
              </w:rPr>
              <w:t>RelativeProximity</w:t>
            </w:r>
          </w:p>
          <w:p w14:paraId="6BECDC73" w14:textId="77777777" w:rsidR="008B6410" w:rsidRDefault="008B6410" w:rsidP="008B6410">
            <w:pPr>
              <w:pStyle w:val="TAL"/>
            </w:pPr>
            <w:r>
              <w:rPr>
                <w:rFonts w:hint="eastAsia"/>
                <w:lang w:eastAsia="zh-CN"/>
              </w:rPr>
              <w:t>A</w:t>
            </w:r>
            <w:r>
              <w:rPr>
                <w:lang w:eastAsia="zh-CN"/>
              </w:rPr>
              <w:t>ppActiveTime</w:t>
            </w:r>
          </w:p>
        </w:tc>
      </w:tr>
      <w:tr w:rsidR="008B6410" w14:paraId="08B26012" w14:textId="77777777" w:rsidTr="0003697D">
        <w:trPr>
          <w:gridAfter w:val="1"/>
          <w:wAfter w:w="317" w:type="dxa"/>
          <w:jc w:val="center"/>
        </w:trPr>
        <w:tc>
          <w:tcPr>
            <w:tcW w:w="2405" w:type="dxa"/>
            <w:gridSpan w:val="2"/>
          </w:tcPr>
          <w:p w14:paraId="2EDF162E" w14:textId="77777777" w:rsidR="008B6410" w:rsidRDefault="008B6410" w:rsidP="008B6410">
            <w:pPr>
              <w:pStyle w:val="TAL"/>
              <w:rPr>
                <w:rFonts w:eastAsia="Times New Roman"/>
              </w:rPr>
            </w:pPr>
            <w:r>
              <w:t>Uri</w:t>
            </w:r>
          </w:p>
        </w:tc>
        <w:tc>
          <w:tcPr>
            <w:tcW w:w="1985" w:type="dxa"/>
            <w:gridSpan w:val="2"/>
          </w:tcPr>
          <w:p w14:paraId="3F62A9F8" w14:textId="77777777" w:rsidR="008B6410" w:rsidRDefault="008B6410" w:rsidP="008B6410">
            <w:pPr>
              <w:pStyle w:val="TAL"/>
            </w:pPr>
            <w:r>
              <w:t>3GPP TS 29.571 [13]</w:t>
            </w:r>
          </w:p>
        </w:tc>
        <w:tc>
          <w:tcPr>
            <w:tcW w:w="3827" w:type="dxa"/>
            <w:gridSpan w:val="2"/>
          </w:tcPr>
          <w:p w14:paraId="471F5EF8" w14:textId="77777777" w:rsidR="008B6410" w:rsidRDefault="008B6410" w:rsidP="008B6410">
            <w:pPr>
              <w:pStyle w:val="TAL"/>
            </w:pPr>
            <w:r>
              <w:t>Contains a URI.</w:t>
            </w:r>
          </w:p>
        </w:tc>
        <w:tc>
          <w:tcPr>
            <w:tcW w:w="1412" w:type="dxa"/>
            <w:gridSpan w:val="2"/>
          </w:tcPr>
          <w:p w14:paraId="198B1BB3" w14:textId="77777777" w:rsidR="008B6410" w:rsidRDefault="008B6410" w:rsidP="008B6410">
            <w:pPr>
              <w:pStyle w:val="TAL"/>
            </w:pPr>
          </w:p>
        </w:tc>
      </w:tr>
      <w:tr w:rsidR="008B6410" w14:paraId="2040B33E" w14:textId="77777777" w:rsidTr="0003697D">
        <w:trPr>
          <w:gridBefore w:val="1"/>
          <w:wBefore w:w="317" w:type="dxa"/>
          <w:jc w:val="center"/>
        </w:trPr>
        <w:tc>
          <w:tcPr>
            <w:tcW w:w="2405" w:type="dxa"/>
            <w:gridSpan w:val="2"/>
          </w:tcPr>
          <w:p w14:paraId="3E1C554D" w14:textId="77777777" w:rsidR="008B6410" w:rsidRDefault="008B6410" w:rsidP="008B6410">
            <w:pPr>
              <w:pStyle w:val="TAL"/>
            </w:pPr>
            <w:r>
              <w:t>UsageThreshold</w:t>
            </w:r>
          </w:p>
        </w:tc>
        <w:tc>
          <w:tcPr>
            <w:tcW w:w="1985" w:type="dxa"/>
            <w:gridSpan w:val="2"/>
          </w:tcPr>
          <w:p w14:paraId="60013EBE" w14:textId="77777777" w:rsidR="008B6410" w:rsidRDefault="008B6410" w:rsidP="008B6410">
            <w:pPr>
              <w:pStyle w:val="TAL"/>
            </w:pPr>
            <w:r>
              <w:t>3GPP TS 29.122 [17]</w:t>
            </w:r>
          </w:p>
        </w:tc>
        <w:tc>
          <w:tcPr>
            <w:tcW w:w="3827" w:type="dxa"/>
            <w:gridSpan w:val="2"/>
          </w:tcPr>
          <w:p w14:paraId="2AD0DBB6" w14:textId="77777777" w:rsidR="008B6410" w:rsidRDefault="008B6410" w:rsidP="008B6410">
            <w:pPr>
              <w:pStyle w:val="TAL"/>
            </w:pPr>
            <w:r w:rsidRPr="00E6447C">
              <w:t>data volume during the period</w:t>
            </w:r>
          </w:p>
        </w:tc>
        <w:tc>
          <w:tcPr>
            <w:tcW w:w="1412" w:type="dxa"/>
            <w:gridSpan w:val="2"/>
          </w:tcPr>
          <w:p w14:paraId="2989A30B" w14:textId="77777777" w:rsidR="008B6410" w:rsidRDefault="008B6410" w:rsidP="008B6410">
            <w:pPr>
              <w:pStyle w:val="TAL"/>
            </w:pPr>
            <w:r>
              <w:t>Dispersion</w:t>
            </w:r>
          </w:p>
        </w:tc>
      </w:tr>
      <w:tr w:rsidR="008B6410" w14:paraId="36183F81" w14:textId="77777777" w:rsidTr="0003697D">
        <w:trPr>
          <w:gridBefore w:val="1"/>
          <w:wBefore w:w="317" w:type="dxa"/>
          <w:jc w:val="center"/>
        </w:trPr>
        <w:tc>
          <w:tcPr>
            <w:tcW w:w="2405" w:type="dxa"/>
            <w:gridSpan w:val="2"/>
          </w:tcPr>
          <w:p w14:paraId="6D29079F" w14:textId="77777777" w:rsidR="008B6410" w:rsidRDefault="008B6410" w:rsidP="008B6410">
            <w:pPr>
              <w:pStyle w:val="TAL"/>
            </w:pPr>
            <w:r>
              <w:t>VelocityEstimate</w:t>
            </w:r>
          </w:p>
        </w:tc>
        <w:tc>
          <w:tcPr>
            <w:tcW w:w="1985" w:type="dxa"/>
            <w:gridSpan w:val="2"/>
          </w:tcPr>
          <w:p w14:paraId="5A163E25" w14:textId="77777777" w:rsidR="008B6410" w:rsidRDefault="008B6410" w:rsidP="008B6410">
            <w:pPr>
              <w:pStyle w:val="TAL"/>
            </w:pPr>
            <w:r>
              <w:t>3GPP TS 29.572 [33]</w:t>
            </w:r>
          </w:p>
        </w:tc>
        <w:tc>
          <w:tcPr>
            <w:tcW w:w="3827" w:type="dxa"/>
            <w:gridSpan w:val="2"/>
          </w:tcPr>
          <w:p w14:paraId="225AF420" w14:textId="77777777" w:rsidR="008B6410" w:rsidRPr="00E6447C" w:rsidRDefault="008B6410" w:rsidP="008B6410">
            <w:pPr>
              <w:pStyle w:val="TAL"/>
            </w:pPr>
            <w:r>
              <w:t>Velocity estimate</w:t>
            </w:r>
            <w:r w:rsidRPr="00606633">
              <w:t>.</w:t>
            </w:r>
          </w:p>
        </w:tc>
        <w:tc>
          <w:tcPr>
            <w:tcW w:w="1412" w:type="dxa"/>
            <w:gridSpan w:val="2"/>
          </w:tcPr>
          <w:p w14:paraId="16542B92" w14:textId="77777777" w:rsidR="008B6410" w:rsidRDefault="008B6410" w:rsidP="008B6410">
            <w:pPr>
              <w:pStyle w:val="TAL"/>
            </w:pPr>
            <w:r>
              <w:rPr>
                <w:lang w:eastAsia="zh-CN"/>
              </w:rPr>
              <w:t>EnhUeDataExposure</w:t>
            </w:r>
          </w:p>
        </w:tc>
      </w:tr>
      <w:tr w:rsidR="008B6410" w14:paraId="7F3A673D" w14:textId="77777777" w:rsidTr="0003697D">
        <w:trPr>
          <w:gridAfter w:val="1"/>
          <w:wAfter w:w="317" w:type="dxa"/>
          <w:jc w:val="center"/>
        </w:trPr>
        <w:tc>
          <w:tcPr>
            <w:tcW w:w="2405" w:type="dxa"/>
            <w:gridSpan w:val="2"/>
          </w:tcPr>
          <w:p w14:paraId="5B490BEE" w14:textId="77777777" w:rsidR="008B6410" w:rsidRDefault="008B6410" w:rsidP="008B6410">
            <w:pPr>
              <w:pStyle w:val="TAL"/>
              <w:rPr>
                <w:rFonts w:eastAsia="Times New Roman"/>
              </w:rPr>
            </w:pPr>
            <w:r>
              <w:t>Volume</w:t>
            </w:r>
          </w:p>
        </w:tc>
        <w:tc>
          <w:tcPr>
            <w:tcW w:w="1985" w:type="dxa"/>
            <w:gridSpan w:val="2"/>
          </w:tcPr>
          <w:p w14:paraId="1C5BA206" w14:textId="77777777" w:rsidR="008B6410" w:rsidRDefault="008B6410" w:rsidP="008B6410">
            <w:pPr>
              <w:pStyle w:val="TAL"/>
            </w:pPr>
            <w:r>
              <w:t>3GPP TS 29.122 [17]</w:t>
            </w:r>
          </w:p>
        </w:tc>
        <w:tc>
          <w:tcPr>
            <w:tcW w:w="3827" w:type="dxa"/>
            <w:gridSpan w:val="2"/>
          </w:tcPr>
          <w:p w14:paraId="02637DA0" w14:textId="77777777" w:rsidR="008B6410" w:rsidRDefault="008B6410" w:rsidP="008B6410">
            <w:pPr>
              <w:pStyle w:val="TAL"/>
            </w:pPr>
            <w:r w:rsidRPr="00606633">
              <w:t>Unsigned integer identifying a volume in units of bytes.</w:t>
            </w:r>
          </w:p>
        </w:tc>
        <w:tc>
          <w:tcPr>
            <w:tcW w:w="1412" w:type="dxa"/>
            <w:gridSpan w:val="2"/>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7" w:name="_Toc493666003"/>
      <w:bookmarkStart w:id="1078" w:name="_Toc493774050"/>
      <w:bookmarkStart w:id="1079" w:name="_Toc494194799"/>
      <w:bookmarkStart w:id="1080" w:name="_Toc528159093"/>
      <w:bookmarkStart w:id="1081" w:name="_Toc532198054"/>
      <w:bookmarkStart w:id="1082" w:name="_Toc34123805"/>
      <w:bookmarkStart w:id="1083" w:name="_Toc36038549"/>
      <w:bookmarkStart w:id="1084" w:name="_Toc36038637"/>
      <w:bookmarkStart w:id="1085" w:name="_Toc36038828"/>
      <w:bookmarkStart w:id="1086" w:name="_Toc44680769"/>
      <w:bookmarkStart w:id="1087" w:name="_Toc45133681"/>
      <w:bookmarkStart w:id="1088" w:name="_Toc45133772"/>
      <w:bookmarkStart w:id="1089" w:name="_Toc49417470"/>
      <w:bookmarkStart w:id="1090" w:name="_Toc51762437"/>
      <w:bookmarkStart w:id="1091" w:name="_Toc58838153"/>
      <w:bookmarkStart w:id="1092" w:name="_Toc59017166"/>
      <w:bookmarkStart w:id="1093" w:name="_Toc68168312"/>
      <w:bookmarkStart w:id="1094" w:name="_Toc209476663"/>
      <w:r>
        <w:rPr>
          <w:lang w:val="en-US"/>
        </w:rPr>
        <w:t>5.6.2</w:t>
      </w:r>
      <w:r>
        <w:rPr>
          <w:lang w:val="en-US"/>
        </w:rPr>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C1F269A" w14:textId="77777777" w:rsidR="000A0994" w:rsidRDefault="000A0994">
      <w:pPr>
        <w:pStyle w:val="41"/>
      </w:pPr>
      <w:bookmarkStart w:id="1095" w:name="_Toc493666004"/>
      <w:bookmarkStart w:id="1096" w:name="_Toc493774051"/>
      <w:bookmarkStart w:id="1097" w:name="_Toc494194800"/>
      <w:bookmarkStart w:id="1098" w:name="_Toc528159094"/>
      <w:bookmarkStart w:id="1099" w:name="_Toc532198055"/>
      <w:bookmarkStart w:id="1100" w:name="_Toc34123806"/>
      <w:bookmarkStart w:id="1101" w:name="_Toc36038550"/>
      <w:bookmarkStart w:id="1102" w:name="_Toc36038638"/>
      <w:bookmarkStart w:id="1103" w:name="_Toc36038829"/>
      <w:bookmarkStart w:id="1104" w:name="_Toc44680770"/>
      <w:bookmarkStart w:id="1105" w:name="_Toc45133682"/>
      <w:bookmarkStart w:id="1106" w:name="_Toc45133773"/>
      <w:bookmarkStart w:id="1107" w:name="_Toc49417471"/>
      <w:bookmarkStart w:id="1108" w:name="_Toc51762438"/>
      <w:bookmarkStart w:id="1109" w:name="_Toc58838154"/>
      <w:bookmarkStart w:id="1110" w:name="_Toc59017167"/>
      <w:bookmarkStart w:id="1111" w:name="_Toc68168313"/>
      <w:bookmarkStart w:id="1112" w:name="_Toc209476664"/>
      <w:r>
        <w:t>5.6.2.1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18B651" w14:textId="77777777" w:rsidR="000A0994" w:rsidRDefault="000A0994">
      <w:bookmarkStart w:id="1113" w:name="_Toc493666005"/>
      <w:bookmarkStart w:id="1114" w:name="_Toc493774052"/>
      <w:bookmarkStart w:id="1115" w:name="_Toc494194801"/>
      <w:bookmarkStart w:id="1116" w:name="_Toc528159095"/>
      <w:r>
        <w:t>This clause defines the structures to be used in resource representations.</w:t>
      </w:r>
    </w:p>
    <w:p w14:paraId="59170922" w14:textId="77777777" w:rsidR="000A0994" w:rsidRDefault="000A0994">
      <w:pPr>
        <w:pStyle w:val="41"/>
      </w:pPr>
      <w:bookmarkStart w:id="1117" w:name="_Toc532198056"/>
      <w:bookmarkStart w:id="1118" w:name="_Toc34123807"/>
      <w:bookmarkStart w:id="1119" w:name="_Toc36038551"/>
      <w:bookmarkStart w:id="1120" w:name="_Toc36038639"/>
      <w:bookmarkStart w:id="1121" w:name="_Toc36038830"/>
      <w:bookmarkStart w:id="1122" w:name="_Toc44680771"/>
      <w:bookmarkStart w:id="1123" w:name="_Toc45133683"/>
      <w:bookmarkStart w:id="1124" w:name="_Toc45133774"/>
      <w:bookmarkStart w:id="1125" w:name="_Toc49417472"/>
      <w:bookmarkStart w:id="1126" w:name="_Toc51762439"/>
      <w:bookmarkStart w:id="1127" w:name="_Toc58838155"/>
      <w:bookmarkStart w:id="1128" w:name="_Toc59017168"/>
      <w:bookmarkStart w:id="1129" w:name="_Toc68168314"/>
      <w:bookmarkStart w:id="1130" w:name="_Toc209476665"/>
      <w:r>
        <w:t>5.6.2.2</w:t>
      </w:r>
      <w:r>
        <w:tab/>
        <w:t>Type AfEventExposureSubsc</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0BB95814" w14:textId="77777777" w:rsidR="003B6D21" w:rsidRDefault="003B6D21" w:rsidP="003B6D21">
            <w:pPr>
              <w:pStyle w:val="TAL"/>
            </w:pPr>
            <w:r>
              <w:rPr>
                <w:rFonts w:cs="Arial"/>
                <w:szCs w:val="18"/>
                <w:lang w:eastAsia="zh-CN"/>
              </w:rPr>
              <w:t>This IE represents a l</w:t>
            </w:r>
            <w:r>
              <w:t xml:space="preserve">ist of Supported features used as described in clause 5.8. </w:t>
            </w:r>
          </w:p>
          <w:p w14:paraId="6074B8C0" w14:textId="77777777" w:rsidR="003B6D21" w:rsidRDefault="003B6D21" w:rsidP="003B6D21">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r w:rsidR="00B2284C">
              <w:t> 1</w:t>
            </w:r>
            <w:r>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31" w:name="_Toc34123808"/>
      <w:bookmarkStart w:id="1132" w:name="_Toc36038552"/>
      <w:bookmarkStart w:id="1133" w:name="_Toc36038640"/>
      <w:bookmarkStart w:id="1134" w:name="_Toc36038831"/>
      <w:bookmarkStart w:id="1135" w:name="_Toc44680772"/>
      <w:bookmarkStart w:id="1136" w:name="_Toc45133684"/>
      <w:bookmarkStart w:id="1137" w:name="_Toc45133775"/>
      <w:bookmarkStart w:id="1138" w:name="_Toc49417473"/>
      <w:bookmarkStart w:id="1139" w:name="_Toc51762440"/>
      <w:bookmarkStart w:id="1140" w:name="_Toc58838156"/>
      <w:bookmarkStart w:id="1141" w:name="_Toc59017169"/>
      <w:bookmarkStart w:id="1142" w:name="_Toc68168315"/>
      <w:bookmarkStart w:id="1143" w:name="_Toc209476666"/>
      <w:r>
        <w:lastRenderedPageBreak/>
        <w:t>5.6.2.3</w:t>
      </w:r>
      <w:r>
        <w:tab/>
        <w:t>Type AfEventExposureNotif</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4" w:name="_Toc34123809"/>
      <w:bookmarkStart w:id="1145" w:name="_Toc36038553"/>
      <w:bookmarkStart w:id="1146" w:name="_Toc36038641"/>
      <w:bookmarkStart w:id="1147" w:name="_Toc36038832"/>
      <w:bookmarkStart w:id="1148" w:name="_Toc44680773"/>
      <w:bookmarkStart w:id="1149" w:name="_Toc45133685"/>
      <w:bookmarkStart w:id="1150" w:name="_Toc45133776"/>
      <w:bookmarkStart w:id="1151" w:name="_Toc49417474"/>
      <w:bookmarkStart w:id="1152" w:name="_Toc51762441"/>
      <w:bookmarkStart w:id="1153" w:name="_Toc58838157"/>
      <w:bookmarkStart w:id="1154" w:name="_Toc59017170"/>
      <w:bookmarkStart w:id="1155" w:name="_Toc68168316"/>
      <w:bookmarkStart w:id="1156" w:name="_Toc209476667"/>
      <w:r>
        <w:t>5.6.2.4</w:t>
      </w:r>
      <w:r>
        <w:tab/>
        <w:t>Type EventsSubs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7" w:name="_Toc34123810"/>
      <w:bookmarkStart w:id="1158" w:name="_Toc36038554"/>
      <w:bookmarkStart w:id="1159" w:name="_Toc36038642"/>
      <w:bookmarkStart w:id="1160" w:name="_Toc36038833"/>
      <w:bookmarkStart w:id="1161" w:name="_Toc44680774"/>
      <w:bookmarkStart w:id="1162" w:name="_Toc45133686"/>
      <w:bookmarkStart w:id="1163" w:name="_Toc45133777"/>
      <w:bookmarkStart w:id="1164" w:name="_Toc49417475"/>
      <w:bookmarkStart w:id="1165" w:name="_Toc51762442"/>
      <w:bookmarkStart w:id="1166" w:name="_Toc58838158"/>
      <w:bookmarkStart w:id="1167" w:name="_Toc59017171"/>
      <w:bookmarkStart w:id="1168" w:name="_Toc68168317"/>
      <w:bookmarkStart w:id="1169" w:name="_Toc209476668"/>
      <w:r>
        <w:lastRenderedPageBreak/>
        <w:t>5.6.2.5</w:t>
      </w:r>
      <w:r>
        <w:tab/>
        <w:t>Type EventFilter</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2F74511" w14:textId="77777777" w:rsidR="000A0994" w:rsidRDefault="000A0994">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0A0994" w14:paraId="3BCB219B" w14:textId="77777777" w:rsidTr="00A64701">
        <w:trPr>
          <w:gridBefore w:val="1"/>
          <w:wBefore w:w="306" w:type="dxa"/>
          <w:jc w:val="center"/>
        </w:trPr>
        <w:tc>
          <w:tcPr>
            <w:tcW w:w="1522" w:type="dxa"/>
            <w:gridSpan w:val="2"/>
            <w:shd w:val="clear" w:color="auto" w:fill="C0C0C0"/>
            <w:hideMark/>
          </w:tcPr>
          <w:p w14:paraId="63213BF8" w14:textId="77777777" w:rsidR="000A0994" w:rsidRDefault="000A0994">
            <w:pPr>
              <w:pStyle w:val="TAH"/>
            </w:pPr>
            <w:r>
              <w:lastRenderedPageBreak/>
              <w:t>Attribute name</w:t>
            </w:r>
          </w:p>
        </w:tc>
        <w:tc>
          <w:tcPr>
            <w:tcW w:w="1701" w:type="dxa"/>
            <w:gridSpan w:val="2"/>
            <w:shd w:val="clear" w:color="auto" w:fill="C0C0C0"/>
            <w:hideMark/>
          </w:tcPr>
          <w:p w14:paraId="0D068C0A" w14:textId="77777777" w:rsidR="000A0994" w:rsidRDefault="000A0994">
            <w:pPr>
              <w:pStyle w:val="TAH"/>
            </w:pPr>
            <w:r>
              <w:t>Data type</w:t>
            </w:r>
          </w:p>
        </w:tc>
        <w:tc>
          <w:tcPr>
            <w:tcW w:w="425" w:type="dxa"/>
            <w:gridSpan w:val="2"/>
            <w:shd w:val="clear" w:color="auto" w:fill="C0C0C0"/>
            <w:hideMark/>
          </w:tcPr>
          <w:p w14:paraId="4F37182D" w14:textId="77777777" w:rsidR="000A0994" w:rsidRDefault="000A0994">
            <w:pPr>
              <w:pStyle w:val="TAH"/>
            </w:pPr>
            <w:r>
              <w:t>P</w:t>
            </w:r>
          </w:p>
        </w:tc>
        <w:tc>
          <w:tcPr>
            <w:tcW w:w="1134" w:type="dxa"/>
            <w:gridSpan w:val="2"/>
            <w:shd w:val="clear" w:color="auto" w:fill="C0C0C0"/>
            <w:hideMark/>
          </w:tcPr>
          <w:p w14:paraId="0FA74733" w14:textId="77777777" w:rsidR="000A0994" w:rsidRDefault="000A0994">
            <w:pPr>
              <w:pStyle w:val="TAH"/>
            </w:pPr>
            <w:r>
              <w:t>Cardinality</w:t>
            </w:r>
          </w:p>
        </w:tc>
        <w:tc>
          <w:tcPr>
            <w:tcW w:w="2695" w:type="dxa"/>
            <w:gridSpan w:val="2"/>
            <w:shd w:val="clear" w:color="auto" w:fill="C0C0C0"/>
            <w:hideMark/>
          </w:tcPr>
          <w:p w14:paraId="1F6322A1" w14:textId="77777777" w:rsidR="000A0994" w:rsidRDefault="000A0994">
            <w:pPr>
              <w:pStyle w:val="TAH"/>
            </w:pPr>
            <w:r>
              <w:t>Description</w:t>
            </w:r>
          </w:p>
        </w:tc>
        <w:tc>
          <w:tcPr>
            <w:tcW w:w="2091" w:type="dxa"/>
            <w:gridSpan w:val="2"/>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A64701">
        <w:trPr>
          <w:gridBefore w:val="1"/>
          <w:wBefore w:w="306" w:type="dxa"/>
          <w:jc w:val="center"/>
        </w:trPr>
        <w:tc>
          <w:tcPr>
            <w:tcW w:w="1522" w:type="dxa"/>
            <w:gridSpan w:val="2"/>
          </w:tcPr>
          <w:p w14:paraId="7AD514AA" w14:textId="77777777" w:rsidR="000A0994" w:rsidRDefault="000A0994">
            <w:pPr>
              <w:pStyle w:val="TAL"/>
            </w:pPr>
            <w:r>
              <w:rPr>
                <w:rFonts w:hint="eastAsia"/>
                <w:lang w:eastAsia="zh-CN"/>
              </w:rPr>
              <w:t>gpsi</w:t>
            </w:r>
            <w:r>
              <w:rPr>
                <w:lang w:eastAsia="zh-CN"/>
              </w:rPr>
              <w:t>s</w:t>
            </w:r>
          </w:p>
        </w:tc>
        <w:tc>
          <w:tcPr>
            <w:tcW w:w="1701" w:type="dxa"/>
            <w:gridSpan w:val="2"/>
          </w:tcPr>
          <w:p w14:paraId="5B86CA66" w14:textId="77777777" w:rsidR="000A0994" w:rsidRDefault="000A0994">
            <w:pPr>
              <w:pStyle w:val="TAL"/>
              <w:rPr>
                <w:lang w:eastAsia="zh-CN"/>
              </w:rPr>
            </w:pPr>
            <w:r>
              <w:rPr>
                <w:lang w:eastAsia="zh-CN"/>
              </w:rPr>
              <w:t>array(Gpsi)</w:t>
            </w:r>
          </w:p>
        </w:tc>
        <w:tc>
          <w:tcPr>
            <w:tcW w:w="425" w:type="dxa"/>
            <w:gridSpan w:val="2"/>
          </w:tcPr>
          <w:p w14:paraId="5D0F82A5" w14:textId="77777777" w:rsidR="000A0994" w:rsidRDefault="000A0994">
            <w:pPr>
              <w:pStyle w:val="TAC"/>
            </w:pPr>
            <w:r>
              <w:t>O</w:t>
            </w:r>
          </w:p>
        </w:tc>
        <w:tc>
          <w:tcPr>
            <w:tcW w:w="1134" w:type="dxa"/>
            <w:gridSpan w:val="2"/>
          </w:tcPr>
          <w:p w14:paraId="3713DABE" w14:textId="77777777" w:rsidR="000A0994" w:rsidRDefault="000A0994">
            <w:pPr>
              <w:pStyle w:val="TAC"/>
            </w:pPr>
            <w:r>
              <w:t>1..N</w:t>
            </w:r>
          </w:p>
        </w:tc>
        <w:tc>
          <w:tcPr>
            <w:tcW w:w="2695" w:type="dxa"/>
            <w:gridSpan w:val="2"/>
          </w:tcPr>
          <w:p w14:paraId="0FBB8CF5" w14:textId="77777777" w:rsidR="000A0994" w:rsidRDefault="000A0994">
            <w:pPr>
              <w:pStyle w:val="TAL"/>
            </w:pPr>
            <w:r>
              <w:t>Each element represents external UE identifier.</w:t>
            </w:r>
          </w:p>
          <w:p w14:paraId="291B55FE" w14:textId="77777777" w:rsidR="000A0994" w:rsidRDefault="000A0994">
            <w:pPr>
              <w:pStyle w:val="TAL"/>
              <w:rPr>
                <w:lang w:eastAsia="zh-CN"/>
              </w:rPr>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18BEB396" w14:textId="77777777" w:rsidR="000A0994" w:rsidRDefault="000A0994">
            <w:pPr>
              <w:pStyle w:val="TAL"/>
            </w:pPr>
          </w:p>
        </w:tc>
      </w:tr>
      <w:tr w:rsidR="000A0994" w14:paraId="44CDD762" w14:textId="77777777" w:rsidTr="00A64701">
        <w:trPr>
          <w:gridAfter w:val="1"/>
          <w:wAfter w:w="307" w:type="dxa"/>
          <w:jc w:val="center"/>
        </w:trPr>
        <w:tc>
          <w:tcPr>
            <w:tcW w:w="1523" w:type="dxa"/>
            <w:gridSpan w:val="2"/>
            <w:hideMark/>
          </w:tcPr>
          <w:p w14:paraId="78DB8DF9" w14:textId="77777777" w:rsidR="000A0994" w:rsidRDefault="000A0994">
            <w:pPr>
              <w:pStyle w:val="TAL"/>
              <w:rPr>
                <w:lang w:eastAsia="zh-CN"/>
              </w:rPr>
            </w:pPr>
            <w:r>
              <w:rPr>
                <w:lang w:eastAsia="zh-CN"/>
              </w:rPr>
              <w:t>supis</w:t>
            </w:r>
          </w:p>
        </w:tc>
        <w:tc>
          <w:tcPr>
            <w:tcW w:w="1701" w:type="dxa"/>
            <w:gridSpan w:val="2"/>
            <w:hideMark/>
          </w:tcPr>
          <w:p w14:paraId="19E27B80" w14:textId="77777777" w:rsidR="000A0994" w:rsidRDefault="000A0994">
            <w:pPr>
              <w:pStyle w:val="TAL"/>
              <w:rPr>
                <w:lang w:eastAsia="zh-CN"/>
              </w:rPr>
            </w:pPr>
            <w:r>
              <w:rPr>
                <w:lang w:eastAsia="zh-CN"/>
              </w:rPr>
              <w:t>array(Supi)</w:t>
            </w:r>
          </w:p>
        </w:tc>
        <w:tc>
          <w:tcPr>
            <w:tcW w:w="425" w:type="dxa"/>
            <w:gridSpan w:val="2"/>
            <w:hideMark/>
          </w:tcPr>
          <w:p w14:paraId="20A8A2A9" w14:textId="77777777" w:rsidR="000A0994" w:rsidRDefault="000A0994">
            <w:pPr>
              <w:pStyle w:val="TAC"/>
            </w:pPr>
            <w:r>
              <w:t>O</w:t>
            </w:r>
          </w:p>
        </w:tc>
        <w:tc>
          <w:tcPr>
            <w:tcW w:w="1134" w:type="dxa"/>
            <w:gridSpan w:val="2"/>
            <w:hideMark/>
          </w:tcPr>
          <w:p w14:paraId="0074F9FA" w14:textId="77777777" w:rsidR="000A0994" w:rsidRDefault="000A0994">
            <w:pPr>
              <w:pStyle w:val="TAC"/>
            </w:pPr>
            <w:r>
              <w:t>1..N</w:t>
            </w:r>
          </w:p>
        </w:tc>
        <w:tc>
          <w:tcPr>
            <w:tcW w:w="2693" w:type="dxa"/>
            <w:gridSpan w:val="2"/>
            <w:hideMark/>
          </w:tcPr>
          <w:p w14:paraId="22A6915D" w14:textId="77777777" w:rsidR="000A0994" w:rsidRDefault="000A0994">
            <w:pPr>
              <w:pStyle w:val="TAL"/>
              <w:rPr>
                <w:rFonts w:cs="Arial"/>
                <w:szCs w:val="18"/>
              </w:rPr>
            </w:pPr>
            <w:r>
              <w:rPr>
                <w:rFonts w:cs="Arial"/>
                <w:szCs w:val="18"/>
              </w:rPr>
              <w:t>Each element represents a SUPI identifying a UE (NOTE 1, NOTE 2</w:t>
            </w:r>
            <w:r w:rsidR="00B77580">
              <w:rPr>
                <w:rFonts w:cs="Arial"/>
                <w:szCs w:val="18"/>
              </w:rPr>
              <w:t>, NOTE 7</w:t>
            </w:r>
            <w:r>
              <w:rPr>
                <w:rFonts w:cs="Arial"/>
                <w:szCs w:val="18"/>
              </w:rPr>
              <w:t>)</w:t>
            </w:r>
          </w:p>
        </w:tc>
        <w:tc>
          <w:tcPr>
            <w:tcW w:w="2091" w:type="dxa"/>
            <w:gridSpan w:val="2"/>
            <w:hideMark/>
          </w:tcPr>
          <w:p w14:paraId="6B235056" w14:textId="77777777" w:rsidR="000A0994" w:rsidRDefault="000A0994">
            <w:pPr>
              <w:pStyle w:val="TAL"/>
            </w:pPr>
          </w:p>
        </w:tc>
      </w:tr>
      <w:tr w:rsidR="000A0994" w14:paraId="7CED3E95" w14:textId="77777777" w:rsidTr="00A64701">
        <w:trPr>
          <w:gridBefore w:val="1"/>
          <w:wBefore w:w="306" w:type="dxa"/>
          <w:jc w:val="center"/>
        </w:trPr>
        <w:tc>
          <w:tcPr>
            <w:tcW w:w="1522" w:type="dxa"/>
            <w:gridSpan w:val="2"/>
          </w:tcPr>
          <w:p w14:paraId="27CCAEA2" w14:textId="77777777" w:rsidR="000A0994" w:rsidRDefault="000A0994">
            <w:pPr>
              <w:pStyle w:val="TAL"/>
              <w:rPr>
                <w:lang w:eastAsia="zh-CN"/>
              </w:rPr>
            </w:pPr>
            <w:r>
              <w:rPr>
                <w:lang w:eastAsia="zh-CN"/>
              </w:rPr>
              <w:t>exterGroupIds</w:t>
            </w:r>
          </w:p>
        </w:tc>
        <w:tc>
          <w:tcPr>
            <w:tcW w:w="1701" w:type="dxa"/>
            <w:gridSpan w:val="2"/>
          </w:tcPr>
          <w:p w14:paraId="72544322" w14:textId="77777777" w:rsidR="000A0994" w:rsidRDefault="000A0994">
            <w:pPr>
              <w:pStyle w:val="TAL"/>
              <w:rPr>
                <w:lang w:eastAsia="zh-CN"/>
              </w:rPr>
            </w:pPr>
            <w:r>
              <w:rPr>
                <w:lang w:eastAsia="zh-CN"/>
              </w:rPr>
              <w:t>array(ExtGroupId)</w:t>
            </w:r>
          </w:p>
        </w:tc>
        <w:tc>
          <w:tcPr>
            <w:tcW w:w="425" w:type="dxa"/>
            <w:gridSpan w:val="2"/>
          </w:tcPr>
          <w:p w14:paraId="25A057BB" w14:textId="77777777" w:rsidR="000A0994" w:rsidRDefault="000A0994">
            <w:pPr>
              <w:pStyle w:val="TAC"/>
            </w:pPr>
            <w:r>
              <w:t>O</w:t>
            </w:r>
          </w:p>
        </w:tc>
        <w:tc>
          <w:tcPr>
            <w:tcW w:w="1134" w:type="dxa"/>
            <w:gridSpan w:val="2"/>
          </w:tcPr>
          <w:p w14:paraId="13525576" w14:textId="77777777" w:rsidR="000A0994" w:rsidRDefault="000A0994">
            <w:pPr>
              <w:pStyle w:val="TAC"/>
            </w:pPr>
            <w:r>
              <w:t>1..N</w:t>
            </w:r>
          </w:p>
        </w:tc>
        <w:tc>
          <w:tcPr>
            <w:tcW w:w="2695" w:type="dxa"/>
            <w:gridSpan w:val="2"/>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35724C7E" w14:textId="77777777" w:rsidR="000A0994" w:rsidRDefault="000A0994">
            <w:pPr>
              <w:pStyle w:val="TAL"/>
            </w:pPr>
          </w:p>
        </w:tc>
      </w:tr>
      <w:tr w:rsidR="000A0994" w14:paraId="4AC77DBB" w14:textId="77777777" w:rsidTr="00A64701">
        <w:trPr>
          <w:gridAfter w:val="1"/>
          <w:wAfter w:w="307" w:type="dxa"/>
          <w:jc w:val="center"/>
        </w:trPr>
        <w:tc>
          <w:tcPr>
            <w:tcW w:w="1523" w:type="dxa"/>
            <w:gridSpan w:val="2"/>
            <w:hideMark/>
          </w:tcPr>
          <w:p w14:paraId="3486DEE7" w14:textId="77777777" w:rsidR="000A0994" w:rsidRDefault="000A0994">
            <w:pPr>
              <w:pStyle w:val="TAL"/>
              <w:rPr>
                <w:lang w:eastAsia="zh-CN"/>
              </w:rPr>
            </w:pPr>
            <w:r>
              <w:rPr>
                <w:lang w:eastAsia="zh-CN"/>
              </w:rPr>
              <w:t>interGroupIds</w:t>
            </w:r>
          </w:p>
        </w:tc>
        <w:tc>
          <w:tcPr>
            <w:tcW w:w="1701" w:type="dxa"/>
            <w:gridSpan w:val="2"/>
            <w:hideMark/>
          </w:tcPr>
          <w:p w14:paraId="352218AA" w14:textId="77777777" w:rsidR="000A0994" w:rsidRDefault="000A0994">
            <w:pPr>
              <w:pStyle w:val="TAL"/>
              <w:rPr>
                <w:lang w:eastAsia="zh-CN"/>
              </w:rPr>
            </w:pPr>
            <w:r>
              <w:rPr>
                <w:lang w:eastAsia="zh-CN"/>
              </w:rPr>
              <w:t>array(GroupId)</w:t>
            </w:r>
          </w:p>
        </w:tc>
        <w:tc>
          <w:tcPr>
            <w:tcW w:w="425" w:type="dxa"/>
            <w:gridSpan w:val="2"/>
            <w:hideMark/>
          </w:tcPr>
          <w:p w14:paraId="7818F5F1" w14:textId="77777777" w:rsidR="000A0994" w:rsidRDefault="000A0994">
            <w:pPr>
              <w:pStyle w:val="TAC"/>
            </w:pPr>
            <w:r>
              <w:t>O</w:t>
            </w:r>
          </w:p>
        </w:tc>
        <w:tc>
          <w:tcPr>
            <w:tcW w:w="1134" w:type="dxa"/>
            <w:gridSpan w:val="2"/>
            <w:hideMark/>
          </w:tcPr>
          <w:p w14:paraId="70A003A0" w14:textId="77777777" w:rsidR="000A0994" w:rsidRDefault="000A0994">
            <w:pPr>
              <w:pStyle w:val="TAC"/>
            </w:pPr>
            <w:r>
              <w:t>1..N</w:t>
            </w:r>
          </w:p>
        </w:tc>
        <w:tc>
          <w:tcPr>
            <w:tcW w:w="2693" w:type="dxa"/>
            <w:gridSpan w:val="2"/>
            <w:hideMark/>
          </w:tcPr>
          <w:p w14:paraId="45B812AD" w14:textId="77777777" w:rsidR="000A0994" w:rsidRDefault="000A0994">
            <w:pPr>
              <w:pStyle w:val="TAL"/>
              <w:rPr>
                <w:rFonts w:cs="Arial"/>
                <w:szCs w:val="18"/>
              </w:rPr>
            </w:pPr>
            <w:r>
              <w:rPr>
                <w:rFonts w:cs="Arial"/>
                <w:szCs w:val="18"/>
              </w:rPr>
              <w:t>Each element represents a group of UEs identified by an Internal Group Identifier</w:t>
            </w:r>
            <w:r w:rsidR="0013395F">
              <w:rPr>
                <w:rFonts w:cs="Arial"/>
                <w:szCs w:val="18"/>
              </w:rPr>
              <w:t>.</w:t>
            </w:r>
            <w:r>
              <w:rPr>
                <w:rFonts w:cs="Arial"/>
                <w:szCs w:val="18"/>
              </w:rPr>
              <w:t xml:space="preserve"> (NOTE 1, NOTE 2</w:t>
            </w:r>
            <w:r w:rsidR="00B77580">
              <w:rPr>
                <w:rFonts w:cs="Arial"/>
                <w:szCs w:val="18"/>
              </w:rPr>
              <w:t>, NOTE 7</w:t>
            </w:r>
            <w:r>
              <w:rPr>
                <w:rFonts w:cs="Arial"/>
                <w:szCs w:val="18"/>
              </w:rPr>
              <w:t>)</w:t>
            </w:r>
          </w:p>
        </w:tc>
        <w:tc>
          <w:tcPr>
            <w:tcW w:w="2091" w:type="dxa"/>
            <w:gridSpan w:val="2"/>
            <w:hideMark/>
          </w:tcPr>
          <w:p w14:paraId="41B152EF" w14:textId="77777777" w:rsidR="000A0994" w:rsidRDefault="000A0994">
            <w:pPr>
              <w:pStyle w:val="TAL"/>
            </w:pPr>
          </w:p>
        </w:tc>
      </w:tr>
      <w:tr w:rsidR="000A0994" w14:paraId="012AD3D9" w14:textId="77777777" w:rsidTr="00A64701">
        <w:trPr>
          <w:gridBefore w:val="1"/>
          <w:wBefore w:w="306" w:type="dxa"/>
          <w:jc w:val="center"/>
        </w:trPr>
        <w:tc>
          <w:tcPr>
            <w:tcW w:w="1522" w:type="dxa"/>
            <w:gridSpan w:val="2"/>
          </w:tcPr>
          <w:p w14:paraId="622F3FC8" w14:textId="77777777" w:rsidR="000A0994" w:rsidRDefault="000A0994">
            <w:pPr>
              <w:pStyle w:val="TAL"/>
              <w:rPr>
                <w:lang w:eastAsia="zh-CN"/>
              </w:rPr>
            </w:pPr>
            <w:r>
              <w:t>anyUeInd</w:t>
            </w:r>
          </w:p>
        </w:tc>
        <w:tc>
          <w:tcPr>
            <w:tcW w:w="1701" w:type="dxa"/>
            <w:gridSpan w:val="2"/>
          </w:tcPr>
          <w:p w14:paraId="49AEB51F" w14:textId="77777777" w:rsidR="000A0994" w:rsidRDefault="000A0994">
            <w:pPr>
              <w:pStyle w:val="TAL"/>
              <w:rPr>
                <w:lang w:eastAsia="zh-CN"/>
              </w:rPr>
            </w:pPr>
            <w:r>
              <w:t>boolean</w:t>
            </w:r>
          </w:p>
        </w:tc>
        <w:tc>
          <w:tcPr>
            <w:tcW w:w="425" w:type="dxa"/>
            <w:gridSpan w:val="2"/>
          </w:tcPr>
          <w:p w14:paraId="4E673B74" w14:textId="77777777" w:rsidR="000A0994" w:rsidRDefault="000A0994">
            <w:pPr>
              <w:pStyle w:val="TAC"/>
            </w:pPr>
            <w:r>
              <w:t>O</w:t>
            </w:r>
          </w:p>
        </w:tc>
        <w:tc>
          <w:tcPr>
            <w:tcW w:w="1134" w:type="dxa"/>
            <w:gridSpan w:val="2"/>
          </w:tcPr>
          <w:p w14:paraId="6960BF22" w14:textId="77777777" w:rsidR="000A0994" w:rsidRDefault="000A0994">
            <w:pPr>
              <w:pStyle w:val="TAC"/>
            </w:pPr>
            <w:r>
              <w:t>0..1</w:t>
            </w:r>
          </w:p>
        </w:tc>
        <w:tc>
          <w:tcPr>
            <w:tcW w:w="2695" w:type="dxa"/>
            <w:gridSpan w:val="2"/>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gridSpan w:val="2"/>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A64701">
        <w:trPr>
          <w:gridBefore w:val="1"/>
          <w:wBefore w:w="306" w:type="dxa"/>
          <w:jc w:val="center"/>
        </w:trPr>
        <w:tc>
          <w:tcPr>
            <w:tcW w:w="1522" w:type="dxa"/>
            <w:gridSpan w:val="2"/>
          </w:tcPr>
          <w:p w14:paraId="630DDBB6" w14:textId="77777777" w:rsidR="00A64701" w:rsidRDefault="00A64701" w:rsidP="00A64701">
            <w:pPr>
              <w:pStyle w:val="TAL"/>
            </w:pPr>
            <w:r>
              <w:rPr>
                <w:rFonts w:hint="eastAsia"/>
                <w:lang w:eastAsia="zh-CN"/>
              </w:rPr>
              <w:t>u</w:t>
            </w:r>
            <w:r>
              <w:rPr>
                <w:lang w:eastAsia="zh-CN"/>
              </w:rPr>
              <w:t>eIpAddr</w:t>
            </w:r>
          </w:p>
        </w:tc>
        <w:tc>
          <w:tcPr>
            <w:tcW w:w="1701" w:type="dxa"/>
            <w:gridSpan w:val="2"/>
          </w:tcPr>
          <w:p w14:paraId="25B2B195" w14:textId="77777777" w:rsidR="00A64701" w:rsidRDefault="00A64701" w:rsidP="00A64701">
            <w:pPr>
              <w:pStyle w:val="TAL"/>
              <w:rPr>
                <w:lang w:eastAsia="zh-CN"/>
              </w:rPr>
            </w:pPr>
            <w:r>
              <w:rPr>
                <w:lang w:eastAsia="zh-CN"/>
              </w:rPr>
              <w:t>IpAddr</w:t>
            </w:r>
          </w:p>
        </w:tc>
        <w:tc>
          <w:tcPr>
            <w:tcW w:w="425" w:type="dxa"/>
            <w:gridSpan w:val="2"/>
          </w:tcPr>
          <w:p w14:paraId="5353659D" w14:textId="77777777" w:rsidR="00A64701" w:rsidRDefault="00A64701" w:rsidP="00A64701">
            <w:pPr>
              <w:pStyle w:val="TAC"/>
            </w:pPr>
            <w:r>
              <w:t>O</w:t>
            </w:r>
          </w:p>
        </w:tc>
        <w:tc>
          <w:tcPr>
            <w:tcW w:w="1134" w:type="dxa"/>
            <w:gridSpan w:val="2"/>
          </w:tcPr>
          <w:p w14:paraId="416E12A0" w14:textId="77777777" w:rsidR="00A64701" w:rsidRDefault="00A64701" w:rsidP="00A64701">
            <w:pPr>
              <w:pStyle w:val="TAC"/>
            </w:pPr>
            <w:r>
              <w:t>0..1</w:t>
            </w:r>
          </w:p>
        </w:tc>
        <w:tc>
          <w:tcPr>
            <w:tcW w:w="2695" w:type="dxa"/>
            <w:gridSpan w:val="2"/>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gridSpan w:val="2"/>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A64701">
        <w:trPr>
          <w:gridBefore w:val="1"/>
          <w:wBefore w:w="306" w:type="dxa"/>
          <w:jc w:val="center"/>
        </w:trPr>
        <w:tc>
          <w:tcPr>
            <w:tcW w:w="1522" w:type="dxa"/>
            <w:gridSpan w:val="2"/>
          </w:tcPr>
          <w:p w14:paraId="42AA706A" w14:textId="77777777" w:rsidR="00A64701" w:rsidRDefault="00A64701" w:rsidP="00A64701">
            <w:pPr>
              <w:pStyle w:val="TAL"/>
            </w:pPr>
            <w:r>
              <w:t>appIds</w:t>
            </w:r>
          </w:p>
        </w:tc>
        <w:tc>
          <w:tcPr>
            <w:tcW w:w="1701" w:type="dxa"/>
            <w:gridSpan w:val="2"/>
          </w:tcPr>
          <w:p w14:paraId="1FA75E43" w14:textId="77777777" w:rsidR="00A64701" w:rsidRDefault="00A64701" w:rsidP="00A64701">
            <w:pPr>
              <w:pStyle w:val="TAL"/>
              <w:rPr>
                <w:lang w:eastAsia="zh-CN"/>
              </w:rPr>
            </w:pPr>
            <w:r>
              <w:rPr>
                <w:lang w:eastAsia="zh-CN"/>
              </w:rPr>
              <w:t>array(ApplicationId)</w:t>
            </w:r>
          </w:p>
        </w:tc>
        <w:tc>
          <w:tcPr>
            <w:tcW w:w="425" w:type="dxa"/>
            <w:gridSpan w:val="2"/>
          </w:tcPr>
          <w:p w14:paraId="72D7FC50" w14:textId="77777777" w:rsidR="00A64701" w:rsidRDefault="00A64701" w:rsidP="00A64701">
            <w:pPr>
              <w:pStyle w:val="TAC"/>
            </w:pPr>
            <w:r>
              <w:t>O</w:t>
            </w:r>
          </w:p>
        </w:tc>
        <w:tc>
          <w:tcPr>
            <w:tcW w:w="1134" w:type="dxa"/>
            <w:gridSpan w:val="2"/>
          </w:tcPr>
          <w:p w14:paraId="62F7904E" w14:textId="77777777" w:rsidR="00A64701" w:rsidRDefault="00A64701" w:rsidP="00A64701">
            <w:pPr>
              <w:pStyle w:val="TAC"/>
            </w:pPr>
            <w:r>
              <w:t>1..N</w:t>
            </w:r>
          </w:p>
        </w:tc>
        <w:tc>
          <w:tcPr>
            <w:tcW w:w="2695" w:type="dxa"/>
            <w:gridSpan w:val="2"/>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gridSpan w:val="2"/>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A64701">
        <w:trPr>
          <w:gridBefore w:val="1"/>
          <w:wBefore w:w="306" w:type="dxa"/>
          <w:jc w:val="center"/>
        </w:trPr>
        <w:tc>
          <w:tcPr>
            <w:tcW w:w="1522" w:type="dxa"/>
            <w:gridSpan w:val="2"/>
          </w:tcPr>
          <w:p w14:paraId="54D04149" w14:textId="77777777" w:rsidR="00A64701" w:rsidRDefault="00A64701" w:rsidP="00A64701">
            <w:pPr>
              <w:pStyle w:val="TAL"/>
            </w:pPr>
            <w:r>
              <w:t>locArea</w:t>
            </w:r>
          </w:p>
        </w:tc>
        <w:tc>
          <w:tcPr>
            <w:tcW w:w="1701" w:type="dxa"/>
            <w:gridSpan w:val="2"/>
          </w:tcPr>
          <w:p w14:paraId="54655DC4" w14:textId="77777777" w:rsidR="00A64701" w:rsidRDefault="00A64701" w:rsidP="00A64701">
            <w:pPr>
              <w:pStyle w:val="TAL"/>
              <w:rPr>
                <w:lang w:eastAsia="zh-CN"/>
              </w:rPr>
            </w:pPr>
            <w:r>
              <w:t>LocationArea5G</w:t>
            </w:r>
          </w:p>
        </w:tc>
        <w:tc>
          <w:tcPr>
            <w:tcW w:w="425" w:type="dxa"/>
            <w:gridSpan w:val="2"/>
          </w:tcPr>
          <w:p w14:paraId="4FCB16A6" w14:textId="77777777" w:rsidR="00A64701" w:rsidRDefault="00A64701" w:rsidP="00A64701">
            <w:pPr>
              <w:pStyle w:val="TAC"/>
            </w:pPr>
            <w:r>
              <w:t>O</w:t>
            </w:r>
          </w:p>
        </w:tc>
        <w:tc>
          <w:tcPr>
            <w:tcW w:w="1134" w:type="dxa"/>
            <w:gridSpan w:val="2"/>
          </w:tcPr>
          <w:p w14:paraId="3D30AE1B" w14:textId="77777777" w:rsidR="00A64701" w:rsidRDefault="00A64701" w:rsidP="00A64701">
            <w:pPr>
              <w:pStyle w:val="TAC"/>
            </w:pPr>
            <w:r>
              <w:t>0..1</w:t>
            </w:r>
          </w:p>
        </w:tc>
        <w:tc>
          <w:tcPr>
            <w:tcW w:w="2695" w:type="dxa"/>
            <w:gridSpan w:val="2"/>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A64701" w14:paraId="21A34BA0" w14:textId="77777777" w:rsidTr="00A64701">
        <w:trPr>
          <w:gridAfter w:val="1"/>
          <w:wAfter w:w="307" w:type="dxa"/>
          <w:jc w:val="center"/>
        </w:trPr>
        <w:tc>
          <w:tcPr>
            <w:tcW w:w="1523" w:type="dxa"/>
            <w:gridSpan w:val="2"/>
          </w:tcPr>
          <w:p w14:paraId="241AF71E" w14:textId="77777777" w:rsidR="00A64701" w:rsidRDefault="00A64701" w:rsidP="00A64701">
            <w:pPr>
              <w:pStyle w:val="TAL"/>
            </w:pPr>
            <w:r>
              <w:t>collAttrs</w:t>
            </w:r>
          </w:p>
        </w:tc>
        <w:tc>
          <w:tcPr>
            <w:tcW w:w="1701" w:type="dxa"/>
            <w:gridSpan w:val="2"/>
          </w:tcPr>
          <w:p w14:paraId="39870726" w14:textId="77777777" w:rsidR="00A64701" w:rsidRDefault="00A64701" w:rsidP="00A64701">
            <w:pPr>
              <w:pStyle w:val="TAL"/>
            </w:pPr>
            <w:r>
              <w:t>array(CollectiveBehaviourFilter)</w:t>
            </w:r>
          </w:p>
        </w:tc>
        <w:tc>
          <w:tcPr>
            <w:tcW w:w="425" w:type="dxa"/>
            <w:gridSpan w:val="2"/>
          </w:tcPr>
          <w:p w14:paraId="0C2A2110" w14:textId="77777777" w:rsidR="00A64701" w:rsidRDefault="00A64701" w:rsidP="00A64701">
            <w:pPr>
              <w:pStyle w:val="TAC"/>
            </w:pPr>
            <w:r>
              <w:t>O</w:t>
            </w:r>
          </w:p>
        </w:tc>
        <w:tc>
          <w:tcPr>
            <w:tcW w:w="1134" w:type="dxa"/>
            <w:gridSpan w:val="2"/>
          </w:tcPr>
          <w:p w14:paraId="474317A3" w14:textId="77777777" w:rsidR="00A64701" w:rsidRDefault="00A64701" w:rsidP="00A64701">
            <w:pPr>
              <w:pStyle w:val="TAC"/>
            </w:pPr>
            <w:r>
              <w:t>1..N</w:t>
            </w:r>
          </w:p>
        </w:tc>
        <w:tc>
          <w:tcPr>
            <w:tcW w:w="2693" w:type="dxa"/>
            <w:gridSpan w:val="2"/>
          </w:tcPr>
          <w:p w14:paraId="73EEA439" w14:textId="77777777" w:rsidR="007D5CD1" w:rsidRDefault="00A64701" w:rsidP="007D5CD1">
            <w:pPr>
              <w:pStyle w:val="TAL"/>
              <w:rPr>
                <w:rFonts w:cs="Arial"/>
                <w:szCs w:val="18"/>
              </w:rPr>
            </w:pPr>
            <w:r>
              <w:rPr>
                <w:rFonts w:cs="Arial"/>
                <w:szCs w:val="18"/>
              </w:rPr>
              <w:t>Each element indicates a collective attribute parameter type and value.</w:t>
            </w:r>
          </w:p>
          <w:p w14:paraId="251F2102" w14:textId="77777777" w:rsidR="00A64701" w:rsidRDefault="007D5CD1" w:rsidP="007D5CD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36421EC5" w14:textId="77777777" w:rsidR="00A64701" w:rsidRDefault="00A64701" w:rsidP="00A64701">
            <w:pPr>
              <w:pStyle w:val="TAL"/>
            </w:pPr>
            <w:r>
              <w:t>CollectiveBehaviour</w:t>
            </w:r>
          </w:p>
        </w:tc>
      </w:tr>
      <w:tr w:rsidR="00A64701" w14:paraId="778FAC1F" w14:textId="77777777" w:rsidTr="00A64701">
        <w:trPr>
          <w:gridAfter w:val="1"/>
          <w:wAfter w:w="307" w:type="dxa"/>
          <w:jc w:val="center"/>
        </w:trPr>
        <w:tc>
          <w:tcPr>
            <w:tcW w:w="1523" w:type="dxa"/>
            <w:gridSpan w:val="2"/>
          </w:tcPr>
          <w:p w14:paraId="10990DB9" w14:textId="77777777" w:rsidR="00A64701" w:rsidRDefault="00A64701" w:rsidP="00A64701">
            <w:pPr>
              <w:pStyle w:val="TAL"/>
            </w:pPr>
            <w:r w:rsidRPr="00D165ED">
              <w:lastRenderedPageBreak/>
              <w:t>excep</w:t>
            </w:r>
            <w:r>
              <w:t>tion</w:t>
            </w:r>
            <w:r w:rsidRPr="00D165ED">
              <w:t>Reqs</w:t>
            </w:r>
          </w:p>
        </w:tc>
        <w:tc>
          <w:tcPr>
            <w:tcW w:w="1701" w:type="dxa"/>
            <w:gridSpan w:val="2"/>
          </w:tcPr>
          <w:p w14:paraId="5AB02874" w14:textId="77777777" w:rsidR="00A64701" w:rsidRDefault="00A64701" w:rsidP="00A64701">
            <w:pPr>
              <w:pStyle w:val="TAL"/>
            </w:pPr>
            <w:r w:rsidRPr="00D165ED">
              <w:t>array(Exception)</w:t>
            </w:r>
          </w:p>
        </w:tc>
        <w:tc>
          <w:tcPr>
            <w:tcW w:w="425" w:type="dxa"/>
            <w:gridSpan w:val="2"/>
          </w:tcPr>
          <w:p w14:paraId="330CD776" w14:textId="77777777" w:rsidR="00A64701" w:rsidRDefault="00A64701" w:rsidP="00A64701">
            <w:pPr>
              <w:pStyle w:val="TAC"/>
            </w:pPr>
            <w:r>
              <w:rPr>
                <w:rFonts w:cs="Arial"/>
                <w:szCs w:val="18"/>
                <w:lang w:eastAsia="zh-CN"/>
              </w:rPr>
              <w:t>O</w:t>
            </w:r>
          </w:p>
        </w:tc>
        <w:tc>
          <w:tcPr>
            <w:tcW w:w="1134" w:type="dxa"/>
            <w:gridSpan w:val="2"/>
          </w:tcPr>
          <w:p w14:paraId="0EB2A43C" w14:textId="77777777" w:rsidR="00A64701" w:rsidRDefault="00A64701" w:rsidP="00A64701">
            <w:pPr>
              <w:pStyle w:val="TAC"/>
            </w:pPr>
            <w:r w:rsidRPr="00D165ED">
              <w:rPr>
                <w:rFonts w:cs="Arial"/>
                <w:szCs w:val="18"/>
                <w:lang w:eastAsia="zh-CN"/>
              </w:rPr>
              <w:t>1..N</w:t>
            </w:r>
          </w:p>
        </w:tc>
        <w:tc>
          <w:tcPr>
            <w:tcW w:w="2693" w:type="dxa"/>
            <w:gridSpan w:val="2"/>
          </w:tcPr>
          <w:p w14:paraId="76534784" w14:textId="77777777" w:rsidR="00A64701" w:rsidRPr="00D165ED" w:rsidRDefault="00A64701" w:rsidP="00A6470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3EB9C38" w14:textId="77777777" w:rsidR="00A64701" w:rsidRDefault="00A64701" w:rsidP="00D861EB">
            <w:pPr>
              <w:pStyle w:val="TAL"/>
              <w:rPr>
                <w:rFonts w:cs="Arial"/>
                <w:szCs w:val="18"/>
              </w:rPr>
            </w:pPr>
            <w:r w:rsidRPr="00D165ED">
              <w:rPr>
                <w:rFonts w:cs="Arial"/>
                <w:szCs w:val="18"/>
              </w:rPr>
              <w:t>(</w:t>
            </w:r>
            <w:r w:rsidRPr="00D165ED">
              <w:rPr>
                <w:rFonts w:cs="Arial" w:hint="eastAsia"/>
                <w:szCs w:val="18"/>
                <w:lang w:eastAsia="zh-CN"/>
              </w:rPr>
              <w:t>NOTE </w:t>
            </w:r>
            <w:r w:rsidR="00E46243">
              <w:rPr>
                <w:rFonts w:cs="Arial"/>
                <w:szCs w:val="18"/>
                <w:lang w:eastAsia="zh-CN"/>
              </w:rPr>
              <w:t>6</w:t>
            </w:r>
            <w:r w:rsidRPr="00D165ED">
              <w:rPr>
                <w:rFonts w:cs="Arial"/>
                <w:szCs w:val="18"/>
              </w:rPr>
              <w:t>)</w:t>
            </w:r>
          </w:p>
        </w:tc>
        <w:tc>
          <w:tcPr>
            <w:tcW w:w="2091" w:type="dxa"/>
            <w:gridSpan w:val="2"/>
          </w:tcPr>
          <w:p w14:paraId="30D5078E" w14:textId="77777777" w:rsidR="00A64701" w:rsidRDefault="00A64701" w:rsidP="00A64701">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295E9A" w14:paraId="0EFCC779" w14:textId="77777777" w:rsidTr="00A64701">
        <w:trPr>
          <w:gridAfter w:val="1"/>
          <w:wAfter w:w="307" w:type="dxa"/>
          <w:jc w:val="center"/>
        </w:trPr>
        <w:tc>
          <w:tcPr>
            <w:tcW w:w="1523" w:type="dxa"/>
            <w:gridSpan w:val="2"/>
          </w:tcPr>
          <w:p w14:paraId="5DCB23C9" w14:textId="77777777" w:rsidR="00295E9A" w:rsidRPr="00D165ED" w:rsidRDefault="00295E9A" w:rsidP="00295E9A">
            <w:pPr>
              <w:pStyle w:val="TAL"/>
            </w:pPr>
            <w:r>
              <w:t>tws</w:t>
            </w:r>
          </w:p>
        </w:tc>
        <w:tc>
          <w:tcPr>
            <w:tcW w:w="1701" w:type="dxa"/>
            <w:gridSpan w:val="2"/>
          </w:tcPr>
          <w:p w14:paraId="5528C00B" w14:textId="77777777" w:rsidR="00295E9A" w:rsidRPr="00D165ED" w:rsidRDefault="00295E9A" w:rsidP="00295E9A">
            <w:pPr>
              <w:pStyle w:val="TAL"/>
            </w:pPr>
            <w:r>
              <w:t>array(TimeWindow)</w:t>
            </w:r>
          </w:p>
        </w:tc>
        <w:tc>
          <w:tcPr>
            <w:tcW w:w="425" w:type="dxa"/>
            <w:gridSpan w:val="2"/>
          </w:tcPr>
          <w:p w14:paraId="175C40AA" w14:textId="77777777" w:rsidR="00295E9A" w:rsidRDefault="00295E9A" w:rsidP="00295E9A">
            <w:pPr>
              <w:pStyle w:val="TAC"/>
              <w:rPr>
                <w:rFonts w:cs="Arial"/>
                <w:szCs w:val="18"/>
                <w:lang w:eastAsia="zh-CN"/>
              </w:rPr>
            </w:pPr>
            <w:r>
              <w:t>O</w:t>
            </w:r>
          </w:p>
        </w:tc>
        <w:tc>
          <w:tcPr>
            <w:tcW w:w="1134" w:type="dxa"/>
            <w:gridSpan w:val="2"/>
          </w:tcPr>
          <w:p w14:paraId="492964FE" w14:textId="77777777" w:rsidR="00295E9A" w:rsidRPr="00D165ED" w:rsidRDefault="00295E9A" w:rsidP="00295E9A">
            <w:pPr>
              <w:pStyle w:val="TAC"/>
              <w:rPr>
                <w:rFonts w:cs="Arial"/>
                <w:szCs w:val="18"/>
                <w:lang w:eastAsia="zh-CN"/>
              </w:rPr>
            </w:pPr>
            <w:r>
              <w:t>1..N</w:t>
            </w:r>
          </w:p>
        </w:tc>
        <w:tc>
          <w:tcPr>
            <w:tcW w:w="2693" w:type="dxa"/>
            <w:gridSpan w:val="2"/>
          </w:tcPr>
          <w:p w14:paraId="541436B2" w14:textId="77777777" w:rsidR="00295E9A" w:rsidRDefault="00295E9A" w:rsidP="00295E9A">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00904557" w:rsidRPr="00F32CE3">
              <w:rPr>
                <w:noProof/>
              </w:rPr>
              <w:t>"</w:t>
            </w:r>
            <w:r>
              <w:rPr>
                <w:rFonts w:cs="Arial"/>
                <w:szCs w:val="18"/>
              </w:rPr>
              <w:t>SIGNALLING_INFO</w:t>
            </w:r>
            <w:r w:rsidR="00904557"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26831D03" w14:textId="77777777" w:rsidR="00295E9A" w:rsidRDefault="00295E9A" w:rsidP="00295E9A">
            <w:pPr>
              <w:pStyle w:val="TAL"/>
              <w:rPr>
                <w:lang w:eastAsia="zh-CN"/>
              </w:rPr>
            </w:pPr>
            <w:r>
              <w:rPr>
                <w:rFonts w:cs="Arial"/>
                <w:szCs w:val="18"/>
              </w:rPr>
              <w:t>SignallingInfo</w:t>
            </w:r>
          </w:p>
        </w:tc>
      </w:tr>
      <w:tr w:rsidR="00295E9A" w14:paraId="0342E021" w14:textId="77777777" w:rsidTr="00A64701">
        <w:trPr>
          <w:gridBefore w:val="1"/>
          <w:wBefore w:w="306" w:type="dxa"/>
          <w:jc w:val="center"/>
        </w:trPr>
        <w:tc>
          <w:tcPr>
            <w:tcW w:w="9568" w:type="dxa"/>
            <w:gridSpan w:val="12"/>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18E0CDC6" w14:textId="77777777" w:rsidR="00295E9A" w:rsidRDefault="00295E9A" w:rsidP="00295E9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70" w:name="_Toc532198062"/>
      <w:bookmarkStart w:id="1171" w:name="_Toc34123811"/>
      <w:bookmarkStart w:id="1172" w:name="_Toc36038555"/>
      <w:bookmarkStart w:id="1173" w:name="_Toc36038643"/>
      <w:bookmarkStart w:id="1174" w:name="_Toc36038834"/>
      <w:bookmarkStart w:id="1175" w:name="_Toc44680775"/>
      <w:bookmarkStart w:id="1176" w:name="_Toc45133687"/>
      <w:bookmarkStart w:id="1177" w:name="_Toc45133778"/>
      <w:bookmarkStart w:id="1178" w:name="_Toc49417476"/>
      <w:bookmarkStart w:id="1179" w:name="_Toc51762443"/>
      <w:bookmarkStart w:id="1180" w:name="_Toc58838159"/>
      <w:bookmarkStart w:id="1181" w:name="_Toc59017172"/>
      <w:bookmarkStart w:id="1182" w:name="_Toc68168318"/>
      <w:bookmarkStart w:id="1183" w:name="_Toc209476669"/>
      <w:r>
        <w:lastRenderedPageBreak/>
        <w:t>5.6.2.6</w:t>
      </w:r>
      <w:r>
        <w:tab/>
        <w:t>Type AfEventNotification</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45ADF485" w14:textId="77777777" w:rsidTr="0048399C">
        <w:trPr>
          <w:gridBefore w:val="1"/>
          <w:wBefore w:w="523" w:type="dxa"/>
          <w:jc w:val="center"/>
        </w:trPr>
        <w:tc>
          <w:tcPr>
            <w:tcW w:w="1531" w:type="dxa"/>
            <w:gridSpan w:val="2"/>
            <w:shd w:val="clear" w:color="auto" w:fill="C0C0C0"/>
            <w:hideMark/>
          </w:tcPr>
          <w:p w14:paraId="5E21F2E8" w14:textId="77777777" w:rsidR="000A0994" w:rsidRDefault="000A0994">
            <w:pPr>
              <w:pStyle w:val="TAH"/>
            </w:pPr>
            <w:r>
              <w:lastRenderedPageBreak/>
              <w:t>Attribute name</w:t>
            </w:r>
          </w:p>
        </w:tc>
        <w:tc>
          <w:tcPr>
            <w:tcW w:w="1559" w:type="dxa"/>
            <w:gridSpan w:val="3"/>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gridSpan w:val="2"/>
            <w:shd w:val="clear" w:color="auto" w:fill="C0C0C0"/>
            <w:hideMark/>
          </w:tcPr>
          <w:p w14:paraId="4164DF4C" w14:textId="77777777" w:rsidR="000A0994" w:rsidRDefault="000A0994">
            <w:pPr>
              <w:pStyle w:val="TAH"/>
              <w:jc w:val="left"/>
            </w:pPr>
            <w:r>
              <w:t>Cardinality</w:t>
            </w:r>
          </w:p>
        </w:tc>
        <w:tc>
          <w:tcPr>
            <w:tcW w:w="2856" w:type="dxa"/>
            <w:gridSpan w:val="2"/>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48399C">
        <w:trPr>
          <w:gridBefore w:val="1"/>
          <w:wBefore w:w="523" w:type="dxa"/>
          <w:jc w:val="center"/>
        </w:trPr>
        <w:tc>
          <w:tcPr>
            <w:tcW w:w="1531" w:type="dxa"/>
            <w:gridSpan w:val="2"/>
          </w:tcPr>
          <w:p w14:paraId="3D8A5DFF" w14:textId="77777777" w:rsidR="000A0994" w:rsidRDefault="000A0994">
            <w:pPr>
              <w:pStyle w:val="TAL"/>
            </w:pPr>
            <w:r>
              <w:t>event</w:t>
            </w:r>
          </w:p>
        </w:tc>
        <w:tc>
          <w:tcPr>
            <w:tcW w:w="1559" w:type="dxa"/>
            <w:gridSpan w:val="3"/>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gridSpan w:val="2"/>
          </w:tcPr>
          <w:p w14:paraId="4401620F" w14:textId="77777777" w:rsidR="000A0994" w:rsidRDefault="000A0994">
            <w:pPr>
              <w:pStyle w:val="TAL"/>
            </w:pPr>
            <w:r>
              <w:t>1</w:t>
            </w:r>
          </w:p>
        </w:tc>
        <w:tc>
          <w:tcPr>
            <w:tcW w:w="2856" w:type="dxa"/>
            <w:gridSpan w:val="2"/>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gridSpan w:val="2"/>
          </w:tcPr>
          <w:p w14:paraId="37C7F7E4" w14:textId="77777777" w:rsidR="000A0994" w:rsidRDefault="000A0994">
            <w:pPr>
              <w:pStyle w:val="TAL"/>
              <w:rPr>
                <w:rFonts w:cs="Arial"/>
                <w:szCs w:val="18"/>
              </w:rPr>
            </w:pPr>
          </w:p>
        </w:tc>
      </w:tr>
      <w:tr w:rsidR="000A0994" w14:paraId="69E5FACE" w14:textId="77777777" w:rsidTr="0048399C">
        <w:trPr>
          <w:gridBefore w:val="1"/>
          <w:wBefore w:w="523" w:type="dxa"/>
          <w:jc w:val="center"/>
        </w:trPr>
        <w:tc>
          <w:tcPr>
            <w:tcW w:w="1531" w:type="dxa"/>
            <w:gridSpan w:val="2"/>
          </w:tcPr>
          <w:p w14:paraId="2854E127" w14:textId="77777777" w:rsidR="000A0994" w:rsidRDefault="000A0994">
            <w:pPr>
              <w:pStyle w:val="TAL"/>
            </w:pPr>
            <w:r>
              <w:t>timeStamp</w:t>
            </w:r>
          </w:p>
        </w:tc>
        <w:tc>
          <w:tcPr>
            <w:tcW w:w="1559" w:type="dxa"/>
            <w:gridSpan w:val="3"/>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gridSpan w:val="2"/>
          </w:tcPr>
          <w:p w14:paraId="2D7B06BD" w14:textId="77777777" w:rsidR="000A0994" w:rsidRDefault="000A0994">
            <w:pPr>
              <w:pStyle w:val="TAL"/>
            </w:pPr>
            <w:r>
              <w:t>1</w:t>
            </w:r>
          </w:p>
        </w:tc>
        <w:tc>
          <w:tcPr>
            <w:tcW w:w="2856" w:type="dxa"/>
            <w:gridSpan w:val="2"/>
          </w:tcPr>
          <w:p w14:paraId="63BE5567" w14:textId="77777777" w:rsidR="000A0994" w:rsidRDefault="000A0994">
            <w:pPr>
              <w:pStyle w:val="TAL"/>
              <w:rPr>
                <w:rFonts w:cs="Arial"/>
                <w:szCs w:val="18"/>
              </w:rPr>
            </w:pPr>
            <w:r>
              <w:rPr>
                <w:rFonts w:cs="Arial"/>
                <w:szCs w:val="18"/>
              </w:rPr>
              <w:t>Time at which the event is observed.</w:t>
            </w:r>
          </w:p>
        </w:tc>
        <w:tc>
          <w:tcPr>
            <w:tcW w:w="1843" w:type="dxa"/>
            <w:gridSpan w:val="2"/>
          </w:tcPr>
          <w:p w14:paraId="17DF3AF8" w14:textId="77777777" w:rsidR="000A0994" w:rsidRDefault="000A0994">
            <w:pPr>
              <w:pStyle w:val="TAL"/>
              <w:rPr>
                <w:rFonts w:cs="Arial"/>
                <w:szCs w:val="18"/>
              </w:rPr>
            </w:pPr>
          </w:p>
        </w:tc>
      </w:tr>
      <w:tr w:rsidR="000A0994" w14:paraId="553BF3A8" w14:textId="77777777" w:rsidTr="0048399C">
        <w:trPr>
          <w:gridBefore w:val="1"/>
          <w:wBefore w:w="523" w:type="dxa"/>
          <w:jc w:val="center"/>
        </w:trPr>
        <w:tc>
          <w:tcPr>
            <w:tcW w:w="1531" w:type="dxa"/>
            <w:gridSpan w:val="2"/>
          </w:tcPr>
          <w:p w14:paraId="36D3B250" w14:textId="77777777" w:rsidR="000A0994" w:rsidRDefault="000A0994">
            <w:pPr>
              <w:pStyle w:val="TAL"/>
            </w:pPr>
            <w:r>
              <w:t>svcExprcInfos</w:t>
            </w:r>
          </w:p>
        </w:tc>
        <w:tc>
          <w:tcPr>
            <w:tcW w:w="1559" w:type="dxa"/>
            <w:gridSpan w:val="3"/>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gridSpan w:val="2"/>
          </w:tcPr>
          <w:p w14:paraId="65EED464" w14:textId="77777777" w:rsidR="000A0994" w:rsidRDefault="000A0994">
            <w:pPr>
              <w:pStyle w:val="TAL"/>
            </w:pPr>
            <w:r>
              <w:t>1..N</w:t>
            </w:r>
          </w:p>
        </w:tc>
        <w:tc>
          <w:tcPr>
            <w:tcW w:w="2856" w:type="dxa"/>
            <w:gridSpan w:val="2"/>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gridSpan w:val="2"/>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48399C">
        <w:trPr>
          <w:gridBefore w:val="1"/>
          <w:wBefore w:w="523" w:type="dxa"/>
          <w:jc w:val="center"/>
        </w:trPr>
        <w:tc>
          <w:tcPr>
            <w:tcW w:w="1531" w:type="dxa"/>
            <w:gridSpan w:val="2"/>
          </w:tcPr>
          <w:p w14:paraId="77FF5416" w14:textId="77777777" w:rsidR="000A0994" w:rsidRDefault="000A0994">
            <w:pPr>
              <w:pStyle w:val="TAL"/>
            </w:pPr>
            <w:r>
              <w:t>ueMobilityInfos</w:t>
            </w:r>
          </w:p>
        </w:tc>
        <w:tc>
          <w:tcPr>
            <w:tcW w:w="1559" w:type="dxa"/>
            <w:gridSpan w:val="3"/>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gridSpan w:val="2"/>
          </w:tcPr>
          <w:p w14:paraId="578DD9A8" w14:textId="77777777" w:rsidR="000A0994" w:rsidRDefault="000A0994">
            <w:pPr>
              <w:pStyle w:val="TAL"/>
            </w:pPr>
            <w:r>
              <w:t>1..N</w:t>
            </w:r>
          </w:p>
        </w:tc>
        <w:tc>
          <w:tcPr>
            <w:tcW w:w="2856" w:type="dxa"/>
            <w:gridSpan w:val="2"/>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gridSpan w:val="2"/>
          </w:tcPr>
          <w:p w14:paraId="6A3CF75C" w14:textId="77777777" w:rsidR="000A0994" w:rsidRDefault="000A0994">
            <w:pPr>
              <w:pStyle w:val="TAL"/>
              <w:rPr>
                <w:rFonts w:cs="Arial"/>
                <w:szCs w:val="18"/>
              </w:rPr>
            </w:pPr>
            <w:r>
              <w:t>UeMobility</w:t>
            </w:r>
          </w:p>
        </w:tc>
      </w:tr>
      <w:tr w:rsidR="000A0994" w14:paraId="33E0C74E" w14:textId="77777777" w:rsidTr="0048399C">
        <w:trPr>
          <w:gridBefore w:val="1"/>
          <w:wBefore w:w="523" w:type="dxa"/>
          <w:jc w:val="center"/>
        </w:trPr>
        <w:tc>
          <w:tcPr>
            <w:tcW w:w="1531" w:type="dxa"/>
            <w:gridSpan w:val="2"/>
          </w:tcPr>
          <w:p w14:paraId="2098DAB3" w14:textId="77777777" w:rsidR="000A0994" w:rsidRDefault="000A0994">
            <w:pPr>
              <w:pStyle w:val="TAL"/>
            </w:pPr>
            <w:r>
              <w:t>ueCommInfos</w:t>
            </w:r>
          </w:p>
        </w:tc>
        <w:tc>
          <w:tcPr>
            <w:tcW w:w="1559" w:type="dxa"/>
            <w:gridSpan w:val="3"/>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gridSpan w:val="2"/>
          </w:tcPr>
          <w:p w14:paraId="2B77F893" w14:textId="77777777" w:rsidR="000A0994" w:rsidRDefault="000A0994">
            <w:pPr>
              <w:pStyle w:val="TAL"/>
            </w:pPr>
            <w:r>
              <w:t>1..N</w:t>
            </w:r>
          </w:p>
        </w:tc>
        <w:tc>
          <w:tcPr>
            <w:tcW w:w="2856" w:type="dxa"/>
            <w:gridSpan w:val="2"/>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gridSpan w:val="2"/>
          </w:tcPr>
          <w:p w14:paraId="58A4586A" w14:textId="77777777" w:rsidR="000A0994" w:rsidRDefault="000A0994">
            <w:pPr>
              <w:pStyle w:val="TAL"/>
            </w:pPr>
            <w:r>
              <w:t>UeCommunication</w:t>
            </w:r>
          </w:p>
        </w:tc>
      </w:tr>
      <w:tr w:rsidR="000A0994" w14:paraId="228DCD24" w14:textId="77777777" w:rsidTr="0048399C">
        <w:trPr>
          <w:gridBefore w:val="1"/>
          <w:wBefore w:w="523" w:type="dxa"/>
          <w:jc w:val="center"/>
        </w:trPr>
        <w:tc>
          <w:tcPr>
            <w:tcW w:w="1531" w:type="dxa"/>
            <w:gridSpan w:val="2"/>
          </w:tcPr>
          <w:p w14:paraId="514ACB49" w14:textId="77777777" w:rsidR="000A0994" w:rsidRDefault="000A0994">
            <w:pPr>
              <w:pStyle w:val="TAL"/>
            </w:pPr>
            <w:r>
              <w:t>excepInfos</w:t>
            </w:r>
          </w:p>
        </w:tc>
        <w:tc>
          <w:tcPr>
            <w:tcW w:w="1559" w:type="dxa"/>
            <w:gridSpan w:val="3"/>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gridSpan w:val="2"/>
          </w:tcPr>
          <w:p w14:paraId="7FEC32B6" w14:textId="77777777" w:rsidR="000A0994" w:rsidRDefault="000A0994">
            <w:pPr>
              <w:pStyle w:val="TAL"/>
            </w:pPr>
            <w:r>
              <w:t>1..N</w:t>
            </w:r>
          </w:p>
        </w:tc>
        <w:tc>
          <w:tcPr>
            <w:tcW w:w="2856" w:type="dxa"/>
            <w:gridSpan w:val="2"/>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gridSpan w:val="2"/>
          </w:tcPr>
          <w:p w14:paraId="0F073520" w14:textId="77777777" w:rsidR="000A0994" w:rsidRDefault="000A0994">
            <w:pPr>
              <w:pStyle w:val="TAL"/>
            </w:pPr>
            <w:r>
              <w:t>Exceptions</w:t>
            </w:r>
          </w:p>
        </w:tc>
      </w:tr>
      <w:tr w:rsidR="000A0994" w14:paraId="4174B599" w14:textId="77777777" w:rsidTr="0048399C">
        <w:trPr>
          <w:gridBefore w:val="1"/>
          <w:wBefore w:w="523" w:type="dxa"/>
          <w:jc w:val="center"/>
        </w:trPr>
        <w:tc>
          <w:tcPr>
            <w:tcW w:w="1531" w:type="dxa"/>
            <w:gridSpan w:val="2"/>
          </w:tcPr>
          <w:p w14:paraId="3503A09E" w14:textId="77777777" w:rsidR="000A0994" w:rsidRDefault="000A0994">
            <w:pPr>
              <w:pStyle w:val="TAL"/>
            </w:pPr>
            <w:r>
              <w:t>congestionInfos</w:t>
            </w:r>
          </w:p>
        </w:tc>
        <w:tc>
          <w:tcPr>
            <w:tcW w:w="1559" w:type="dxa"/>
            <w:gridSpan w:val="3"/>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gridSpan w:val="2"/>
          </w:tcPr>
          <w:p w14:paraId="5FEAFC21" w14:textId="77777777" w:rsidR="000A0994" w:rsidRDefault="000A0994">
            <w:pPr>
              <w:pStyle w:val="TAL"/>
            </w:pPr>
            <w:r>
              <w:t>1..N</w:t>
            </w:r>
          </w:p>
        </w:tc>
        <w:tc>
          <w:tcPr>
            <w:tcW w:w="2856" w:type="dxa"/>
            <w:gridSpan w:val="2"/>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gridSpan w:val="2"/>
          </w:tcPr>
          <w:p w14:paraId="29807E29" w14:textId="77777777" w:rsidR="000A0994" w:rsidRDefault="000A0994">
            <w:pPr>
              <w:pStyle w:val="TAL"/>
            </w:pPr>
            <w:r>
              <w:t>UserDataCongestion</w:t>
            </w:r>
          </w:p>
        </w:tc>
      </w:tr>
      <w:tr w:rsidR="00C252A6" w14:paraId="0E87CB80" w14:textId="77777777" w:rsidTr="0048399C">
        <w:trPr>
          <w:gridBefore w:val="1"/>
          <w:wBefore w:w="523" w:type="dxa"/>
          <w:jc w:val="center"/>
        </w:trPr>
        <w:tc>
          <w:tcPr>
            <w:tcW w:w="1531" w:type="dxa"/>
            <w:gridSpan w:val="2"/>
          </w:tcPr>
          <w:p w14:paraId="35678C18" w14:textId="77777777" w:rsidR="00D96780" w:rsidRDefault="00D96780" w:rsidP="000A0994">
            <w:pPr>
              <w:pStyle w:val="TAL"/>
            </w:pPr>
            <w:r>
              <w:t>perfDataInfos</w:t>
            </w:r>
          </w:p>
        </w:tc>
        <w:tc>
          <w:tcPr>
            <w:tcW w:w="1559" w:type="dxa"/>
            <w:gridSpan w:val="3"/>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gridSpan w:val="2"/>
          </w:tcPr>
          <w:p w14:paraId="66669FA5" w14:textId="77777777" w:rsidR="00D96780" w:rsidRDefault="00D96780" w:rsidP="000A0994">
            <w:pPr>
              <w:pStyle w:val="TAL"/>
            </w:pPr>
            <w:r>
              <w:t>1..N</w:t>
            </w:r>
          </w:p>
        </w:tc>
        <w:tc>
          <w:tcPr>
            <w:tcW w:w="2856" w:type="dxa"/>
            <w:gridSpan w:val="2"/>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00DBE25D" w14:textId="77777777" w:rsidR="00D96780" w:rsidRDefault="00D96780" w:rsidP="000A0994">
            <w:pPr>
              <w:pStyle w:val="TAL"/>
            </w:pPr>
            <w:r>
              <w:rPr>
                <w:rFonts w:hint="eastAsia"/>
              </w:rPr>
              <w:t>P</w:t>
            </w:r>
            <w:r>
              <w:t>erformanceData</w:t>
            </w:r>
          </w:p>
        </w:tc>
      </w:tr>
      <w:tr w:rsidR="009E2C5F" w14:paraId="2847AE55" w14:textId="77777777" w:rsidTr="0048399C">
        <w:trPr>
          <w:gridBefore w:val="1"/>
          <w:wBefore w:w="523" w:type="dxa"/>
          <w:jc w:val="center"/>
        </w:trPr>
        <w:tc>
          <w:tcPr>
            <w:tcW w:w="1531" w:type="dxa"/>
            <w:gridSpan w:val="2"/>
          </w:tcPr>
          <w:p w14:paraId="0A96AC72" w14:textId="77777777" w:rsidR="009E2C5F" w:rsidRDefault="009E2C5F" w:rsidP="000A0994">
            <w:pPr>
              <w:pStyle w:val="TAL"/>
            </w:pPr>
            <w:r>
              <w:t>collBhvrInfs</w:t>
            </w:r>
          </w:p>
        </w:tc>
        <w:tc>
          <w:tcPr>
            <w:tcW w:w="1559" w:type="dxa"/>
            <w:gridSpan w:val="3"/>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gridSpan w:val="2"/>
          </w:tcPr>
          <w:p w14:paraId="36C41DB0" w14:textId="77777777" w:rsidR="009E2C5F" w:rsidRDefault="009E2C5F" w:rsidP="000A0994">
            <w:pPr>
              <w:pStyle w:val="TAL"/>
            </w:pPr>
            <w:r>
              <w:t>1..N</w:t>
            </w:r>
          </w:p>
        </w:tc>
        <w:tc>
          <w:tcPr>
            <w:tcW w:w="2856" w:type="dxa"/>
            <w:gridSpan w:val="2"/>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345E7F55" w14:textId="77777777" w:rsidR="009E2C5F" w:rsidRDefault="009E2C5F" w:rsidP="000A0994">
            <w:pPr>
              <w:pStyle w:val="TAL"/>
            </w:pPr>
            <w:r>
              <w:t>CollectiveBehaviour</w:t>
            </w:r>
          </w:p>
        </w:tc>
      </w:tr>
      <w:tr w:rsidR="00490FCB" w14:paraId="29A95FE0" w14:textId="77777777" w:rsidTr="0048399C">
        <w:trPr>
          <w:gridBefore w:val="1"/>
          <w:wBefore w:w="523" w:type="dxa"/>
          <w:jc w:val="center"/>
        </w:trPr>
        <w:tc>
          <w:tcPr>
            <w:tcW w:w="1531" w:type="dxa"/>
            <w:gridSpan w:val="2"/>
          </w:tcPr>
          <w:p w14:paraId="60F7AD2C" w14:textId="77777777" w:rsidR="00490FCB" w:rsidRDefault="00490FCB" w:rsidP="000A0994">
            <w:pPr>
              <w:pStyle w:val="TAL"/>
            </w:pPr>
            <w:r>
              <w:t>dispersionInfos</w:t>
            </w:r>
          </w:p>
        </w:tc>
        <w:tc>
          <w:tcPr>
            <w:tcW w:w="1559" w:type="dxa"/>
            <w:gridSpan w:val="3"/>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gridSpan w:val="2"/>
          </w:tcPr>
          <w:p w14:paraId="421C15D4" w14:textId="77777777" w:rsidR="00490FCB" w:rsidRDefault="00490FCB" w:rsidP="000A0994">
            <w:pPr>
              <w:pStyle w:val="TAL"/>
            </w:pPr>
            <w:r>
              <w:t>1..N</w:t>
            </w:r>
          </w:p>
        </w:tc>
        <w:tc>
          <w:tcPr>
            <w:tcW w:w="2856" w:type="dxa"/>
            <w:gridSpan w:val="2"/>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0CD38531" w14:textId="77777777" w:rsidR="00490FCB" w:rsidRDefault="00490FCB" w:rsidP="000A0994">
            <w:pPr>
              <w:pStyle w:val="TAL"/>
            </w:pPr>
            <w:r>
              <w:t>Dispersion</w:t>
            </w:r>
          </w:p>
        </w:tc>
      </w:tr>
      <w:tr w:rsidR="000D54FC" w14:paraId="5126E60C" w14:textId="77777777" w:rsidTr="0048399C">
        <w:trPr>
          <w:gridBefore w:val="1"/>
          <w:wBefore w:w="523" w:type="dxa"/>
          <w:jc w:val="center"/>
        </w:trPr>
        <w:tc>
          <w:tcPr>
            <w:tcW w:w="1531" w:type="dxa"/>
            <w:gridSpan w:val="2"/>
          </w:tcPr>
          <w:p w14:paraId="61CFDB41" w14:textId="77777777" w:rsidR="000D54FC" w:rsidRDefault="00A65BDF" w:rsidP="00A65BDF">
            <w:pPr>
              <w:pStyle w:val="TAL"/>
            </w:pPr>
            <w:r>
              <w:t>msQ</w:t>
            </w:r>
            <w:r w:rsidR="000D54FC">
              <w:t>oeMetrInfos</w:t>
            </w:r>
          </w:p>
        </w:tc>
        <w:tc>
          <w:tcPr>
            <w:tcW w:w="1559" w:type="dxa"/>
            <w:gridSpan w:val="3"/>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gridSpan w:val="2"/>
          </w:tcPr>
          <w:p w14:paraId="5A419760" w14:textId="77777777" w:rsidR="000D54FC" w:rsidRDefault="000D54FC" w:rsidP="000D54FC">
            <w:pPr>
              <w:pStyle w:val="TAL"/>
            </w:pPr>
            <w:r>
              <w:t>1..N</w:t>
            </w:r>
          </w:p>
        </w:tc>
        <w:tc>
          <w:tcPr>
            <w:tcW w:w="2856" w:type="dxa"/>
            <w:gridSpan w:val="2"/>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gridSpan w:val="2"/>
          </w:tcPr>
          <w:p w14:paraId="4FC19967" w14:textId="77777777" w:rsidR="000D54FC" w:rsidRDefault="00057A65" w:rsidP="000D54FC">
            <w:pPr>
              <w:pStyle w:val="TAL"/>
            </w:pPr>
            <w:r>
              <w:t>MS</w:t>
            </w:r>
            <w:r w:rsidR="000D54FC">
              <w:t>QoeMetrics</w:t>
            </w:r>
          </w:p>
        </w:tc>
      </w:tr>
      <w:tr w:rsidR="006A2A4B" w14:paraId="1C9942B3" w14:textId="77777777" w:rsidTr="0048399C">
        <w:trPr>
          <w:gridAfter w:val="1"/>
          <w:wAfter w:w="523" w:type="dxa"/>
          <w:jc w:val="center"/>
        </w:trPr>
        <w:tc>
          <w:tcPr>
            <w:tcW w:w="1531" w:type="dxa"/>
            <w:gridSpan w:val="2"/>
          </w:tcPr>
          <w:p w14:paraId="5C544E32" w14:textId="77777777" w:rsidR="006A2A4B" w:rsidRDefault="006A2A4B" w:rsidP="00791A07">
            <w:pPr>
              <w:pStyle w:val="TAL"/>
              <w:rPr>
                <w:lang w:eastAsia="zh-CN"/>
              </w:rPr>
            </w:pPr>
            <w:r>
              <w:rPr>
                <w:lang w:eastAsia="zh-CN"/>
              </w:rPr>
              <w:t>msQoeMetrics</w:t>
            </w:r>
          </w:p>
        </w:tc>
        <w:tc>
          <w:tcPr>
            <w:tcW w:w="1559" w:type="dxa"/>
            <w:gridSpan w:val="2"/>
          </w:tcPr>
          <w:p w14:paraId="2948CD53" w14:textId="77777777" w:rsidR="006A2A4B" w:rsidRDefault="006A2A4B" w:rsidP="00791A07">
            <w:pPr>
              <w:pStyle w:val="TAL"/>
            </w:pPr>
            <w:r>
              <w:t>array(</w:t>
            </w:r>
            <w:r w:rsidRPr="00AE1F9A">
              <w:t>Qo</w:t>
            </w:r>
            <w:r w:rsidRPr="001E3B07">
              <w:t>E</w:t>
            </w:r>
            <w:r w:rsidRPr="00AE1F9A">
              <w:t>MetricsCollection</w:t>
            </w:r>
            <w:r>
              <w:t>)</w:t>
            </w:r>
          </w:p>
        </w:tc>
        <w:tc>
          <w:tcPr>
            <w:tcW w:w="425" w:type="dxa"/>
          </w:tcPr>
          <w:p w14:paraId="68F9B7FA" w14:textId="77777777" w:rsidR="006A2A4B" w:rsidRDefault="006A2A4B" w:rsidP="00791A07">
            <w:pPr>
              <w:pStyle w:val="TAC"/>
            </w:pPr>
            <w:r>
              <w:t>C</w:t>
            </w:r>
          </w:p>
        </w:tc>
        <w:tc>
          <w:tcPr>
            <w:tcW w:w="1134" w:type="dxa"/>
            <w:gridSpan w:val="3"/>
          </w:tcPr>
          <w:p w14:paraId="4F13CEF5" w14:textId="77777777" w:rsidR="006A2A4B" w:rsidRDefault="006A2A4B" w:rsidP="00791A07">
            <w:pPr>
              <w:pStyle w:val="TAL"/>
            </w:pPr>
            <w:r>
              <w:t>1..N</w:t>
            </w:r>
          </w:p>
        </w:tc>
        <w:tc>
          <w:tcPr>
            <w:tcW w:w="2856" w:type="dxa"/>
            <w:gridSpan w:val="2"/>
          </w:tcPr>
          <w:p w14:paraId="45F75E60"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3DEC6CC1"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21506D3" w14:textId="77777777" w:rsidR="006A2A4B" w:rsidRDefault="006A2A4B" w:rsidP="00791A07">
            <w:pPr>
              <w:pStyle w:val="TAL"/>
              <w:rPr>
                <w:rFonts w:cs="Arial"/>
                <w:szCs w:val="18"/>
              </w:rPr>
            </w:pPr>
          </w:p>
          <w:p w14:paraId="6BB396E7"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gridSpan w:val="2"/>
          </w:tcPr>
          <w:p w14:paraId="63B11C58" w14:textId="77777777" w:rsidR="006A2A4B" w:rsidRDefault="006A2A4B" w:rsidP="00791A07">
            <w:pPr>
              <w:pStyle w:val="TAL"/>
            </w:pPr>
            <w:r>
              <w:rPr>
                <w:rFonts w:hint="eastAsia"/>
                <w:lang w:eastAsia="zh-CN"/>
              </w:rPr>
              <w:t>M</w:t>
            </w:r>
            <w:r>
              <w:rPr>
                <w:lang w:eastAsia="zh-CN"/>
              </w:rPr>
              <w:t>SEventExposure</w:t>
            </w:r>
          </w:p>
        </w:tc>
      </w:tr>
      <w:tr w:rsidR="00BB6854" w14:paraId="47F886AA" w14:textId="77777777" w:rsidTr="0048399C">
        <w:trPr>
          <w:gridBefore w:val="1"/>
          <w:wBefore w:w="523" w:type="dxa"/>
          <w:jc w:val="center"/>
        </w:trPr>
        <w:tc>
          <w:tcPr>
            <w:tcW w:w="1531" w:type="dxa"/>
            <w:gridSpan w:val="2"/>
          </w:tcPr>
          <w:p w14:paraId="3EA081A1" w14:textId="77777777" w:rsidR="00BB6854" w:rsidRDefault="00A03C4A" w:rsidP="00A03C4A">
            <w:pPr>
              <w:pStyle w:val="TAL"/>
            </w:pPr>
            <w:r>
              <w:lastRenderedPageBreak/>
              <w:t>msC</w:t>
            </w:r>
            <w:r w:rsidR="00BB6854">
              <w:t>onsumpInfos</w:t>
            </w:r>
          </w:p>
        </w:tc>
        <w:tc>
          <w:tcPr>
            <w:tcW w:w="1559" w:type="dxa"/>
            <w:gridSpan w:val="3"/>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gridSpan w:val="2"/>
          </w:tcPr>
          <w:p w14:paraId="1B80392A" w14:textId="77777777" w:rsidR="00BB6854" w:rsidRDefault="00BB6854" w:rsidP="00BB6854">
            <w:pPr>
              <w:pStyle w:val="TAL"/>
            </w:pPr>
            <w:r>
              <w:t>1..N</w:t>
            </w:r>
          </w:p>
        </w:tc>
        <w:tc>
          <w:tcPr>
            <w:tcW w:w="2856" w:type="dxa"/>
            <w:gridSpan w:val="2"/>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gridSpan w:val="2"/>
          </w:tcPr>
          <w:p w14:paraId="76B2E498" w14:textId="77777777" w:rsidR="00BB6854" w:rsidRDefault="00C40AF7" w:rsidP="00BB6854">
            <w:pPr>
              <w:pStyle w:val="TAL"/>
            </w:pPr>
            <w:r>
              <w:t>MS</w:t>
            </w:r>
            <w:r w:rsidR="00BB6854">
              <w:t>Consumption</w:t>
            </w:r>
          </w:p>
        </w:tc>
      </w:tr>
      <w:tr w:rsidR="006A2A4B" w14:paraId="366AD862" w14:textId="77777777" w:rsidTr="0048399C">
        <w:trPr>
          <w:gridAfter w:val="1"/>
          <w:wAfter w:w="523" w:type="dxa"/>
          <w:jc w:val="center"/>
        </w:trPr>
        <w:tc>
          <w:tcPr>
            <w:tcW w:w="1531" w:type="dxa"/>
            <w:gridSpan w:val="2"/>
          </w:tcPr>
          <w:p w14:paraId="245313E2" w14:textId="77777777" w:rsidR="006A2A4B" w:rsidRDefault="006A2A4B" w:rsidP="00791A07">
            <w:pPr>
              <w:pStyle w:val="TAL"/>
            </w:pPr>
            <w:r>
              <w:t>msConsumpRpts</w:t>
            </w:r>
          </w:p>
        </w:tc>
        <w:tc>
          <w:tcPr>
            <w:tcW w:w="1559" w:type="dxa"/>
            <w:gridSpan w:val="2"/>
          </w:tcPr>
          <w:p w14:paraId="222E7CB3" w14:textId="77777777" w:rsidR="006A2A4B" w:rsidRDefault="006A2A4B" w:rsidP="00791A07">
            <w:pPr>
              <w:pStyle w:val="TAL"/>
            </w:pPr>
            <w:r w:rsidRPr="00AE1F9A">
              <w:t>array(Consumption</w:t>
            </w:r>
            <w:r>
              <w:t>ReportingUnits</w:t>
            </w:r>
            <w:r w:rsidRPr="00AE1F9A">
              <w:t>Collection)</w:t>
            </w:r>
          </w:p>
        </w:tc>
        <w:tc>
          <w:tcPr>
            <w:tcW w:w="425" w:type="dxa"/>
          </w:tcPr>
          <w:p w14:paraId="6C72B052" w14:textId="77777777" w:rsidR="006A2A4B" w:rsidRDefault="006A2A4B" w:rsidP="00791A07">
            <w:pPr>
              <w:pStyle w:val="TAC"/>
            </w:pPr>
            <w:r>
              <w:t>C</w:t>
            </w:r>
          </w:p>
        </w:tc>
        <w:tc>
          <w:tcPr>
            <w:tcW w:w="1134" w:type="dxa"/>
            <w:gridSpan w:val="3"/>
          </w:tcPr>
          <w:p w14:paraId="06E33D11" w14:textId="77777777" w:rsidR="006A2A4B" w:rsidRDefault="006A2A4B" w:rsidP="00791A07">
            <w:pPr>
              <w:pStyle w:val="TAL"/>
            </w:pPr>
            <w:r>
              <w:t>1..N</w:t>
            </w:r>
          </w:p>
        </w:tc>
        <w:tc>
          <w:tcPr>
            <w:tcW w:w="2856" w:type="dxa"/>
            <w:gridSpan w:val="2"/>
          </w:tcPr>
          <w:p w14:paraId="56AA71A4"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3D690D2"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97EA5E0" w14:textId="77777777" w:rsidR="006A2A4B" w:rsidRDefault="006A2A4B" w:rsidP="00791A07">
            <w:pPr>
              <w:pStyle w:val="TAL"/>
              <w:rPr>
                <w:rFonts w:cs="Arial"/>
                <w:szCs w:val="18"/>
              </w:rPr>
            </w:pPr>
          </w:p>
          <w:p w14:paraId="4AAE5732"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gridSpan w:val="2"/>
          </w:tcPr>
          <w:p w14:paraId="1D53E452" w14:textId="77777777" w:rsidR="006A2A4B" w:rsidRDefault="006A2A4B" w:rsidP="00791A07">
            <w:pPr>
              <w:pStyle w:val="TAL"/>
            </w:pPr>
            <w:r>
              <w:rPr>
                <w:rFonts w:hint="eastAsia"/>
                <w:lang w:eastAsia="zh-CN"/>
              </w:rPr>
              <w:t>M</w:t>
            </w:r>
            <w:r>
              <w:rPr>
                <w:lang w:eastAsia="zh-CN"/>
              </w:rPr>
              <w:t>SEventExposure</w:t>
            </w:r>
          </w:p>
        </w:tc>
      </w:tr>
      <w:tr w:rsidR="00524E15" w14:paraId="7B84B34F" w14:textId="77777777" w:rsidTr="0048399C">
        <w:trPr>
          <w:gridBefore w:val="1"/>
          <w:wBefore w:w="523" w:type="dxa"/>
          <w:jc w:val="center"/>
        </w:trPr>
        <w:tc>
          <w:tcPr>
            <w:tcW w:w="1531" w:type="dxa"/>
            <w:gridSpan w:val="2"/>
          </w:tcPr>
          <w:p w14:paraId="3BFC0317" w14:textId="77777777" w:rsidR="00524E15" w:rsidRDefault="00707F90" w:rsidP="00707F90">
            <w:pPr>
              <w:pStyle w:val="TAL"/>
            </w:pPr>
            <w:r>
              <w:t>msN</w:t>
            </w:r>
            <w:r w:rsidR="00524E15">
              <w:t>etAssInvInfos</w:t>
            </w:r>
          </w:p>
        </w:tc>
        <w:tc>
          <w:tcPr>
            <w:tcW w:w="1559" w:type="dxa"/>
            <w:gridSpan w:val="3"/>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gridSpan w:val="2"/>
          </w:tcPr>
          <w:p w14:paraId="27EB6F45" w14:textId="77777777" w:rsidR="00524E15" w:rsidRDefault="00524E15" w:rsidP="00524E15">
            <w:pPr>
              <w:pStyle w:val="TAL"/>
            </w:pPr>
            <w:r>
              <w:t>1..N</w:t>
            </w:r>
          </w:p>
        </w:tc>
        <w:tc>
          <w:tcPr>
            <w:tcW w:w="2856" w:type="dxa"/>
            <w:gridSpan w:val="2"/>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gridSpan w:val="2"/>
          </w:tcPr>
          <w:p w14:paraId="1003C40C" w14:textId="77777777" w:rsidR="00524E15" w:rsidRDefault="00BD1D47" w:rsidP="00524E15">
            <w:pPr>
              <w:pStyle w:val="TAL"/>
            </w:pPr>
            <w:r>
              <w:t>MS</w:t>
            </w:r>
            <w:r w:rsidR="00524E15">
              <w:t>NetAssInvocation</w:t>
            </w:r>
          </w:p>
        </w:tc>
      </w:tr>
      <w:tr w:rsidR="006A2A4B" w14:paraId="43CAA65D" w14:textId="77777777" w:rsidTr="0048399C">
        <w:trPr>
          <w:gridAfter w:val="1"/>
          <w:wAfter w:w="523" w:type="dxa"/>
          <w:jc w:val="center"/>
        </w:trPr>
        <w:tc>
          <w:tcPr>
            <w:tcW w:w="1531" w:type="dxa"/>
            <w:gridSpan w:val="2"/>
          </w:tcPr>
          <w:p w14:paraId="2CDFCB52" w14:textId="77777777" w:rsidR="006A2A4B" w:rsidRDefault="006A2A4B" w:rsidP="00791A07">
            <w:pPr>
              <w:pStyle w:val="TAL"/>
              <w:rPr>
                <w:lang w:eastAsia="zh-CN"/>
              </w:rPr>
            </w:pPr>
            <w:r>
              <w:rPr>
                <w:lang w:eastAsia="zh-CN"/>
              </w:rPr>
              <w:t>msNetAssistInvs</w:t>
            </w:r>
          </w:p>
        </w:tc>
        <w:tc>
          <w:tcPr>
            <w:tcW w:w="1559" w:type="dxa"/>
            <w:gridSpan w:val="2"/>
          </w:tcPr>
          <w:p w14:paraId="2087D8BD" w14:textId="77777777" w:rsidR="006A2A4B" w:rsidRDefault="006A2A4B" w:rsidP="00791A07">
            <w:pPr>
              <w:pStyle w:val="TAL"/>
            </w:pPr>
            <w:r w:rsidRPr="00AE1F9A">
              <w:t>array(Net</w:t>
            </w:r>
            <w:r>
              <w:t>work</w:t>
            </w:r>
            <w:r w:rsidRPr="00AE1F9A">
              <w:t>Ass</w:t>
            </w:r>
            <w:r>
              <w:t>istance</w:t>
            </w:r>
            <w:r w:rsidRPr="00AE1F9A">
              <w:t>Invocation</w:t>
            </w:r>
            <w:r>
              <w:t>s</w:t>
            </w:r>
            <w:r w:rsidRPr="00AE1F9A">
              <w:t>Collection)</w:t>
            </w:r>
          </w:p>
        </w:tc>
        <w:tc>
          <w:tcPr>
            <w:tcW w:w="425" w:type="dxa"/>
          </w:tcPr>
          <w:p w14:paraId="16929D3C" w14:textId="77777777" w:rsidR="006A2A4B" w:rsidRDefault="006A2A4B" w:rsidP="00791A07">
            <w:pPr>
              <w:pStyle w:val="TAC"/>
            </w:pPr>
            <w:r>
              <w:t>C</w:t>
            </w:r>
          </w:p>
        </w:tc>
        <w:tc>
          <w:tcPr>
            <w:tcW w:w="1134" w:type="dxa"/>
            <w:gridSpan w:val="3"/>
          </w:tcPr>
          <w:p w14:paraId="11A6C0B8" w14:textId="77777777" w:rsidR="006A2A4B" w:rsidRDefault="006A2A4B" w:rsidP="00791A07">
            <w:pPr>
              <w:pStyle w:val="TAL"/>
            </w:pPr>
            <w:r>
              <w:t>1..N</w:t>
            </w:r>
          </w:p>
        </w:tc>
        <w:tc>
          <w:tcPr>
            <w:tcW w:w="2856" w:type="dxa"/>
            <w:gridSpan w:val="2"/>
          </w:tcPr>
          <w:p w14:paraId="453C15FB"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2D240E6F" w14:textId="77777777" w:rsidR="006A2A4B" w:rsidRDefault="006A2A4B" w:rsidP="00791A07">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5B4A8067" w14:textId="77777777" w:rsidR="006A2A4B" w:rsidRDefault="006A2A4B" w:rsidP="00791A07">
            <w:pPr>
              <w:pStyle w:val="TAL"/>
              <w:rPr>
                <w:rFonts w:cs="Arial"/>
                <w:szCs w:val="18"/>
              </w:rPr>
            </w:pPr>
          </w:p>
          <w:p w14:paraId="542CE594"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gridSpan w:val="2"/>
          </w:tcPr>
          <w:p w14:paraId="597049C3" w14:textId="77777777" w:rsidR="006A2A4B" w:rsidRDefault="006A2A4B" w:rsidP="00791A07">
            <w:pPr>
              <w:pStyle w:val="TAL"/>
            </w:pPr>
            <w:r>
              <w:rPr>
                <w:rFonts w:hint="eastAsia"/>
                <w:lang w:eastAsia="zh-CN"/>
              </w:rPr>
              <w:t>M</w:t>
            </w:r>
            <w:r>
              <w:rPr>
                <w:lang w:eastAsia="zh-CN"/>
              </w:rPr>
              <w:t>SEventExposure</w:t>
            </w:r>
          </w:p>
        </w:tc>
      </w:tr>
      <w:tr w:rsidR="00524E15" w14:paraId="6D55D08E" w14:textId="77777777" w:rsidTr="0048399C">
        <w:trPr>
          <w:gridBefore w:val="1"/>
          <w:wBefore w:w="523" w:type="dxa"/>
          <w:jc w:val="center"/>
        </w:trPr>
        <w:tc>
          <w:tcPr>
            <w:tcW w:w="1531" w:type="dxa"/>
            <w:gridSpan w:val="2"/>
          </w:tcPr>
          <w:p w14:paraId="505D2689" w14:textId="77777777" w:rsidR="00524E15" w:rsidRDefault="008C60BD" w:rsidP="008C60BD">
            <w:pPr>
              <w:pStyle w:val="TAL"/>
            </w:pPr>
            <w:r>
              <w:t>msDyn</w:t>
            </w:r>
            <w:r w:rsidR="00524E15">
              <w:t>PlyInvInfos</w:t>
            </w:r>
          </w:p>
        </w:tc>
        <w:tc>
          <w:tcPr>
            <w:tcW w:w="1559" w:type="dxa"/>
            <w:gridSpan w:val="3"/>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gridSpan w:val="2"/>
          </w:tcPr>
          <w:p w14:paraId="2BA60A14" w14:textId="77777777" w:rsidR="00524E15" w:rsidRDefault="00524E15" w:rsidP="00524E15">
            <w:pPr>
              <w:pStyle w:val="TAL"/>
            </w:pPr>
            <w:r>
              <w:t>1..N</w:t>
            </w:r>
          </w:p>
        </w:tc>
        <w:tc>
          <w:tcPr>
            <w:tcW w:w="2856" w:type="dxa"/>
            <w:gridSpan w:val="2"/>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gridSpan w:val="2"/>
          </w:tcPr>
          <w:p w14:paraId="0B5C41D2" w14:textId="77777777" w:rsidR="00524E15" w:rsidRDefault="0008231C" w:rsidP="0008231C">
            <w:pPr>
              <w:pStyle w:val="TAL"/>
            </w:pPr>
            <w:r>
              <w:rPr>
                <w:lang w:eastAsia="zh-CN"/>
              </w:rPr>
              <w:t>MSDynPolicy</w:t>
            </w:r>
            <w:r w:rsidR="00524E15">
              <w:t>Invocation</w:t>
            </w:r>
          </w:p>
        </w:tc>
      </w:tr>
      <w:tr w:rsidR="0048399C" w14:paraId="3D30D091" w14:textId="77777777" w:rsidTr="0048399C">
        <w:trPr>
          <w:gridAfter w:val="1"/>
          <w:wAfter w:w="523" w:type="dxa"/>
          <w:jc w:val="center"/>
        </w:trPr>
        <w:tc>
          <w:tcPr>
            <w:tcW w:w="1531" w:type="dxa"/>
            <w:gridSpan w:val="2"/>
          </w:tcPr>
          <w:p w14:paraId="102ECB6E" w14:textId="77777777" w:rsidR="0048399C" w:rsidRDefault="0048399C" w:rsidP="00791A07">
            <w:pPr>
              <w:pStyle w:val="TAL"/>
            </w:pPr>
            <w:r>
              <w:t>msDynPly</w:t>
            </w:r>
            <w:r>
              <w:rPr>
                <w:lang w:eastAsia="zh-CN"/>
              </w:rPr>
              <w:t>Invs</w:t>
            </w:r>
          </w:p>
        </w:tc>
        <w:tc>
          <w:tcPr>
            <w:tcW w:w="1559" w:type="dxa"/>
            <w:gridSpan w:val="2"/>
          </w:tcPr>
          <w:p w14:paraId="6E3EE78A" w14:textId="77777777" w:rsidR="0048399C" w:rsidRDefault="0048399C" w:rsidP="00791A07">
            <w:pPr>
              <w:pStyle w:val="TAL"/>
            </w:pPr>
            <w:r w:rsidRPr="00AE1F9A">
              <w:t>array(Dyn</w:t>
            </w:r>
            <w:r>
              <w:t>amic</w:t>
            </w:r>
            <w:r w:rsidRPr="00AE1F9A">
              <w:t>PolicyInvocation</w:t>
            </w:r>
            <w:r>
              <w:t>s</w:t>
            </w:r>
            <w:r w:rsidRPr="00AE1F9A">
              <w:t>Collection)</w:t>
            </w:r>
          </w:p>
        </w:tc>
        <w:tc>
          <w:tcPr>
            <w:tcW w:w="425" w:type="dxa"/>
          </w:tcPr>
          <w:p w14:paraId="7E459C41" w14:textId="77777777" w:rsidR="0048399C" w:rsidRDefault="0048399C" w:rsidP="00791A07">
            <w:pPr>
              <w:pStyle w:val="TAC"/>
            </w:pPr>
            <w:r>
              <w:t>C</w:t>
            </w:r>
          </w:p>
        </w:tc>
        <w:tc>
          <w:tcPr>
            <w:tcW w:w="1134" w:type="dxa"/>
            <w:gridSpan w:val="3"/>
          </w:tcPr>
          <w:p w14:paraId="4F886505" w14:textId="77777777" w:rsidR="0048399C" w:rsidRDefault="0048399C" w:rsidP="00791A07">
            <w:pPr>
              <w:pStyle w:val="TAL"/>
            </w:pPr>
            <w:r>
              <w:t>1..N</w:t>
            </w:r>
          </w:p>
        </w:tc>
        <w:tc>
          <w:tcPr>
            <w:tcW w:w="2856" w:type="dxa"/>
            <w:gridSpan w:val="2"/>
          </w:tcPr>
          <w:p w14:paraId="3E9850F3"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46655D6" w14:textId="77777777" w:rsidR="0048399C" w:rsidRDefault="0048399C" w:rsidP="00791A07">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4F7F199" w14:textId="77777777" w:rsidR="0048399C" w:rsidRDefault="0048399C" w:rsidP="00791A07">
            <w:pPr>
              <w:pStyle w:val="TAL"/>
              <w:rPr>
                <w:rFonts w:cs="Arial"/>
                <w:szCs w:val="18"/>
              </w:rPr>
            </w:pPr>
          </w:p>
          <w:p w14:paraId="06FC41FE" w14:textId="77777777" w:rsidR="0048399C" w:rsidRPr="00C61AD6"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gridSpan w:val="2"/>
          </w:tcPr>
          <w:p w14:paraId="167C64B9" w14:textId="77777777" w:rsidR="0048399C" w:rsidRPr="00174EA9" w:rsidRDefault="0048399C" w:rsidP="00791A07">
            <w:pPr>
              <w:pStyle w:val="TAL"/>
              <w:rPr>
                <w:lang w:eastAsia="zh-CN"/>
              </w:rPr>
            </w:pPr>
            <w:r>
              <w:rPr>
                <w:rFonts w:hint="eastAsia"/>
                <w:lang w:eastAsia="zh-CN"/>
              </w:rPr>
              <w:t>M</w:t>
            </w:r>
            <w:r>
              <w:rPr>
                <w:lang w:eastAsia="zh-CN"/>
              </w:rPr>
              <w:t>SEventExposure</w:t>
            </w:r>
          </w:p>
        </w:tc>
      </w:tr>
      <w:tr w:rsidR="00524E15" w14:paraId="33F904CA" w14:textId="77777777" w:rsidTr="0048399C">
        <w:trPr>
          <w:gridBefore w:val="1"/>
          <w:wBefore w:w="523" w:type="dxa"/>
          <w:jc w:val="center"/>
        </w:trPr>
        <w:tc>
          <w:tcPr>
            <w:tcW w:w="1531" w:type="dxa"/>
            <w:gridSpan w:val="2"/>
          </w:tcPr>
          <w:p w14:paraId="14BE2FD5" w14:textId="77777777" w:rsidR="00524E15" w:rsidRDefault="00524E15" w:rsidP="00524E15">
            <w:pPr>
              <w:pStyle w:val="TAL"/>
            </w:pPr>
            <w:r>
              <w:lastRenderedPageBreak/>
              <w:t>msAccActInfos</w:t>
            </w:r>
          </w:p>
        </w:tc>
        <w:tc>
          <w:tcPr>
            <w:tcW w:w="1559" w:type="dxa"/>
            <w:gridSpan w:val="3"/>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gridSpan w:val="2"/>
          </w:tcPr>
          <w:p w14:paraId="053A60CD" w14:textId="77777777" w:rsidR="00524E15" w:rsidRDefault="00524E15" w:rsidP="00524E15">
            <w:pPr>
              <w:pStyle w:val="TAL"/>
            </w:pPr>
            <w:r>
              <w:t>1..N</w:t>
            </w:r>
          </w:p>
        </w:tc>
        <w:tc>
          <w:tcPr>
            <w:tcW w:w="2856" w:type="dxa"/>
            <w:gridSpan w:val="2"/>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gridSpan w:val="2"/>
          </w:tcPr>
          <w:p w14:paraId="751EA6FC" w14:textId="77777777" w:rsidR="00524E15" w:rsidRDefault="00524E15" w:rsidP="00524E15">
            <w:pPr>
              <w:pStyle w:val="TAL"/>
              <w:rPr>
                <w:lang w:eastAsia="zh-CN"/>
              </w:rPr>
            </w:pPr>
            <w:r w:rsidRPr="00174EA9">
              <w:rPr>
                <w:lang w:eastAsia="zh-CN"/>
              </w:rPr>
              <w:t>MSAccessActivity</w:t>
            </w:r>
          </w:p>
        </w:tc>
      </w:tr>
      <w:tr w:rsidR="0048399C" w:rsidRPr="00174EA9" w14:paraId="3EDD5F7A" w14:textId="77777777" w:rsidTr="0048399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397AF1" w14:textId="77777777" w:rsidR="0048399C" w:rsidRPr="00E40122" w:rsidRDefault="0048399C" w:rsidP="00791A07">
            <w:pPr>
              <w:pStyle w:val="TAL"/>
              <w:rPr>
                <w:lang w:eastAsia="zh-CN"/>
              </w:rPr>
            </w:pPr>
            <w:r>
              <w:rPr>
                <w:lang w:eastAsia="zh-CN"/>
              </w:rPr>
              <w:t>msAccesses</w:t>
            </w:r>
          </w:p>
        </w:tc>
        <w:tc>
          <w:tcPr>
            <w:tcW w:w="1559" w:type="dxa"/>
            <w:gridSpan w:val="2"/>
            <w:tcBorders>
              <w:top w:val="single" w:sz="6" w:space="0" w:color="auto"/>
              <w:left w:val="single" w:sz="6" w:space="0" w:color="auto"/>
              <w:bottom w:val="single" w:sz="6" w:space="0" w:color="auto"/>
              <w:right w:val="single" w:sz="6" w:space="0" w:color="auto"/>
            </w:tcBorders>
          </w:tcPr>
          <w:p w14:paraId="7F2E6D47" w14:textId="77777777" w:rsidR="0048399C" w:rsidRPr="00E40122" w:rsidRDefault="0048399C" w:rsidP="00791A07">
            <w:pPr>
              <w:pStyle w:val="TAL"/>
            </w:pPr>
            <w:r w:rsidRPr="00AE1F9A">
              <w:t>array(M</w:t>
            </w:r>
            <w:r>
              <w:t>edia</w:t>
            </w:r>
            <w:r w:rsidRPr="00AE1F9A">
              <w:t>S</w:t>
            </w:r>
            <w:r>
              <w:t>treaming</w:t>
            </w:r>
            <w:r w:rsidRPr="00AE1F9A">
              <w:t>Access</w:t>
            </w:r>
            <w:r>
              <w:t>es</w:t>
            </w:r>
            <w:r w:rsidRPr="00AE1F9A">
              <w:t>Collection)</w:t>
            </w:r>
          </w:p>
        </w:tc>
        <w:tc>
          <w:tcPr>
            <w:tcW w:w="425" w:type="dxa"/>
            <w:tcBorders>
              <w:top w:val="single" w:sz="6" w:space="0" w:color="auto"/>
              <w:left w:val="single" w:sz="6" w:space="0" w:color="auto"/>
              <w:bottom w:val="single" w:sz="6" w:space="0" w:color="auto"/>
              <w:right w:val="single" w:sz="6" w:space="0" w:color="auto"/>
            </w:tcBorders>
          </w:tcPr>
          <w:p w14:paraId="33233534" w14:textId="77777777" w:rsidR="0048399C" w:rsidRPr="00E40122" w:rsidRDefault="0048399C" w:rsidP="00791A07">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68BCE1D5" w14:textId="77777777" w:rsidR="0048399C" w:rsidRDefault="0048399C" w:rsidP="00791A07">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31308F55"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access event</w:t>
            </w:r>
            <w:r w:rsidR="006E4C2A">
              <w:rPr>
                <w:rFonts w:cs="Arial"/>
                <w:szCs w:val="18"/>
              </w:rPr>
              <w:t xml:space="preserve"> </w:t>
            </w:r>
            <w:r>
              <w:rPr>
                <w:rFonts w:cs="Arial"/>
                <w:szCs w:val="18"/>
              </w:rPr>
              <w:t>record.</w:t>
            </w:r>
          </w:p>
          <w:p w14:paraId="2EF77963" w14:textId="77777777" w:rsidR="0048399C" w:rsidRDefault="0048399C" w:rsidP="00791A07">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6F885B5" w14:textId="77777777" w:rsidR="0048399C" w:rsidRDefault="0048399C" w:rsidP="00791A07">
            <w:pPr>
              <w:pStyle w:val="TAL"/>
              <w:rPr>
                <w:rFonts w:cs="Arial"/>
                <w:szCs w:val="18"/>
              </w:rPr>
            </w:pPr>
          </w:p>
          <w:p w14:paraId="672E5A2D" w14:textId="77777777" w:rsidR="0048399C" w:rsidRPr="003C461E"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78465FFD" w14:textId="77777777" w:rsidR="0048399C" w:rsidRPr="00E40122" w:rsidRDefault="0048399C" w:rsidP="00791A07">
            <w:pPr>
              <w:pStyle w:val="TAL"/>
              <w:rPr>
                <w:lang w:eastAsia="zh-CN"/>
              </w:rPr>
            </w:pPr>
            <w:r>
              <w:rPr>
                <w:rFonts w:hint="eastAsia"/>
                <w:lang w:eastAsia="zh-CN"/>
              </w:rPr>
              <w:t>M</w:t>
            </w:r>
            <w:r>
              <w:rPr>
                <w:lang w:eastAsia="zh-CN"/>
              </w:rPr>
              <w:t>SEventExposure</w:t>
            </w:r>
          </w:p>
        </w:tc>
      </w:tr>
      <w:tr w:rsidR="00E40122" w:rsidRPr="00174EA9" w14:paraId="7B6009D8"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gridSpan w:val="3"/>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gridSpan w:val="3"/>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gridSpan w:val="3"/>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gridSpan w:val="3"/>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bl>
    <w:p w14:paraId="72F83797" w14:textId="77777777" w:rsidR="000A4845" w:rsidRPr="00E40122" w:rsidRDefault="000A4845" w:rsidP="00E1109B"/>
    <w:p w14:paraId="37799BE9" w14:textId="77777777" w:rsidR="000A0994" w:rsidRDefault="000A0994">
      <w:pPr>
        <w:pStyle w:val="41"/>
      </w:pPr>
      <w:bookmarkStart w:id="1184" w:name="_Toc34123812"/>
      <w:bookmarkStart w:id="1185" w:name="_Toc36038556"/>
      <w:bookmarkStart w:id="1186" w:name="_Toc36038644"/>
      <w:bookmarkStart w:id="1187" w:name="_Toc36038835"/>
      <w:bookmarkStart w:id="1188" w:name="_Toc44680776"/>
      <w:bookmarkStart w:id="1189" w:name="_Toc45133688"/>
      <w:bookmarkStart w:id="1190" w:name="_Toc45133779"/>
      <w:bookmarkStart w:id="1191" w:name="_Toc49417477"/>
      <w:bookmarkStart w:id="1192" w:name="_Toc51762444"/>
      <w:bookmarkStart w:id="1193" w:name="_Toc58838160"/>
      <w:bookmarkStart w:id="1194" w:name="_Toc59017173"/>
      <w:bookmarkStart w:id="1195" w:name="_Toc68168319"/>
      <w:bookmarkStart w:id="1196" w:name="_Toc209476670"/>
      <w:r>
        <w:lastRenderedPageBreak/>
        <w:t>5.6.2.7</w:t>
      </w:r>
      <w:r>
        <w:tab/>
        <w:t>Type ServiceExperienceInfoPerApp</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6581246B" w14:textId="77777777" w:rsidTr="005F7370">
        <w:trPr>
          <w:gridBefore w:val="1"/>
          <w:wBefore w:w="523" w:type="dxa"/>
          <w:jc w:val="center"/>
        </w:trPr>
        <w:tc>
          <w:tcPr>
            <w:tcW w:w="1531" w:type="dxa"/>
            <w:gridSpan w:val="2"/>
            <w:shd w:val="clear" w:color="auto" w:fill="C0C0C0"/>
            <w:hideMark/>
          </w:tcPr>
          <w:p w14:paraId="0C561AEA" w14:textId="77777777" w:rsidR="000A0994" w:rsidRDefault="000A0994">
            <w:pPr>
              <w:pStyle w:val="TAH"/>
            </w:pPr>
            <w:r>
              <w:t>Attribute name</w:t>
            </w:r>
          </w:p>
        </w:tc>
        <w:tc>
          <w:tcPr>
            <w:tcW w:w="1559" w:type="dxa"/>
            <w:gridSpan w:val="3"/>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gridSpan w:val="2"/>
            <w:shd w:val="clear" w:color="auto" w:fill="C0C0C0"/>
            <w:hideMark/>
          </w:tcPr>
          <w:p w14:paraId="57344B4B" w14:textId="77777777" w:rsidR="000A0994" w:rsidRDefault="000A0994">
            <w:pPr>
              <w:pStyle w:val="TAH"/>
              <w:jc w:val="left"/>
            </w:pPr>
            <w:r>
              <w:t>Cardinality</w:t>
            </w:r>
          </w:p>
        </w:tc>
        <w:tc>
          <w:tcPr>
            <w:tcW w:w="2856" w:type="dxa"/>
            <w:gridSpan w:val="2"/>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5F7370">
        <w:trPr>
          <w:gridBefore w:val="1"/>
          <w:wBefore w:w="523" w:type="dxa"/>
          <w:jc w:val="center"/>
        </w:trPr>
        <w:tc>
          <w:tcPr>
            <w:tcW w:w="1531" w:type="dxa"/>
            <w:gridSpan w:val="2"/>
          </w:tcPr>
          <w:p w14:paraId="265F1608" w14:textId="77777777" w:rsidR="000A0994" w:rsidRDefault="000A0994">
            <w:pPr>
              <w:pStyle w:val="TAL"/>
            </w:pPr>
            <w:r>
              <w:t>appId</w:t>
            </w:r>
          </w:p>
        </w:tc>
        <w:tc>
          <w:tcPr>
            <w:tcW w:w="1559" w:type="dxa"/>
            <w:gridSpan w:val="3"/>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gridSpan w:val="2"/>
          </w:tcPr>
          <w:p w14:paraId="096331EA" w14:textId="77777777" w:rsidR="000A0994" w:rsidRDefault="000A0994">
            <w:pPr>
              <w:pStyle w:val="TAL"/>
            </w:pPr>
            <w:r>
              <w:t>0..1</w:t>
            </w:r>
          </w:p>
        </w:tc>
        <w:tc>
          <w:tcPr>
            <w:tcW w:w="2856" w:type="dxa"/>
            <w:gridSpan w:val="2"/>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gridSpan w:val="2"/>
          </w:tcPr>
          <w:p w14:paraId="3FFCC095" w14:textId="77777777" w:rsidR="000A0994" w:rsidRDefault="000A0994">
            <w:pPr>
              <w:pStyle w:val="TAL"/>
              <w:rPr>
                <w:rFonts w:cs="Arial"/>
                <w:szCs w:val="18"/>
              </w:rPr>
            </w:pPr>
          </w:p>
        </w:tc>
      </w:tr>
      <w:tr w:rsidR="0063113E" w14:paraId="02973DF5" w14:textId="77777777" w:rsidTr="005F7370">
        <w:trPr>
          <w:gridBefore w:val="1"/>
          <w:wBefore w:w="523" w:type="dxa"/>
          <w:jc w:val="center"/>
        </w:trPr>
        <w:tc>
          <w:tcPr>
            <w:tcW w:w="1531" w:type="dxa"/>
            <w:gridSpan w:val="2"/>
          </w:tcPr>
          <w:p w14:paraId="46E2B461" w14:textId="77777777" w:rsidR="0063113E" w:rsidRDefault="0063113E" w:rsidP="0063113E">
            <w:pPr>
              <w:pStyle w:val="TAL"/>
            </w:pPr>
            <w:r>
              <w:t>appServerIns</w:t>
            </w:r>
          </w:p>
        </w:tc>
        <w:tc>
          <w:tcPr>
            <w:tcW w:w="1559" w:type="dxa"/>
            <w:gridSpan w:val="3"/>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gridSpan w:val="2"/>
          </w:tcPr>
          <w:p w14:paraId="586BE446" w14:textId="77777777" w:rsidR="0063113E" w:rsidRDefault="0063113E" w:rsidP="0063113E">
            <w:pPr>
              <w:pStyle w:val="TAL"/>
            </w:pPr>
            <w:r>
              <w:t>0..1</w:t>
            </w:r>
          </w:p>
        </w:tc>
        <w:tc>
          <w:tcPr>
            <w:tcW w:w="2856" w:type="dxa"/>
            <w:gridSpan w:val="2"/>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gridSpan w:val="2"/>
          </w:tcPr>
          <w:p w14:paraId="1D207E3A" w14:textId="77777777" w:rsidR="0063113E" w:rsidRDefault="0063113E" w:rsidP="0063113E">
            <w:pPr>
              <w:pStyle w:val="TAL"/>
              <w:rPr>
                <w:rFonts w:cs="Arial"/>
                <w:szCs w:val="18"/>
              </w:rPr>
            </w:pPr>
            <w:r>
              <w:t>ServiceExperienceExt</w:t>
            </w:r>
          </w:p>
        </w:tc>
      </w:tr>
      <w:tr w:rsidR="0063113E" w14:paraId="2F66A347" w14:textId="77777777" w:rsidTr="005F7370">
        <w:trPr>
          <w:gridBefore w:val="1"/>
          <w:wBefore w:w="523" w:type="dxa"/>
          <w:jc w:val="center"/>
        </w:trPr>
        <w:tc>
          <w:tcPr>
            <w:tcW w:w="1531" w:type="dxa"/>
            <w:gridSpan w:val="2"/>
          </w:tcPr>
          <w:p w14:paraId="7F308D08" w14:textId="77777777" w:rsidR="0063113E" w:rsidRDefault="0063113E" w:rsidP="0063113E">
            <w:pPr>
              <w:pStyle w:val="TAL"/>
            </w:pPr>
            <w:r>
              <w:t>svcExpPerFlows</w:t>
            </w:r>
          </w:p>
        </w:tc>
        <w:tc>
          <w:tcPr>
            <w:tcW w:w="1559" w:type="dxa"/>
            <w:gridSpan w:val="3"/>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gridSpan w:val="2"/>
          </w:tcPr>
          <w:p w14:paraId="7F8B9BBB" w14:textId="77777777" w:rsidR="0063113E" w:rsidRDefault="0063113E" w:rsidP="0063113E">
            <w:pPr>
              <w:pStyle w:val="TAL"/>
            </w:pPr>
            <w:r>
              <w:t>1..N</w:t>
            </w:r>
          </w:p>
        </w:tc>
        <w:tc>
          <w:tcPr>
            <w:tcW w:w="2856" w:type="dxa"/>
            <w:gridSpan w:val="2"/>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gridSpan w:val="2"/>
          </w:tcPr>
          <w:p w14:paraId="67B89630" w14:textId="77777777" w:rsidR="0063113E" w:rsidRDefault="0063113E" w:rsidP="0063113E">
            <w:pPr>
              <w:pStyle w:val="TAL"/>
              <w:rPr>
                <w:rFonts w:cs="Arial"/>
                <w:szCs w:val="18"/>
              </w:rPr>
            </w:pPr>
          </w:p>
        </w:tc>
      </w:tr>
      <w:tr w:rsidR="0063113E" w14:paraId="19F57DED" w14:textId="77777777" w:rsidTr="005F7370">
        <w:trPr>
          <w:gridBefore w:val="1"/>
          <w:wBefore w:w="523" w:type="dxa"/>
          <w:jc w:val="center"/>
        </w:trPr>
        <w:tc>
          <w:tcPr>
            <w:tcW w:w="1531" w:type="dxa"/>
            <w:gridSpan w:val="2"/>
          </w:tcPr>
          <w:p w14:paraId="0F92AD98" w14:textId="77777777" w:rsidR="0063113E" w:rsidRDefault="0063113E" w:rsidP="0063113E">
            <w:pPr>
              <w:pStyle w:val="TAL"/>
            </w:pPr>
            <w:r>
              <w:rPr>
                <w:rFonts w:hint="eastAsia"/>
                <w:lang w:eastAsia="zh-CN"/>
              </w:rPr>
              <w:t>gpsi</w:t>
            </w:r>
            <w:r>
              <w:rPr>
                <w:lang w:eastAsia="zh-CN"/>
              </w:rPr>
              <w:t>s</w:t>
            </w:r>
          </w:p>
        </w:tc>
        <w:tc>
          <w:tcPr>
            <w:tcW w:w="1559" w:type="dxa"/>
            <w:gridSpan w:val="3"/>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gridSpan w:val="2"/>
          </w:tcPr>
          <w:p w14:paraId="04A9DFB5" w14:textId="77777777" w:rsidR="0063113E" w:rsidRDefault="0063113E" w:rsidP="0063113E">
            <w:pPr>
              <w:pStyle w:val="TAL"/>
            </w:pPr>
            <w:r>
              <w:t>1..N</w:t>
            </w:r>
          </w:p>
        </w:tc>
        <w:tc>
          <w:tcPr>
            <w:tcW w:w="2856" w:type="dxa"/>
            <w:gridSpan w:val="2"/>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gridSpan w:val="2"/>
          </w:tcPr>
          <w:p w14:paraId="2275BD8D" w14:textId="77777777" w:rsidR="0063113E" w:rsidRDefault="0063113E" w:rsidP="0063113E">
            <w:pPr>
              <w:pStyle w:val="TAL"/>
              <w:rPr>
                <w:rFonts w:cs="Arial"/>
                <w:szCs w:val="18"/>
              </w:rPr>
            </w:pPr>
          </w:p>
        </w:tc>
      </w:tr>
      <w:tr w:rsidR="0063113E" w14:paraId="228CD7DD" w14:textId="77777777" w:rsidTr="005F7370">
        <w:trPr>
          <w:gridBefore w:val="1"/>
          <w:wBefore w:w="523" w:type="dxa"/>
          <w:jc w:val="center"/>
        </w:trPr>
        <w:tc>
          <w:tcPr>
            <w:tcW w:w="1531" w:type="dxa"/>
            <w:gridSpan w:val="2"/>
          </w:tcPr>
          <w:p w14:paraId="79ECAD4F" w14:textId="77777777" w:rsidR="0063113E" w:rsidRDefault="0063113E" w:rsidP="0063113E">
            <w:pPr>
              <w:pStyle w:val="TAL"/>
              <w:rPr>
                <w:lang w:eastAsia="zh-CN"/>
              </w:rPr>
            </w:pPr>
            <w:r>
              <w:t>supis</w:t>
            </w:r>
          </w:p>
        </w:tc>
        <w:tc>
          <w:tcPr>
            <w:tcW w:w="1559" w:type="dxa"/>
            <w:gridSpan w:val="3"/>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gridSpan w:val="2"/>
          </w:tcPr>
          <w:p w14:paraId="031578F2" w14:textId="77777777" w:rsidR="0063113E" w:rsidRDefault="0063113E" w:rsidP="0063113E">
            <w:pPr>
              <w:pStyle w:val="TAL"/>
            </w:pPr>
            <w:r>
              <w:t>1..N</w:t>
            </w:r>
          </w:p>
        </w:tc>
        <w:tc>
          <w:tcPr>
            <w:tcW w:w="2856" w:type="dxa"/>
            <w:gridSpan w:val="2"/>
          </w:tcPr>
          <w:p w14:paraId="69CD9070" w14:textId="77777777" w:rsidR="0063113E" w:rsidRDefault="0063113E" w:rsidP="0063113E">
            <w:pPr>
              <w:pStyle w:val="TAL"/>
              <w:rPr>
                <w:rFonts w:cs="Arial"/>
                <w:szCs w:val="18"/>
              </w:rPr>
            </w:pPr>
            <w:r>
              <w:t>SUPI identifying a UE. (NOTE)</w:t>
            </w:r>
          </w:p>
        </w:tc>
        <w:tc>
          <w:tcPr>
            <w:tcW w:w="1843" w:type="dxa"/>
            <w:gridSpan w:val="2"/>
          </w:tcPr>
          <w:p w14:paraId="0E2AFF32" w14:textId="77777777" w:rsidR="0063113E" w:rsidRDefault="0063113E" w:rsidP="0063113E">
            <w:pPr>
              <w:pStyle w:val="TAL"/>
              <w:rPr>
                <w:rFonts w:cs="Arial"/>
                <w:szCs w:val="18"/>
              </w:rPr>
            </w:pPr>
          </w:p>
        </w:tc>
      </w:tr>
      <w:tr w:rsidR="005F7370" w14:paraId="56BE468D" w14:textId="77777777" w:rsidTr="005F737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4203B1" w14:textId="77777777" w:rsidR="005F7370" w:rsidRDefault="005F7370" w:rsidP="00551B83">
            <w:pPr>
              <w:pStyle w:val="TAL"/>
            </w:pPr>
            <w:r>
              <w:t>contrWeights</w:t>
            </w:r>
          </w:p>
        </w:tc>
        <w:tc>
          <w:tcPr>
            <w:tcW w:w="1559" w:type="dxa"/>
            <w:gridSpan w:val="2"/>
            <w:tcBorders>
              <w:top w:val="single" w:sz="6" w:space="0" w:color="auto"/>
              <w:left w:val="single" w:sz="6" w:space="0" w:color="auto"/>
              <w:bottom w:val="single" w:sz="6" w:space="0" w:color="auto"/>
              <w:right w:val="single" w:sz="6" w:space="0" w:color="auto"/>
            </w:tcBorders>
          </w:tcPr>
          <w:p w14:paraId="4F945EF0" w14:textId="77777777" w:rsidR="005F7370" w:rsidRDefault="005F7370" w:rsidP="00551B83">
            <w:pPr>
              <w:pStyle w:val="TAL"/>
            </w:pPr>
            <w:r>
              <w:t>array(Uinteger)</w:t>
            </w:r>
          </w:p>
        </w:tc>
        <w:tc>
          <w:tcPr>
            <w:tcW w:w="425" w:type="dxa"/>
            <w:tcBorders>
              <w:top w:val="single" w:sz="6" w:space="0" w:color="auto"/>
              <w:left w:val="single" w:sz="6" w:space="0" w:color="auto"/>
              <w:bottom w:val="single" w:sz="6" w:space="0" w:color="auto"/>
              <w:right w:val="single" w:sz="6" w:space="0" w:color="auto"/>
            </w:tcBorders>
          </w:tcPr>
          <w:p w14:paraId="0A0AFB87" w14:textId="77777777" w:rsidR="005F7370" w:rsidRPr="0010071A" w:rsidRDefault="001572E1" w:rsidP="00551B83">
            <w:pPr>
              <w:pStyle w:val="TAC"/>
            </w:pPr>
            <w:r>
              <w:t>O</w:t>
            </w:r>
          </w:p>
        </w:tc>
        <w:tc>
          <w:tcPr>
            <w:tcW w:w="1134" w:type="dxa"/>
            <w:gridSpan w:val="3"/>
            <w:tcBorders>
              <w:top w:val="single" w:sz="6" w:space="0" w:color="auto"/>
              <w:left w:val="single" w:sz="6" w:space="0" w:color="auto"/>
              <w:bottom w:val="single" w:sz="6" w:space="0" w:color="auto"/>
              <w:right w:val="single" w:sz="6" w:space="0" w:color="auto"/>
            </w:tcBorders>
          </w:tcPr>
          <w:p w14:paraId="62601174" w14:textId="77777777" w:rsidR="005F7370" w:rsidRDefault="005F7370"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A8A7DD0" w14:textId="77777777" w:rsidR="005F7370" w:rsidRPr="0010071A" w:rsidRDefault="005F7370" w:rsidP="00551B83">
            <w:pPr>
              <w:pStyle w:val="TAL"/>
            </w:pPr>
            <w:r>
              <w:t xml:space="preserve">Indicates the Service Experience Contribution Weights of a list of UEs in the same sequence as in the presented </w:t>
            </w:r>
            <w:r w:rsidR="00290A98">
              <w:rPr>
                <w:rFonts w:cs="Arial"/>
                <w:szCs w:val="18"/>
              </w:rPr>
              <w:t>"</w:t>
            </w:r>
            <w:r>
              <w:t>gpsis</w:t>
            </w:r>
            <w:r w:rsidR="00290A98">
              <w:rPr>
                <w:rFonts w:cs="Arial"/>
                <w:szCs w:val="18"/>
              </w:rPr>
              <w:t>"</w:t>
            </w:r>
            <w:r>
              <w:t xml:space="preserve"> or </w:t>
            </w:r>
            <w:r w:rsidR="00290A98">
              <w:rPr>
                <w:rFonts w:cs="Arial"/>
                <w:szCs w:val="18"/>
              </w:rPr>
              <w:t>"</w:t>
            </w:r>
            <w:r>
              <w:t>supis</w:t>
            </w:r>
            <w:r w:rsidR="00290A98">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gridSpan w:val="2"/>
            <w:tcBorders>
              <w:top w:val="single" w:sz="6" w:space="0" w:color="auto"/>
              <w:left w:val="single" w:sz="6" w:space="0" w:color="auto"/>
              <w:bottom w:val="single" w:sz="6" w:space="0" w:color="auto"/>
              <w:right w:val="single" w:sz="6" w:space="0" w:color="auto"/>
            </w:tcBorders>
          </w:tcPr>
          <w:p w14:paraId="4E0952E7" w14:textId="77777777" w:rsidR="005F7370" w:rsidRDefault="005F7370" w:rsidP="00551B83">
            <w:pPr>
              <w:pStyle w:val="TAL"/>
              <w:rPr>
                <w:rFonts w:cs="Arial"/>
                <w:szCs w:val="18"/>
              </w:rPr>
            </w:pPr>
            <w:r>
              <w:rPr>
                <w:rFonts w:cs="Arial"/>
                <w:szCs w:val="18"/>
              </w:rPr>
              <w:t>ServiceExperienceExt2_eNA</w:t>
            </w:r>
          </w:p>
        </w:tc>
      </w:tr>
      <w:tr w:rsidR="0063113E" w14:paraId="531AE132" w14:textId="77777777" w:rsidTr="005F7370">
        <w:trPr>
          <w:gridBefore w:val="1"/>
          <w:wBefore w:w="523" w:type="dxa"/>
          <w:jc w:val="center"/>
        </w:trPr>
        <w:tc>
          <w:tcPr>
            <w:tcW w:w="9348" w:type="dxa"/>
            <w:gridSpan w:val="12"/>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7" w:name="_Toc34123813"/>
      <w:bookmarkStart w:id="1198" w:name="_Toc36038557"/>
      <w:bookmarkStart w:id="1199" w:name="_Toc36038645"/>
      <w:bookmarkStart w:id="1200" w:name="_Toc36038836"/>
      <w:bookmarkStart w:id="1201" w:name="_Toc44680777"/>
      <w:bookmarkStart w:id="1202" w:name="_Toc45133689"/>
      <w:bookmarkStart w:id="1203" w:name="_Toc45133780"/>
      <w:bookmarkStart w:id="1204" w:name="_Toc49417478"/>
      <w:bookmarkStart w:id="1205" w:name="_Toc51762445"/>
      <w:bookmarkStart w:id="1206" w:name="_Toc58838161"/>
      <w:bookmarkStart w:id="1207" w:name="_Toc59017174"/>
      <w:bookmarkStart w:id="1208" w:name="_Toc68168320"/>
      <w:bookmarkStart w:id="1209" w:name="_Toc209476671"/>
      <w:r>
        <w:t>5.6.2.8</w:t>
      </w:r>
      <w:r>
        <w:tab/>
        <w:t>Type ServiceExperienceInfoPerFlow</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10" w:name="_Toc34123814"/>
      <w:bookmarkStart w:id="1211" w:name="_Toc36038558"/>
      <w:bookmarkStart w:id="1212" w:name="_Toc36038646"/>
      <w:bookmarkStart w:id="1213" w:name="_Toc36038837"/>
      <w:bookmarkStart w:id="1214" w:name="_Toc44680778"/>
      <w:bookmarkStart w:id="1215" w:name="_Toc45133690"/>
      <w:bookmarkStart w:id="1216" w:name="_Toc45133781"/>
      <w:bookmarkStart w:id="1217" w:name="_Toc49417479"/>
      <w:bookmarkStart w:id="1218" w:name="_Toc51762446"/>
      <w:bookmarkStart w:id="1219" w:name="_Toc58838162"/>
      <w:bookmarkStart w:id="1220" w:name="_Toc59017175"/>
      <w:bookmarkStart w:id="1221" w:name="_Toc68168321"/>
      <w:bookmarkStart w:id="1222" w:name="_Toc209476672"/>
      <w:r>
        <w:t>5.6.2.9</w:t>
      </w:r>
      <w:r>
        <w:tab/>
        <w:t>Type SvcExperience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23" w:name="_Toc20404838"/>
      <w:bookmarkStart w:id="1224" w:name="_Toc34123815"/>
      <w:bookmarkStart w:id="1225" w:name="_Toc36038559"/>
      <w:bookmarkStart w:id="1226" w:name="_Toc36038647"/>
      <w:bookmarkStart w:id="1227" w:name="_Toc36038838"/>
      <w:bookmarkStart w:id="1228" w:name="_Toc44680779"/>
      <w:bookmarkStart w:id="1229" w:name="_Toc45133691"/>
      <w:bookmarkStart w:id="1230" w:name="_Toc45133782"/>
      <w:bookmarkStart w:id="1231" w:name="_Toc49417480"/>
      <w:bookmarkStart w:id="1232" w:name="_Toc51762447"/>
      <w:bookmarkStart w:id="1233" w:name="_Toc58838163"/>
      <w:bookmarkStart w:id="1234" w:name="_Toc59017176"/>
      <w:bookmarkStart w:id="1235" w:name="_Toc68168322"/>
      <w:bookmarkStart w:id="1236" w:name="_Toc209476673"/>
      <w:r>
        <w:lastRenderedPageBreak/>
        <w:t>5.6.2.10</w:t>
      </w:r>
      <w:r>
        <w:tab/>
        <w:t>Type UeMobility</w:t>
      </w:r>
      <w:bookmarkEnd w:id="1223"/>
      <w:r>
        <w:t>Collection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7"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7"/>
          </w:p>
        </w:tc>
      </w:tr>
    </w:tbl>
    <w:p w14:paraId="5DA93EAB" w14:textId="77777777" w:rsidR="000A0994" w:rsidRDefault="000A0994">
      <w:pPr>
        <w:rPr>
          <w:noProof/>
        </w:rPr>
      </w:pPr>
    </w:p>
    <w:p w14:paraId="40D616AA" w14:textId="77777777" w:rsidR="000A0994" w:rsidRDefault="000A0994">
      <w:pPr>
        <w:pStyle w:val="41"/>
      </w:pPr>
      <w:bookmarkStart w:id="1238" w:name="_Toc20404841"/>
      <w:bookmarkStart w:id="1239" w:name="_Toc34123816"/>
      <w:bookmarkStart w:id="1240" w:name="_Toc36038560"/>
      <w:bookmarkStart w:id="1241" w:name="_Toc36038648"/>
      <w:bookmarkStart w:id="1242" w:name="_Toc36038839"/>
      <w:bookmarkStart w:id="1243" w:name="_Toc44680780"/>
      <w:bookmarkStart w:id="1244" w:name="_Toc45133692"/>
      <w:bookmarkStart w:id="1245" w:name="_Toc45133783"/>
      <w:bookmarkStart w:id="1246" w:name="_Toc49417481"/>
      <w:bookmarkStart w:id="1247" w:name="_Toc51762448"/>
      <w:bookmarkStart w:id="1248" w:name="_Toc58838164"/>
      <w:bookmarkStart w:id="1249" w:name="_Toc59017177"/>
      <w:bookmarkStart w:id="1250" w:name="_Toc68168323"/>
      <w:bookmarkStart w:id="1251" w:name="_Toc209476674"/>
      <w:r>
        <w:t>5.6.2.11</w:t>
      </w:r>
      <w:r>
        <w:tab/>
        <w:t>Type UeCommunication</w:t>
      </w:r>
      <w:bookmarkEnd w:id="1238"/>
      <w:r>
        <w:t>Collection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52" w:name="_Toc34123817"/>
      <w:bookmarkStart w:id="1253" w:name="_Toc36038561"/>
      <w:bookmarkStart w:id="1254" w:name="_Toc36038649"/>
      <w:bookmarkStart w:id="1255" w:name="_Toc36038840"/>
      <w:bookmarkStart w:id="1256" w:name="_Toc44680781"/>
      <w:bookmarkStart w:id="1257" w:name="_Toc45133693"/>
      <w:bookmarkStart w:id="1258" w:name="_Toc45133784"/>
      <w:bookmarkStart w:id="1259" w:name="_Toc49417482"/>
      <w:bookmarkStart w:id="1260" w:name="_Toc51762449"/>
      <w:bookmarkStart w:id="1261" w:name="_Toc58838165"/>
      <w:bookmarkStart w:id="1262" w:name="_Toc59017178"/>
      <w:bookmarkStart w:id="1263" w:name="_Toc68168324"/>
      <w:bookmarkStart w:id="1264" w:name="_Toc209476675"/>
      <w:r>
        <w:t>5.6.2.12</w:t>
      </w:r>
      <w:r>
        <w:tab/>
        <w:t>Type UeTrajectoryCollection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5" w:name="_Toc34123818"/>
      <w:bookmarkStart w:id="1266" w:name="_Toc36038562"/>
      <w:bookmarkStart w:id="1267" w:name="_Toc36038650"/>
      <w:bookmarkStart w:id="1268" w:name="_Toc36038841"/>
      <w:bookmarkStart w:id="1269" w:name="_Toc44680782"/>
      <w:bookmarkStart w:id="1270" w:name="_Toc45133694"/>
      <w:bookmarkStart w:id="1271" w:name="_Toc45133785"/>
      <w:bookmarkStart w:id="1272" w:name="_Toc49417483"/>
      <w:bookmarkStart w:id="1273" w:name="_Toc51762450"/>
      <w:bookmarkStart w:id="1274" w:name="_Toc58838166"/>
      <w:bookmarkStart w:id="1275" w:name="_Toc59017179"/>
      <w:bookmarkStart w:id="1276" w:name="_Toc68168325"/>
      <w:bookmarkStart w:id="1277" w:name="_Toc209476676"/>
      <w:r>
        <w:lastRenderedPageBreak/>
        <w:t>5.6.2.13</w:t>
      </w:r>
      <w:r>
        <w:tab/>
        <w:t>Type CommunicationCollection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8" w:name="_Toc34123819"/>
      <w:bookmarkStart w:id="1279" w:name="_Toc36038563"/>
      <w:bookmarkStart w:id="1280" w:name="_Toc36038651"/>
      <w:bookmarkStart w:id="1281" w:name="_Toc36038842"/>
      <w:bookmarkStart w:id="1282" w:name="_Toc44680783"/>
      <w:bookmarkStart w:id="1283" w:name="_Toc45133695"/>
      <w:bookmarkStart w:id="1284" w:name="_Toc45133786"/>
      <w:bookmarkStart w:id="1285" w:name="_Toc49417484"/>
      <w:bookmarkStart w:id="1286" w:name="_Toc51762451"/>
      <w:bookmarkStart w:id="1287" w:name="_Toc58838167"/>
      <w:bookmarkStart w:id="1288" w:name="_Toc59017180"/>
      <w:bookmarkStart w:id="1289" w:name="_Toc68168326"/>
      <w:bookmarkStart w:id="1290" w:name="_Toc209476677"/>
      <w:r>
        <w:t>5.6.2.14</w:t>
      </w:r>
      <w:r>
        <w:tab/>
        <w:t>Type ExceptionInfo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91" w:name="_Toc209476678"/>
      <w:r>
        <w:t>5.6.2.15</w:t>
      </w:r>
      <w:r>
        <w:tab/>
        <w:t>Type UserDataCongestionCollection</w:t>
      </w:r>
      <w:bookmarkEnd w:id="1291"/>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92" w:name="_Toc209476679"/>
      <w:r>
        <w:lastRenderedPageBreak/>
        <w:t>5.6.2.</w:t>
      </w:r>
      <w:r w:rsidR="00583ACB">
        <w:t>16</w:t>
      </w:r>
      <w:r>
        <w:tab/>
        <w:t>Type PerformanceDataCollection</w:t>
      </w:r>
      <w:bookmarkEnd w:id="1292"/>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93" w:name="_Toc209476680"/>
      <w:r>
        <w:t>5.6.2.</w:t>
      </w:r>
      <w:r w:rsidR="00583ACB">
        <w:t>17</w:t>
      </w:r>
      <w:r>
        <w:tab/>
        <w:t>Type PerformanceData</w:t>
      </w:r>
      <w:bookmarkEnd w:id="1293"/>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4" w:name="_Toc209476681"/>
      <w:r>
        <w:t>5.6.2.</w:t>
      </w:r>
      <w:r w:rsidR="00583ACB">
        <w:t>18</w:t>
      </w:r>
      <w:r>
        <w:tab/>
        <w:t>Type AddrFqdn</w:t>
      </w:r>
      <w:bookmarkEnd w:id="1294"/>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5" w:name="_Toc209476682"/>
      <w:r>
        <w:lastRenderedPageBreak/>
        <w:t>5.6.2.</w:t>
      </w:r>
      <w:r w:rsidR="00583ACB">
        <w:t>19</w:t>
      </w:r>
      <w:r>
        <w:tab/>
        <w:t>Type CollectiveBehaviourFilter</w:t>
      </w:r>
      <w:bookmarkEnd w:id="1295"/>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6" w:name="_Toc209476683"/>
      <w:r>
        <w:lastRenderedPageBreak/>
        <w:t>5.6.2.</w:t>
      </w:r>
      <w:r w:rsidR="00583ACB">
        <w:t>20</w:t>
      </w:r>
      <w:r>
        <w:tab/>
        <w:t>Type CollectiveBehaviourInfo</w:t>
      </w:r>
      <w:bookmarkEnd w:id="1296"/>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7" w:name="_Toc209476684"/>
      <w:r w:rsidRPr="00E83398">
        <w:lastRenderedPageBreak/>
        <w:t>5.6.2.</w:t>
      </w:r>
      <w:r w:rsidR="00583ACB">
        <w:t>21</w:t>
      </w:r>
      <w:r w:rsidRPr="00E83398">
        <w:tab/>
        <w:t xml:space="preserve">Type </w:t>
      </w:r>
      <w:r>
        <w:t>DispersionCollection</w:t>
      </w:r>
      <w:bookmarkEnd w:id="1297"/>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8" w:name="_Toc209476685"/>
      <w:r>
        <w:t>5.6.2.</w:t>
      </w:r>
      <w:r w:rsidR="00B335CD">
        <w:t>22</w:t>
      </w:r>
      <w:r>
        <w:tab/>
        <w:t>Type PerUeAttribute</w:t>
      </w:r>
      <w:bookmarkEnd w:id="1298"/>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9" w:name="_Toc209476686"/>
      <w:r w:rsidRPr="00E83398">
        <w:lastRenderedPageBreak/>
        <w:t>5.6.2.</w:t>
      </w:r>
      <w:r w:rsidR="0030243E">
        <w:t>23</w:t>
      </w:r>
      <w:r w:rsidRPr="00E83398">
        <w:tab/>
        <w:t xml:space="preserve">Type </w:t>
      </w:r>
      <w:r w:rsidR="00995EE0">
        <w:t>Ms</w:t>
      </w:r>
      <w:r>
        <w:t>QoeMetricsCollection</w:t>
      </w:r>
      <w:bookmarkEnd w:id="1299"/>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00" w:name="_Toc209476687"/>
      <w:r w:rsidRPr="00E83398">
        <w:t>5.6.2.</w:t>
      </w:r>
      <w:r w:rsidR="0030243E">
        <w:t>24</w:t>
      </w:r>
      <w:r w:rsidRPr="00E83398">
        <w:tab/>
        <w:t xml:space="preserve">Type </w:t>
      </w:r>
      <w:r w:rsidR="001A7B5A">
        <w:t>Ms</w:t>
      </w:r>
      <w:r>
        <w:t>ConsumptionCollection</w:t>
      </w:r>
      <w:bookmarkEnd w:id="1300"/>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01" w:name="_Toc209476688"/>
      <w:r w:rsidRPr="00E83398">
        <w:t>5.6.2.</w:t>
      </w:r>
      <w:r w:rsidR="0030243E">
        <w:t>25</w:t>
      </w:r>
      <w:r w:rsidRPr="00E83398">
        <w:tab/>
        <w:t xml:space="preserve">Type </w:t>
      </w:r>
      <w:r w:rsidR="00541D93">
        <w:t>Ms</w:t>
      </w:r>
      <w:r>
        <w:t>NetAssInvocationCollection</w:t>
      </w:r>
      <w:bookmarkEnd w:id="1301"/>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02"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02"/>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03" w:name="_Toc209476690"/>
      <w:r w:rsidRPr="00E83398">
        <w:t>5.6.2.</w:t>
      </w:r>
      <w:r w:rsidR="0030243E">
        <w:t>27</w:t>
      </w:r>
      <w:r w:rsidRPr="00E83398">
        <w:tab/>
        <w:t xml:space="preserve">Type </w:t>
      </w:r>
      <w:r>
        <w:t>MSAccessActivityCollection</w:t>
      </w:r>
      <w:bookmarkEnd w:id="1303"/>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4" w:name="_Toc209476691"/>
      <w:r>
        <w:lastRenderedPageBreak/>
        <w:t>5.6.2.28</w:t>
      </w:r>
      <w:r>
        <w:tab/>
        <w:t>Type DatVolTransTimeCollection</w:t>
      </w:r>
      <w:bookmarkEnd w:id="1304"/>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5" w:name="_Toc209476692"/>
      <w:r>
        <w:t>5.6.2.29</w:t>
      </w:r>
      <w:r>
        <w:tab/>
        <w:t>Type AppActiveTimeInfo</w:t>
      </w:r>
      <w:bookmarkEnd w:id="1305"/>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6" w:name="_Toc209476693"/>
      <w:r>
        <w:lastRenderedPageBreak/>
        <w:t>5.6.2.30</w:t>
      </w:r>
      <w:r>
        <w:tab/>
        <w:t>Type ActiveTimeInfo</w:t>
      </w:r>
      <w:bookmarkEnd w:id="1306"/>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77777777" w:rsidR="000A4845" w:rsidRPr="008F35DD" w:rsidRDefault="000A4845">
      <w:pPr>
        <w:rPr>
          <w:noProof/>
        </w:rPr>
      </w:pPr>
    </w:p>
    <w:p w14:paraId="35964DAD" w14:textId="77777777" w:rsidR="000A0994" w:rsidRDefault="000A0994">
      <w:pPr>
        <w:pStyle w:val="31"/>
        <w:rPr>
          <w:lang w:val="en-US"/>
        </w:rPr>
      </w:pPr>
      <w:bookmarkStart w:id="1307" w:name="_Toc532198064"/>
      <w:bookmarkStart w:id="1308" w:name="_Toc34123820"/>
      <w:bookmarkStart w:id="1309" w:name="_Toc36038564"/>
      <w:bookmarkStart w:id="1310" w:name="_Toc36038652"/>
      <w:bookmarkStart w:id="1311" w:name="_Toc36038843"/>
      <w:bookmarkStart w:id="1312" w:name="_Toc44680784"/>
      <w:bookmarkStart w:id="1313" w:name="_Toc45133696"/>
      <w:bookmarkStart w:id="1314" w:name="_Toc45133787"/>
      <w:bookmarkStart w:id="1315" w:name="_Toc49417485"/>
      <w:bookmarkStart w:id="1316" w:name="_Toc51762452"/>
      <w:bookmarkStart w:id="1317" w:name="_Toc58838168"/>
      <w:bookmarkStart w:id="1318" w:name="_Toc59017181"/>
      <w:bookmarkStart w:id="1319" w:name="_Toc68168327"/>
      <w:bookmarkStart w:id="1320" w:name="_Toc209476694"/>
      <w:r>
        <w:rPr>
          <w:lang w:val="en-US"/>
        </w:rPr>
        <w:t>5.6.3</w:t>
      </w:r>
      <w:r>
        <w:rPr>
          <w:lang w:val="en-US"/>
        </w:rPr>
        <w:tab/>
        <w:t>Simple data types and enumerations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22EBCEA" w14:textId="77777777" w:rsidR="000A0994" w:rsidRDefault="000A0994">
      <w:pPr>
        <w:pStyle w:val="41"/>
      </w:pPr>
      <w:bookmarkStart w:id="1321" w:name="_Toc493666008"/>
      <w:bookmarkStart w:id="1322" w:name="_Toc493774055"/>
      <w:bookmarkStart w:id="1323" w:name="_Toc494194804"/>
      <w:bookmarkStart w:id="1324" w:name="_Toc528159098"/>
      <w:bookmarkStart w:id="1325" w:name="_Toc532198065"/>
      <w:bookmarkStart w:id="1326" w:name="_Toc34123821"/>
      <w:bookmarkStart w:id="1327" w:name="_Toc36038565"/>
      <w:bookmarkStart w:id="1328" w:name="_Toc36038653"/>
      <w:bookmarkStart w:id="1329" w:name="_Toc36038844"/>
      <w:bookmarkStart w:id="1330" w:name="_Toc44680785"/>
      <w:bookmarkStart w:id="1331" w:name="_Toc45133697"/>
      <w:bookmarkStart w:id="1332" w:name="_Toc45133788"/>
      <w:bookmarkStart w:id="1333" w:name="_Toc49417486"/>
      <w:bookmarkStart w:id="1334" w:name="_Toc51762453"/>
      <w:bookmarkStart w:id="1335" w:name="_Toc58838169"/>
      <w:bookmarkStart w:id="1336" w:name="_Toc59017182"/>
      <w:bookmarkStart w:id="1337" w:name="_Toc68168328"/>
      <w:bookmarkStart w:id="1338" w:name="_Toc209476695"/>
      <w:r>
        <w:t>5.6.3.1</w:t>
      </w:r>
      <w:r>
        <w:tab/>
        <w:t>Introduction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6123965" w14:textId="77777777" w:rsidR="000A0994" w:rsidRDefault="000A0994">
      <w:bookmarkStart w:id="1339" w:name="_Toc493666009"/>
      <w:bookmarkStart w:id="1340" w:name="_Toc493774056"/>
      <w:bookmarkStart w:id="1341" w:name="_Toc494194805"/>
      <w:bookmarkStart w:id="1342"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3" w:name="_Toc532198066"/>
      <w:bookmarkStart w:id="1344" w:name="_Toc34123822"/>
      <w:bookmarkStart w:id="1345" w:name="_Toc36038566"/>
      <w:bookmarkStart w:id="1346" w:name="_Toc36038654"/>
      <w:bookmarkStart w:id="1347" w:name="_Toc36038845"/>
      <w:bookmarkStart w:id="1348" w:name="_Toc44680786"/>
      <w:bookmarkStart w:id="1349" w:name="_Toc45133698"/>
      <w:bookmarkStart w:id="1350" w:name="_Toc45133789"/>
      <w:bookmarkStart w:id="1351" w:name="_Toc49417487"/>
      <w:bookmarkStart w:id="1352" w:name="_Toc51762454"/>
      <w:bookmarkStart w:id="1353" w:name="_Toc58838170"/>
      <w:bookmarkStart w:id="1354" w:name="_Toc59017183"/>
      <w:bookmarkStart w:id="1355" w:name="_Toc68168329"/>
      <w:bookmarkStart w:id="1356" w:name="_Toc209476696"/>
      <w:r>
        <w:t>5.6.3.2</w:t>
      </w:r>
      <w:r>
        <w:tab/>
        <w:t>Simple data types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7" w:name="_Toc493666010"/>
      <w:bookmarkStart w:id="1358" w:name="_Toc493774057"/>
      <w:bookmarkStart w:id="1359" w:name="_Toc494194806"/>
      <w:bookmarkStart w:id="1360" w:name="_Toc528159100"/>
      <w:bookmarkStart w:id="1361" w:name="_Toc532198067"/>
      <w:bookmarkStart w:id="1362" w:name="_Toc34123823"/>
      <w:bookmarkStart w:id="1363" w:name="_Toc36038567"/>
      <w:bookmarkStart w:id="1364" w:name="_Toc36038655"/>
      <w:bookmarkStart w:id="1365" w:name="_Toc36038846"/>
      <w:bookmarkStart w:id="1366" w:name="_Toc44680787"/>
      <w:bookmarkStart w:id="1367" w:name="_Toc45133699"/>
      <w:bookmarkStart w:id="1368" w:name="_Toc45133790"/>
      <w:bookmarkStart w:id="1369" w:name="_Toc49417488"/>
      <w:bookmarkStart w:id="1370" w:name="_Toc51762455"/>
      <w:bookmarkStart w:id="1371" w:name="_Toc58838171"/>
      <w:bookmarkStart w:id="1372" w:name="_Toc59017184"/>
      <w:bookmarkStart w:id="1373" w:name="_Toc68168330"/>
      <w:bookmarkStart w:id="1374" w:name="_Toc209476697"/>
      <w:r>
        <w:t>5.6.3.3</w:t>
      </w:r>
      <w:r>
        <w:tab/>
        <w:t>Enumeration: AfEvent</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0A0994" w14:paraId="1DD10B87" w14:textId="77777777" w:rsidTr="000A4845">
        <w:trPr>
          <w:gridAfter w:val="1"/>
          <w:wAfter w:w="289" w:type="dxa"/>
          <w:jc w:val="center"/>
        </w:trPr>
        <w:tc>
          <w:tcPr>
            <w:tcW w:w="2833" w:type="dxa"/>
            <w:gridSpan w:val="2"/>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gridSpan w:val="2"/>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gridSpan w:val="2"/>
            <w:shd w:val="clear" w:color="auto" w:fill="C0C0C0"/>
          </w:tcPr>
          <w:p w14:paraId="63F7359F" w14:textId="77777777" w:rsidR="000A0994" w:rsidRDefault="000A0994">
            <w:pPr>
              <w:pStyle w:val="TAH"/>
            </w:pPr>
            <w:r>
              <w:t>Applicability</w:t>
            </w:r>
          </w:p>
        </w:tc>
      </w:tr>
      <w:tr w:rsidR="000A0994" w14:paraId="16AEACBB" w14:textId="77777777" w:rsidTr="000A4845">
        <w:trPr>
          <w:gridAfter w:val="1"/>
          <w:wAfter w:w="289" w:type="dxa"/>
          <w:jc w:val="center"/>
        </w:trPr>
        <w:tc>
          <w:tcPr>
            <w:tcW w:w="2833" w:type="dxa"/>
            <w:gridSpan w:val="2"/>
            <w:tcMar>
              <w:top w:w="0" w:type="dxa"/>
              <w:left w:w="108" w:type="dxa"/>
              <w:bottom w:w="0" w:type="dxa"/>
              <w:right w:w="108" w:type="dxa"/>
            </w:tcMar>
          </w:tcPr>
          <w:p w14:paraId="77B3E9B2" w14:textId="77777777" w:rsidR="000A0994" w:rsidRDefault="000A0994">
            <w:pPr>
              <w:pStyle w:val="TAL"/>
            </w:pPr>
            <w:r>
              <w:t>SVC_EXPERIENCE</w:t>
            </w:r>
          </w:p>
        </w:tc>
        <w:tc>
          <w:tcPr>
            <w:tcW w:w="5107" w:type="dxa"/>
            <w:gridSpan w:val="2"/>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gridSpan w:val="2"/>
          </w:tcPr>
          <w:p w14:paraId="7FA922F2" w14:textId="77777777" w:rsidR="000A0994" w:rsidRDefault="000A0994">
            <w:pPr>
              <w:pStyle w:val="TAL"/>
            </w:pPr>
            <w:r>
              <w:t>ServiceExperience</w:t>
            </w:r>
          </w:p>
        </w:tc>
      </w:tr>
      <w:tr w:rsidR="000A0994" w14:paraId="1C5E248D" w14:textId="77777777" w:rsidTr="000A4845">
        <w:trPr>
          <w:gridAfter w:val="1"/>
          <w:wAfter w:w="289" w:type="dxa"/>
          <w:jc w:val="center"/>
        </w:trPr>
        <w:tc>
          <w:tcPr>
            <w:tcW w:w="2833" w:type="dxa"/>
            <w:gridSpan w:val="2"/>
            <w:tcMar>
              <w:top w:w="0" w:type="dxa"/>
              <w:left w:w="108" w:type="dxa"/>
              <w:bottom w:w="0" w:type="dxa"/>
              <w:right w:w="108" w:type="dxa"/>
            </w:tcMar>
          </w:tcPr>
          <w:p w14:paraId="46253D80" w14:textId="77777777" w:rsidR="000A0994" w:rsidRDefault="000A0994">
            <w:pPr>
              <w:pStyle w:val="TAL"/>
            </w:pPr>
            <w:r>
              <w:t>UE_MOBILITY</w:t>
            </w:r>
          </w:p>
        </w:tc>
        <w:tc>
          <w:tcPr>
            <w:tcW w:w="5107" w:type="dxa"/>
            <w:gridSpan w:val="2"/>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gridSpan w:val="2"/>
          </w:tcPr>
          <w:p w14:paraId="4D85AD82" w14:textId="77777777" w:rsidR="000A0994" w:rsidRDefault="000A0994">
            <w:pPr>
              <w:pStyle w:val="TAL"/>
            </w:pPr>
            <w:r>
              <w:t>UeMobility</w:t>
            </w:r>
          </w:p>
        </w:tc>
      </w:tr>
      <w:tr w:rsidR="000A0994" w14:paraId="4695E9B7" w14:textId="77777777" w:rsidTr="000A4845">
        <w:trPr>
          <w:gridAfter w:val="1"/>
          <w:wAfter w:w="289" w:type="dxa"/>
          <w:jc w:val="center"/>
        </w:trPr>
        <w:tc>
          <w:tcPr>
            <w:tcW w:w="2833" w:type="dxa"/>
            <w:gridSpan w:val="2"/>
            <w:tcMar>
              <w:top w:w="0" w:type="dxa"/>
              <w:left w:w="108" w:type="dxa"/>
              <w:bottom w:w="0" w:type="dxa"/>
              <w:right w:w="108" w:type="dxa"/>
            </w:tcMar>
          </w:tcPr>
          <w:p w14:paraId="62AD0445" w14:textId="77777777" w:rsidR="000A0994" w:rsidRDefault="000A0994">
            <w:pPr>
              <w:pStyle w:val="TAL"/>
            </w:pPr>
            <w:r>
              <w:t>UE_COMM</w:t>
            </w:r>
          </w:p>
        </w:tc>
        <w:tc>
          <w:tcPr>
            <w:tcW w:w="5107" w:type="dxa"/>
            <w:gridSpan w:val="2"/>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gridSpan w:val="2"/>
          </w:tcPr>
          <w:p w14:paraId="1928A02F" w14:textId="77777777" w:rsidR="000A0994" w:rsidRDefault="000A0994">
            <w:pPr>
              <w:pStyle w:val="TAL"/>
            </w:pPr>
            <w:r>
              <w:t>UeCommunication</w:t>
            </w:r>
          </w:p>
        </w:tc>
      </w:tr>
      <w:tr w:rsidR="000A0994" w14:paraId="38F7232E" w14:textId="77777777" w:rsidTr="000A4845">
        <w:trPr>
          <w:gridAfter w:val="1"/>
          <w:wAfter w:w="289" w:type="dxa"/>
          <w:jc w:val="center"/>
        </w:trPr>
        <w:tc>
          <w:tcPr>
            <w:tcW w:w="2833" w:type="dxa"/>
            <w:gridSpan w:val="2"/>
            <w:tcMar>
              <w:top w:w="0" w:type="dxa"/>
              <w:left w:w="108" w:type="dxa"/>
              <w:bottom w:w="0" w:type="dxa"/>
              <w:right w:w="108" w:type="dxa"/>
            </w:tcMar>
          </w:tcPr>
          <w:p w14:paraId="0033E5A1" w14:textId="77777777" w:rsidR="000A0994" w:rsidRDefault="000A0994">
            <w:pPr>
              <w:pStyle w:val="TAL"/>
            </w:pPr>
            <w:r>
              <w:t>EXCEPTIONS</w:t>
            </w:r>
          </w:p>
        </w:tc>
        <w:tc>
          <w:tcPr>
            <w:tcW w:w="5107" w:type="dxa"/>
            <w:gridSpan w:val="2"/>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gridSpan w:val="2"/>
          </w:tcPr>
          <w:p w14:paraId="429A6A91" w14:textId="77777777" w:rsidR="000A0994" w:rsidRDefault="000A0994">
            <w:pPr>
              <w:pStyle w:val="TAL"/>
            </w:pPr>
            <w:r>
              <w:t>Exceptions</w:t>
            </w:r>
          </w:p>
        </w:tc>
      </w:tr>
      <w:tr w:rsidR="000A0994" w14:paraId="5ED0B990" w14:textId="77777777" w:rsidTr="000A4845">
        <w:trPr>
          <w:gridAfter w:val="1"/>
          <w:wAfter w:w="289" w:type="dxa"/>
          <w:jc w:val="center"/>
        </w:trPr>
        <w:tc>
          <w:tcPr>
            <w:tcW w:w="2833" w:type="dxa"/>
            <w:gridSpan w:val="2"/>
            <w:tcMar>
              <w:top w:w="0" w:type="dxa"/>
              <w:left w:w="108" w:type="dxa"/>
              <w:bottom w:w="0" w:type="dxa"/>
              <w:right w:w="108" w:type="dxa"/>
            </w:tcMar>
          </w:tcPr>
          <w:p w14:paraId="7C0D61C4" w14:textId="77777777" w:rsidR="000A0994" w:rsidRDefault="000A0994">
            <w:pPr>
              <w:pStyle w:val="TAL"/>
            </w:pPr>
            <w:r>
              <w:t>USER_DATA_CONGESTION</w:t>
            </w:r>
          </w:p>
        </w:tc>
        <w:tc>
          <w:tcPr>
            <w:tcW w:w="5107" w:type="dxa"/>
            <w:gridSpan w:val="2"/>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gridSpan w:val="2"/>
          </w:tcPr>
          <w:p w14:paraId="68C4BE98" w14:textId="77777777" w:rsidR="000A0994" w:rsidRDefault="000A0994">
            <w:pPr>
              <w:pStyle w:val="TAL"/>
            </w:pPr>
            <w:r>
              <w:t>UserDataCongestion</w:t>
            </w:r>
          </w:p>
        </w:tc>
      </w:tr>
      <w:tr w:rsidR="00C252A6" w14:paraId="32738716" w14:textId="77777777" w:rsidTr="000A4845">
        <w:trPr>
          <w:gridAfter w:val="1"/>
          <w:wAfter w:w="289" w:type="dxa"/>
          <w:jc w:val="center"/>
        </w:trPr>
        <w:tc>
          <w:tcPr>
            <w:tcW w:w="2833" w:type="dxa"/>
            <w:gridSpan w:val="2"/>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gridSpan w:val="2"/>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gridSpan w:val="2"/>
          </w:tcPr>
          <w:p w14:paraId="46C298FA" w14:textId="77777777" w:rsidR="00C252A6" w:rsidRDefault="00C252A6" w:rsidP="000A0994">
            <w:pPr>
              <w:pStyle w:val="TAL"/>
            </w:pPr>
            <w:r>
              <w:t>PerformanceData</w:t>
            </w:r>
          </w:p>
        </w:tc>
      </w:tr>
      <w:tr w:rsidR="009E2C5F" w14:paraId="79845765" w14:textId="77777777" w:rsidTr="000A4845">
        <w:trPr>
          <w:gridAfter w:val="1"/>
          <w:wAfter w:w="289" w:type="dxa"/>
          <w:jc w:val="center"/>
        </w:trPr>
        <w:tc>
          <w:tcPr>
            <w:tcW w:w="2833" w:type="dxa"/>
            <w:gridSpan w:val="2"/>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gridSpan w:val="2"/>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gridSpan w:val="2"/>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0A4845">
        <w:trPr>
          <w:gridAfter w:val="1"/>
          <w:wAfter w:w="289" w:type="dxa"/>
          <w:jc w:val="center"/>
        </w:trPr>
        <w:tc>
          <w:tcPr>
            <w:tcW w:w="2833" w:type="dxa"/>
            <w:gridSpan w:val="2"/>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gridSpan w:val="2"/>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gridSpan w:val="2"/>
          </w:tcPr>
          <w:p w14:paraId="7E81C06B" w14:textId="77777777" w:rsidR="00490FCB" w:rsidRDefault="00490FCB" w:rsidP="000A0994">
            <w:pPr>
              <w:pStyle w:val="TAL"/>
            </w:pPr>
            <w:r>
              <w:t>Dispersion</w:t>
            </w:r>
          </w:p>
        </w:tc>
      </w:tr>
      <w:tr w:rsidR="001F6C0B" w14:paraId="1FF55052" w14:textId="77777777" w:rsidTr="000A4845">
        <w:trPr>
          <w:gridAfter w:val="1"/>
          <w:wAfter w:w="289" w:type="dxa"/>
          <w:jc w:val="center"/>
        </w:trPr>
        <w:tc>
          <w:tcPr>
            <w:tcW w:w="2833" w:type="dxa"/>
            <w:gridSpan w:val="2"/>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gridSpan w:val="2"/>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gridSpan w:val="2"/>
          </w:tcPr>
          <w:p w14:paraId="3CD0590E" w14:textId="77777777" w:rsidR="001F6C0B" w:rsidRDefault="007F5A37" w:rsidP="001F6C0B">
            <w:pPr>
              <w:pStyle w:val="TAL"/>
            </w:pPr>
            <w:r>
              <w:t>MS</w:t>
            </w:r>
            <w:r w:rsidR="001F6C0B">
              <w:t>QoeMetrics</w:t>
            </w:r>
          </w:p>
        </w:tc>
      </w:tr>
      <w:tr w:rsidR="00BB6854" w14:paraId="7A029B83" w14:textId="77777777" w:rsidTr="000A4845">
        <w:trPr>
          <w:gridAfter w:val="1"/>
          <w:wAfter w:w="289" w:type="dxa"/>
          <w:jc w:val="center"/>
        </w:trPr>
        <w:tc>
          <w:tcPr>
            <w:tcW w:w="2833" w:type="dxa"/>
            <w:gridSpan w:val="2"/>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gridSpan w:val="2"/>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gridSpan w:val="2"/>
          </w:tcPr>
          <w:p w14:paraId="6BE2E1F0" w14:textId="77777777" w:rsidR="00BB6854" w:rsidRDefault="00D13A94" w:rsidP="00BB6854">
            <w:pPr>
              <w:pStyle w:val="TAL"/>
            </w:pPr>
            <w:r>
              <w:t>MS</w:t>
            </w:r>
            <w:r w:rsidR="00BB6854">
              <w:t>Consumption</w:t>
            </w:r>
          </w:p>
        </w:tc>
      </w:tr>
      <w:tr w:rsidR="00524E15" w14:paraId="4A993BED" w14:textId="77777777" w:rsidTr="000A4845">
        <w:trPr>
          <w:gridAfter w:val="1"/>
          <w:wAfter w:w="289" w:type="dxa"/>
          <w:jc w:val="center"/>
        </w:trPr>
        <w:tc>
          <w:tcPr>
            <w:tcW w:w="2833" w:type="dxa"/>
            <w:gridSpan w:val="2"/>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gridSpan w:val="2"/>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gridSpan w:val="2"/>
          </w:tcPr>
          <w:p w14:paraId="5AE627FF" w14:textId="77777777" w:rsidR="00524E15" w:rsidRDefault="005A6FA4" w:rsidP="00524E15">
            <w:pPr>
              <w:pStyle w:val="TAL"/>
            </w:pPr>
            <w:r>
              <w:t>MS</w:t>
            </w:r>
            <w:r w:rsidR="00524E15">
              <w:t>NetAssInvocation</w:t>
            </w:r>
          </w:p>
        </w:tc>
      </w:tr>
      <w:tr w:rsidR="00524E15" w14:paraId="7263DF62" w14:textId="77777777" w:rsidTr="000A4845">
        <w:trPr>
          <w:gridAfter w:val="1"/>
          <w:wAfter w:w="289" w:type="dxa"/>
          <w:jc w:val="center"/>
        </w:trPr>
        <w:tc>
          <w:tcPr>
            <w:tcW w:w="2833" w:type="dxa"/>
            <w:gridSpan w:val="2"/>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gridSpan w:val="2"/>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gridSpan w:val="2"/>
          </w:tcPr>
          <w:p w14:paraId="52FA9646" w14:textId="77777777" w:rsidR="00524E15" w:rsidRDefault="00334D7F" w:rsidP="00334D7F">
            <w:pPr>
              <w:pStyle w:val="TAL"/>
            </w:pPr>
            <w:r>
              <w:t>MSDyn</w:t>
            </w:r>
            <w:r w:rsidR="00524E15">
              <w:t>PolicyInvocation</w:t>
            </w:r>
          </w:p>
        </w:tc>
      </w:tr>
      <w:tr w:rsidR="00524E15" w14:paraId="5EDF0BAE" w14:textId="77777777" w:rsidTr="000A4845">
        <w:trPr>
          <w:gridAfter w:val="1"/>
          <w:wAfter w:w="289" w:type="dxa"/>
          <w:jc w:val="center"/>
        </w:trPr>
        <w:tc>
          <w:tcPr>
            <w:tcW w:w="2833" w:type="dxa"/>
            <w:gridSpan w:val="2"/>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gridSpan w:val="2"/>
          </w:tcPr>
          <w:p w14:paraId="51DE7944" w14:textId="77777777" w:rsidR="00524E15" w:rsidRDefault="00524E15" w:rsidP="00524E15">
            <w:pPr>
              <w:pStyle w:val="TAL"/>
            </w:pPr>
            <w:r w:rsidRPr="00174EA9">
              <w:t>MSAccessActivity</w:t>
            </w:r>
          </w:p>
        </w:tc>
      </w:tr>
      <w:tr w:rsidR="00E40122" w:rsidRPr="00174EA9" w14:paraId="3DDC25F5"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0A4845" w14:paraId="6AF94803"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C08A4" w14:textId="77777777" w:rsidR="000A4845" w:rsidRPr="008F35DD" w:rsidRDefault="000A4845" w:rsidP="00B95A19">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B43EB6" w14:textId="77777777" w:rsidR="000A4845" w:rsidRDefault="000A4845" w:rsidP="00B95A19">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15D6C2BB" w14:textId="77777777" w:rsidR="000A4845" w:rsidRDefault="000A4845" w:rsidP="00B95A19">
            <w:pPr>
              <w:pStyle w:val="TAL"/>
            </w:pPr>
            <w:r>
              <w:rPr>
                <w:rFonts w:hint="eastAsia"/>
              </w:rPr>
              <w:t>A</w:t>
            </w:r>
            <w:r>
              <w:t>ppActiveTime</w:t>
            </w:r>
          </w:p>
        </w:tc>
      </w:tr>
      <w:tr w:rsidR="009B45B2" w14:paraId="40272AA8"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4C9140" w14:textId="77777777" w:rsidR="009B45B2" w:rsidRDefault="009B45B2" w:rsidP="009B45B2">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D2F53" w14:textId="77777777" w:rsidR="009B45B2" w:rsidRDefault="009B45B2" w:rsidP="009B45B2">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73BD4C5B" w14:textId="77777777" w:rsidR="009B45B2" w:rsidRDefault="009B45B2" w:rsidP="009B45B2">
            <w:pPr>
              <w:pStyle w:val="TAL"/>
            </w:pPr>
            <w:r>
              <w:rPr>
                <w:lang w:eastAsia="zh-CN"/>
              </w:rPr>
              <w:t>SignallingInfo</w:t>
            </w:r>
          </w:p>
        </w:tc>
      </w:tr>
    </w:tbl>
    <w:p w14:paraId="399C4294" w14:textId="77777777" w:rsidR="000A0994" w:rsidRDefault="000A0994">
      <w:pPr>
        <w:rPr>
          <w:lang w:val="en-US"/>
        </w:rPr>
      </w:pPr>
    </w:p>
    <w:p w14:paraId="3AB2EF8C" w14:textId="77777777" w:rsidR="004E46E6" w:rsidRDefault="004E46E6" w:rsidP="004E46E6">
      <w:pPr>
        <w:pStyle w:val="41"/>
      </w:pPr>
      <w:bookmarkStart w:id="1375" w:name="_Toc73191381"/>
      <w:bookmarkStart w:id="1376" w:name="_Toc209476698"/>
      <w:r>
        <w:t>5.6.3.</w:t>
      </w:r>
      <w:r w:rsidR="005A6343">
        <w:t>4</w:t>
      </w:r>
      <w:r>
        <w:tab/>
        <w:t>Enumeration: CollectiveBehaviourFilterType</w:t>
      </w:r>
      <w:bookmarkEnd w:id="1375"/>
      <w:bookmarkEnd w:id="1376"/>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7"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7"/>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8" w:name="_Toc209476699"/>
      <w:r>
        <w:t>5.6.3.6</w:t>
      </w:r>
      <w:r>
        <w:tab/>
        <w:t xml:space="preserve">Enumeration: </w:t>
      </w:r>
      <w:r w:rsidRPr="004C31A1">
        <w:t>Relative</w:t>
      </w:r>
      <w:r>
        <w:t>Direction</w:t>
      </w:r>
      <w:bookmarkEnd w:id="1378"/>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9" w:name="_Toc489429160"/>
      <w:bookmarkStart w:id="1380" w:name="_Toc489429436"/>
      <w:bookmarkStart w:id="1381" w:name="_Toc489429916"/>
      <w:bookmarkStart w:id="1382" w:name="_Toc489430124"/>
      <w:bookmarkStart w:id="1383" w:name="_Toc489431826"/>
      <w:bookmarkStart w:id="1384" w:name="_Toc489605319"/>
      <w:bookmarkStart w:id="1385" w:name="_Toc492541397"/>
      <w:bookmarkStart w:id="1386" w:name="_Toc492899750"/>
      <w:bookmarkStart w:id="1387" w:name="_Toc492900029"/>
      <w:bookmarkStart w:id="1388" w:name="_Toc492967831"/>
      <w:bookmarkStart w:id="1389" w:name="_Toc492972919"/>
      <w:bookmarkStart w:id="1390" w:name="_Toc492973139"/>
      <w:bookmarkStart w:id="1391" w:name="_Toc493774059"/>
      <w:bookmarkStart w:id="1392" w:name="_Toc494194808"/>
      <w:bookmarkStart w:id="1393" w:name="_Toc528159102"/>
      <w:bookmarkStart w:id="1394" w:name="_Toc532198068"/>
      <w:bookmarkStart w:id="1395" w:name="_Toc34123824"/>
      <w:bookmarkStart w:id="1396" w:name="_Toc36038568"/>
      <w:bookmarkStart w:id="1397" w:name="_Toc36038656"/>
      <w:bookmarkStart w:id="1398" w:name="_Toc36038847"/>
      <w:bookmarkStart w:id="1399" w:name="_Toc44680788"/>
      <w:bookmarkStart w:id="1400" w:name="_Toc45133700"/>
      <w:bookmarkStart w:id="1401" w:name="_Toc45133791"/>
      <w:bookmarkStart w:id="1402" w:name="_Toc49417489"/>
      <w:bookmarkStart w:id="1403" w:name="_Toc51762456"/>
      <w:bookmarkStart w:id="1404" w:name="_Toc58838172"/>
      <w:bookmarkStart w:id="1405" w:name="_Toc59017185"/>
      <w:bookmarkStart w:id="1406" w:name="_Toc68168331"/>
      <w:bookmarkStart w:id="1407" w:name="_Toc209476700"/>
      <w:r>
        <w:t>5.7</w:t>
      </w:r>
      <w:r>
        <w:tab/>
        <w:t>Error handling</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4975806D" w14:textId="77777777" w:rsidR="000A0994" w:rsidRDefault="000A0994">
      <w:pPr>
        <w:pStyle w:val="31"/>
      </w:pPr>
      <w:bookmarkStart w:id="1408" w:name="_Toc532198069"/>
      <w:bookmarkStart w:id="1409" w:name="_Toc34123825"/>
      <w:bookmarkStart w:id="1410" w:name="_Toc36038569"/>
      <w:bookmarkStart w:id="1411" w:name="_Toc36038657"/>
      <w:bookmarkStart w:id="1412" w:name="_Toc36038848"/>
      <w:bookmarkStart w:id="1413" w:name="_Toc44680789"/>
      <w:bookmarkStart w:id="1414" w:name="_Toc45133701"/>
      <w:bookmarkStart w:id="1415" w:name="_Toc45133792"/>
      <w:bookmarkStart w:id="1416" w:name="_Toc49417490"/>
      <w:bookmarkStart w:id="1417" w:name="_Toc51762457"/>
      <w:bookmarkStart w:id="1418" w:name="_Toc58838173"/>
      <w:bookmarkStart w:id="1419" w:name="_Toc59017186"/>
      <w:bookmarkStart w:id="1420" w:name="_Toc68168332"/>
      <w:bookmarkStart w:id="1421" w:name="_Toc209476701"/>
      <w:r>
        <w:t>5.7.1</w:t>
      </w:r>
      <w:r>
        <w:tab/>
        <w:t>General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2" w:name="_Toc532198070"/>
      <w:bookmarkStart w:id="1423" w:name="_Toc34123826"/>
      <w:bookmarkStart w:id="1424" w:name="_Toc36038570"/>
      <w:bookmarkStart w:id="1425" w:name="_Toc36038658"/>
      <w:bookmarkStart w:id="1426" w:name="_Toc36038849"/>
      <w:bookmarkStart w:id="1427" w:name="_Toc44680790"/>
      <w:bookmarkStart w:id="1428" w:name="_Toc45133702"/>
      <w:bookmarkStart w:id="1429" w:name="_Toc45133793"/>
      <w:bookmarkStart w:id="1430" w:name="_Toc49417491"/>
      <w:bookmarkStart w:id="1431" w:name="_Toc51762458"/>
      <w:bookmarkStart w:id="1432" w:name="_Toc58838174"/>
      <w:bookmarkStart w:id="1433" w:name="_Toc59017187"/>
      <w:bookmarkStart w:id="1434" w:name="_Toc68168333"/>
      <w:bookmarkStart w:id="1435" w:name="_Toc209476702"/>
      <w:r>
        <w:t>5.7.2</w:t>
      </w:r>
      <w:r>
        <w:tab/>
        <w:t>Protocol Errors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6" w:name="_Toc532198071"/>
      <w:bookmarkStart w:id="1437" w:name="_Toc34123827"/>
      <w:bookmarkStart w:id="1438" w:name="_Toc36038571"/>
      <w:bookmarkStart w:id="1439" w:name="_Toc36038659"/>
      <w:bookmarkStart w:id="1440" w:name="_Toc36038850"/>
      <w:bookmarkStart w:id="1441" w:name="_Toc44680791"/>
      <w:bookmarkStart w:id="1442" w:name="_Toc45133703"/>
      <w:bookmarkStart w:id="1443" w:name="_Toc45133794"/>
      <w:bookmarkStart w:id="1444" w:name="_Toc49417492"/>
      <w:bookmarkStart w:id="1445" w:name="_Toc51762459"/>
      <w:bookmarkStart w:id="1446" w:name="_Toc58838175"/>
      <w:bookmarkStart w:id="1447" w:name="_Toc59017188"/>
      <w:bookmarkStart w:id="1448" w:name="_Toc68168334"/>
      <w:bookmarkStart w:id="1449" w:name="_Toc209476703"/>
      <w:r>
        <w:t>5.7.3</w:t>
      </w:r>
      <w:r>
        <w:tab/>
        <w:t>Application Errors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0" w:name="_Toc492899751"/>
      <w:bookmarkStart w:id="1451" w:name="_Toc492900030"/>
      <w:bookmarkStart w:id="1452" w:name="_Toc492967832"/>
      <w:bookmarkStart w:id="1453" w:name="_Toc492972920"/>
      <w:bookmarkStart w:id="1454" w:name="_Toc492973140"/>
      <w:bookmarkStart w:id="1455" w:name="_Toc493774060"/>
      <w:bookmarkStart w:id="1456" w:name="_Toc494194809"/>
      <w:bookmarkStart w:id="1457" w:name="_Toc528159103"/>
      <w:bookmarkStart w:id="1458" w:name="_Toc532198072"/>
      <w:bookmarkStart w:id="1459" w:name="_Toc34123828"/>
      <w:bookmarkStart w:id="1460" w:name="_Toc36038572"/>
      <w:bookmarkStart w:id="1461" w:name="_Toc36038660"/>
      <w:bookmarkStart w:id="1462" w:name="_Toc36038851"/>
      <w:bookmarkStart w:id="1463" w:name="_Toc44680792"/>
      <w:bookmarkStart w:id="1464" w:name="_Toc45133704"/>
      <w:bookmarkStart w:id="1465" w:name="_Toc45133795"/>
      <w:bookmarkStart w:id="1466" w:name="_Toc49417493"/>
      <w:bookmarkStart w:id="1467" w:name="_Toc51762460"/>
      <w:bookmarkStart w:id="1468" w:name="_Toc58838176"/>
      <w:bookmarkStart w:id="1469" w:name="_Toc59017189"/>
      <w:bookmarkStart w:id="1470" w:name="_Toc68168335"/>
      <w:bookmarkStart w:id="1471" w:name="_Toc209476704"/>
      <w:r>
        <w:rPr>
          <w:rFonts w:hint="eastAsia"/>
        </w:rPr>
        <w:lastRenderedPageBreak/>
        <w:t>5.</w:t>
      </w:r>
      <w:r>
        <w:t>8</w:t>
      </w:r>
      <w:r>
        <w:rPr>
          <w:rFonts w:hint="eastAsia"/>
          <w:lang w:eastAsia="zh-CN"/>
        </w:rPr>
        <w:tab/>
      </w:r>
      <w:r>
        <w:rPr>
          <w:lang w:eastAsia="zh-CN"/>
        </w:rPr>
        <w:t>Feature negotiation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0A0994" w14:paraId="5A944239" w14:textId="77777777" w:rsidTr="00E40122">
        <w:trPr>
          <w:gridAfter w:val="1"/>
          <w:wAfter w:w="250" w:type="dxa"/>
          <w:jc w:val="center"/>
        </w:trPr>
        <w:tc>
          <w:tcPr>
            <w:tcW w:w="1595" w:type="dxa"/>
            <w:gridSpan w:val="2"/>
            <w:shd w:val="clear" w:color="auto" w:fill="C0C0C0"/>
            <w:hideMark/>
          </w:tcPr>
          <w:p w14:paraId="3B20750A" w14:textId="77777777" w:rsidR="000A0994" w:rsidRDefault="000A0994">
            <w:pPr>
              <w:pStyle w:val="TAH"/>
            </w:pPr>
            <w:r>
              <w:lastRenderedPageBreak/>
              <w:t>Feature number</w:t>
            </w:r>
          </w:p>
        </w:tc>
        <w:tc>
          <w:tcPr>
            <w:tcW w:w="2551" w:type="dxa"/>
            <w:gridSpan w:val="2"/>
            <w:shd w:val="clear" w:color="auto" w:fill="C0C0C0"/>
            <w:hideMark/>
          </w:tcPr>
          <w:p w14:paraId="6736C39E" w14:textId="77777777" w:rsidR="000A0994" w:rsidRDefault="000A0994">
            <w:pPr>
              <w:pStyle w:val="TAH"/>
            </w:pPr>
            <w:r>
              <w:t>Feature Name</w:t>
            </w:r>
          </w:p>
        </w:tc>
        <w:tc>
          <w:tcPr>
            <w:tcW w:w="5562" w:type="dxa"/>
            <w:gridSpan w:val="2"/>
            <w:shd w:val="clear" w:color="auto" w:fill="C0C0C0"/>
            <w:hideMark/>
          </w:tcPr>
          <w:p w14:paraId="3AFB6D13" w14:textId="77777777" w:rsidR="000A0994" w:rsidRDefault="000A0994">
            <w:pPr>
              <w:pStyle w:val="TAH"/>
            </w:pPr>
            <w:r>
              <w:t>Description</w:t>
            </w:r>
          </w:p>
        </w:tc>
      </w:tr>
      <w:tr w:rsidR="000A0994" w14:paraId="1AD4BF08" w14:textId="77777777" w:rsidTr="00E40122">
        <w:trPr>
          <w:gridAfter w:val="1"/>
          <w:wAfter w:w="250" w:type="dxa"/>
          <w:jc w:val="center"/>
        </w:trPr>
        <w:tc>
          <w:tcPr>
            <w:tcW w:w="1595" w:type="dxa"/>
            <w:gridSpan w:val="2"/>
          </w:tcPr>
          <w:p w14:paraId="04BD7A20" w14:textId="77777777" w:rsidR="000A0994" w:rsidRDefault="000A0994">
            <w:pPr>
              <w:pStyle w:val="TAL"/>
              <w:jc w:val="center"/>
            </w:pPr>
            <w:r>
              <w:t>1</w:t>
            </w:r>
          </w:p>
        </w:tc>
        <w:tc>
          <w:tcPr>
            <w:tcW w:w="2551" w:type="dxa"/>
            <w:gridSpan w:val="2"/>
          </w:tcPr>
          <w:p w14:paraId="7402C2F0" w14:textId="77777777" w:rsidR="000A0994" w:rsidRDefault="000A0994">
            <w:pPr>
              <w:pStyle w:val="TAL"/>
            </w:pPr>
            <w:r>
              <w:t>ServiceExperience</w:t>
            </w:r>
          </w:p>
        </w:tc>
        <w:tc>
          <w:tcPr>
            <w:tcW w:w="5562" w:type="dxa"/>
            <w:gridSpan w:val="2"/>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E40122">
        <w:trPr>
          <w:gridAfter w:val="1"/>
          <w:wAfter w:w="250" w:type="dxa"/>
          <w:jc w:val="center"/>
        </w:trPr>
        <w:tc>
          <w:tcPr>
            <w:tcW w:w="1595" w:type="dxa"/>
            <w:gridSpan w:val="2"/>
          </w:tcPr>
          <w:p w14:paraId="6EB14AA7" w14:textId="77777777" w:rsidR="000A0994" w:rsidRDefault="000A0994">
            <w:pPr>
              <w:pStyle w:val="TAL"/>
              <w:jc w:val="center"/>
            </w:pPr>
            <w:r>
              <w:t>2</w:t>
            </w:r>
          </w:p>
        </w:tc>
        <w:tc>
          <w:tcPr>
            <w:tcW w:w="2551" w:type="dxa"/>
            <w:gridSpan w:val="2"/>
          </w:tcPr>
          <w:p w14:paraId="2289E414" w14:textId="77777777" w:rsidR="000A0994" w:rsidRDefault="000A0994">
            <w:pPr>
              <w:pStyle w:val="TAL"/>
            </w:pPr>
            <w:r>
              <w:t>UeMobility</w:t>
            </w:r>
          </w:p>
        </w:tc>
        <w:tc>
          <w:tcPr>
            <w:tcW w:w="5562" w:type="dxa"/>
            <w:gridSpan w:val="2"/>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E40122">
        <w:trPr>
          <w:gridAfter w:val="1"/>
          <w:wAfter w:w="250" w:type="dxa"/>
          <w:jc w:val="center"/>
        </w:trPr>
        <w:tc>
          <w:tcPr>
            <w:tcW w:w="1595" w:type="dxa"/>
            <w:gridSpan w:val="2"/>
          </w:tcPr>
          <w:p w14:paraId="3FCC5CDF" w14:textId="77777777" w:rsidR="000A0994" w:rsidRDefault="000A0994">
            <w:pPr>
              <w:pStyle w:val="TAL"/>
              <w:jc w:val="center"/>
            </w:pPr>
            <w:r>
              <w:t>3</w:t>
            </w:r>
          </w:p>
        </w:tc>
        <w:tc>
          <w:tcPr>
            <w:tcW w:w="2551" w:type="dxa"/>
            <w:gridSpan w:val="2"/>
          </w:tcPr>
          <w:p w14:paraId="1E139E59" w14:textId="77777777" w:rsidR="000A0994" w:rsidRDefault="000A0994">
            <w:pPr>
              <w:pStyle w:val="TAL"/>
            </w:pPr>
            <w:r>
              <w:t>UeCommunication</w:t>
            </w:r>
          </w:p>
        </w:tc>
        <w:tc>
          <w:tcPr>
            <w:tcW w:w="5562" w:type="dxa"/>
            <w:gridSpan w:val="2"/>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E40122">
        <w:trPr>
          <w:gridAfter w:val="1"/>
          <w:wAfter w:w="250" w:type="dxa"/>
          <w:jc w:val="center"/>
        </w:trPr>
        <w:tc>
          <w:tcPr>
            <w:tcW w:w="1595" w:type="dxa"/>
            <w:gridSpan w:val="2"/>
          </w:tcPr>
          <w:p w14:paraId="1BC69DED" w14:textId="77777777" w:rsidR="000A0994" w:rsidRDefault="000A0994">
            <w:pPr>
              <w:pStyle w:val="TAL"/>
              <w:jc w:val="center"/>
            </w:pPr>
            <w:r>
              <w:t>4</w:t>
            </w:r>
          </w:p>
        </w:tc>
        <w:tc>
          <w:tcPr>
            <w:tcW w:w="2551" w:type="dxa"/>
            <w:gridSpan w:val="2"/>
          </w:tcPr>
          <w:p w14:paraId="2DA55A46" w14:textId="77777777" w:rsidR="000A0994" w:rsidRDefault="000A0994">
            <w:pPr>
              <w:pStyle w:val="TAL"/>
            </w:pPr>
            <w:r>
              <w:t>Exceptions</w:t>
            </w:r>
          </w:p>
        </w:tc>
        <w:tc>
          <w:tcPr>
            <w:tcW w:w="5562" w:type="dxa"/>
            <w:gridSpan w:val="2"/>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E40122">
        <w:trPr>
          <w:gridAfter w:val="1"/>
          <w:wAfter w:w="250" w:type="dxa"/>
          <w:jc w:val="center"/>
        </w:trPr>
        <w:tc>
          <w:tcPr>
            <w:tcW w:w="1595" w:type="dxa"/>
            <w:gridSpan w:val="2"/>
          </w:tcPr>
          <w:p w14:paraId="5D42CC05" w14:textId="77777777" w:rsidR="000A0994" w:rsidRDefault="000A0994">
            <w:pPr>
              <w:pStyle w:val="TAL"/>
              <w:jc w:val="center"/>
            </w:pPr>
            <w:r>
              <w:rPr>
                <w:lang w:eastAsia="zh-CN"/>
              </w:rPr>
              <w:t>5</w:t>
            </w:r>
          </w:p>
        </w:tc>
        <w:tc>
          <w:tcPr>
            <w:tcW w:w="2551" w:type="dxa"/>
            <w:gridSpan w:val="2"/>
          </w:tcPr>
          <w:p w14:paraId="6699BB59" w14:textId="77777777" w:rsidR="000A0994" w:rsidRDefault="000A0994">
            <w:pPr>
              <w:pStyle w:val="TAL"/>
            </w:pPr>
            <w:r>
              <w:rPr>
                <w:rFonts w:cs="Arial"/>
                <w:szCs w:val="18"/>
              </w:rPr>
              <w:t>ES3XX</w:t>
            </w:r>
          </w:p>
        </w:tc>
        <w:tc>
          <w:tcPr>
            <w:tcW w:w="5562" w:type="dxa"/>
            <w:gridSpan w:val="2"/>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E40122">
        <w:trPr>
          <w:gridAfter w:val="1"/>
          <w:wAfter w:w="250" w:type="dxa"/>
          <w:jc w:val="center"/>
        </w:trPr>
        <w:tc>
          <w:tcPr>
            <w:tcW w:w="1595" w:type="dxa"/>
            <w:gridSpan w:val="2"/>
          </w:tcPr>
          <w:p w14:paraId="0138D74C" w14:textId="77777777" w:rsidR="000A0994" w:rsidRDefault="000A0994">
            <w:pPr>
              <w:pStyle w:val="TAL"/>
              <w:jc w:val="center"/>
              <w:rPr>
                <w:lang w:eastAsia="zh-CN"/>
              </w:rPr>
            </w:pPr>
            <w:r>
              <w:rPr>
                <w:lang w:eastAsia="zh-CN"/>
              </w:rPr>
              <w:t>6</w:t>
            </w:r>
          </w:p>
        </w:tc>
        <w:tc>
          <w:tcPr>
            <w:tcW w:w="2551" w:type="dxa"/>
            <w:gridSpan w:val="2"/>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gridSpan w:val="2"/>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E40122">
        <w:trPr>
          <w:gridAfter w:val="1"/>
          <w:wAfter w:w="250" w:type="dxa"/>
          <w:jc w:val="center"/>
        </w:trPr>
        <w:tc>
          <w:tcPr>
            <w:tcW w:w="1595" w:type="dxa"/>
            <w:gridSpan w:val="2"/>
          </w:tcPr>
          <w:p w14:paraId="39FCEE6D" w14:textId="77777777" w:rsidR="000A0994" w:rsidRDefault="000A0994">
            <w:pPr>
              <w:pStyle w:val="TAL"/>
              <w:jc w:val="center"/>
              <w:rPr>
                <w:lang w:eastAsia="zh-CN"/>
              </w:rPr>
            </w:pPr>
            <w:r>
              <w:rPr>
                <w:lang w:eastAsia="zh-CN"/>
              </w:rPr>
              <w:t>7</w:t>
            </w:r>
          </w:p>
        </w:tc>
        <w:tc>
          <w:tcPr>
            <w:tcW w:w="2551" w:type="dxa"/>
            <w:gridSpan w:val="2"/>
          </w:tcPr>
          <w:p w14:paraId="3753AEE1" w14:textId="77777777" w:rsidR="000A0994" w:rsidRDefault="000A0994">
            <w:pPr>
              <w:pStyle w:val="TAL"/>
              <w:rPr>
                <w:lang w:eastAsia="zh-CN"/>
              </w:rPr>
            </w:pPr>
            <w:r>
              <w:rPr>
                <w:rFonts w:cs="Arial"/>
                <w:szCs w:val="18"/>
              </w:rPr>
              <w:t>UserDataCongestion</w:t>
            </w:r>
          </w:p>
        </w:tc>
        <w:tc>
          <w:tcPr>
            <w:tcW w:w="5562" w:type="dxa"/>
            <w:gridSpan w:val="2"/>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E40122">
        <w:trPr>
          <w:gridAfter w:val="1"/>
          <w:wAfter w:w="250" w:type="dxa"/>
          <w:jc w:val="center"/>
        </w:trPr>
        <w:tc>
          <w:tcPr>
            <w:tcW w:w="1595" w:type="dxa"/>
            <w:gridSpan w:val="2"/>
          </w:tcPr>
          <w:p w14:paraId="7EEE7055" w14:textId="77777777" w:rsidR="00C252A6" w:rsidRDefault="00BB39A6" w:rsidP="000A0994">
            <w:pPr>
              <w:pStyle w:val="TAL"/>
              <w:jc w:val="center"/>
              <w:rPr>
                <w:lang w:eastAsia="zh-CN"/>
              </w:rPr>
            </w:pPr>
            <w:r>
              <w:rPr>
                <w:lang w:eastAsia="zh-CN"/>
              </w:rPr>
              <w:t>8</w:t>
            </w:r>
          </w:p>
        </w:tc>
        <w:tc>
          <w:tcPr>
            <w:tcW w:w="2551" w:type="dxa"/>
            <w:gridSpan w:val="2"/>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gridSpan w:val="2"/>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E40122">
        <w:trPr>
          <w:gridAfter w:val="1"/>
          <w:wAfter w:w="250" w:type="dxa"/>
          <w:jc w:val="center"/>
        </w:trPr>
        <w:tc>
          <w:tcPr>
            <w:tcW w:w="1595" w:type="dxa"/>
            <w:gridSpan w:val="2"/>
          </w:tcPr>
          <w:p w14:paraId="42707633" w14:textId="77777777" w:rsidR="00490FCB" w:rsidRDefault="00BB39A6" w:rsidP="000A0994">
            <w:pPr>
              <w:pStyle w:val="TAL"/>
              <w:jc w:val="center"/>
              <w:rPr>
                <w:lang w:eastAsia="zh-CN"/>
              </w:rPr>
            </w:pPr>
            <w:r>
              <w:rPr>
                <w:lang w:eastAsia="zh-CN"/>
              </w:rPr>
              <w:t>9</w:t>
            </w:r>
          </w:p>
        </w:tc>
        <w:tc>
          <w:tcPr>
            <w:tcW w:w="2551" w:type="dxa"/>
            <w:gridSpan w:val="2"/>
          </w:tcPr>
          <w:p w14:paraId="6F736954" w14:textId="77777777" w:rsidR="00490FCB" w:rsidRDefault="00490FCB" w:rsidP="000A0994">
            <w:pPr>
              <w:pStyle w:val="TAL"/>
              <w:rPr>
                <w:rFonts w:cs="Arial"/>
                <w:szCs w:val="18"/>
              </w:rPr>
            </w:pPr>
            <w:r>
              <w:rPr>
                <w:rFonts w:cs="Arial"/>
                <w:szCs w:val="18"/>
              </w:rPr>
              <w:t>Dispersion</w:t>
            </w:r>
          </w:p>
        </w:tc>
        <w:tc>
          <w:tcPr>
            <w:tcW w:w="5562" w:type="dxa"/>
            <w:gridSpan w:val="2"/>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E40122">
        <w:trPr>
          <w:gridAfter w:val="1"/>
          <w:wAfter w:w="250" w:type="dxa"/>
          <w:jc w:val="center"/>
        </w:trPr>
        <w:tc>
          <w:tcPr>
            <w:tcW w:w="1595" w:type="dxa"/>
            <w:gridSpan w:val="2"/>
          </w:tcPr>
          <w:p w14:paraId="67A68C62" w14:textId="77777777" w:rsidR="009D1B89" w:rsidRDefault="00711E88" w:rsidP="009D1B89">
            <w:pPr>
              <w:pStyle w:val="TAL"/>
              <w:jc w:val="center"/>
              <w:rPr>
                <w:lang w:eastAsia="zh-CN"/>
              </w:rPr>
            </w:pPr>
            <w:r>
              <w:rPr>
                <w:lang w:eastAsia="zh-CN"/>
              </w:rPr>
              <w:t>10</w:t>
            </w:r>
          </w:p>
        </w:tc>
        <w:tc>
          <w:tcPr>
            <w:tcW w:w="2551" w:type="dxa"/>
            <w:gridSpan w:val="2"/>
          </w:tcPr>
          <w:p w14:paraId="7B647E2A" w14:textId="77777777" w:rsidR="009D1B89" w:rsidRDefault="009D1B89" w:rsidP="009D1B89">
            <w:pPr>
              <w:pStyle w:val="TAL"/>
              <w:rPr>
                <w:rFonts w:cs="Arial"/>
                <w:szCs w:val="18"/>
              </w:rPr>
            </w:pPr>
            <w:r>
              <w:t>CollectiveBehaviour</w:t>
            </w:r>
          </w:p>
        </w:tc>
        <w:tc>
          <w:tcPr>
            <w:tcW w:w="5562" w:type="dxa"/>
            <w:gridSpan w:val="2"/>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E40122">
        <w:trPr>
          <w:gridAfter w:val="1"/>
          <w:wAfter w:w="250" w:type="dxa"/>
          <w:jc w:val="center"/>
        </w:trPr>
        <w:tc>
          <w:tcPr>
            <w:tcW w:w="1595" w:type="dxa"/>
            <w:gridSpan w:val="2"/>
          </w:tcPr>
          <w:p w14:paraId="56E5E1B8" w14:textId="77777777" w:rsidR="00E40874" w:rsidRDefault="00905E4C" w:rsidP="00E40874">
            <w:pPr>
              <w:pStyle w:val="TAL"/>
              <w:jc w:val="center"/>
              <w:rPr>
                <w:lang w:eastAsia="zh-CN"/>
              </w:rPr>
            </w:pPr>
            <w:r>
              <w:rPr>
                <w:lang w:eastAsia="zh-CN"/>
              </w:rPr>
              <w:t>11</w:t>
            </w:r>
          </w:p>
        </w:tc>
        <w:tc>
          <w:tcPr>
            <w:tcW w:w="2551" w:type="dxa"/>
            <w:gridSpan w:val="2"/>
          </w:tcPr>
          <w:p w14:paraId="4C1136B8" w14:textId="77777777" w:rsidR="00E40874" w:rsidRDefault="00E40874" w:rsidP="00E40874">
            <w:pPr>
              <w:pStyle w:val="TAL"/>
            </w:pPr>
            <w:r>
              <w:t>ServiceExperienceExt</w:t>
            </w:r>
          </w:p>
        </w:tc>
        <w:tc>
          <w:tcPr>
            <w:tcW w:w="5562" w:type="dxa"/>
            <w:gridSpan w:val="2"/>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E40122">
        <w:trPr>
          <w:gridAfter w:val="1"/>
          <w:wAfter w:w="250" w:type="dxa"/>
          <w:jc w:val="center"/>
        </w:trPr>
        <w:tc>
          <w:tcPr>
            <w:tcW w:w="1595" w:type="dxa"/>
            <w:gridSpan w:val="2"/>
          </w:tcPr>
          <w:p w14:paraId="082F474E" w14:textId="77777777" w:rsidR="001F6C0B" w:rsidDel="00905E4C" w:rsidRDefault="004A14B8" w:rsidP="001F6C0B">
            <w:pPr>
              <w:pStyle w:val="TAL"/>
              <w:jc w:val="center"/>
              <w:rPr>
                <w:lang w:eastAsia="zh-CN"/>
              </w:rPr>
            </w:pPr>
            <w:r>
              <w:rPr>
                <w:lang w:eastAsia="zh-CN"/>
              </w:rPr>
              <w:t>12</w:t>
            </w:r>
          </w:p>
        </w:tc>
        <w:tc>
          <w:tcPr>
            <w:tcW w:w="2551" w:type="dxa"/>
            <w:gridSpan w:val="2"/>
          </w:tcPr>
          <w:p w14:paraId="18CF21C7" w14:textId="77777777" w:rsidR="001F6C0B" w:rsidRDefault="00265242" w:rsidP="001F6C0B">
            <w:pPr>
              <w:pStyle w:val="TAL"/>
            </w:pPr>
            <w:r>
              <w:t>MS</w:t>
            </w:r>
            <w:r w:rsidR="001F6C0B">
              <w:t>QoeMetrics</w:t>
            </w:r>
          </w:p>
        </w:tc>
        <w:tc>
          <w:tcPr>
            <w:tcW w:w="5562" w:type="dxa"/>
            <w:gridSpan w:val="2"/>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E40122">
        <w:trPr>
          <w:gridAfter w:val="1"/>
          <w:wAfter w:w="250" w:type="dxa"/>
          <w:jc w:val="center"/>
        </w:trPr>
        <w:tc>
          <w:tcPr>
            <w:tcW w:w="1595" w:type="dxa"/>
            <w:gridSpan w:val="2"/>
          </w:tcPr>
          <w:p w14:paraId="465D2262" w14:textId="77777777" w:rsidR="00BB6854" w:rsidRDefault="004A14B8" w:rsidP="00BB6854">
            <w:pPr>
              <w:pStyle w:val="TAL"/>
              <w:jc w:val="center"/>
              <w:rPr>
                <w:lang w:eastAsia="zh-CN"/>
              </w:rPr>
            </w:pPr>
            <w:r>
              <w:rPr>
                <w:lang w:eastAsia="zh-CN"/>
              </w:rPr>
              <w:t>13</w:t>
            </w:r>
          </w:p>
        </w:tc>
        <w:tc>
          <w:tcPr>
            <w:tcW w:w="2551" w:type="dxa"/>
            <w:gridSpan w:val="2"/>
          </w:tcPr>
          <w:p w14:paraId="7DFCD44D" w14:textId="77777777" w:rsidR="00BB6854" w:rsidRDefault="004F4566" w:rsidP="00BB6854">
            <w:pPr>
              <w:pStyle w:val="TAL"/>
            </w:pPr>
            <w:r>
              <w:t>MS</w:t>
            </w:r>
            <w:r w:rsidR="00BB6854">
              <w:t>Consumption</w:t>
            </w:r>
          </w:p>
        </w:tc>
        <w:tc>
          <w:tcPr>
            <w:tcW w:w="5562" w:type="dxa"/>
            <w:gridSpan w:val="2"/>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E40122">
        <w:trPr>
          <w:gridAfter w:val="1"/>
          <w:wAfter w:w="250" w:type="dxa"/>
          <w:jc w:val="center"/>
        </w:trPr>
        <w:tc>
          <w:tcPr>
            <w:tcW w:w="1595" w:type="dxa"/>
            <w:gridSpan w:val="2"/>
          </w:tcPr>
          <w:p w14:paraId="05B9ABDA" w14:textId="77777777" w:rsidR="00524E15" w:rsidRDefault="004A14B8" w:rsidP="00524E15">
            <w:pPr>
              <w:pStyle w:val="TAL"/>
              <w:jc w:val="center"/>
              <w:rPr>
                <w:lang w:eastAsia="zh-CN"/>
              </w:rPr>
            </w:pPr>
            <w:r>
              <w:rPr>
                <w:lang w:eastAsia="zh-CN"/>
              </w:rPr>
              <w:t>14</w:t>
            </w:r>
          </w:p>
        </w:tc>
        <w:tc>
          <w:tcPr>
            <w:tcW w:w="2551" w:type="dxa"/>
            <w:gridSpan w:val="2"/>
          </w:tcPr>
          <w:p w14:paraId="3F02846A" w14:textId="77777777" w:rsidR="00524E15" w:rsidRDefault="00470F71" w:rsidP="00524E15">
            <w:pPr>
              <w:pStyle w:val="TAL"/>
            </w:pPr>
            <w:r>
              <w:t>MS</w:t>
            </w:r>
            <w:r w:rsidR="00524E15">
              <w:t>NetAssInvocation</w:t>
            </w:r>
          </w:p>
        </w:tc>
        <w:tc>
          <w:tcPr>
            <w:tcW w:w="5562" w:type="dxa"/>
            <w:gridSpan w:val="2"/>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E40122">
        <w:trPr>
          <w:gridAfter w:val="1"/>
          <w:wAfter w:w="250" w:type="dxa"/>
          <w:jc w:val="center"/>
        </w:trPr>
        <w:tc>
          <w:tcPr>
            <w:tcW w:w="1595" w:type="dxa"/>
            <w:gridSpan w:val="2"/>
          </w:tcPr>
          <w:p w14:paraId="51004235" w14:textId="77777777" w:rsidR="00524E15" w:rsidRDefault="004A14B8" w:rsidP="00524E15">
            <w:pPr>
              <w:pStyle w:val="TAL"/>
              <w:jc w:val="center"/>
              <w:rPr>
                <w:lang w:eastAsia="zh-CN"/>
              </w:rPr>
            </w:pPr>
            <w:r>
              <w:rPr>
                <w:lang w:eastAsia="zh-CN"/>
              </w:rPr>
              <w:t>15</w:t>
            </w:r>
          </w:p>
        </w:tc>
        <w:tc>
          <w:tcPr>
            <w:tcW w:w="2551" w:type="dxa"/>
            <w:gridSpan w:val="2"/>
          </w:tcPr>
          <w:p w14:paraId="11F8D355" w14:textId="77777777" w:rsidR="00524E15" w:rsidRDefault="00E012B0" w:rsidP="00E012B0">
            <w:pPr>
              <w:pStyle w:val="TAL"/>
            </w:pPr>
            <w:r>
              <w:t>MSDyn</w:t>
            </w:r>
            <w:r w:rsidR="00524E15">
              <w:t>PolicyInvocation</w:t>
            </w:r>
          </w:p>
        </w:tc>
        <w:tc>
          <w:tcPr>
            <w:tcW w:w="5562" w:type="dxa"/>
            <w:gridSpan w:val="2"/>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E40122">
        <w:trPr>
          <w:gridAfter w:val="1"/>
          <w:wAfter w:w="250" w:type="dxa"/>
          <w:jc w:val="center"/>
        </w:trPr>
        <w:tc>
          <w:tcPr>
            <w:tcW w:w="1595" w:type="dxa"/>
            <w:gridSpan w:val="2"/>
          </w:tcPr>
          <w:p w14:paraId="0F6F5B99" w14:textId="77777777" w:rsidR="00524E15" w:rsidRDefault="004A14B8" w:rsidP="00524E15">
            <w:pPr>
              <w:pStyle w:val="TAL"/>
              <w:jc w:val="center"/>
              <w:rPr>
                <w:lang w:eastAsia="zh-CN"/>
              </w:rPr>
            </w:pPr>
            <w:r>
              <w:rPr>
                <w:lang w:eastAsia="zh-CN"/>
              </w:rPr>
              <w:t>16</w:t>
            </w:r>
          </w:p>
        </w:tc>
        <w:tc>
          <w:tcPr>
            <w:tcW w:w="2551" w:type="dxa"/>
            <w:gridSpan w:val="2"/>
          </w:tcPr>
          <w:p w14:paraId="3E19B78D" w14:textId="77777777" w:rsidR="00524E15" w:rsidRDefault="00524E15" w:rsidP="00524E15">
            <w:pPr>
              <w:pStyle w:val="TAL"/>
            </w:pPr>
            <w:r w:rsidRPr="00174EA9">
              <w:t>MSAccessActivity</w:t>
            </w:r>
          </w:p>
        </w:tc>
        <w:tc>
          <w:tcPr>
            <w:tcW w:w="5562" w:type="dxa"/>
            <w:gridSpan w:val="2"/>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E40122">
        <w:trPr>
          <w:gridAfter w:val="1"/>
          <w:wAfter w:w="250" w:type="dxa"/>
          <w:jc w:val="center"/>
        </w:trPr>
        <w:tc>
          <w:tcPr>
            <w:tcW w:w="1595" w:type="dxa"/>
            <w:gridSpan w:val="2"/>
          </w:tcPr>
          <w:p w14:paraId="3865B83F" w14:textId="77777777" w:rsidR="00DD66F9" w:rsidRDefault="00DD66F9" w:rsidP="00DD66F9">
            <w:pPr>
              <w:pStyle w:val="TAL"/>
              <w:jc w:val="center"/>
              <w:rPr>
                <w:lang w:eastAsia="zh-CN"/>
              </w:rPr>
            </w:pPr>
            <w:r>
              <w:rPr>
                <w:lang w:eastAsia="zh-CN"/>
              </w:rPr>
              <w:t>17</w:t>
            </w:r>
          </w:p>
        </w:tc>
        <w:tc>
          <w:tcPr>
            <w:tcW w:w="2551" w:type="dxa"/>
            <w:gridSpan w:val="2"/>
          </w:tcPr>
          <w:p w14:paraId="315A14B7" w14:textId="77777777" w:rsidR="00DD66F9" w:rsidRPr="00174EA9" w:rsidRDefault="00DD66F9" w:rsidP="00DD66F9">
            <w:pPr>
              <w:pStyle w:val="TAL"/>
            </w:pPr>
            <w:r>
              <w:t>DataAccProfileId</w:t>
            </w:r>
          </w:p>
        </w:tc>
        <w:tc>
          <w:tcPr>
            <w:tcW w:w="5562" w:type="dxa"/>
            <w:gridSpan w:val="2"/>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FC0568" w14:paraId="14512F9B" w14:textId="77777777" w:rsidTr="00E40122">
        <w:trPr>
          <w:gridBefore w:val="1"/>
          <w:wBefore w:w="250" w:type="dxa"/>
          <w:jc w:val="center"/>
        </w:trPr>
        <w:tc>
          <w:tcPr>
            <w:tcW w:w="1595" w:type="dxa"/>
            <w:gridSpan w:val="2"/>
          </w:tcPr>
          <w:p w14:paraId="26A0A351" w14:textId="77777777" w:rsidR="00FC0568" w:rsidRDefault="00FC0568" w:rsidP="00B15720">
            <w:pPr>
              <w:pStyle w:val="TAL"/>
              <w:jc w:val="center"/>
              <w:rPr>
                <w:lang w:eastAsia="zh-CN"/>
              </w:rPr>
            </w:pPr>
            <w:r>
              <w:rPr>
                <w:lang w:eastAsia="zh-CN"/>
              </w:rPr>
              <w:t>18</w:t>
            </w:r>
          </w:p>
        </w:tc>
        <w:tc>
          <w:tcPr>
            <w:tcW w:w="2551" w:type="dxa"/>
            <w:gridSpan w:val="2"/>
          </w:tcPr>
          <w:p w14:paraId="7BA62C8B" w14:textId="77777777" w:rsidR="00FC0568" w:rsidRDefault="00FC0568" w:rsidP="00B15720">
            <w:pPr>
              <w:pStyle w:val="TAL"/>
            </w:pPr>
            <w:r>
              <w:t>All</w:t>
            </w:r>
            <w:r>
              <w:rPr>
                <w:rFonts w:hint="eastAsia"/>
                <w:lang w:eastAsia="zh-CN"/>
              </w:rPr>
              <w:t>A</w:t>
            </w:r>
            <w:r>
              <w:t>pplications</w:t>
            </w:r>
          </w:p>
        </w:tc>
        <w:tc>
          <w:tcPr>
            <w:tcW w:w="5562" w:type="dxa"/>
            <w:gridSpan w:val="2"/>
          </w:tcPr>
          <w:p w14:paraId="3107D3B2" w14:textId="77777777" w:rsidR="00FC0568" w:rsidRDefault="00FC0568" w:rsidP="00B15720">
            <w:pPr>
              <w:pStyle w:val="TAL"/>
              <w:rPr>
                <w:rFonts w:cs="Arial"/>
                <w:szCs w:val="18"/>
                <w:lang w:eastAsia="zh-CN"/>
              </w:rPr>
            </w:pPr>
            <w:r>
              <w:rPr>
                <w:rFonts w:cs="Arial"/>
                <w:szCs w:val="18"/>
                <w:lang w:eastAsia="zh-CN"/>
              </w:rPr>
              <w:t>This feature indicates applicable to all the applications.</w:t>
            </w:r>
          </w:p>
        </w:tc>
      </w:tr>
      <w:tr w:rsidR="008B00AF" w14:paraId="30DAA1D6" w14:textId="77777777" w:rsidTr="00E40122">
        <w:trPr>
          <w:gridBefore w:val="1"/>
          <w:wBefore w:w="250" w:type="dxa"/>
          <w:jc w:val="center"/>
        </w:trPr>
        <w:tc>
          <w:tcPr>
            <w:tcW w:w="1595" w:type="dxa"/>
            <w:gridSpan w:val="2"/>
          </w:tcPr>
          <w:p w14:paraId="099BFBEB" w14:textId="77777777" w:rsidR="008B00AF" w:rsidRDefault="008B00AF" w:rsidP="008B00AF">
            <w:pPr>
              <w:pStyle w:val="TAL"/>
              <w:jc w:val="center"/>
              <w:rPr>
                <w:lang w:eastAsia="zh-CN"/>
              </w:rPr>
            </w:pPr>
            <w:r w:rsidRPr="00B37680">
              <w:rPr>
                <w:lang w:eastAsia="zh-CN"/>
              </w:rPr>
              <w:t>19</w:t>
            </w:r>
          </w:p>
        </w:tc>
        <w:tc>
          <w:tcPr>
            <w:tcW w:w="2551" w:type="dxa"/>
            <w:gridSpan w:val="2"/>
          </w:tcPr>
          <w:p w14:paraId="401C1919" w14:textId="77777777" w:rsidR="008B00AF" w:rsidRDefault="008B00AF" w:rsidP="008B00AF">
            <w:pPr>
              <w:pStyle w:val="TAL"/>
            </w:pPr>
            <w:r>
              <w:rPr>
                <w:rFonts w:cs="Arial"/>
                <w:szCs w:val="18"/>
              </w:rPr>
              <w:t>GNSSAssistData</w:t>
            </w:r>
          </w:p>
        </w:tc>
        <w:tc>
          <w:tcPr>
            <w:tcW w:w="5562" w:type="dxa"/>
            <w:gridSpan w:val="2"/>
          </w:tcPr>
          <w:p w14:paraId="10FBACCD" w14:textId="77777777" w:rsidR="00C543F0" w:rsidRDefault="008B00AF" w:rsidP="00C543F0">
            <w:pPr>
              <w:pStyle w:val="TAL"/>
              <w:rPr>
                <w:rFonts w:cs="Arial"/>
                <w:szCs w:val="18"/>
                <w:lang w:eastAsia="zh-CN"/>
              </w:rPr>
            </w:pPr>
            <w:r>
              <w:rPr>
                <w:rFonts w:cs="Arial"/>
                <w:szCs w:val="18"/>
              </w:rPr>
              <w:t xml:space="preserve">This feature indicates the support of </w:t>
            </w:r>
            <w:r w:rsidR="007D1730">
              <w:rPr>
                <w:rFonts w:cs="Arial"/>
                <w:szCs w:val="18"/>
                <w:lang w:eastAsia="zh-CN"/>
              </w:rPr>
              <w:t>the GNSS Assistance Data Collection functionality as part of the enhancements to the 5G LCS functionality</w:t>
            </w:r>
            <w:r>
              <w:rPr>
                <w:rFonts w:cs="Arial"/>
                <w:szCs w:val="18"/>
              </w:rPr>
              <w:t>.</w:t>
            </w:r>
          </w:p>
          <w:p w14:paraId="2220EA59" w14:textId="77777777" w:rsidR="007D1730" w:rsidRDefault="007D1730" w:rsidP="007D1730">
            <w:pPr>
              <w:pStyle w:val="TAL"/>
              <w:rPr>
                <w:rFonts w:cs="Arial"/>
                <w:szCs w:val="18"/>
                <w:lang w:eastAsia="zh-CN"/>
              </w:rPr>
            </w:pPr>
          </w:p>
          <w:p w14:paraId="63CB22CF" w14:textId="77777777" w:rsidR="007D1730" w:rsidRDefault="007D1730" w:rsidP="007D1730">
            <w:pPr>
              <w:pStyle w:val="TAL"/>
              <w:rPr>
                <w:noProof/>
              </w:rPr>
            </w:pPr>
            <w:r>
              <w:rPr>
                <w:noProof/>
              </w:rPr>
              <w:t>The following functionalities are supported:</w:t>
            </w:r>
          </w:p>
          <w:p w14:paraId="03034E2C" w14:textId="77777777" w:rsidR="00C543F0" w:rsidRDefault="007D1730" w:rsidP="007D1730">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8B00AF" w14:paraId="531DCB50" w14:textId="77777777" w:rsidTr="00E40122">
        <w:trPr>
          <w:gridBefore w:val="1"/>
          <w:wBefore w:w="250" w:type="dxa"/>
          <w:jc w:val="center"/>
        </w:trPr>
        <w:tc>
          <w:tcPr>
            <w:tcW w:w="1595" w:type="dxa"/>
            <w:gridSpan w:val="2"/>
          </w:tcPr>
          <w:p w14:paraId="4E7F5CE5" w14:textId="77777777" w:rsidR="008B00AF" w:rsidRDefault="008B00AF" w:rsidP="008B00AF">
            <w:pPr>
              <w:pStyle w:val="TAL"/>
              <w:jc w:val="center"/>
              <w:rPr>
                <w:lang w:eastAsia="zh-CN"/>
              </w:rPr>
            </w:pPr>
            <w:r w:rsidRPr="00B37680">
              <w:rPr>
                <w:lang w:eastAsia="zh-CN"/>
              </w:rPr>
              <w:t>20</w:t>
            </w:r>
          </w:p>
        </w:tc>
        <w:tc>
          <w:tcPr>
            <w:tcW w:w="2551" w:type="dxa"/>
            <w:gridSpan w:val="2"/>
          </w:tcPr>
          <w:p w14:paraId="071B98FB" w14:textId="77777777" w:rsidR="008B00AF" w:rsidRDefault="008B00AF" w:rsidP="008B00A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gridSpan w:val="2"/>
          </w:tcPr>
          <w:p w14:paraId="48C89C37" w14:textId="77777777" w:rsidR="008B00AF" w:rsidRDefault="008B00AF" w:rsidP="008B00A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8B00AF" w14:paraId="1F7ECC0C" w14:textId="77777777" w:rsidTr="00E40122">
        <w:trPr>
          <w:gridBefore w:val="1"/>
          <w:wBefore w:w="250" w:type="dxa"/>
          <w:jc w:val="center"/>
        </w:trPr>
        <w:tc>
          <w:tcPr>
            <w:tcW w:w="1595" w:type="dxa"/>
            <w:gridSpan w:val="2"/>
          </w:tcPr>
          <w:p w14:paraId="390D9407" w14:textId="77777777" w:rsidR="008B00AF" w:rsidRDefault="008B00AF" w:rsidP="008B00AF">
            <w:pPr>
              <w:pStyle w:val="TAL"/>
              <w:jc w:val="center"/>
              <w:rPr>
                <w:lang w:eastAsia="zh-CN"/>
              </w:rPr>
            </w:pPr>
            <w:r w:rsidRPr="00B37680">
              <w:rPr>
                <w:lang w:eastAsia="zh-CN"/>
              </w:rPr>
              <w:t>21</w:t>
            </w:r>
          </w:p>
        </w:tc>
        <w:tc>
          <w:tcPr>
            <w:tcW w:w="2551" w:type="dxa"/>
            <w:gridSpan w:val="2"/>
          </w:tcPr>
          <w:p w14:paraId="58F4B3D2" w14:textId="77777777" w:rsidR="008B00AF" w:rsidRDefault="008B00AF" w:rsidP="008B00AF">
            <w:pPr>
              <w:pStyle w:val="TAL"/>
            </w:pPr>
            <w:r>
              <w:t>UeMobilityExt_AIML</w:t>
            </w:r>
          </w:p>
        </w:tc>
        <w:tc>
          <w:tcPr>
            <w:tcW w:w="5562" w:type="dxa"/>
            <w:gridSpan w:val="2"/>
          </w:tcPr>
          <w:p w14:paraId="3EA372FB" w14:textId="77777777" w:rsidR="008B00AF" w:rsidRDefault="008B00AF" w:rsidP="008B00A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8B00AF" w14:paraId="5747DF47" w14:textId="77777777" w:rsidTr="00E40122">
        <w:trPr>
          <w:gridBefore w:val="1"/>
          <w:wBefore w:w="250" w:type="dxa"/>
          <w:jc w:val="center"/>
        </w:trPr>
        <w:tc>
          <w:tcPr>
            <w:tcW w:w="1595" w:type="dxa"/>
            <w:gridSpan w:val="2"/>
          </w:tcPr>
          <w:p w14:paraId="5E669910" w14:textId="77777777" w:rsidR="008B00AF" w:rsidRDefault="008B00AF" w:rsidP="008B00AF">
            <w:pPr>
              <w:pStyle w:val="TAL"/>
              <w:jc w:val="center"/>
              <w:rPr>
                <w:lang w:eastAsia="zh-CN"/>
              </w:rPr>
            </w:pPr>
            <w:r>
              <w:rPr>
                <w:lang w:eastAsia="zh-CN"/>
              </w:rPr>
              <w:t>22</w:t>
            </w:r>
          </w:p>
        </w:tc>
        <w:tc>
          <w:tcPr>
            <w:tcW w:w="2551" w:type="dxa"/>
            <w:gridSpan w:val="2"/>
          </w:tcPr>
          <w:p w14:paraId="210AD734" w14:textId="77777777" w:rsidR="008B00AF" w:rsidRDefault="008B00AF" w:rsidP="008B00AF">
            <w:pPr>
              <w:pStyle w:val="TAL"/>
              <w:rPr>
                <w:lang w:eastAsia="zh-CN"/>
              </w:rPr>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gridSpan w:val="2"/>
          </w:tcPr>
          <w:p w14:paraId="37EE97F2" w14:textId="77777777" w:rsidR="008B00AF" w:rsidRDefault="008B00AF" w:rsidP="008B00AF">
            <w:pPr>
              <w:pStyle w:val="TAL"/>
              <w:rPr>
                <w:rFonts w:cs="Arial"/>
                <w:szCs w:val="18"/>
                <w:lang w:eastAsia="zh-CN"/>
              </w:rPr>
            </w:pPr>
            <w:r>
              <w:rPr>
                <w:rFonts w:eastAsia="Times New Roman"/>
              </w:rPr>
              <w:t>This feature indicates support for the enhancements of performance data.</w:t>
            </w:r>
            <w:r w:rsidR="005D0E88">
              <w:t xml:space="preserve"> This feature requires the support of the PerformanceData feature.</w:t>
            </w:r>
          </w:p>
        </w:tc>
      </w:tr>
      <w:tr w:rsidR="008B00AF" w14:paraId="1A30E1AE" w14:textId="77777777" w:rsidTr="00E40122">
        <w:trPr>
          <w:gridBefore w:val="1"/>
          <w:wBefore w:w="250" w:type="dxa"/>
          <w:jc w:val="center"/>
        </w:trPr>
        <w:tc>
          <w:tcPr>
            <w:tcW w:w="1595" w:type="dxa"/>
            <w:gridSpan w:val="2"/>
          </w:tcPr>
          <w:p w14:paraId="7B4D81C1" w14:textId="77777777" w:rsidR="008B00AF" w:rsidRDefault="008B00AF" w:rsidP="008B00AF">
            <w:pPr>
              <w:pStyle w:val="TAL"/>
              <w:jc w:val="center"/>
              <w:rPr>
                <w:lang w:eastAsia="zh-CN"/>
              </w:rPr>
            </w:pPr>
            <w:r>
              <w:rPr>
                <w:lang w:eastAsia="zh-CN"/>
              </w:rPr>
              <w:t>23</w:t>
            </w:r>
          </w:p>
        </w:tc>
        <w:tc>
          <w:tcPr>
            <w:tcW w:w="2551" w:type="dxa"/>
            <w:gridSpan w:val="2"/>
          </w:tcPr>
          <w:p w14:paraId="6777B695" w14:textId="77777777" w:rsidR="008B00AF" w:rsidRDefault="008B00AF" w:rsidP="008B00AF">
            <w:pPr>
              <w:pStyle w:val="TAL"/>
              <w:rPr>
                <w:lang w:eastAsia="zh-CN"/>
              </w:rPr>
            </w:pPr>
            <w:r w:rsidRPr="00D165ED">
              <w:t>UeCommunication</w:t>
            </w:r>
            <w:r>
              <w:t>Ext_eNA</w:t>
            </w:r>
          </w:p>
        </w:tc>
        <w:tc>
          <w:tcPr>
            <w:tcW w:w="5562" w:type="dxa"/>
            <w:gridSpan w:val="2"/>
          </w:tcPr>
          <w:p w14:paraId="76A45A80" w14:textId="77777777" w:rsidR="008B00AF" w:rsidRDefault="008B00AF" w:rsidP="008B00A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5F7370" w14:paraId="534F1D72" w14:textId="77777777" w:rsidTr="005F737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E8961" w14:textId="77777777" w:rsidR="005F7370" w:rsidRDefault="005F7370" w:rsidP="00551B83">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3FF93EC8" w14:textId="77777777" w:rsidR="005F7370" w:rsidRDefault="005F7370" w:rsidP="00551B83">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7EA51C0" w14:textId="77777777" w:rsidR="005F7370" w:rsidRPr="005F7370" w:rsidRDefault="005F7370" w:rsidP="00551B83">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320DC1" w:rsidRPr="00954481" w14:paraId="4BABA100" w14:textId="77777777" w:rsidTr="00320DC1">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D29916E" w14:textId="77777777" w:rsidR="00320DC1" w:rsidRPr="00954481" w:rsidRDefault="00320DC1" w:rsidP="00EE059E">
            <w:pPr>
              <w:pStyle w:val="TAL"/>
              <w:jc w:val="center"/>
              <w:rPr>
                <w:lang w:eastAsia="zh-CN"/>
              </w:rPr>
            </w:pPr>
            <w:r>
              <w:rPr>
                <w:lang w:eastAsia="zh-CN"/>
              </w:rPr>
              <w:t>2</w:t>
            </w:r>
            <w:r w:rsidR="00EE059E">
              <w:rPr>
                <w:lang w:eastAsia="zh-CN"/>
              </w:rPr>
              <w:t>5</w:t>
            </w:r>
          </w:p>
        </w:tc>
        <w:tc>
          <w:tcPr>
            <w:tcW w:w="2551" w:type="dxa"/>
            <w:gridSpan w:val="2"/>
            <w:tcBorders>
              <w:top w:val="single" w:sz="6" w:space="0" w:color="auto"/>
              <w:left w:val="single" w:sz="6" w:space="0" w:color="auto"/>
              <w:bottom w:val="single" w:sz="6" w:space="0" w:color="auto"/>
              <w:right w:val="single" w:sz="6" w:space="0" w:color="auto"/>
            </w:tcBorders>
          </w:tcPr>
          <w:p w14:paraId="5EBCFBD5" w14:textId="77777777" w:rsidR="00320DC1" w:rsidRPr="00954481" w:rsidRDefault="00320DC1" w:rsidP="00320DC1">
            <w:pPr>
              <w:pStyle w:val="TAL"/>
            </w:pPr>
            <w:r>
              <w:t>EnhDataMgmt</w:t>
            </w:r>
          </w:p>
        </w:tc>
        <w:tc>
          <w:tcPr>
            <w:tcW w:w="5562" w:type="dxa"/>
            <w:gridSpan w:val="2"/>
            <w:tcBorders>
              <w:top w:val="single" w:sz="6" w:space="0" w:color="auto"/>
              <w:left w:val="single" w:sz="6" w:space="0" w:color="auto"/>
              <w:bottom w:val="single" w:sz="6" w:space="0" w:color="auto"/>
              <w:right w:val="single" w:sz="6" w:space="0" w:color="auto"/>
            </w:tcBorders>
          </w:tcPr>
          <w:p w14:paraId="1315F02D" w14:textId="77777777" w:rsidR="00320DC1" w:rsidRPr="00954481" w:rsidRDefault="00320DC1" w:rsidP="00320DC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86480" w:rsidRPr="00946346" w14:paraId="18860FE7" w14:textId="77777777" w:rsidTr="0078648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24C4EC0" w14:textId="77777777" w:rsidR="00786480" w:rsidRPr="00946346" w:rsidRDefault="00786480" w:rsidP="00EE059E">
            <w:pPr>
              <w:pStyle w:val="TAL"/>
              <w:jc w:val="center"/>
              <w:rPr>
                <w:lang w:eastAsia="zh-CN"/>
              </w:rPr>
            </w:pPr>
            <w:r>
              <w:rPr>
                <w:lang w:eastAsia="zh-CN"/>
              </w:rPr>
              <w:t>2</w:t>
            </w:r>
            <w:r w:rsidR="00EE059E">
              <w:rPr>
                <w:lang w:eastAsia="zh-CN"/>
              </w:rPr>
              <w:t>6</w:t>
            </w:r>
          </w:p>
        </w:tc>
        <w:tc>
          <w:tcPr>
            <w:tcW w:w="2551" w:type="dxa"/>
            <w:gridSpan w:val="2"/>
            <w:tcBorders>
              <w:top w:val="single" w:sz="6" w:space="0" w:color="auto"/>
              <w:left w:val="single" w:sz="6" w:space="0" w:color="auto"/>
              <w:bottom w:val="single" w:sz="6" w:space="0" w:color="auto"/>
              <w:right w:val="single" w:sz="6" w:space="0" w:color="auto"/>
            </w:tcBorders>
          </w:tcPr>
          <w:p w14:paraId="1475D5BF" w14:textId="77777777" w:rsidR="00786480" w:rsidRPr="00946346" w:rsidRDefault="00786480" w:rsidP="00786480">
            <w:pPr>
              <w:pStyle w:val="TAL"/>
            </w:pPr>
            <w:r>
              <w:t>ExtEventFilters</w:t>
            </w:r>
          </w:p>
        </w:tc>
        <w:tc>
          <w:tcPr>
            <w:tcW w:w="5562" w:type="dxa"/>
            <w:gridSpan w:val="2"/>
            <w:tcBorders>
              <w:top w:val="single" w:sz="6" w:space="0" w:color="auto"/>
              <w:left w:val="single" w:sz="6" w:space="0" w:color="auto"/>
              <w:bottom w:val="single" w:sz="6" w:space="0" w:color="auto"/>
              <w:right w:val="single" w:sz="6" w:space="0" w:color="auto"/>
            </w:tcBorders>
          </w:tcPr>
          <w:p w14:paraId="0795CA7F" w14:textId="77777777" w:rsidR="00786480" w:rsidRPr="00946346" w:rsidRDefault="00786480" w:rsidP="00786480">
            <w:pPr>
              <w:pStyle w:val="TAL"/>
            </w:pPr>
            <w:r>
              <w:t>Indicates support of extended AF event filters.</w:t>
            </w:r>
          </w:p>
        </w:tc>
      </w:tr>
      <w:tr w:rsidR="008F35DD" w:rsidRPr="00D165ED" w14:paraId="18E2B26D" w14:textId="77777777" w:rsidTr="008F3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A1CD95F" w14:textId="77777777" w:rsidR="008F35DD" w:rsidRDefault="008F35DD" w:rsidP="00EE059E">
            <w:pPr>
              <w:pStyle w:val="TAL"/>
              <w:jc w:val="center"/>
              <w:rPr>
                <w:lang w:eastAsia="zh-CN"/>
              </w:rPr>
            </w:pPr>
            <w:r>
              <w:rPr>
                <w:lang w:eastAsia="zh-CN"/>
              </w:rPr>
              <w:t>2</w:t>
            </w:r>
            <w:r w:rsidR="00EE059E">
              <w:rPr>
                <w:lang w:eastAsia="zh-CN"/>
              </w:rPr>
              <w:t>7</w:t>
            </w:r>
          </w:p>
        </w:tc>
        <w:tc>
          <w:tcPr>
            <w:tcW w:w="2551" w:type="dxa"/>
            <w:gridSpan w:val="2"/>
            <w:tcBorders>
              <w:top w:val="single" w:sz="6" w:space="0" w:color="auto"/>
              <w:left w:val="single" w:sz="6" w:space="0" w:color="auto"/>
              <w:bottom w:val="single" w:sz="6" w:space="0" w:color="auto"/>
              <w:right w:val="single" w:sz="6" w:space="0" w:color="auto"/>
            </w:tcBorders>
          </w:tcPr>
          <w:p w14:paraId="6FCC0426" w14:textId="77777777" w:rsidR="008F35DD" w:rsidRPr="00D165ED" w:rsidRDefault="008F35DD" w:rsidP="00551B83">
            <w:pPr>
              <w:pStyle w:val="TAL"/>
            </w:pPr>
            <w:r>
              <w:t>DataVolTransferTime</w:t>
            </w:r>
          </w:p>
        </w:tc>
        <w:tc>
          <w:tcPr>
            <w:tcW w:w="5562" w:type="dxa"/>
            <w:gridSpan w:val="2"/>
            <w:tcBorders>
              <w:top w:val="single" w:sz="6" w:space="0" w:color="auto"/>
              <w:left w:val="single" w:sz="6" w:space="0" w:color="auto"/>
              <w:bottom w:val="single" w:sz="6" w:space="0" w:color="auto"/>
              <w:right w:val="single" w:sz="6" w:space="0" w:color="auto"/>
            </w:tcBorders>
          </w:tcPr>
          <w:p w14:paraId="00C82291" w14:textId="77777777" w:rsidR="008F35DD" w:rsidRPr="00D165ED" w:rsidRDefault="008F35DD" w:rsidP="00551B83">
            <w:pPr>
              <w:pStyle w:val="TAL"/>
            </w:pPr>
            <w:r w:rsidRPr="00D165ED">
              <w:t xml:space="preserve">This feature indicates support for the </w:t>
            </w:r>
            <w:r>
              <w:t>event related to data volume transfer time.</w:t>
            </w:r>
          </w:p>
        </w:tc>
      </w:tr>
      <w:tr w:rsidR="0048399C" w:rsidRPr="007D28B2" w14:paraId="16FDB64A"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BE3B758" w14:textId="77777777" w:rsidR="0048399C" w:rsidRDefault="0048399C" w:rsidP="00791A07">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79FD95B3" w14:textId="77777777" w:rsidR="0048399C" w:rsidRDefault="0048399C" w:rsidP="00791A07">
            <w:pPr>
              <w:pStyle w:val="TAL"/>
            </w:pPr>
            <w:r>
              <w:rPr>
                <w:rFonts w:hint="eastAsia"/>
              </w:rPr>
              <w:t>M</w:t>
            </w:r>
            <w:r>
              <w:t>SEventExposure</w:t>
            </w:r>
          </w:p>
        </w:tc>
        <w:tc>
          <w:tcPr>
            <w:tcW w:w="5562" w:type="dxa"/>
            <w:gridSpan w:val="2"/>
            <w:tcBorders>
              <w:top w:val="single" w:sz="6" w:space="0" w:color="auto"/>
              <w:left w:val="single" w:sz="6" w:space="0" w:color="auto"/>
              <w:bottom w:val="single" w:sz="6" w:space="0" w:color="auto"/>
              <w:right w:val="single" w:sz="6" w:space="0" w:color="auto"/>
            </w:tcBorders>
          </w:tcPr>
          <w:p w14:paraId="1064FDC0" w14:textId="77777777" w:rsidR="0048399C" w:rsidRDefault="0048399C" w:rsidP="00791A07">
            <w:pPr>
              <w:pStyle w:val="TAL"/>
            </w:pPr>
            <w:r w:rsidRPr="00D165ED">
              <w:t xml:space="preserve">This feature indicates </w:t>
            </w:r>
            <w:r>
              <w:t xml:space="preserve">the </w:t>
            </w:r>
            <w:r w:rsidRPr="00D165ED">
              <w:t xml:space="preserve">support for </w:t>
            </w:r>
            <w:r>
              <w:t>Media Streaming event exposure.</w:t>
            </w:r>
          </w:p>
          <w:p w14:paraId="0D675CD6" w14:textId="77777777" w:rsidR="0048399C" w:rsidRDefault="0048399C" w:rsidP="00791A07">
            <w:pPr>
              <w:pStyle w:val="TAL"/>
            </w:pPr>
          </w:p>
          <w:p w14:paraId="5161260E" w14:textId="77777777" w:rsidR="0048399C" w:rsidRPr="007D28B2" w:rsidRDefault="0048399C" w:rsidP="00791A07">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62213E" w:rsidRPr="007D28B2" w14:paraId="541838C4"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E46E823" w14:textId="77777777" w:rsidR="0062213E" w:rsidRDefault="0062213E" w:rsidP="0062213E">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44437C" w14:textId="77777777" w:rsidR="0062213E" w:rsidRDefault="0062213E" w:rsidP="0062213E">
            <w:pPr>
              <w:pStyle w:val="TAL"/>
            </w:pPr>
            <w:r w:rsidRPr="003F13F7">
              <w:t>PerEventRepReq</w:t>
            </w:r>
          </w:p>
        </w:tc>
        <w:tc>
          <w:tcPr>
            <w:tcW w:w="5562" w:type="dxa"/>
            <w:gridSpan w:val="2"/>
            <w:tcBorders>
              <w:top w:val="single" w:sz="6" w:space="0" w:color="auto"/>
              <w:left w:val="single" w:sz="6" w:space="0" w:color="auto"/>
              <w:bottom w:val="single" w:sz="6" w:space="0" w:color="auto"/>
              <w:right w:val="single" w:sz="6" w:space="0" w:color="auto"/>
            </w:tcBorders>
          </w:tcPr>
          <w:p w14:paraId="52DDAB6F" w14:textId="77777777" w:rsidR="0062213E" w:rsidRPr="00FE6F02" w:rsidRDefault="0062213E" w:rsidP="0062213E">
            <w:pPr>
              <w:pStyle w:val="TAL"/>
            </w:pPr>
            <w:r w:rsidRPr="003F13F7">
              <w:t>This feature indicates the support of the per-event reporting requirements management functionality</w:t>
            </w:r>
            <w:r w:rsidRPr="00FE6F02">
              <w:t>.</w:t>
            </w:r>
          </w:p>
          <w:p w14:paraId="1D06B4CB" w14:textId="77777777" w:rsidR="0062213E" w:rsidRDefault="0062213E" w:rsidP="0062213E">
            <w:pPr>
              <w:pStyle w:val="TAL"/>
            </w:pPr>
          </w:p>
          <w:p w14:paraId="25527FB4" w14:textId="77777777" w:rsidR="0062213E" w:rsidRPr="001F21A4" w:rsidRDefault="0062213E" w:rsidP="0062213E">
            <w:pPr>
              <w:pStyle w:val="TAL"/>
            </w:pPr>
            <w:r w:rsidRPr="001F21A4">
              <w:t>The following functionalities are supported:</w:t>
            </w:r>
          </w:p>
          <w:p w14:paraId="68F9D974" w14:textId="77777777" w:rsidR="0062213E" w:rsidRPr="00D165ED" w:rsidRDefault="0062213E" w:rsidP="0062213E">
            <w:pPr>
              <w:pStyle w:val="TAL"/>
            </w:pPr>
            <w:r w:rsidRPr="00F477C2">
              <w:t>-</w:t>
            </w:r>
            <w:r w:rsidRPr="00F477C2">
              <w:tab/>
            </w:r>
            <w:r>
              <w:t>Provisioning/updating the reporting requirements on a per subscribed event granularity</w:t>
            </w:r>
            <w:r w:rsidRPr="00FE6F02">
              <w:t>.</w:t>
            </w:r>
          </w:p>
        </w:tc>
      </w:tr>
      <w:tr w:rsidR="00DE647A" w:rsidRPr="007D28B2" w14:paraId="5B4DE1A0"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0469A2F" w14:textId="77777777" w:rsidR="00DE647A" w:rsidRDefault="00DE647A" w:rsidP="00DE647A">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6F95D4E3" w14:textId="77777777" w:rsidR="00DE647A" w:rsidRPr="003F13F7" w:rsidRDefault="00DE647A" w:rsidP="00DE647A">
            <w:pPr>
              <w:pStyle w:val="TAL"/>
            </w:pPr>
            <w:r>
              <w:rPr>
                <w:lang w:eastAsia="zh-CN"/>
              </w:rPr>
              <w:t>RelativeProximity</w:t>
            </w:r>
          </w:p>
        </w:tc>
        <w:tc>
          <w:tcPr>
            <w:tcW w:w="5562" w:type="dxa"/>
            <w:gridSpan w:val="2"/>
            <w:tcBorders>
              <w:top w:val="single" w:sz="6" w:space="0" w:color="auto"/>
              <w:left w:val="single" w:sz="6" w:space="0" w:color="auto"/>
              <w:bottom w:val="single" w:sz="6" w:space="0" w:color="auto"/>
              <w:right w:val="single" w:sz="6" w:space="0" w:color="auto"/>
            </w:tcBorders>
          </w:tcPr>
          <w:p w14:paraId="6215042B" w14:textId="77777777" w:rsidR="00DE647A" w:rsidRPr="003F13F7" w:rsidRDefault="00DE647A" w:rsidP="00DE647A">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004524BB">
              <w:t xml:space="preserve"> </w:t>
            </w:r>
            <w:r w:rsidR="004524BB" w:rsidRPr="001F6B1E">
              <w:t xml:space="preserve">Supporting this feature requires the support of </w:t>
            </w:r>
            <w:r w:rsidR="004524BB">
              <w:t>the</w:t>
            </w:r>
            <w:r w:rsidR="004524BB" w:rsidRPr="001F6B1E">
              <w:t xml:space="preserve"> </w:t>
            </w:r>
            <w:r w:rsidR="004524BB">
              <w:t>CollectiveBehaviour feature</w:t>
            </w:r>
            <w:r w:rsidR="004524BB" w:rsidRPr="001F6B1E">
              <w:t>.</w:t>
            </w:r>
          </w:p>
        </w:tc>
      </w:tr>
      <w:tr w:rsidR="00682AB5" w14:paraId="498C3F2C"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5D5A891" w14:textId="77777777" w:rsidR="00682AB5" w:rsidRDefault="00682AB5" w:rsidP="00E12B25">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00B09CAB" w14:textId="77777777" w:rsidR="00682AB5" w:rsidRDefault="00682AB5" w:rsidP="00E12B25">
            <w:pPr>
              <w:pStyle w:val="TAL"/>
              <w:rPr>
                <w:lang w:eastAsia="zh-CN"/>
              </w:rPr>
            </w:pPr>
            <w:r>
              <w:rPr>
                <w:lang w:eastAsia="zh-CN"/>
              </w:rPr>
              <w:t>EnhUeDataExposure</w:t>
            </w:r>
          </w:p>
        </w:tc>
        <w:tc>
          <w:tcPr>
            <w:tcW w:w="5562" w:type="dxa"/>
            <w:gridSpan w:val="2"/>
            <w:tcBorders>
              <w:top w:val="single" w:sz="6" w:space="0" w:color="auto"/>
              <w:left w:val="single" w:sz="6" w:space="0" w:color="auto"/>
              <w:bottom w:val="single" w:sz="6" w:space="0" w:color="auto"/>
              <w:right w:val="single" w:sz="6" w:space="0" w:color="auto"/>
            </w:tcBorders>
          </w:tcPr>
          <w:p w14:paraId="1277055F" w14:textId="77777777" w:rsidR="00682AB5" w:rsidRDefault="00682AB5" w:rsidP="00E12B25">
            <w:pPr>
              <w:pStyle w:val="TAL"/>
            </w:pPr>
            <w:r w:rsidRPr="003F13F7">
              <w:t>This feature indicates the</w:t>
            </w:r>
            <w:r>
              <w:t xml:space="preserve"> enhancements for the UE related data exposure</w:t>
            </w:r>
            <w:r w:rsidRPr="00FE6F02">
              <w:t>.</w:t>
            </w:r>
          </w:p>
          <w:p w14:paraId="7B15B84B" w14:textId="77777777" w:rsidR="00682AB5" w:rsidRPr="00FE6F02" w:rsidRDefault="00682AB5" w:rsidP="00E12B25">
            <w:pPr>
              <w:pStyle w:val="TAL"/>
            </w:pPr>
          </w:p>
          <w:p w14:paraId="0B4C1617" w14:textId="77777777" w:rsidR="00682AB5" w:rsidRPr="001F21A4" w:rsidRDefault="00682AB5" w:rsidP="00E12B25">
            <w:pPr>
              <w:pStyle w:val="TAL"/>
            </w:pPr>
            <w:r w:rsidRPr="001F21A4">
              <w:t>The following functionalities are supported:</w:t>
            </w:r>
          </w:p>
          <w:p w14:paraId="00F81D64" w14:textId="77777777" w:rsidR="00682AB5" w:rsidRPr="00340B5B" w:rsidRDefault="00682AB5" w:rsidP="00E12B2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0A4845" w14:paraId="02E65C85"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4605D85" w14:textId="77777777" w:rsidR="000A4845" w:rsidRDefault="000A4845" w:rsidP="000A4845">
            <w:pPr>
              <w:pStyle w:val="TAL"/>
              <w:jc w:val="center"/>
              <w:rPr>
                <w:lang w:eastAsia="zh-CN"/>
              </w:rPr>
            </w:pPr>
            <w:r>
              <w:rPr>
                <w:rFonts w:hint="eastAsia"/>
                <w:lang w:eastAsia="zh-CN"/>
              </w:rPr>
              <w:t>3</w:t>
            </w:r>
            <w:r w:rsidR="00074746">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1FF070CA" w14:textId="77777777" w:rsidR="000A4845" w:rsidRDefault="000A4845" w:rsidP="000A4845">
            <w:pPr>
              <w:pStyle w:val="TAL"/>
              <w:rPr>
                <w:lang w:eastAsia="zh-CN"/>
              </w:rPr>
            </w:pPr>
            <w:r>
              <w:rPr>
                <w:rFonts w:hint="eastAsia"/>
                <w:lang w:eastAsia="zh-CN"/>
              </w:rPr>
              <w:t>A</w:t>
            </w:r>
            <w:r>
              <w:rPr>
                <w:lang w:eastAsia="zh-CN"/>
              </w:rPr>
              <w:t>ppActiveTime</w:t>
            </w:r>
          </w:p>
        </w:tc>
        <w:tc>
          <w:tcPr>
            <w:tcW w:w="5562" w:type="dxa"/>
            <w:gridSpan w:val="2"/>
            <w:tcBorders>
              <w:top w:val="single" w:sz="6" w:space="0" w:color="auto"/>
              <w:left w:val="single" w:sz="6" w:space="0" w:color="auto"/>
              <w:bottom w:val="single" w:sz="6" w:space="0" w:color="auto"/>
              <w:right w:val="single" w:sz="6" w:space="0" w:color="auto"/>
            </w:tcBorders>
          </w:tcPr>
          <w:p w14:paraId="6623B512" w14:textId="77777777" w:rsidR="000A4845" w:rsidRPr="003F13F7" w:rsidRDefault="000A4845" w:rsidP="000A484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590BBE" w14:paraId="5A77EAB9"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A77F9C9" w14:textId="77777777" w:rsidR="00590BBE" w:rsidRDefault="00590BBE" w:rsidP="00590BBE">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47B678F3" w14:textId="77777777" w:rsidR="00590BBE" w:rsidRDefault="00590BBE" w:rsidP="00590BBE">
            <w:pPr>
              <w:pStyle w:val="TAL"/>
              <w:rPr>
                <w:lang w:eastAsia="zh-CN"/>
              </w:rPr>
            </w:pPr>
            <w:r>
              <w:rPr>
                <w:lang w:eastAsia="zh-CN"/>
              </w:rPr>
              <w:t>SignallingInfo</w:t>
            </w:r>
          </w:p>
        </w:tc>
        <w:tc>
          <w:tcPr>
            <w:tcW w:w="5562" w:type="dxa"/>
            <w:gridSpan w:val="2"/>
            <w:tcBorders>
              <w:top w:val="single" w:sz="6" w:space="0" w:color="auto"/>
              <w:left w:val="single" w:sz="6" w:space="0" w:color="auto"/>
              <w:bottom w:val="single" w:sz="6" w:space="0" w:color="auto"/>
              <w:right w:val="single" w:sz="6" w:space="0" w:color="auto"/>
            </w:tcBorders>
          </w:tcPr>
          <w:p w14:paraId="3E4AE675" w14:textId="77777777" w:rsidR="00590BBE" w:rsidRPr="00D165ED" w:rsidRDefault="00590BBE" w:rsidP="00590BBE">
            <w:pPr>
              <w:pStyle w:val="TAL"/>
            </w:pPr>
            <w:r>
              <w:t>This feature indicates the support of signalling information events.</w:t>
            </w:r>
          </w:p>
        </w:tc>
      </w:tr>
    </w:tbl>
    <w:p w14:paraId="45749B57" w14:textId="77777777" w:rsidR="000A0994" w:rsidRPr="00817AD1" w:rsidRDefault="000A0994"/>
    <w:p w14:paraId="2578342B" w14:textId="77777777" w:rsidR="000A0994" w:rsidRDefault="000A0994">
      <w:pPr>
        <w:pStyle w:val="21"/>
      </w:pPr>
      <w:bookmarkStart w:id="1472" w:name="_Toc532198073"/>
      <w:bookmarkStart w:id="1473" w:name="_Toc34123829"/>
      <w:bookmarkStart w:id="1474" w:name="_Toc36038573"/>
      <w:bookmarkStart w:id="1475" w:name="_Toc36038661"/>
      <w:bookmarkStart w:id="1476" w:name="_Toc36038852"/>
      <w:bookmarkStart w:id="1477" w:name="_Toc44680793"/>
      <w:bookmarkStart w:id="1478" w:name="_Toc45133705"/>
      <w:bookmarkStart w:id="1479" w:name="_Toc45133796"/>
      <w:bookmarkStart w:id="1480" w:name="_Toc49417494"/>
      <w:bookmarkStart w:id="1481" w:name="_Toc51762461"/>
      <w:bookmarkStart w:id="1482" w:name="_Toc58838177"/>
      <w:bookmarkStart w:id="1483" w:name="_Toc59017190"/>
      <w:bookmarkStart w:id="1484" w:name="_Toc68168336"/>
      <w:bookmarkStart w:id="1485" w:name="_Toc209476705"/>
      <w:r>
        <w:t>5.9</w:t>
      </w:r>
      <w:r>
        <w:tab/>
        <w:t>Security</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6"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6"/>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7" w:name="_Toc532198074"/>
      <w:bookmarkStart w:id="1488" w:name="_Toc34123830"/>
      <w:bookmarkStart w:id="1489" w:name="_Toc36038574"/>
      <w:bookmarkStart w:id="1490" w:name="_Toc36038662"/>
      <w:bookmarkStart w:id="1491" w:name="_Toc36038853"/>
      <w:bookmarkStart w:id="1492" w:name="_Toc44680794"/>
      <w:bookmarkStart w:id="1493" w:name="_Toc45133706"/>
      <w:bookmarkStart w:id="1494" w:name="_Toc45133797"/>
      <w:bookmarkStart w:id="1495" w:name="_Toc49417495"/>
      <w:bookmarkStart w:id="1496" w:name="_Toc51762462"/>
      <w:bookmarkStart w:id="1497" w:name="_Toc58838178"/>
      <w:bookmarkStart w:id="1498" w:name="_Toc59017191"/>
      <w:bookmarkStart w:id="1499" w:name="_Toc68168337"/>
      <w:bookmarkStart w:id="1500" w:name="_Toc209476706"/>
      <w:r>
        <w:lastRenderedPageBreak/>
        <w:t>Annex A (normative):</w:t>
      </w:r>
      <w:r>
        <w:br/>
        <w:t>OpenAPI specification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2E80546" w14:textId="77777777" w:rsidR="000A0994" w:rsidRDefault="000A0994">
      <w:pPr>
        <w:pStyle w:val="1"/>
      </w:pPr>
      <w:bookmarkStart w:id="1501" w:name="_Toc532198075"/>
      <w:bookmarkStart w:id="1502" w:name="_Toc34123831"/>
      <w:bookmarkStart w:id="1503" w:name="_Toc36038575"/>
      <w:bookmarkStart w:id="1504" w:name="_Toc36038663"/>
      <w:bookmarkStart w:id="1505" w:name="_Toc36038854"/>
      <w:bookmarkStart w:id="1506" w:name="_Toc44680795"/>
      <w:bookmarkStart w:id="1507" w:name="_Toc45133707"/>
      <w:bookmarkStart w:id="1508" w:name="_Toc45133798"/>
      <w:bookmarkStart w:id="1509" w:name="_Toc49417496"/>
      <w:bookmarkStart w:id="1510" w:name="_Toc51762463"/>
      <w:bookmarkStart w:id="1511" w:name="_Toc58838179"/>
      <w:bookmarkStart w:id="1512" w:name="_Toc59017192"/>
      <w:bookmarkStart w:id="1513" w:name="_Toc68168338"/>
      <w:bookmarkStart w:id="1514" w:name="_Toc209476707"/>
      <w:r>
        <w:t>A.1</w:t>
      </w:r>
      <w:r>
        <w:tab/>
        <w:t>General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5" w:name="_Toc532198076"/>
      <w:bookmarkStart w:id="1516" w:name="_Toc34123832"/>
      <w:bookmarkStart w:id="1517" w:name="_Toc36038576"/>
      <w:bookmarkStart w:id="1518" w:name="_Toc36038664"/>
      <w:bookmarkStart w:id="1519" w:name="_Toc36038855"/>
      <w:bookmarkStart w:id="1520" w:name="_Toc44680796"/>
      <w:bookmarkStart w:id="1521" w:name="_Toc45133708"/>
      <w:bookmarkStart w:id="1522" w:name="_Toc45133799"/>
      <w:bookmarkStart w:id="1523" w:name="_Toc49417497"/>
      <w:bookmarkStart w:id="1524" w:name="_Toc51762464"/>
      <w:bookmarkStart w:id="1525" w:name="_Toc58838180"/>
      <w:bookmarkStart w:id="1526" w:name="_Toc59017193"/>
      <w:bookmarkStart w:id="1527" w:name="_Toc68168339"/>
      <w:bookmarkStart w:id="1528" w:name="_Toc209476708"/>
      <w:r>
        <w:t>A.2</w:t>
      </w:r>
      <w:r>
        <w:tab/>
      </w:r>
      <w:r>
        <w:rPr>
          <w:noProof/>
        </w:rPr>
        <w:t>Naf_EventExposure 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4EBADD07"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del w:id="1529" w:author="Rapporteur" w:date="2025-10-23T09:15:00Z">
        <w:r w:rsidR="00175575" w:rsidDel="005C215E">
          <w:delText>-alpha.</w:delText>
        </w:r>
        <w:r w:rsidR="00522489" w:rsidDel="005C215E">
          <w:delText>5</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52E33514"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530" w:author="Rapporteur" w:date="2025-10-23T09:15:00Z">
        <w:r w:rsidR="00540C2A">
          <w:rPr>
            <w:lang w:val="en-US" w:eastAsia="es-ES"/>
          </w:rPr>
          <w:t>5</w:t>
        </w:r>
      </w:ins>
      <w:del w:id="1531" w:author="Rapporteur" w:date="2025-10-23T09:15:00Z">
        <w:r w:rsidR="00522489" w:rsidDel="00540C2A">
          <w:rPr>
            <w:lang w:val="en-US" w:eastAsia="es-ES"/>
          </w:rPr>
          <w:delText>4</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2"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2"/>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ins w:id="1533" w:author="CR0165" w:date="2025-10-20T14:21:00Z"/>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CR0165" w:date="2025-10-20T14:21:00Z"/>
          <w:rFonts w:ascii="Courier New" w:hAnsi="Courier New"/>
          <w:sz w:val="16"/>
        </w:rPr>
      </w:pPr>
      <w:ins w:id="1535" w:author="CR0165" w:date="2025-10-20T14:21:00Z">
        <w:r>
          <w:rPr>
            <w:rFonts w:ascii="Courier New" w:hAnsi="Courier New"/>
            <w:sz w:val="16"/>
          </w:rPr>
          <w:t xml:space="preserve">        ueAltitudeInfos:</w:t>
        </w:r>
      </w:ins>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CR0165" w:date="2025-10-20T14:21:00Z"/>
          <w:rFonts w:ascii="Courier New" w:hAnsi="Courier New"/>
          <w:sz w:val="16"/>
          <w:lang w:val="en-US" w:eastAsia="es-ES"/>
        </w:rPr>
      </w:pPr>
      <w:ins w:id="1537" w:author="CR0165" w:date="2025-10-20T14:21:00Z">
        <w:r w:rsidRPr="00DA7261">
          <w:rPr>
            <w:rFonts w:ascii="Courier New" w:hAnsi="Courier New"/>
            <w:sz w:val="16"/>
            <w:lang w:val="en-US" w:eastAsia="es-ES"/>
          </w:rPr>
          <w:t xml:space="preserve">          type: array</w:t>
        </w:r>
      </w:ins>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CR0165" w:date="2025-10-20T14:21:00Z"/>
          <w:rFonts w:ascii="Courier New" w:hAnsi="Courier New"/>
          <w:sz w:val="16"/>
          <w:lang w:val="en-US" w:eastAsia="es-ES"/>
        </w:rPr>
      </w:pPr>
      <w:ins w:id="1539" w:author="CR0165" w:date="2025-10-20T14:21:00Z">
        <w:r w:rsidRPr="00DA7261">
          <w:rPr>
            <w:rFonts w:ascii="Courier New" w:hAnsi="Courier New"/>
            <w:sz w:val="16"/>
            <w:lang w:val="en-US" w:eastAsia="es-ES"/>
          </w:rPr>
          <w:t xml:space="preserve">          items:</w:t>
        </w:r>
      </w:ins>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CR0165" w:date="2025-10-20T14:21:00Z"/>
          <w:rFonts w:ascii="Courier New" w:hAnsi="Courier New"/>
          <w:sz w:val="16"/>
          <w:lang w:val="en-US" w:eastAsia="es-ES"/>
        </w:rPr>
      </w:pPr>
      <w:ins w:id="1541" w:author="CR0165" w:date="2025-10-20T14:21:00Z">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ins>
    </w:p>
    <w:p w14:paraId="279E5FF9" w14:textId="755205D3" w:rsidR="00C20B85" w:rsidRDefault="00C20B85" w:rsidP="0091412B">
      <w:pPr>
        <w:pStyle w:val="PL"/>
        <w:rPr>
          <w:lang w:val="en-US" w:eastAsia="es-ES"/>
        </w:rPr>
      </w:pPr>
      <w:ins w:id="1542" w:author="CR0165" w:date="2025-10-20T14:21:00Z">
        <w:r w:rsidRPr="00DA7261">
          <w:rPr>
            <w:lang w:val="en-US" w:eastAsia="es-ES"/>
          </w:rPr>
          <w:t xml:space="preserve">          minItems: 1</w:t>
        </w:r>
      </w:ins>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43"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43"/>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ins w:id="1544" w:author="CR0165" w:date="2025-10-20T14:22:00Z"/>
          <w:lang w:eastAsia="es-ES"/>
        </w:rPr>
      </w:pPr>
    </w:p>
    <w:p w14:paraId="1B04AD40" w14:textId="77777777" w:rsidR="001F381C" w:rsidRPr="00E0587D" w:rsidRDefault="001F381C" w:rsidP="001F381C">
      <w:pPr>
        <w:pStyle w:val="PL"/>
        <w:rPr>
          <w:ins w:id="1545" w:author="CR0165" w:date="2025-10-20T14:22:00Z"/>
          <w:rFonts w:eastAsia="等线"/>
          <w:lang w:val="en-US"/>
        </w:rPr>
      </w:pPr>
      <w:ins w:id="1546" w:author="CR0165" w:date="2025-10-20T14:22:00Z">
        <w:r w:rsidRPr="00E0587D">
          <w:rPr>
            <w:rFonts w:eastAsia="等线"/>
            <w:lang w:val="en-US"/>
          </w:rPr>
          <w:t xml:space="preserve">    </w:t>
        </w:r>
        <w:r>
          <w:t>UeAltitudeInfo</w:t>
        </w:r>
        <w:r w:rsidRPr="00E0587D">
          <w:rPr>
            <w:rFonts w:eastAsia="等线"/>
            <w:lang w:val="en-US"/>
          </w:rPr>
          <w:t>:</w:t>
        </w:r>
      </w:ins>
    </w:p>
    <w:p w14:paraId="1D773B8E" w14:textId="77777777" w:rsidR="001F381C" w:rsidRPr="00E0587D" w:rsidRDefault="001F381C" w:rsidP="001F381C">
      <w:pPr>
        <w:pStyle w:val="PL"/>
        <w:rPr>
          <w:ins w:id="1547" w:author="CR0165" w:date="2025-10-20T14:22:00Z"/>
          <w:rFonts w:eastAsia="等线"/>
          <w:lang w:val="en-US"/>
        </w:rPr>
      </w:pPr>
      <w:ins w:id="1548" w:author="CR0165" w:date="2025-10-20T14:22:00Z">
        <w:r w:rsidRPr="00E0587D">
          <w:rPr>
            <w:rFonts w:eastAsia="等线"/>
            <w:lang w:val="en-US"/>
          </w:rPr>
          <w:t xml:space="preserve">      description: </w:t>
        </w:r>
        <w:r>
          <w:rPr>
            <w:rFonts w:cs="Arial"/>
            <w:szCs w:val="18"/>
            <w:lang w:eastAsia="zh-CN"/>
          </w:rPr>
          <w:t>Contains UE altitude information.</w:t>
        </w:r>
      </w:ins>
    </w:p>
    <w:p w14:paraId="02347F1F" w14:textId="77777777" w:rsidR="001F381C" w:rsidRPr="00E0587D" w:rsidRDefault="001F381C" w:rsidP="001F381C">
      <w:pPr>
        <w:pStyle w:val="PL"/>
        <w:rPr>
          <w:ins w:id="1549" w:author="CR0165" w:date="2025-10-20T14:22:00Z"/>
          <w:rFonts w:eastAsia="等线"/>
          <w:lang w:val="en-US"/>
        </w:rPr>
      </w:pPr>
      <w:ins w:id="1550" w:author="CR0165" w:date="2025-10-20T14:22:00Z">
        <w:r w:rsidRPr="00E0587D">
          <w:rPr>
            <w:rFonts w:eastAsia="等线"/>
            <w:lang w:val="en-US"/>
          </w:rPr>
          <w:t xml:space="preserve">      type: object</w:t>
        </w:r>
      </w:ins>
    </w:p>
    <w:p w14:paraId="32FD7525" w14:textId="77777777" w:rsidR="001F381C" w:rsidRPr="00E0587D" w:rsidRDefault="001F381C" w:rsidP="001F381C">
      <w:pPr>
        <w:pStyle w:val="PL"/>
        <w:rPr>
          <w:ins w:id="1551" w:author="CR0165" w:date="2025-10-20T14:22:00Z"/>
          <w:rFonts w:eastAsia="等线"/>
          <w:lang w:val="en-US"/>
        </w:rPr>
      </w:pPr>
      <w:ins w:id="1552" w:author="CR0165" w:date="2025-10-20T14:22:00Z">
        <w:r w:rsidRPr="00E0587D">
          <w:rPr>
            <w:rFonts w:eastAsia="等线"/>
            <w:lang w:val="en-US"/>
          </w:rPr>
          <w:t xml:space="preserve">      properties:</w:t>
        </w:r>
      </w:ins>
    </w:p>
    <w:p w14:paraId="4083DEB7" w14:textId="77777777" w:rsidR="001F381C" w:rsidRPr="00E0587D" w:rsidRDefault="001F381C" w:rsidP="001F381C">
      <w:pPr>
        <w:pStyle w:val="PL"/>
        <w:rPr>
          <w:ins w:id="1553" w:author="CR0165" w:date="2025-10-20T14:22:00Z"/>
          <w:rFonts w:eastAsia="等线"/>
          <w:lang w:val="en-US"/>
        </w:rPr>
      </w:pPr>
      <w:ins w:id="1554" w:author="CR0165" w:date="2025-10-20T14:22:00Z">
        <w:r w:rsidRPr="00E0587D">
          <w:rPr>
            <w:rFonts w:eastAsia="等线"/>
            <w:lang w:val="en-US"/>
          </w:rPr>
          <w:t xml:space="preserve">        </w:t>
        </w:r>
        <w:r>
          <w:rPr>
            <w:lang w:eastAsia="zh-CN"/>
          </w:rPr>
          <w:t>altitude</w:t>
        </w:r>
        <w:r w:rsidRPr="00E0587D">
          <w:rPr>
            <w:rFonts w:eastAsia="等线"/>
            <w:lang w:val="en-US"/>
          </w:rPr>
          <w:t>:</w:t>
        </w:r>
      </w:ins>
    </w:p>
    <w:p w14:paraId="1E03EDE5" w14:textId="77777777" w:rsidR="001F381C" w:rsidRDefault="001F381C" w:rsidP="001F381C">
      <w:pPr>
        <w:pStyle w:val="PL"/>
        <w:rPr>
          <w:ins w:id="1555" w:author="CR0165" w:date="2025-10-20T14:22:00Z"/>
          <w:rFonts w:eastAsia="等线"/>
          <w:lang w:val="en-US"/>
        </w:rPr>
      </w:pPr>
      <w:ins w:id="1556" w:author="CR0165" w:date="2025-10-20T14:22:00Z">
        <w:r w:rsidRPr="00E0587D">
          <w:rPr>
            <w:rFonts w:eastAsia="等线"/>
            <w:lang w:val="en-US"/>
          </w:rPr>
          <w:t xml:space="preserve">          </w:t>
        </w:r>
        <w:r>
          <w:t>$ref: '</w:t>
        </w:r>
        <w:r w:rsidRPr="008B1C02">
          <w:rPr>
            <w:rFonts w:cs="Courier New"/>
            <w:szCs w:val="16"/>
          </w:rPr>
          <w:t>TS29572_Nlmf_Location.yaml</w:t>
        </w:r>
        <w:r>
          <w:t>#/components/schemas/Altitude'</w:t>
        </w:r>
      </w:ins>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CR0165" w:date="2025-10-20T14:22:00Z"/>
          <w:rFonts w:ascii="Courier New" w:hAnsi="Courier New"/>
          <w:sz w:val="16"/>
          <w:lang w:val="en-US" w:eastAsia="es-ES"/>
        </w:rPr>
      </w:pPr>
      <w:ins w:id="1558" w:author="CR0165" w:date="2025-10-20T14:22:00Z">
        <w:r w:rsidRPr="00A24FCC">
          <w:rPr>
            <w:rFonts w:ascii="Courier New" w:hAnsi="Courier New"/>
            <w:sz w:val="16"/>
            <w:lang w:val="en-US" w:eastAsia="es-ES"/>
          </w:rPr>
          <w:t xml:space="preserve">        timeStamp:</w:t>
        </w:r>
      </w:ins>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CR0165" w:date="2025-10-20T14:22:00Z"/>
          <w:rFonts w:ascii="Courier New" w:hAnsi="Courier New"/>
          <w:sz w:val="16"/>
          <w:lang w:val="en-US" w:eastAsia="es-ES"/>
        </w:rPr>
      </w:pPr>
      <w:ins w:id="1560" w:author="CR0165" w:date="2025-10-20T14:22:00Z">
        <w:r w:rsidRPr="00A24FCC">
          <w:rPr>
            <w:rFonts w:ascii="Courier New" w:hAnsi="Courier New"/>
            <w:sz w:val="16"/>
            <w:lang w:val="en-US" w:eastAsia="es-ES"/>
          </w:rPr>
          <w:t xml:space="preserve">          $ref: 'TS29571_CommonData.yaml#/components/schemas/DateTime'</w:t>
        </w:r>
      </w:ins>
    </w:p>
    <w:p w14:paraId="61B97D75" w14:textId="77777777" w:rsidR="001F381C" w:rsidRPr="00E0587D" w:rsidRDefault="001F381C" w:rsidP="001F381C">
      <w:pPr>
        <w:pStyle w:val="PL"/>
        <w:rPr>
          <w:ins w:id="1561" w:author="CR0165" w:date="2025-10-20T14:22:00Z"/>
          <w:rFonts w:eastAsia="等线"/>
          <w:lang w:val="en-US"/>
        </w:rPr>
      </w:pPr>
      <w:ins w:id="1562" w:author="CR0165" w:date="2025-10-20T14:22:00Z">
        <w:r w:rsidRPr="00E0587D">
          <w:rPr>
            <w:rFonts w:eastAsia="等线"/>
            <w:lang w:val="en-US"/>
          </w:rPr>
          <w:t xml:space="preserve">      required:</w:t>
        </w:r>
      </w:ins>
    </w:p>
    <w:p w14:paraId="240EE665" w14:textId="77777777" w:rsidR="001F381C" w:rsidRPr="00E0587D" w:rsidRDefault="001F381C" w:rsidP="001F381C">
      <w:pPr>
        <w:pStyle w:val="PL"/>
        <w:rPr>
          <w:ins w:id="1563" w:author="CR0165" w:date="2025-10-20T14:22:00Z"/>
          <w:rFonts w:eastAsia="等线"/>
          <w:lang w:val="en-US"/>
        </w:rPr>
      </w:pPr>
      <w:ins w:id="1564" w:author="CR0165" w:date="2025-10-20T14:22:00Z">
        <w:r w:rsidRPr="00E0587D">
          <w:rPr>
            <w:rFonts w:eastAsia="等线"/>
            <w:lang w:val="en-US"/>
          </w:rPr>
          <w:t xml:space="preserve">        - </w:t>
        </w:r>
        <w:r>
          <w:t>altitude</w:t>
        </w:r>
      </w:ins>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77777777" w:rsidR="00434BBF" w:rsidRDefault="00434BBF" w:rsidP="00393258">
      <w:pPr>
        <w:pStyle w:val="PL"/>
        <w:rPr>
          <w:lang w:val="en-US" w:eastAsia="es-ES"/>
        </w:rPr>
      </w:pPr>
      <w:r>
        <w:rPr>
          <w:lang w:eastAsia="zh-CN"/>
        </w:rPr>
        <w:t xml:space="preserve">          - SIGNALLING_INFO</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77777777"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65" w:name="_Toc34123833"/>
      <w:bookmarkStart w:id="1566" w:name="_Toc36038577"/>
      <w:bookmarkStart w:id="1567" w:name="_Toc36038665"/>
      <w:bookmarkStart w:id="1568" w:name="historyclause"/>
      <w:bookmarkStart w:id="1569" w:name="_Toc36038856"/>
      <w:bookmarkStart w:id="1570" w:name="_Toc44680797"/>
      <w:bookmarkStart w:id="1571" w:name="_Toc45133709"/>
      <w:bookmarkStart w:id="1572" w:name="_Toc45133800"/>
      <w:bookmarkStart w:id="1573" w:name="_Toc49417498"/>
      <w:bookmarkStart w:id="1574" w:name="_Toc51762465"/>
      <w:bookmarkStart w:id="1575" w:name="_Toc58838181"/>
      <w:bookmarkStart w:id="1576" w:name="_Toc59017194"/>
      <w:bookmarkStart w:id="1577" w:name="_Toc68168340"/>
      <w:bookmarkStart w:id="1578"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4547E5">
        <w:trPr>
          <w:cantSplit/>
        </w:trPr>
        <w:tc>
          <w:tcPr>
            <w:tcW w:w="9681"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906F0B">
        <w:tc>
          <w:tcPr>
            <w:tcW w:w="779"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59"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703"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1"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9"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69"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3"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906F0B">
        <w:tc>
          <w:tcPr>
            <w:tcW w:w="779"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59" w:type="dxa"/>
            <w:shd w:val="solid" w:color="FFFFFF" w:fill="auto"/>
          </w:tcPr>
          <w:p w14:paraId="5E06CEAC" w14:textId="77777777" w:rsidR="00D00634" w:rsidRPr="00481D2D" w:rsidRDefault="00D00634" w:rsidP="00D00634">
            <w:pPr>
              <w:pStyle w:val="TAC"/>
              <w:rPr>
                <w:sz w:val="16"/>
                <w:szCs w:val="16"/>
              </w:rPr>
            </w:pPr>
          </w:p>
        </w:tc>
        <w:tc>
          <w:tcPr>
            <w:tcW w:w="703" w:type="dxa"/>
            <w:shd w:val="solid" w:color="FFFFFF" w:fill="auto"/>
          </w:tcPr>
          <w:p w14:paraId="4633878F" w14:textId="77777777" w:rsidR="00D00634" w:rsidRPr="00481D2D" w:rsidRDefault="00D00634" w:rsidP="00D00634">
            <w:pPr>
              <w:pStyle w:val="TAL"/>
              <w:rPr>
                <w:sz w:val="16"/>
                <w:szCs w:val="16"/>
              </w:rPr>
            </w:pPr>
          </w:p>
        </w:tc>
        <w:tc>
          <w:tcPr>
            <w:tcW w:w="421" w:type="dxa"/>
            <w:shd w:val="solid" w:color="FFFFFF" w:fill="auto"/>
          </w:tcPr>
          <w:p w14:paraId="41E44214" w14:textId="77777777" w:rsidR="00D00634" w:rsidRPr="00481D2D" w:rsidRDefault="00D00634" w:rsidP="00BE15CF">
            <w:pPr>
              <w:pStyle w:val="TAR"/>
              <w:jc w:val="center"/>
              <w:rPr>
                <w:sz w:val="16"/>
                <w:szCs w:val="16"/>
              </w:rPr>
            </w:pPr>
          </w:p>
        </w:tc>
        <w:tc>
          <w:tcPr>
            <w:tcW w:w="419" w:type="dxa"/>
            <w:shd w:val="solid" w:color="FFFFFF" w:fill="auto"/>
          </w:tcPr>
          <w:p w14:paraId="6CC7DDE4" w14:textId="77777777" w:rsidR="00D00634" w:rsidRPr="00481D2D" w:rsidRDefault="00D00634" w:rsidP="00D00634">
            <w:pPr>
              <w:pStyle w:val="TAC"/>
              <w:rPr>
                <w:sz w:val="16"/>
                <w:szCs w:val="16"/>
              </w:rPr>
            </w:pPr>
          </w:p>
        </w:tc>
        <w:tc>
          <w:tcPr>
            <w:tcW w:w="4769"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3"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906F0B">
        <w:tc>
          <w:tcPr>
            <w:tcW w:w="779"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59" w:type="dxa"/>
            <w:shd w:val="solid" w:color="FFFFFF" w:fill="auto"/>
          </w:tcPr>
          <w:p w14:paraId="20D15ADD" w14:textId="77777777" w:rsidR="00D00634" w:rsidRPr="00481D2D" w:rsidRDefault="00D00634" w:rsidP="00D00634">
            <w:pPr>
              <w:pStyle w:val="TAC"/>
              <w:rPr>
                <w:sz w:val="16"/>
                <w:szCs w:val="16"/>
              </w:rPr>
            </w:pPr>
          </w:p>
        </w:tc>
        <w:tc>
          <w:tcPr>
            <w:tcW w:w="703" w:type="dxa"/>
            <w:shd w:val="solid" w:color="FFFFFF" w:fill="auto"/>
          </w:tcPr>
          <w:p w14:paraId="1A979E5D" w14:textId="77777777" w:rsidR="00D00634" w:rsidRPr="00481D2D" w:rsidRDefault="00D00634" w:rsidP="00D00634">
            <w:pPr>
              <w:pStyle w:val="TAL"/>
              <w:rPr>
                <w:sz w:val="16"/>
                <w:szCs w:val="16"/>
              </w:rPr>
            </w:pPr>
          </w:p>
        </w:tc>
        <w:tc>
          <w:tcPr>
            <w:tcW w:w="421" w:type="dxa"/>
            <w:shd w:val="solid" w:color="FFFFFF" w:fill="auto"/>
          </w:tcPr>
          <w:p w14:paraId="45A3139A" w14:textId="77777777" w:rsidR="00D00634" w:rsidRPr="00481D2D" w:rsidRDefault="00D00634" w:rsidP="00BE15CF">
            <w:pPr>
              <w:pStyle w:val="TAR"/>
              <w:jc w:val="center"/>
              <w:rPr>
                <w:sz w:val="16"/>
                <w:szCs w:val="16"/>
              </w:rPr>
            </w:pPr>
          </w:p>
        </w:tc>
        <w:tc>
          <w:tcPr>
            <w:tcW w:w="419" w:type="dxa"/>
            <w:shd w:val="solid" w:color="FFFFFF" w:fill="auto"/>
          </w:tcPr>
          <w:p w14:paraId="1C33CF2B" w14:textId="77777777" w:rsidR="00D00634" w:rsidRPr="00481D2D" w:rsidRDefault="00D00634" w:rsidP="00D00634">
            <w:pPr>
              <w:pStyle w:val="TAC"/>
              <w:rPr>
                <w:sz w:val="16"/>
                <w:szCs w:val="16"/>
              </w:rPr>
            </w:pPr>
          </w:p>
        </w:tc>
        <w:tc>
          <w:tcPr>
            <w:tcW w:w="4769"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3"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906F0B">
        <w:tc>
          <w:tcPr>
            <w:tcW w:w="779"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59" w:type="dxa"/>
            <w:shd w:val="solid" w:color="FFFFFF" w:fill="auto"/>
          </w:tcPr>
          <w:p w14:paraId="331ED44B" w14:textId="77777777" w:rsidR="00D00634" w:rsidRPr="00481D2D" w:rsidRDefault="00D00634" w:rsidP="00D00634">
            <w:pPr>
              <w:pStyle w:val="TAC"/>
              <w:rPr>
                <w:sz w:val="16"/>
                <w:szCs w:val="16"/>
              </w:rPr>
            </w:pPr>
          </w:p>
        </w:tc>
        <w:tc>
          <w:tcPr>
            <w:tcW w:w="703" w:type="dxa"/>
            <w:shd w:val="solid" w:color="FFFFFF" w:fill="auto"/>
          </w:tcPr>
          <w:p w14:paraId="40C2FFD0" w14:textId="77777777" w:rsidR="00D00634" w:rsidRPr="00481D2D" w:rsidRDefault="00D00634" w:rsidP="00D00634">
            <w:pPr>
              <w:pStyle w:val="TAL"/>
              <w:rPr>
                <w:sz w:val="16"/>
                <w:szCs w:val="16"/>
              </w:rPr>
            </w:pPr>
          </w:p>
        </w:tc>
        <w:tc>
          <w:tcPr>
            <w:tcW w:w="421" w:type="dxa"/>
            <w:shd w:val="solid" w:color="FFFFFF" w:fill="auto"/>
          </w:tcPr>
          <w:p w14:paraId="13DC9BBE" w14:textId="77777777" w:rsidR="00D00634" w:rsidRPr="00481D2D" w:rsidRDefault="00D00634" w:rsidP="00BE15CF">
            <w:pPr>
              <w:pStyle w:val="TAR"/>
              <w:jc w:val="center"/>
              <w:rPr>
                <w:sz w:val="16"/>
                <w:szCs w:val="16"/>
              </w:rPr>
            </w:pPr>
          </w:p>
        </w:tc>
        <w:tc>
          <w:tcPr>
            <w:tcW w:w="419" w:type="dxa"/>
            <w:shd w:val="solid" w:color="FFFFFF" w:fill="auto"/>
          </w:tcPr>
          <w:p w14:paraId="114F7EF3" w14:textId="77777777" w:rsidR="00D00634" w:rsidRPr="00481D2D" w:rsidRDefault="00D00634" w:rsidP="00D00634">
            <w:pPr>
              <w:pStyle w:val="TAC"/>
              <w:rPr>
                <w:sz w:val="16"/>
                <w:szCs w:val="16"/>
              </w:rPr>
            </w:pPr>
          </w:p>
        </w:tc>
        <w:tc>
          <w:tcPr>
            <w:tcW w:w="4769"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3"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906F0B">
        <w:tc>
          <w:tcPr>
            <w:tcW w:w="779"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59" w:type="dxa"/>
            <w:shd w:val="solid" w:color="FFFFFF" w:fill="auto"/>
          </w:tcPr>
          <w:p w14:paraId="38289EDA" w14:textId="77777777" w:rsidR="00D00634" w:rsidRPr="00481D2D" w:rsidRDefault="00D00634" w:rsidP="00D00634">
            <w:pPr>
              <w:pStyle w:val="TAC"/>
              <w:rPr>
                <w:sz w:val="16"/>
                <w:szCs w:val="16"/>
              </w:rPr>
            </w:pPr>
          </w:p>
        </w:tc>
        <w:tc>
          <w:tcPr>
            <w:tcW w:w="703" w:type="dxa"/>
            <w:shd w:val="solid" w:color="FFFFFF" w:fill="auto"/>
          </w:tcPr>
          <w:p w14:paraId="0962E15F" w14:textId="77777777" w:rsidR="00D00634" w:rsidRPr="00481D2D" w:rsidRDefault="00D00634" w:rsidP="00D00634">
            <w:pPr>
              <w:pStyle w:val="TAL"/>
              <w:rPr>
                <w:sz w:val="16"/>
                <w:szCs w:val="16"/>
              </w:rPr>
            </w:pPr>
          </w:p>
        </w:tc>
        <w:tc>
          <w:tcPr>
            <w:tcW w:w="421" w:type="dxa"/>
            <w:shd w:val="solid" w:color="FFFFFF" w:fill="auto"/>
          </w:tcPr>
          <w:p w14:paraId="316CBAA0" w14:textId="77777777" w:rsidR="00D00634" w:rsidRPr="00481D2D" w:rsidRDefault="00D00634" w:rsidP="00BE15CF">
            <w:pPr>
              <w:pStyle w:val="TAR"/>
              <w:jc w:val="center"/>
              <w:rPr>
                <w:sz w:val="16"/>
                <w:szCs w:val="16"/>
              </w:rPr>
            </w:pPr>
          </w:p>
        </w:tc>
        <w:tc>
          <w:tcPr>
            <w:tcW w:w="419" w:type="dxa"/>
            <w:shd w:val="solid" w:color="FFFFFF" w:fill="auto"/>
          </w:tcPr>
          <w:p w14:paraId="3340600C" w14:textId="77777777" w:rsidR="00D00634" w:rsidRPr="00481D2D" w:rsidRDefault="00D00634" w:rsidP="00D00634">
            <w:pPr>
              <w:pStyle w:val="TAC"/>
              <w:rPr>
                <w:sz w:val="16"/>
                <w:szCs w:val="16"/>
              </w:rPr>
            </w:pPr>
          </w:p>
        </w:tc>
        <w:tc>
          <w:tcPr>
            <w:tcW w:w="4769"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3"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906F0B">
        <w:tc>
          <w:tcPr>
            <w:tcW w:w="779"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59" w:type="dxa"/>
            <w:shd w:val="solid" w:color="FFFFFF" w:fill="auto"/>
          </w:tcPr>
          <w:p w14:paraId="4027CB0E" w14:textId="77777777" w:rsidR="00D00634" w:rsidRPr="00481D2D" w:rsidRDefault="00D00634" w:rsidP="00D00634">
            <w:pPr>
              <w:pStyle w:val="TAC"/>
              <w:rPr>
                <w:sz w:val="16"/>
                <w:szCs w:val="16"/>
              </w:rPr>
            </w:pPr>
          </w:p>
        </w:tc>
        <w:tc>
          <w:tcPr>
            <w:tcW w:w="703" w:type="dxa"/>
            <w:shd w:val="solid" w:color="FFFFFF" w:fill="auto"/>
          </w:tcPr>
          <w:p w14:paraId="51A5B6F2" w14:textId="77777777" w:rsidR="00D00634" w:rsidRPr="00481D2D" w:rsidRDefault="00D00634" w:rsidP="00D00634">
            <w:pPr>
              <w:pStyle w:val="TAL"/>
              <w:rPr>
                <w:sz w:val="16"/>
                <w:szCs w:val="16"/>
              </w:rPr>
            </w:pPr>
          </w:p>
        </w:tc>
        <w:tc>
          <w:tcPr>
            <w:tcW w:w="421" w:type="dxa"/>
            <w:shd w:val="solid" w:color="FFFFFF" w:fill="auto"/>
          </w:tcPr>
          <w:p w14:paraId="5D683A1A" w14:textId="77777777" w:rsidR="00D00634" w:rsidRPr="00481D2D" w:rsidRDefault="00D00634" w:rsidP="00BE15CF">
            <w:pPr>
              <w:pStyle w:val="TAR"/>
              <w:jc w:val="center"/>
              <w:rPr>
                <w:sz w:val="16"/>
                <w:szCs w:val="16"/>
              </w:rPr>
            </w:pPr>
          </w:p>
        </w:tc>
        <w:tc>
          <w:tcPr>
            <w:tcW w:w="419" w:type="dxa"/>
            <w:shd w:val="solid" w:color="FFFFFF" w:fill="auto"/>
          </w:tcPr>
          <w:p w14:paraId="0289EFA2" w14:textId="77777777" w:rsidR="00D00634" w:rsidRPr="00481D2D" w:rsidRDefault="00D00634" w:rsidP="00D00634">
            <w:pPr>
              <w:pStyle w:val="TAC"/>
              <w:rPr>
                <w:sz w:val="16"/>
                <w:szCs w:val="16"/>
              </w:rPr>
            </w:pPr>
          </w:p>
        </w:tc>
        <w:tc>
          <w:tcPr>
            <w:tcW w:w="4769"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3"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906F0B">
        <w:tc>
          <w:tcPr>
            <w:tcW w:w="779"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59" w:type="dxa"/>
            <w:shd w:val="solid" w:color="FFFFFF" w:fill="auto"/>
          </w:tcPr>
          <w:p w14:paraId="5C7E7E22" w14:textId="77777777" w:rsidR="00D00634" w:rsidRPr="00481D2D" w:rsidRDefault="00D00634" w:rsidP="00D00634">
            <w:pPr>
              <w:pStyle w:val="TAC"/>
              <w:rPr>
                <w:sz w:val="16"/>
                <w:szCs w:val="16"/>
              </w:rPr>
            </w:pPr>
          </w:p>
        </w:tc>
        <w:tc>
          <w:tcPr>
            <w:tcW w:w="703" w:type="dxa"/>
            <w:shd w:val="solid" w:color="FFFFFF" w:fill="auto"/>
          </w:tcPr>
          <w:p w14:paraId="7BB9B3FE" w14:textId="77777777" w:rsidR="00D00634" w:rsidRPr="00481D2D" w:rsidRDefault="00D00634" w:rsidP="00D00634">
            <w:pPr>
              <w:pStyle w:val="TAL"/>
              <w:rPr>
                <w:sz w:val="16"/>
                <w:szCs w:val="16"/>
              </w:rPr>
            </w:pPr>
          </w:p>
        </w:tc>
        <w:tc>
          <w:tcPr>
            <w:tcW w:w="421" w:type="dxa"/>
            <w:shd w:val="solid" w:color="FFFFFF" w:fill="auto"/>
          </w:tcPr>
          <w:p w14:paraId="1E3B08B8" w14:textId="77777777" w:rsidR="00D00634" w:rsidRPr="00481D2D" w:rsidRDefault="00D00634" w:rsidP="00BE15CF">
            <w:pPr>
              <w:pStyle w:val="TAR"/>
              <w:jc w:val="center"/>
              <w:rPr>
                <w:sz w:val="16"/>
                <w:szCs w:val="16"/>
              </w:rPr>
            </w:pPr>
          </w:p>
        </w:tc>
        <w:tc>
          <w:tcPr>
            <w:tcW w:w="419" w:type="dxa"/>
            <w:shd w:val="solid" w:color="FFFFFF" w:fill="auto"/>
          </w:tcPr>
          <w:p w14:paraId="59CA2E9E" w14:textId="77777777" w:rsidR="00D00634" w:rsidRPr="00481D2D" w:rsidRDefault="00D00634" w:rsidP="00D00634">
            <w:pPr>
              <w:pStyle w:val="TAC"/>
              <w:rPr>
                <w:sz w:val="16"/>
                <w:szCs w:val="16"/>
              </w:rPr>
            </w:pPr>
          </w:p>
        </w:tc>
        <w:tc>
          <w:tcPr>
            <w:tcW w:w="4769"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3"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906F0B">
        <w:tc>
          <w:tcPr>
            <w:tcW w:w="779"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703" w:type="dxa"/>
            <w:shd w:val="solid" w:color="FFFFFF" w:fill="auto"/>
          </w:tcPr>
          <w:p w14:paraId="130FFBD4" w14:textId="77777777" w:rsidR="00D00634" w:rsidRPr="00481D2D" w:rsidRDefault="00D00634" w:rsidP="00D00634">
            <w:pPr>
              <w:pStyle w:val="TAL"/>
              <w:rPr>
                <w:sz w:val="16"/>
                <w:szCs w:val="16"/>
              </w:rPr>
            </w:pPr>
          </w:p>
        </w:tc>
        <w:tc>
          <w:tcPr>
            <w:tcW w:w="421" w:type="dxa"/>
            <w:shd w:val="solid" w:color="FFFFFF" w:fill="auto"/>
          </w:tcPr>
          <w:p w14:paraId="673CAD2F" w14:textId="77777777" w:rsidR="00D00634" w:rsidRPr="00481D2D" w:rsidRDefault="00D00634" w:rsidP="00BE15CF">
            <w:pPr>
              <w:pStyle w:val="TAR"/>
              <w:jc w:val="center"/>
              <w:rPr>
                <w:sz w:val="16"/>
                <w:szCs w:val="16"/>
              </w:rPr>
            </w:pPr>
          </w:p>
        </w:tc>
        <w:tc>
          <w:tcPr>
            <w:tcW w:w="419" w:type="dxa"/>
            <w:shd w:val="solid" w:color="FFFFFF" w:fill="auto"/>
          </w:tcPr>
          <w:p w14:paraId="1DCCD49E" w14:textId="77777777" w:rsidR="00D00634" w:rsidRPr="00481D2D" w:rsidRDefault="00D00634" w:rsidP="00D00634">
            <w:pPr>
              <w:pStyle w:val="TAC"/>
              <w:rPr>
                <w:sz w:val="16"/>
                <w:szCs w:val="16"/>
              </w:rPr>
            </w:pPr>
          </w:p>
        </w:tc>
        <w:tc>
          <w:tcPr>
            <w:tcW w:w="4769"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3"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906F0B">
        <w:tc>
          <w:tcPr>
            <w:tcW w:w="779"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703" w:type="dxa"/>
            <w:shd w:val="solid" w:color="FFFFFF" w:fill="auto"/>
          </w:tcPr>
          <w:p w14:paraId="40E4A34D" w14:textId="77777777" w:rsidR="00D00634" w:rsidRPr="00481D2D" w:rsidRDefault="00D00634" w:rsidP="00D00634">
            <w:pPr>
              <w:pStyle w:val="TAL"/>
              <w:rPr>
                <w:sz w:val="16"/>
                <w:szCs w:val="16"/>
              </w:rPr>
            </w:pPr>
          </w:p>
        </w:tc>
        <w:tc>
          <w:tcPr>
            <w:tcW w:w="421" w:type="dxa"/>
            <w:shd w:val="solid" w:color="FFFFFF" w:fill="auto"/>
          </w:tcPr>
          <w:p w14:paraId="1E59A155" w14:textId="77777777" w:rsidR="00D00634" w:rsidRPr="00481D2D" w:rsidRDefault="00D00634" w:rsidP="00BE15CF">
            <w:pPr>
              <w:pStyle w:val="TAR"/>
              <w:jc w:val="center"/>
              <w:rPr>
                <w:sz w:val="16"/>
                <w:szCs w:val="16"/>
              </w:rPr>
            </w:pPr>
          </w:p>
        </w:tc>
        <w:tc>
          <w:tcPr>
            <w:tcW w:w="419" w:type="dxa"/>
            <w:shd w:val="solid" w:color="FFFFFF" w:fill="auto"/>
          </w:tcPr>
          <w:p w14:paraId="6F8F03FB" w14:textId="77777777" w:rsidR="00D00634" w:rsidRPr="00481D2D" w:rsidRDefault="00D00634" w:rsidP="00D00634">
            <w:pPr>
              <w:pStyle w:val="TAC"/>
              <w:rPr>
                <w:sz w:val="16"/>
                <w:szCs w:val="16"/>
              </w:rPr>
            </w:pPr>
          </w:p>
        </w:tc>
        <w:tc>
          <w:tcPr>
            <w:tcW w:w="4769"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3"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906F0B">
        <w:tc>
          <w:tcPr>
            <w:tcW w:w="779"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59" w:type="dxa"/>
            <w:shd w:val="solid" w:color="FFFFFF" w:fill="auto"/>
          </w:tcPr>
          <w:p w14:paraId="3866B4A6" w14:textId="77777777" w:rsidR="00D00634" w:rsidRPr="00481D2D" w:rsidRDefault="00D00634" w:rsidP="00D00634">
            <w:pPr>
              <w:pStyle w:val="TAC"/>
              <w:rPr>
                <w:sz w:val="16"/>
                <w:szCs w:val="16"/>
              </w:rPr>
            </w:pPr>
          </w:p>
        </w:tc>
        <w:tc>
          <w:tcPr>
            <w:tcW w:w="703" w:type="dxa"/>
            <w:shd w:val="solid" w:color="FFFFFF" w:fill="auto"/>
          </w:tcPr>
          <w:p w14:paraId="572D238A" w14:textId="77777777" w:rsidR="00D00634" w:rsidRPr="00481D2D" w:rsidRDefault="00D00634" w:rsidP="00D00634">
            <w:pPr>
              <w:pStyle w:val="TAL"/>
              <w:rPr>
                <w:sz w:val="16"/>
                <w:szCs w:val="16"/>
              </w:rPr>
            </w:pPr>
          </w:p>
        </w:tc>
        <w:tc>
          <w:tcPr>
            <w:tcW w:w="421" w:type="dxa"/>
            <w:shd w:val="solid" w:color="FFFFFF" w:fill="auto"/>
          </w:tcPr>
          <w:p w14:paraId="79B939CC" w14:textId="77777777" w:rsidR="00D00634" w:rsidRPr="00481D2D" w:rsidRDefault="00D00634" w:rsidP="00BE15CF">
            <w:pPr>
              <w:pStyle w:val="TAR"/>
              <w:jc w:val="center"/>
              <w:rPr>
                <w:sz w:val="16"/>
                <w:szCs w:val="16"/>
              </w:rPr>
            </w:pPr>
          </w:p>
        </w:tc>
        <w:tc>
          <w:tcPr>
            <w:tcW w:w="419" w:type="dxa"/>
            <w:shd w:val="solid" w:color="FFFFFF" w:fill="auto"/>
          </w:tcPr>
          <w:p w14:paraId="51EB510D" w14:textId="77777777" w:rsidR="00D00634" w:rsidRPr="00481D2D" w:rsidRDefault="00D00634" w:rsidP="00D00634">
            <w:pPr>
              <w:pStyle w:val="TAC"/>
              <w:rPr>
                <w:sz w:val="16"/>
                <w:szCs w:val="16"/>
              </w:rPr>
            </w:pPr>
          </w:p>
        </w:tc>
        <w:tc>
          <w:tcPr>
            <w:tcW w:w="4769"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3"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906F0B">
        <w:tc>
          <w:tcPr>
            <w:tcW w:w="779"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E494720" w14:textId="77777777" w:rsidR="00D00634" w:rsidRPr="00481D2D" w:rsidRDefault="00D00634" w:rsidP="00D00634">
            <w:pPr>
              <w:pStyle w:val="TAL"/>
              <w:rPr>
                <w:sz w:val="16"/>
                <w:szCs w:val="16"/>
              </w:rPr>
            </w:pPr>
          </w:p>
        </w:tc>
        <w:tc>
          <w:tcPr>
            <w:tcW w:w="421" w:type="dxa"/>
            <w:shd w:val="solid" w:color="FFFFFF" w:fill="auto"/>
          </w:tcPr>
          <w:p w14:paraId="1C3A7C74" w14:textId="77777777" w:rsidR="00D00634" w:rsidRPr="00481D2D" w:rsidRDefault="00D00634" w:rsidP="00BE15CF">
            <w:pPr>
              <w:pStyle w:val="TAR"/>
              <w:jc w:val="center"/>
              <w:rPr>
                <w:sz w:val="16"/>
                <w:szCs w:val="16"/>
              </w:rPr>
            </w:pPr>
          </w:p>
        </w:tc>
        <w:tc>
          <w:tcPr>
            <w:tcW w:w="419" w:type="dxa"/>
            <w:shd w:val="solid" w:color="FFFFFF" w:fill="auto"/>
          </w:tcPr>
          <w:p w14:paraId="0AC54237" w14:textId="77777777" w:rsidR="00D00634" w:rsidRPr="00481D2D" w:rsidRDefault="00D00634" w:rsidP="00D00634">
            <w:pPr>
              <w:pStyle w:val="TAC"/>
              <w:rPr>
                <w:sz w:val="16"/>
                <w:szCs w:val="16"/>
              </w:rPr>
            </w:pPr>
          </w:p>
        </w:tc>
        <w:tc>
          <w:tcPr>
            <w:tcW w:w="4769"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3"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906F0B">
        <w:tc>
          <w:tcPr>
            <w:tcW w:w="779"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A1E86EB" w14:textId="77777777" w:rsidR="00D00634" w:rsidRPr="00481D2D" w:rsidRDefault="00D00634" w:rsidP="00D00634">
            <w:pPr>
              <w:pStyle w:val="TAL"/>
              <w:rPr>
                <w:sz w:val="16"/>
                <w:szCs w:val="16"/>
              </w:rPr>
            </w:pPr>
          </w:p>
        </w:tc>
        <w:tc>
          <w:tcPr>
            <w:tcW w:w="421" w:type="dxa"/>
            <w:shd w:val="solid" w:color="FFFFFF" w:fill="auto"/>
          </w:tcPr>
          <w:p w14:paraId="402AB2D9" w14:textId="77777777" w:rsidR="00D00634" w:rsidRPr="00481D2D" w:rsidRDefault="00D00634" w:rsidP="00BE15CF">
            <w:pPr>
              <w:pStyle w:val="TAR"/>
              <w:jc w:val="center"/>
              <w:rPr>
                <w:sz w:val="16"/>
                <w:szCs w:val="16"/>
              </w:rPr>
            </w:pPr>
          </w:p>
        </w:tc>
        <w:tc>
          <w:tcPr>
            <w:tcW w:w="419" w:type="dxa"/>
            <w:shd w:val="solid" w:color="FFFFFF" w:fill="auto"/>
          </w:tcPr>
          <w:p w14:paraId="411C01A1" w14:textId="77777777" w:rsidR="00D00634" w:rsidRPr="00481D2D" w:rsidRDefault="00D00634" w:rsidP="00D00634">
            <w:pPr>
              <w:pStyle w:val="TAC"/>
              <w:rPr>
                <w:sz w:val="16"/>
                <w:szCs w:val="16"/>
              </w:rPr>
            </w:pPr>
          </w:p>
        </w:tc>
        <w:tc>
          <w:tcPr>
            <w:tcW w:w="4769"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3"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906F0B">
        <w:tc>
          <w:tcPr>
            <w:tcW w:w="779"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1" w:type="dxa"/>
            <w:shd w:val="solid" w:color="FFFFFF" w:fill="auto"/>
          </w:tcPr>
          <w:p w14:paraId="395FA2C6" w14:textId="77777777" w:rsidR="00D00634" w:rsidRPr="00481D2D" w:rsidRDefault="00D00634" w:rsidP="00BE15CF">
            <w:pPr>
              <w:pStyle w:val="TAR"/>
              <w:jc w:val="center"/>
              <w:rPr>
                <w:sz w:val="16"/>
                <w:szCs w:val="16"/>
              </w:rPr>
            </w:pPr>
          </w:p>
        </w:tc>
        <w:tc>
          <w:tcPr>
            <w:tcW w:w="419"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3"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906F0B">
        <w:tc>
          <w:tcPr>
            <w:tcW w:w="779"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1" w:type="dxa"/>
            <w:shd w:val="solid" w:color="FFFFFF" w:fill="auto"/>
          </w:tcPr>
          <w:p w14:paraId="0BD5D232" w14:textId="77777777" w:rsidR="00D00634" w:rsidRPr="00481D2D" w:rsidRDefault="00D00634" w:rsidP="00BE15CF">
            <w:pPr>
              <w:pStyle w:val="TAR"/>
              <w:jc w:val="center"/>
              <w:rPr>
                <w:sz w:val="16"/>
                <w:szCs w:val="16"/>
              </w:rPr>
            </w:pPr>
          </w:p>
        </w:tc>
        <w:tc>
          <w:tcPr>
            <w:tcW w:w="419"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3"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906F0B">
        <w:tc>
          <w:tcPr>
            <w:tcW w:w="779"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1" w:type="dxa"/>
            <w:shd w:val="solid" w:color="FFFFFF" w:fill="auto"/>
          </w:tcPr>
          <w:p w14:paraId="0C950BDA" w14:textId="77777777" w:rsidR="00D00634" w:rsidRPr="00481D2D" w:rsidRDefault="00D00634" w:rsidP="00BE15CF">
            <w:pPr>
              <w:pStyle w:val="TAR"/>
              <w:jc w:val="center"/>
              <w:rPr>
                <w:sz w:val="16"/>
                <w:szCs w:val="16"/>
              </w:rPr>
            </w:pPr>
          </w:p>
        </w:tc>
        <w:tc>
          <w:tcPr>
            <w:tcW w:w="419"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3"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906F0B">
        <w:tc>
          <w:tcPr>
            <w:tcW w:w="779"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1"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69"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3"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906F0B">
        <w:tc>
          <w:tcPr>
            <w:tcW w:w="779"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1"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3"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906F0B">
        <w:tc>
          <w:tcPr>
            <w:tcW w:w="779"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1"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3"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906F0B">
        <w:tc>
          <w:tcPr>
            <w:tcW w:w="779"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703"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1"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3"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906F0B">
        <w:tc>
          <w:tcPr>
            <w:tcW w:w="779"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1" w:type="dxa"/>
            <w:shd w:val="solid" w:color="FFFFFF" w:fill="auto"/>
          </w:tcPr>
          <w:p w14:paraId="46B53B37" w14:textId="77777777" w:rsidR="00D00634" w:rsidRPr="00481D2D" w:rsidRDefault="00D00634" w:rsidP="00BE15CF">
            <w:pPr>
              <w:pStyle w:val="TAR"/>
              <w:jc w:val="center"/>
              <w:rPr>
                <w:sz w:val="16"/>
                <w:szCs w:val="16"/>
              </w:rPr>
            </w:pPr>
          </w:p>
        </w:tc>
        <w:tc>
          <w:tcPr>
            <w:tcW w:w="419"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3"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906F0B">
        <w:tc>
          <w:tcPr>
            <w:tcW w:w="779"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703"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1"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3"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906F0B">
        <w:tc>
          <w:tcPr>
            <w:tcW w:w="779"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1" w:type="dxa"/>
            <w:shd w:val="solid" w:color="FFFFFF" w:fill="auto"/>
          </w:tcPr>
          <w:p w14:paraId="3FFDDB51" w14:textId="77777777" w:rsidR="00D00634" w:rsidRPr="00481D2D" w:rsidRDefault="00D00634" w:rsidP="00BE15CF">
            <w:pPr>
              <w:pStyle w:val="TAR"/>
              <w:jc w:val="center"/>
              <w:rPr>
                <w:sz w:val="16"/>
                <w:szCs w:val="16"/>
              </w:rPr>
            </w:pPr>
          </w:p>
        </w:tc>
        <w:tc>
          <w:tcPr>
            <w:tcW w:w="419"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3"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906F0B">
        <w:tc>
          <w:tcPr>
            <w:tcW w:w="779"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703"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1"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3"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906F0B">
        <w:tc>
          <w:tcPr>
            <w:tcW w:w="779"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1"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3"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906F0B">
        <w:tc>
          <w:tcPr>
            <w:tcW w:w="779"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1"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3"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906F0B">
        <w:tc>
          <w:tcPr>
            <w:tcW w:w="779"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703"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1" w:type="dxa"/>
            <w:shd w:val="solid" w:color="FFFFFF" w:fill="auto"/>
          </w:tcPr>
          <w:p w14:paraId="35C2DB72" w14:textId="77777777" w:rsidR="00D00634" w:rsidRPr="00481D2D" w:rsidRDefault="00D00634" w:rsidP="00BE15CF">
            <w:pPr>
              <w:pStyle w:val="TAR"/>
              <w:jc w:val="center"/>
              <w:rPr>
                <w:sz w:val="16"/>
                <w:szCs w:val="16"/>
              </w:rPr>
            </w:pPr>
          </w:p>
        </w:tc>
        <w:tc>
          <w:tcPr>
            <w:tcW w:w="419"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906F0B">
        <w:tc>
          <w:tcPr>
            <w:tcW w:w="779"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1"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3"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906F0B">
        <w:tc>
          <w:tcPr>
            <w:tcW w:w="779"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1" w:type="dxa"/>
            <w:shd w:val="solid" w:color="FFFFFF" w:fill="auto"/>
          </w:tcPr>
          <w:p w14:paraId="01EFC1F8" w14:textId="77777777" w:rsidR="00D00634" w:rsidRPr="00481D2D" w:rsidRDefault="00D00634" w:rsidP="00BE15CF">
            <w:pPr>
              <w:pStyle w:val="TAR"/>
              <w:jc w:val="center"/>
              <w:rPr>
                <w:sz w:val="16"/>
                <w:szCs w:val="16"/>
              </w:rPr>
            </w:pPr>
          </w:p>
        </w:tc>
        <w:tc>
          <w:tcPr>
            <w:tcW w:w="419"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3"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906F0B">
        <w:tc>
          <w:tcPr>
            <w:tcW w:w="779"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1" w:type="dxa"/>
            <w:shd w:val="solid" w:color="FFFFFF" w:fill="auto"/>
          </w:tcPr>
          <w:p w14:paraId="6CD11C00" w14:textId="77777777" w:rsidR="00D00634" w:rsidRPr="00481D2D" w:rsidRDefault="00D00634" w:rsidP="00BE15CF">
            <w:pPr>
              <w:pStyle w:val="TAR"/>
              <w:jc w:val="center"/>
              <w:rPr>
                <w:sz w:val="16"/>
                <w:szCs w:val="16"/>
              </w:rPr>
            </w:pPr>
          </w:p>
        </w:tc>
        <w:tc>
          <w:tcPr>
            <w:tcW w:w="419"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3"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906F0B">
        <w:tc>
          <w:tcPr>
            <w:tcW w:w="779"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1"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3"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906F0B">
        <w:tc>
          <w:tcPr>
            <w:tcW w:w="779"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1"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3"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906F0B">
        <w:tc>
          <w:tcPr>
            <w:tcW w:w="779"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1" w:type="dxa"/>
            <w:shd w:val="solid" w:color="FFFFFF" w:fill="auto"/>
          </w:tcPr>
          <w:p w14:paraId="4EC6C0C8" w14:textId="77777777" w:rsidR="00D00634" w:rsidRPr="00481D2D" w:rsidRDefault="00D00634" w:rsidP="00BE15CF">
            <w:pPr>
              <w:pStyle w:val="TAR"/>
              <w:jc w:val="center"/>
              <w:rPr>
                <w:sz w:val="16"/>
                <w:szCs w:val="16"/>
              </w:rPr>
            </w:pPr>
          </w:p>
        </w:tc>
        <w:tc>
          <w:tcPr>
            <w:tcW w:w="419"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3"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906F0B">
        <w:tc>
          <w:tcPr>
            <w:tcW w:w="779"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703"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1"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3"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906F0B">
        <w:tc>
          <w:tcPr>
            <w:tcW w:w="779"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1"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3"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906F0B">
        <w:tc>
          <w:tcPr>
            <w:tcW w:w="779"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703"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1" w:type="dxa"/>
            <w:shd w:val="solid" w:color="FFFFFF" w:fill="auto"/>
          </w:tcPr>
          <w:p w14:paraId="2C51C3D9" w14:textId="77777777" w:rsidR="00D00634" w:rsidRPr="00481D2D" w:rsidRDefault="00D00634" w:rsidP="00BE15CF">
            <w:pPr>
              <w:pStyle w:val="TAR"/>
              <w:jc w:val="center"/>
              <w:rPr>
                <w:sz w:val="16"/>
                <w:szCs w:val="16"/>
              </w:rPr>
            </w:pPr>
          </w:p>
        </w:tc>
        <w:tc>
          <w:tcPr>
            <w:tcW w:w="419"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906F0B">
        <w:tc>
          <w:tcPr>
            <w:tcW w:w="779"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703"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1"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3"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906F0B">
        <w:tc>
          <w:tcPr>
            <w:tcW w:w="779"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1" w:type="dxa"/>
            <w:shd w:val="solid" w:color="FFFFFF" w:fill="auto"/>
          </w:tcPr>
          <w:p w14:paraId="48C53670" w14:textId="77777777" w:rsidR="00D00634" w:rsidRPr="00481D2D" w:rsidRDefault="00D00634" w:rsidP="00BE15CF">
            <w:pPr>
              <w:pStyle w:val="TAR"/>
              <w:jc w:val="center"/>
              <w:rPr>
                <w:sz w:val="16"/>
                <w:szCs w:val="16"/>
              </w:rPr>
            </w:pPr>
          </w:p>
        </w:tc>
        <w:tc>
          <w:tcPr>
            <w:tcW w:w="419"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69"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3"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906F0B">
        <w:tc>
          <w:tcPr>
            <w:tcW w:w="779"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703"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1"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3"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906F0B">
        <w:tc>
          <w:tcPr>
            <w:tcW w:w="779"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703"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1" w:type="dxa"/>
            <w:shd w:val="solid" w:color="FFFFFF" w:fill="auto"/>
          </w:tcPr>
          <w:p w14:paraId="68D470F7" w14:textId="77777777" w:rsidR="00D00634" w:rsidRPr="00481D2D" w:rsidRDefault="00D00634" w:rsidP="00BE15CF">
            <w:pPr>
              <w:pStyle w:val="TAR"/>
              <w:jc w:val="center"/>
              <w:rPr>
                <w:sz w:val="16"/>
                <w:szCs w:val="16"/>
              </w:rPr>
            </w:pPr>
          </w:p>
        </w:tc>
        <w:tc>
          <w:tcPr>
            <w:tcW w:w="419"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3"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906F0B">
        <w:tc>
          <w:tcPr>
            <w:tcW w:w="779"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703"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1" w:type="dxa"/>
            <w:shd w:val="solid" w:color="FFFFFF" w:fill="auto"/>
          </w:tcPr>
          <w:p w14:paraId="1C18A5C3" w14:textId="77777777" w:rsidR="00D00634" w:rsidRPr="00481D2D" w:rsidRDefault="00D00634" w:rsidP="00BE15CF">
            <w:pPr>
              <w:pStyle w:val="TAR"/>
              <w:jc w:val="center"/>
              <w:rPr>
                <w:sz w:val="16"/>
                <w:szCs w:val="16"/>
              </w:rPr>
            </w:pPr>
          </w:p>
        </w:tc>
        <w:tc>
          <w:tcPr>
            <w:tcW w:w="419"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3"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906F0B">
        <w:tc>
          <w:tcPr>
            <w:tcW w:w="779"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703"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1" w:type="dxa"/>
            <w:shd w:val="solid" w:color="FFFFFF" w:fill="auto"/>
          </w:tcPr>
          <w:p w14:paraId="26B62788" w14:textId="77777777" w:rsidR="00D00634" w:rsidRPr="00481D2D" w:rsidRDefault="00D00634" w:rsidP="00BE15CF">
            <w:pPr>
              <w:pStyle w:val="TAR"/>
              <w:jc w:val="center"/>
              <w:rPr>
                <w:sz w:val="16"/>
                <w:szCs w:val="16"/>
              </w:rPr>
            </w:pPr>
          </w:p>
        </w:tc>
        <w:tc>
          <w:tcPr>
            <w:tcW w:w="419"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3"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906F0B">
        <w:tc>
          <w:tcPr>
            <w:tcW w:w="779"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1" w:type="dxa"/>
            <w:shd w:val="solid" w:color="FFFFFF" w:fill="auto"/>
          </w:tcPr>
          <w:p w14:paraId="51E9A7B5" w14:textId="77777777" w:rsidR="00D00634" w:rsidRPr="00481D2D" w:rsidRDefault="00D00634" w:rsidP="00BE15CF">
            <w:pPr>
              <w:pStyle w:val="TAR"/>
              <w:jc w:val="center"/>
              <w:rPr>
                <w:sz w:val="16"/>
                <w:szCs w:val="16"/>
              </w:rPr>
            </w:pPr>
          </w:p>
        </w:tc>
        <w:tc>
          <w:tcPr>
            <w:tcW w:w="419"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3"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906F0B">
        <w:tc>
          <w:tcPr>
            <w:tcW w:w="779"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703"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1" w:type="dxa"/>
            <w:shd w:val="solid" w:color="FFFFFF" w:fill="auto"/>
          </w:tcPr>
          <w:p w14:paraId="6A79907A" w14:textId="77777777" w:rsidR="00D00634" w:rsidRPr="00481D2D" w:rsidRDefault="00D00634" w:rsidP="00BE15CF">
            <w:pPr>
              <w:pStyle w:val="TAR"/>
              <w:jc w:val="center"/>
              <w:rPr>
                <w:sz w:val="16"/>
                <w:szCs w:val="16"/>
              </w:rPr>
            </w:pPr>
          </w:p>
        </w:tc>
        <w:tc>
          <w:tcPr>
            <w:tcW w:w="419"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906F0B">
        <w:tc>
          <w:tcPr>
            <w:tcW w:w="779"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1"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3"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906F0B">
        <w:tc>
          <w:tcPr>
            <w:tcW w:w="779"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1" w:type="dxa"/>
            <w:shd w:val="solid" w:color="FFFFFF" w:fill="auto"/>
          </w:tcPr>
          <w:p w14:paraId="0AD7000B" w14:textId="77777777" w:rsidR="00D00634" w:rsidRPr="00481D2D" w:rsidRDefault="00D00634" w:rsidP="00BE15CF">
            <w:pPr>
              <w:pStyle w:val="TAR"/>
              <w:jc w:val="center"/>
              <w:rPr>
                <w:sz w:val="16"/>
                <w:szCs w:val="16"/>
              </w:rPr>
            </w:pPr>
          </w:p>
        </w:tc>
        <w:tc>
          <w:tcPr>
            <w:tcW w:w="419"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3"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906F0B">
        <w:tc>
          <w:tcPr>
            <w:tcW w:w="779"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703"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1"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3"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906F0B">
        <w:tc>
          <w:tcPr>
            <w:tcW w:w="779"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1"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3"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906F0B">
        <w:tc>
          <w:tcPr>
            <w:tcW w:w="779"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703"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1" w:type="dxa"/>
            <w:shd w:val="solid" w:color="FFFFFF" w:fill="auto"/>
          </w:tcPr>
          <w:p w14:paraId="5957DAB5" w14:textId="77777777" w:rsidR="00D00634" w:rsidRPr="00481D2D" w:rsidRDefault="00D00634" w:rsidP="00BE15CF">
            <w:pPr>
              <w:pStyle w:val="TAR"/>
              <w:jc w:val="center"/>
              <w:rPr>
                <w:sz w:val="16"/>
                <w:szCs w:val="16"/>
              </w:rPr>
            </w:pPr>
          </w:p>
        </w:tc>
        <w:tc>
          <w:tcPr>
            <w:tcW w:w="419"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906F0B">
        <w:tc>
          <w:tcPr>
            <w:tcW w:w="779"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1"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3"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906F0B">
        <w:tc>
          <w:tcPr>
            <w:tcW w:w="779"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703"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1" w:type="dxa"/>
            <w:shd w:val="solid" w:color="FFFFFF" w:fill="auto"/>
          </w:tcPr>
          <w:p w14:paraId="3837E0FB" w14:textId="77777777" w:rsidR="00D00634" w:rsidRPr="00481D2D" w:rsidRDefault="00D00634" w:rsidP="00BE15CF">
            <w:pPr>
              <w:pStyle w:val="TAR"/>
              <w:jc w:val="center"/>
              <w:rPr>
                <w:sz w:val="16"/>
                <w:szCs w:val="16"/>
              </w:rPr>
            </w:pPr>
          </w:p>
        </w:tc>
        <w:tc>
          <w:tcPr>
            <w:tcW w:w="419"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3"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906F0B">
        <w:tc>
          <w:tcPr>
            <w:tcW w:w="779"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1"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3"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906F0B">
        <w:tc>
          <w:tcPr>
            <w:tcW w:w="779"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1"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3"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906F0B">
        <w:tc>
          <w:tcPr>
            <w:tcW w:w="779"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703"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1" w:type="dxa"/>
            <w:shd w:val="solid" w:color="FFFFFF" w:fill="auto"/>
          </w:tcPr>
          <w:p w14:paraId="1A3B5524" w14:textId="77777777" w:rsidR="00D00634" w:rsidRPr="00481D2D" w:rsidRDefault="00D00634" w:rsidP="00BE15CF">
            <w:pPr>
              <w:pStyle w:val="TAR"/>
              <w:jc w:val="center"/>
              <w:rPr>
                <w:sz w:val="16"/>
                <w:szCs w:val="16"/>
              </w:rPr>
            </w:pPr>
          </w:p>
        </w:tc>
        <w:tc>
          <w:tcPr>
            <w:tcW w:w="419"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3"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906F0B">
        <w:tc>
          <w:tcPr>
            <w:tcW w:w="779"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1"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3"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906F0B">
        <w:tc>
          <w:tcPr>
            <w:tcW w:w="779"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703"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1" w:type="dxa"/>
            <w:shd w:val="solid" w:color="FFFFFF" w:fill="auto"/>
          </w:tcPr>
          <w:p w14:paraId="5CAFA509" w14:textId="77777777" w:rsidR="00D00634" w:rsidRPr="00481D2D" w:rsidRDefault="00D00634" w:rsidP="00BE15CF">
            <w:pPr>
              <w:pStyle w:val="TAR"/>
              <w:jc w:val="center"/>
              <w:rPr>
                <w:sz w:val="16"/>
                <w:szCs w:val="16"/>
              </w:rPr>
            </w:pPr>
          </w:p>
        </w:tc>
        <w:tc>
          <w:tcPr>
            <w:tcW w:w="419"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3"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906F0B">
        <w:tc>
          <w:tcPr>
            <w:tcW w:w="779"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1"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3"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906F0B">
        <w:tc>
          <w:tcPr>
            <w:tcW w:w="779"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1" w:type="dxa"/>
            <w:shd w:val="solid" w:color="FFFFFF" w:fill="auto"/>
          </w:tcPr>
          <w:p w14:paraId="0EE70693" w14:textId="77777777" w:rsidR="00D00634" w:rsidRPr="00481D2D" w:rsidRDefault="00D00634" w:rsidP="00BE15CF">
            <w:pPr>
              <w:pStyle w:val="TAR"/>
              <w:jc w:val="center"/>
              <w:rPr>
                <w:sz w:val="16"/>
                <w:szCs w:val="16"/>
              </w:rPr>
            </w:pPr>
          </w:p>
        </w:tc>
        <w:tc>
          <w:tcPr>
            <w:tcW w:w="419"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3"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906F0B">
        <w:tc>
          <w:tcPr>
            <w:tcW w:w="779"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1"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9"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3"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906F0B">
        <w:tc>
          <w:tcPr>
            <w:tcW w:w="779"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703"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1" w:type="dxa"/>
            <w:shd w:val="solid" w:color="FFFFFF" w:fill="auto"/>
          </w:tcPr>
          <w:p w14:paraId="1C05A687" w14:textId="77777777" w:rsidR="00D00634" w:rsidRPr="00481D2D" w:rsidRDefault="00D00634" w:rsidP="00BE15CF">
            <w:pPr>
              <w:pStyle w:val="TAR"/>
              <w:jc w:val="center"/>
              <w:rPr>
                <w:sz w:val="16"/>
                <w:szCs w:val="16"/>
              </w:rPr>
            </w:pPr>
          </w:p>
        </w:tc>
        <w:tc>
          <w:tcPr>
            <w:tcW w:w="419"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3"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906F0B">
        <w:tc>
          <w:tcPr>
            <w:tcW w:w="779"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CDE7BFC" w14:textId="77777777" w:rsidR="00D00634" w:rsidRPr="00481D2D" w:rsidRDefault="006D1B1E" w:rsidP="00D00634">
            <w:pPr>
              <w:pStyle w:val="TAC"/>
              <w:rPr>
                <w:sz w:val="16"/>
                <w:szCs w:val="16"/>
              </w:rPr>
            </w:pPr>
            <w:hyperlink r:id="rId28" w:history="1">
              <w:r w:rsidR="00D00634" w:rsidRPr="00B62701">
                <w:rPr>
                  <w:sz w:val="16"/>
                  <w:szCs w:val="16"/>
                  <w:lang w:eastAsia="zh-CN"/>
                </w:rPr>
                <w:t>CP-213246</w:t>
              </w:r>
            </w:hyperlink>
          </w:p>
        </w:tc>
        <w:tc>
          <w:tcPr>
            <w:tcW w:w="703"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1" w:type="dxa"/>
            <w:shd w:val="solid" w:color="FFFFFF" w:fill="auto"/>
          </w:tcPr>
          <w:p w14:paraId="3D399272" w14:textId="77777777" w:rsidR="00D00634" w:rsidRPr="00481D2D" w:rsidRDefault="00D00634" w:rsidP="00BE15CF">
            <w:pPr>
              <w:pStyle w:val="TAR"/>
              <w:jc w:val="center"/>
              <w:rPr>
                <w:sz w:val="16"/>
                <w:szCs w:val="16"/>
              </w:rPr>
            </w:pPr>
          </w:p>
        </w:tc>
        <w:tc>
          <w:tcPr>
            <w:tcW w:w="419"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906F0B">
        <w:tc>
          <w:tcPr>
            <w:tcW w:w="779"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59"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703"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1"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3"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906F0B">
        <w:tc>
          <w:tcPr>
            <w:tcW w:w="779"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1"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3"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906F0B">
        <w:tc>
          <w:tcPr>
            <w:tcW w:w="779"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1"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3"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906F0B">
        <w:tc>
          <w:tcPr>
            <w:tcW w:w="779"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703"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1"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3"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906F0B">
        <w:tc>
          <w:tcPr>
            <w:tcW w:w="779"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703"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1"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3"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906F0B">
        <w:tc>
          <w:tcPr>
            <w:tcW w:w="779"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703"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1" w:type="dxa"/>
            <w:shd w:val="solid" w:color="FFFFFF" w:fill="auto"/>
          </w:tcPr>
          <w:p w14:paraId="0FF49828" w14:textId="77777777" w:rsidR="00D00634" w:rsidRPr="00481D2D" w:rsidRDefault="00D00634" w:rsidP="00BE15CF">
            <w:pPr>
              <w:pStyle w:val="TAR"/>
              <w:jc w:val="center"/>
              <w:rPr>
                <w:sz w:val="16"/>
                <w:szCs w:val="16"/>
              </w:rPr>
            </w:pPr>
          </w:p>
        </w:tc>
        <w:tc>
          <w:tcPr>
            <w:tcW w:w="419"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3"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906F0B">
        <w:tc>
          <w:tcPr>
            <w:tcW w:w="779"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59"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1"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3"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906F0B">
        <w:tc>
          <w:tcPr>
            <w:tcW w:w="779"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1"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3"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906F0B">
        <w:tc>
          <w:tcPr>
            <w:tcW w:w="779"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703"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1"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3"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906F0B">
        <w:tc>
          <w:tcPr>
            <w:tcW w:w="779"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703"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1"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3"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906F0B">
        <w:tc>
          <w:tcPr>
            <w:tcW w:w="779"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703"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1"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3"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906F0B">
        <w:tc>
          <w:tcPr>
            <w:tcW w:w="779"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1"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3"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906F0B">
        <w:tc>
          <w:tcPr>
            <w:tcW w:w="779"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703"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1"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3"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906F0B">
        <w:tc>
          <w:tcPr>
            <w:tcW w:w="779"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1"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3"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906F0B">
        <w:tc>
          <w:tcPr>
            <w:tcW w:w="779"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1"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906F0B">
        <w:tc>
          <w:tcPr>
            <w:tcW w:w="779"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1"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906F0B">
        <w:tc>
          <w:tcPr>
            <w:tcW w:w="779"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1"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3"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906F0B">
        <w:tc>
          <w:tcPr>
            <w:tcW w:w="779"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703"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1"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3"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906F0B">
        <w:tc>
          <w:tcPr>
            <w:tcW w:w="779"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59"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703"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1"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3"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906F0B">
        <w:tc>
          <w:tcPr>
            <w:tcW w:w="779"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1"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3"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906F0B">
        <w:tc>
          <w:tcPr>
            <w:tcW w:w="779"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703"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1"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3"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906F0B">
        <w:tc>
          <w:tcPr>
            <w:tcW w:w="779"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1"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3"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906F0B">
        <w:tc>
          <w:tcPr>
            <w:tcW w:w="779"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1"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3"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906F0B">
        <w:tc>
          <w:tcPr>
            <w:tcW w:w="779"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1"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3"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906F0B">
        <w:tc>
          <w:tcPr>
            <w:tcW w:w="779"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1"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3"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906F0B">
        <w:tc>
          <w:tcPr>
            <w:tcW w:w="779"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1"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3"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906F0B">
        <w:tc>
          <w:tcPr>
            <w:tcW w:w="779"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1"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3"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906F0B">
        <w:tc>
          <w:tcPr>
            <w:tcW w:w="779"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703"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1"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3"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906F0B">
        <w:tc>
          <w:tcPr>
            <w:tcW w:w="779"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703"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1"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3"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906F0B">
        <w:tc>
          <w:tcPr>
            <w:tcW w:w="779"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703"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1"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3"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906F0B">
        <w:tc>
          <w:tcPr>
            <w:tcW w:w="779"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1"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3"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906F0B">
        <w:tc>
          <w:tcPr>
            <w:tcW w:w="779"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1"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3"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906F0B">
        <w:tc>
          <w:tcPr>
            <w:tcW w:w="779"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703"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1"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906F0B">
        <w:tc>
          <w:tcPr>
            <w:tcW w:w="779"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703"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1"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69"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3"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906F0B">
        <w:tc>
          <w:tcPr>
            <w:tcW w:w="779"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1"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3"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906F0B">
        <w:tc>
          <w:tcPr>
            <w:tcW w:w="779"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1"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3"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906F0B">
        <w:tc>
          <w:tcPr>
            <w:tcW w:w="779"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1"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3"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906F0B">
        <w:tc>
          <w:tcPr>
            <w:tcW w:w="779"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703"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1"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3"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906F0B">
        <w:tc>
          <w:tcPr>
            <w:tcW w:w="779"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703"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1"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3"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906F0B">
        <w:tc>
          <w:tcPr>
            <w:tcW w:w="779"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703"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1"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3"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906F0B">
        <w:tc>
          <w:tcPr>
            <w:tcW w:w="779"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703"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1"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4622A9">
        <w:tc>
          <w:tcPr>
            <w:tcW w:w="779"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CA2AC" w14:textId="77777777" w:rsidR="006D1B1E" w:rsidRDefault="006D1B1E">
      <w:r>
        <w:separator/>
      </w:r>
    </w:p>
  </w:endnote>
  <w:endnote w:type="continuationSeparator" w:id="0">
    <w:p w14:paraId="47A9694B" w14:textId="77777777" w:rsidR="006D1B1E" w:rsidRDefault="006D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7B2D" w14:textId="77777777" w:rsidR="006D1B1E" w:rsidRDefault="006D1B1E">
      <w:r>
        <w:separator/>
      </w:r>
    </w:p>
  </w:footnote>
  <w:footnote w:type="continuationSeparator" w:id="0">
    <w:p w14:paraId="472B4957" w14:textId="77777777" w:rsidR="006D1B1E" w:rsidRDefault="006D1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10F96581"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C2A">
      <w:rPr>
        <w:rFonts w:ascii="Arial" w:hAnsi="Arial" w:cs="Arial"/>
        <w:b/>
        <w:noProof/>
        <w:sz w:val="18"/>
        <w:szCs w:val="18"/>
      </w:rPr>
      <w:t>3GPP TS 29.517 V19.45.0 (2025-0910)</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0525D217"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C2A">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65">
    <w15:presenceInfo w15:providerId="None" w15:userId="CR0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669C"/>
    <w:rsid w:val="001A7B5A"/>
    <w:rsid w:val="001B0969"/>
    <w:rsid w:val="001B2CF1"/>
    <w:rsid w:val="001B4117"/>
    <w:rsid w:val="001C1B9B"/>
    <w:rsid w:val="001C5001"/>
    <w:rsid w:val="001C7EA1"/>
    <w:rsid w:val="001D5769"/>
    <w:rsid w:val="001F2F1D"/>
    <w:rsid w:val="001F322F"/>
    <w:rsid w:val="001F381C"/>
    <w:rsid w:val="001F4084"/>
    <w:rsid w:val="001F6107"/>
    <w:rsid w:val="001F6C0B"/>
    <w:rsid w:val="0020244B"/>
    <w:rsid w:val="00207D1C"/>
    <w:rsid w:val="002125FA"/>
    <w:rsid w:val="00214DD1"/>
    <w:rsid w:val="00220451"/>
    <w:rsid w:val="00222963"/>
    <w:rsid w:val="0023274A"/>
    <w:rsid w:val="00235765"/>
    <w:rsid w:val="002408E4"/>
    <w:rsid w:val="00240C62"/>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7D2"/>
    <w:rsid w:val="00295E9A"/>
    <w:rsid w:val="002A0879"/>
    <w:rsid w:val="002B6887"/>
    <w:rsid w:val="002B7FB2"/>
    <w:rsid w:val="002C0506"/>
    <w:rsid w:val="002C27B9"/>
    <w:rsid w:val="002C7754"/>
    <w:rsid w:val="002D02DF"/>
    <w:rsid w:val="002D3F81"/>
    <w:rsid w:val="002D6B6D"/>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72570"/>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E94"/>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4ACC"/>
    <w:rsid w:val="006F5C20"/>
    <w:rsid w:val="006F6F5D"/>
    <w:rsid w:val="006F7424"/>
    <w:rsid w:val="006F75F8"/>
    <w:rsid w:val="00700EFE"/>
    <w:rsid w:val="007037DC"/>
    <w:rsid w:val="00703A1C"/>
    <w:rsid w:val="00707F90"/>
    <w:rsid w:val="007119F1"/>
    <w:rsid w:val="00711E88"/>
    <w:rsid w:val="0071527A"/>
    <w:rsid w:val="00721E86"/>
    <w:rsid w:val="00724157"/>
    <w:rsid w:val="007256B4"/>
    <w:rsid w:val="00726E3B"/>
    <w:rsid w:val="007276D4"/>
    <w:rsid w:val="00727C3B"/>
    <w:rsid w:val="0073194D"/>
    <w:rsid w:val="00732FC9"/>
    <w:rsid w:val="00735F15"/>
    <w:rsid w:val="007370D2"/>
    <w:rsid w:val="007409C4"/>
    <w:rsid w:val="00751835"/>
    <w:rsid w:val="007524B1"/>
    <w:rsid w:val="007616B2"/>
    <w:rsid w:val="00761E46"/>
    <w:rsid w:val="00762DCE"/>
    <w:rsid w:val="00766FDC"/>
    <w:rsid w:val="00774407"/>
    <w:rsid w:val="00782C49"/>
    <w:rsid w:val="00786480"/>
    <w:rsid w:val="00787126"/>
    <w:rsid w:val="00791A07"/>
    <w:rsid w:val="00797FEC"/>
    <w:rsid w:val="007A1E62"/>
    <w:rsid w:val="007A3B34"/>
    <w:rsid w:val="007A3B4B"/>
    <w:rsid w:val="007A548E"/>
    <w:rsid w:val="007B1DBF"/>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2493"/>
    <w:rsid w:val="00927DB9"/>
    <w:rsid w:val="009402F6"/>
    <w:rsid w:val="009427E8"/>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6084"/>
    <w:rsid w:val="00BD638E"/>
    <w:rsid w:val="00BD7149"/>
    <w:rsid w:val="00BD776A"/>
    <w:rsid w:val="00BE0AD7"/>
    <w:rsid w:val="00BE15CF"/>
    <w:rsid w:val="00BE575F"/>
    <w:rsid w:val="00BE6F7B"/>
    <w:rsid w:val="00BF2A37"/>
    <w:rsid w:val="00C03075"/>
    <w:rsid w:val="00C03374"/>
    <w:rsid w:val="00C0636D"/>
    <w:rsid w:val="00C06C8A"/>
    <w:rsid w:val="00C07B46"/>
    <w:rsid w:val="00C1062C"/>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50C33"/>
    <w:rsid w:val="00D5153F"/>
    <w:rsid w:val="00D54BDC"/>
    <w:rsid w:val="00D56736"/>
    <w:rsid w:val="00D6083E"/>
    <w:rsid w:val="00D6364A"/>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F1621"/>
    <w:rsid w:val="00EF1E52"/>
    <w:rsid w:val="00EF1E79"/>
    <w:rsid w:val="00EF53BE"/>
    <w:rsid w:val="00F00CF0"/>
    <w:rsid w:val="00F02194"/>
    <w:rsid w:val="00F02E34"/>
    <w:rsid w:val="00F02E47"/>
    <w:rsid w:val="00F046E3"/>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79</Pages>
  <Words>25982</Words>
  <Characters>148102</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173737</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10</cp:revision>
  <cp:lastPrinted>2017-09-21T14:17:00Z</cp:lastPrinted>
  <dcterms:created xsi:type="dcterms:W3CDTF">2025-09-22T19:28:00Z</dcterms:created>
  <dcterms:modified xsi:type="dcterms:W3CDTF">2025-10-23T01:15:00Z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